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8C3324" w14:textId="77777777" w:rsidR="00C00EAF" w:rsidRPr="00050AC9" w:rsidRDefault="00C00EAF" w:rsidP="009643F7">
      <w:pPr>
        <w:pStyle w:val="FootnoteText"/>
        <w:widowControl w:val="0"/>
        <w:jc w:val="left"/>
        <w:rPr>
          <w:rFonts w:ascii="Times New Roman" w:hAnsi="Times New Roman"/>
        </w:rPr>
      </w:pPr>
    </w:p>
    <w:p w14:paraId="2B38CFD1" w14:textId="77777777"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 xml:space="preserve">Source: </w:t>
      </w:r>
      <w:r>
        <w:rPr>
          <w:rFonts w:ascii="Times New Roman" w:hAnsi="Times New Roman"/>
          <w:sz w:val="20"/>
          <w:lang w:val="en-US"/>
        </w:rPr>
        <w:tab/>
        <w:t>MCC Support</w:t>
      </w:r>
    </w:p>
    <w:p w14:paraId="3D895FF7" w14:textId="77777777" w:rsidR="003E51AB" w:rsidRDefault="003E51AB" w:rsidP="003E51AB">
      <w:pPr>
        <w:pStyle w:val="TdocHeader2"/>
        <w:jc w:val="left"/>
        <w:rPr>
          <w:rFonts w:ascii="Times New Roman" w:hAnsi="Times New Roman"/>
          <w:sz w:val="20"/>
          <w:lang w:val="en-US"/>
        </w:rPr>
      </w:pPr>
    </w:p>
    <w:p w14:paraId="5A3354CE" w14:textId="20625361"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8F7B34">
        <w:rPr>
          <w:rFonts w:ascii="Times New Roman" w:hAnsi="Times New Roman"/>
          <w:sz w:val="20"/>
          <w:lang w:val="en-US"/>
        </w:rPr>
        <w:t>Draft</w:t>
      </w:r>
      <w:r>
        <w:rPr>
          <w:rFonts w:ascii="Times New Roman" w:hAnsi="Times New Roman"/>
          <w:sz w:val="20"/>
          <w:lang w:val="en-US"/>
        </w:rPr>
        <w:t xml:space="preserve"> Report of 3GPP TSG RAN WG1 #</w:t>
      </w:r>
      <w:r w:rsidR="00F63175">
        <w:rPr>
          <w:rFonts w:ascii="Times New Roman" w:hAnsi="Times New Roman"/>
          <w:sz w:val="20"/>
          <w:lang w:val="en-US"/>
        </w:rPr>
        <w:t xml:space="preserve">AH_1901 </w:t>
      </w:r>
      <w:r>
        <w:rPr>
          <w:rFonts w:ascii="Times New Roman" w:hAnsi="Times New Roman"/>
          <w:sz w:val="20"/>
          <w:lang w:val="en-US"/>
        </w:rPr>
        <w:t>v</w:t>
      </w:r>
      <w:r w:rsidR="008F7B34">
        <w:rPr>
          <w:rFonts w:ascii="Times New Roman" w:hAnsi="Times New Roman"/>
          <w:sz w:val="20"/>
          <w:lang w:val="en-US"/>
        </w:rPr>
        <w:t>0.</w:t>
      </w:r>
      <w:r w:rsidR="00F63175">
        <w:rPr>
          <w:rFonts w:ascii="Times New Roman" w:hAnsi="Times New Roman"/>
          <w:sz w:val="20"/>
          <w:lang w:val="en-US"/>
        </w:rPr>
        <w:t>1</w:t>
      </w:r>
      <w:r>
        <w:rPr>
          <w:rFonts w:ascii="Times New Roman" w:hAnsi="Times New Roman"/>
          <w:sz w:val="20"/>
          <w:lang w:val="en-US"/>
        </w:rPr>
        <w:t>.0</w:t>
      </w:r>
    </w:p>
    <w:p w14:paraId="7E494703" w14:textId="4522265F"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F63175">
        <w:rPr>
          <w:rFonts w:ascii="Times New Roman" w:hAnsi="Times New Roman"/>
          <w:sz w:val="20"/>
          <w:lang w:val="en-US"/>
        </w:rPr>
        <w:t>Taipei</w:t>
      </w:r>
      <w:r>
        <w:rPr>
          <w:rFonts w:ascii="Times New Roman" w:hAnsi="Times New Roman"/>
          <w:sz w:val="20"/>
          <w:lang w:val="en-US"/>
        </w:rPr>
        <w:t xml:space="preserve">, </w:t>
      </w:r>
      <w:r w:rsidR="00F63175">
        <w:rPr>
          <w:rFonts w:ascii="Times New Roman" w:hAnsi="Times New Roman"/>
          <w:sz w:val="20"/>
          <w:lang w:val="en-US"/>
        </w:rPr>
        <w:t>Taiwan</w:t>
      </w:r>
      <w:r>
        <w:rPr>
          <w:rFonts w:ascii="Times New Roman" w:hAnsi="Times New Roman"/>
          <w:sz w:val="20"/>
          <w:lang w:val="en-US"/>
        </w:rPr>
        <w:t xml:space="preserve">, </w:t>
      </w:r>
      <w:r w:rsidR="00F63175">
        <w:rPr>
          <w:rFonts w:ascii="Times New Roman" w:hAnsi="Times New Roman"/>
          <w:sz w:val="20"/>
          <w:lang w:val="en-US"/>
        </w:rPr>
        <w:t>21</w:t>
      </w:r>
      <w:r w:rsidR="00F63175" w:rsidRPr="00F63175">
        <w:rPr>
          <w:rFonts w:ascii="Times New Roman" w:hAnsi="Times New Roman"/>
          <w:sz w:val="20"/>
          <w:vertAlign w:val="superscript"/>
          <w:lang w:val="en-US"/>
        </w:rPr>
        <w:t>st</w:t>
      </w:r>
      <w:r w:rsidR="00F63175">
        <w:rPr>
          <w:rFonts w:ascii="Times New Roman" w:hAnsi="Times New Roman"/>
          <w:sz w:val="20"/>
          <w:lang w:val="en-US"/>
        </w:rPr>
        <w:t xml:space="preserve"> </w:t>
      </w:r>
      <w:r>
        <w:rPr>
          <w:rFonts w:ascii="Times New Roman" w:hAnsi="Times New Roman"/>
          <w:sz w:val="20"/>
          <w:lang w:val="en-US"/>
        </w:rPr>
        <w:t xml:space="preserve">– </w:t>
      </w:r>
      <w:r w:rsidR="00F63175">
        <w:rPr>
          <w:rFonts w:ascii="Times New Roman" w:hAnsi="Times New Roman"/>
          <w:sz w:val="20"/>
          <w:lang w:val="en-US"/>
        </w:rPr>
        <w:t>25</w:t>
      </w:r>
      <w:r w:rsidR="00F63175" w:rsidRPr="00F63175">
        <w:rPr>
          <w:rFonts w:ascii="Times New Roman" w:hAnsi="Times New Roman"/>
          <w:sz w:val="20"/>
          <w:vertAlign w:val="superscript"/>
          <w:lang w:val="en-US"/>
        </w:rPr>
        <w:t>th</w:t>
      </w:r>
      <w:r w:rsidR="00F63175">
        <w:rPr>
          <w:rFonts w:ascii="Times New Roman" w:hAnsi="Times New Roman"/>
          <w:sz w:val="20"/>
          <w:lang w:val="en-US"/>
        </w:rPr>
        <w:t xml:space="preserve"> January 2019</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307D442F"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 for:</w:t>
      </w:r>
      <w:r>
        <w:rPr>
          <w:rFonts w:ascii="Times New Roman" w:hAnsi="Times New Roman"/>
          <w:sz w:val="20"/>
          <w:lang w:val="en-US"/>
        </w:rPr>
        <w:tab/>
      </w:r>
      <w:bookmarkStart w:id="1" w:name="DocumentFor"/>
      <w:bookmarkEnd w:id="1"/>
      <w:r w:rsidR="006F762B">
        <w:rPr>
          <w:rFonts w:ascii="Times New Roman" w:hAnsi="Times New Roman"/>
          <w:sz w:val="20"/>
          <w:lang w:val="en-US"/>
        </w:rPr>
        <w:t>Comments</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3D8F158D" w14:textId="06AED6D2" w:rsidR="009F25B5"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bookmarkStart w:id="2" w:name="_GoBack"/>
      <w:bookmarkEnd w:id="2"/>
      <w:r w:rsidR="009F25B5" w:rsidRPr="00AE384C">
        <w:rPr>
          <w:rStyle w:val="Hyperlink"/>
          <w:noProof/>
        </w:rPr>
        <w:fldChar w:fldCharType="begin"/>
      </w:r>
      <w:r w:rsidR="009F25B5" w:rsidRPr="00AE384C">
        <w:rPr>
          <w:rStyle w:val="Hyperlink"/>
          <w:noProof/>
        </w:rPr>
        <w:instrText xml:space="preserve"> </w:instrText>
      </w:r>
      <w:r w:rsidR="009F25B5">
        <w:rPr>
          <w:noProof/>
        </w:rPr>
        <w:instrText>HYPERLINK \l "_Toc536385620"</w:instrText>
      </w:r>
      <w:r w:rsidR="009F25B5" w:rsidRPr="00AE384C">
        <w:rPr>
          <w:rStyle w:val="Hyperlink"/>
          <w:noProof/>
        </w:rPr>
        <w:instrText xml:space="preserve"> </w:instrText>
      </w:r>
      <w:r w:rsidR="009F25B5" w:rsidRPr="00AE384C">
        <w:rPr>
          <w:rStyle w:val="Hyperlink"/>
          <w:noProof/>
        </w:rPr>
      </w:r>
      <w:r w:rsidR="009F25B5" w:rsidRPr="00AE384C">
        <w:rPr>
          <w:rStyle w:val="Hyperlink"/>
          <w:noProof/>
        </w:rPr>
        <w:fldChar w:fldCharType="separate"/>
      </w:r>
      <w:r w:rsidR="009F25B5" w:rsidRPr="00AE384C">
        <w:rPr>
          <w:rStyle w:val="Hyperlink"/>
          <w:noProof/>
        </w:rPr>
        <w:t>1</w:t>
      </w:r>
      <w:r w:rsidR="009F25B5">
        <w:rPr>
          <w:rFonts w:eastAsiaTheme="minorEastAsia" w:cstheme="minorBidi"/>
          <w:b w:val="0"/>
          <w:bCs w:val="0"/>
          <w:caps w:val="0"/>
          <w:noProof/>
          <w:sz w:val="22"/>
          <w:szCs w:val="22"/>
          <w:lang w:eastAsia="en-GB"/>
        </w:rPr>
        <w:tab/>
      </w:r>
      <w:r w:rsidR="009F25B5" w:rsidRPr="00AE384C">
        <w:rPr>
          <w:rStyle w:val="Hyperlink"/>
          <w:noProof/>
        </w:rPr>
        <w:t>Opening of the meeting</w:t>
      </w:r>
      <w:r w:rsidR="009F25B5">
        <w:rPr>
          <w:noProof/>
          <w:webHidden/>
        </w:rPr>
        <w:tab/>
      </w:r>
      <w:r w:rsidR="009F25B5">
        <w:rPr>
          <w:noProof/>
          <w:webHidden/>
        </w:rPr>
        <w:fldChar w:fldCharType="begin"/>
      </w:r>
      <w:r w:rsidR="009F25B5">
        <w:rPr>
          <w:noProof/>
          <w:webHidden/>
        </w:rPr>
        <w:instrText xml:space="preserve"> PAGEREF _Toc536385620 \h </w:instrText>
      </w:r>
      <w:r w:rsidR="009F25B5">
        <w:rPr>
          <w:noProof/>
          <w:webHidden/>
        </w:rPr>
      </w:r>
      <w:r w:rsidR="009F25B5">
        <w:rPr>
          <w:noProof/>
          <w:webHidden/>
        </w:rPr>
        <w:fldChar w:fldCharType="separate"/>
      </w:r>
      <w:r w:rsidR="009F25B5">
        <w:rPr>
          <w:noProof/>
          <w:webHidden/>
        </w:rPr>
        <w:t>5</w:t>
      </w:r>
      <w:r w:rsidR="009F25B5">
        <w:rPr>
          <w:noProof/>
          <w:webHidden/>
        </w:rPr>
        <w:fldChar w:fldCharType="end"/>
      </w:r>
      <w:r w:rsidR="009F25B5" w:rsidRPr="00AE384C">
        <w:rPr>
          <w:rStyle w:val="Hyperlink"/>
          <w:noProof/>
        </w:rPr>
        <w:fldChar w:fldCharType="end"/>
      </w:r>
    </w:p>
    <w:p w14:paraId="353A9458" w14:textId="0A41447C"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621" w:history="1">
        <w:r w:rsidRPr="00AE384C">
          <w:rPr>
            <w:rStyle w:val="Hyperlink"/>
            <w:noProof/>
          </w:rPr>
          <w:t>1.1</w:t>
        </w:r>
        <w:r>
          <w:rPr>
            <w:rFonts w:eastAsiaTheme="minorEastAsia" w:cstheme="minorBidi"/>
            <w:smallCaps w:val="0"/>
            <w:noProof/>
            <w:sz w:val="22"/>
            <w:szCs w:val="22"/>
            <w:lang w:eastAsia="en-GB"/>
          </w:rPr>
          <w:tab/>
        </w:r>
        <w:r w:rsidRPr="00AE384C">
          <w:rPr>
            <w:rStyle w:val="Hyperlink"/>
            <w:noProof/>
          </w:rPr>
          <w:t>Call for IPR</w:t>
        </w:r>
        <w:r>
          <w:rPr>
            <w:noProof/>
            <w:webHidden/>
          </w:rPr>
          <w:tab/>
        </w:r>
        <w:r>
          <w:rPr>
            <w:noProof/>
            <w:webHidden/>
          </w:rPr>
          <w:fldChar w:fldCharType="begin"/>
        </w:r>
        <w:r>
          <w:rPr>
            <w:noProof/>
            <w:webHidden/>
          </w:rPr>
          <w:instrText xml:space="preserve"> PAGEREF _Toc536385621 \h </w:instrText>
        </w:r>
        <w:r>
          <w:rPr>
            <w:noProof/>
            <w:webHidden/>
          </w:rPr>
        </w:r>
        <w:r>
          <w:rPr>
            <w:noProof/>
            <w:webHidden/>
          </w:rPr>
          <w:fldChar w:fldCharType="separate"/>
        </w:r>
        <w:r>
          <w:rPr>
            <w:noProof/>
            <w:webHidden/>
          </w:rPr>
          <w:t>5</w:t>
        </w:r>
        <w:r>
          <w:rPr>
            <w:noProof/>
            <w:webHidden/>
          </w:rPr>
          <w:fldChar w:fldCharType="end"/>
        </w:r>
      </w:hyperlink>
    </w:p>
    <w:p w14:paraId="2359D0CF" w14:textId="10ACAEE1"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622" w:history="1">
        <w:r w:rsidRPr="00AE384C">
          <w:rPr>
            <w:rStyle w:val="Hyperlink"/>
            <w:noProof/>
          </w:rPr>
          <w:t>1.2</w:t>
        </w:r>
        <w:r>
          <w:rPr>
            <w:rFonts w:eastAsiaTheme="minorEastAsia" w:cstheme="minorBidi"/>
            <w:smallCaps w:val="0"/>
            <w:noProof/>
            <w:sz w:val="22"/>
            <w:szCs w:val="22"/>
            <w:lang w:eastAsia="en-GB"/>
          </w:rPr>
          <w:tab/>
        </w:r>
        <w:r w:rsidRPr="00AE384C">
          <w:rPr>
            <w:rStyle w:val="Hyperlink"/>
            <w:noProof/>
          </w:rPr>
          <w:t>Competition law statement</w:t>
        </w:r>
        <w:r>
          <w:rPr>
            <w:noProof/>
            <w:webHidden/>
          </w:rPr>
          <w:tab/>
        </w:r>
        <w:r>
          <w:rPr>
            <w:noProof/>
            <w:webHidden/>
          </w:rPr>
          <w:fldChar w:fldCharType="begin"/>
        </w:r>
        <w:r>
          <w:rPr>
            <w:noProof/>
            <w:webHidden/>
          </w:rPr>
          <w:instrText xml:space="preserve"> PAGEREF _Toc536385622 \h </w:instrText>
        </w:r>
        <w:r>
          <w:rPr>
            <w:noProof/>
            <w:webHidden/>
          </w:rPr>
        </w:r>
        <w:r>
          <w:rPr>
            <w:noProof/>
            <w:webHidden/>
          </w:rPr>
          <w:fldChar w:fldCharType="separate"/>
        </w:r>
        <w:r>
          <w:rPr>
            <w:noProof/>
            <w:webHidden/>
          </w:rPr>
          <w:t>5</w:t>
        </w:r>
        <w:r>
          <w:rPr>
            <w:noProof/>
            <w:webHidden/>
          </w:rPr>
          <w:fldChar w:fldCharType="end"/>
        </w:r>
      </w:hyperlink>
    </w:p>
    <w:p w14:paraId="47AC4AB3" w14:textId="1B71224A"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623" w:history="1">
        <w:r w:rsidRPr="00AE384C">
          <w:rPr>
            <w:rStyle w:val="Hyperlink"/>
            <w:noProof/>
          </w:rPr>
          <w:t>1.3</w:t>
        </w:r>
        <w:r>
          <w:rPr>
            <w:rFonts w:eastAsiaTheme="minorEastAsia" w:cstheme="minorBidi"/>
            <w:smallCaps w:val="0"/>
            <w:noProof/>
            <w:sz w:val="22"/>
            <w:szCs w:val="22"/>
            <w:lang w:eastAsia="en-GB"/>
          </w:rPr>
          <w:tab/>
        </w:r>
        <w:r w:rsidRPr="00AE384C">
          <w:rPr>
            <w:rStyle w:val="Hyperlink"/>
            <w:noProof/>
          </w:rPr>
          <w:t>Network usage conditions</w:t>
        </w:r>
        <w:r>
          <w:rPr>
            <w:noProof/>
            <w:webHidden/>
          </w:rPr>
          <w:tab/>
        </w:r>
        <w:r>
          <w:rPr>
            <w:noProof/>
            <w:webHidden/>
          </w:rPr>
          <w:fldChar w:fldCharType="begin"/>
        </w:r>
        <w:r>
          <w:rPr>
            <w:noProof/>
            <w:webHidden/>
          </w:rPr>
          <w:instrText xml:space="preserve"> PAGEREF _Toc536385623 \h </w:instrText>
        </w:r>
        <w:r>
          <w:rPr>
            <w:noProof/>
            <w:webHidden/>
          </w:rPr>
        </w:r>
        <w:r>
          <w:rPr>
            <w:noProof/>
            <w:webHidden/>
          </w:rPr>
          <w:fldChar w:fldCharType="separate"/>
        </w:r>
        <w:r>
          <w:rPr>
            <w:noProof/>
            <w:webHidden/>
          </w:rPr>
          <w:t>5</w:t>
        </w:r>
        <w:r>
          <w:rPr>
            <w:noProof/>
            <w:webHidden/>
          </w:rPr>
          <w:fldChar w:fldCharType="end"/>
        </w:r>
      </w:hyperlink>
    </w:p>
    <w:p w14:paraId="37BA8307" w14:textId="01C688F7"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624" w:history="1">
        <w:r w:rsidRPr="00AE384C">
          <w:rPr>
            <w:rStyle w:val="Hyperlink"/>
            <w:noProof/>
            <w:lang w:eastAsia="x-none"/>
          </w:rPr>
          <w:t>1.4</w:t>
        </w:r>
        <w:r>
          <w:rPr>
            <w:rFonts w:eastAsiaTheme="minorEastAsia" w:cstheme="minorBidi"/>
            <w:smallCaps w:val="0"/>
            <w:noProof/>
            <w:sz w:val="22"/>
            <w:szCs w:val="22"/>
            <w:lang w:eastAsia="en-GB"/>
          </w:rPr>
          <w:tab/>
        </w:r>
        <w:r w:rsidRPr="00AE384C">
          <w:rPr>
            <w:rStyle w:val="Hyperlink"/>
            <w:noProof/>
          </w:rPr>
          <w:t>Check-in for Registered Delegates</w:t>
        </w:r>
        <w:r>
          <w:rPr>
            <w:noProof/>
            <w:webHidden/>
          </w:rPr>
          <w:tab/>
        </w:r>
        <w:r>
          <w:rPr>
            <w:noProof/>
            <w:webHidden/>
          </w:rPr>
          <w:fldChar w:fldCharType="begin"/>
        </w:r>
        <w:r>
          <w:rPr>
            <w:noProof/>
            <w:webHidden/>
          </w:rPr>
          <w:instrText xml:space="preserve"> PAGEREF _Toc536385624 \h </w:instrText>
        </w:r>
        <w:r>
          <w:rPr>
            <w:noProof/>
            <w:webHidden/>
          </w:rPr>
        </w:r>
        <w:r>
          <w:rPr>
            <w:noProof/>
            <w:webHidden/>
          </w:rPr>
          <w:fldChar w:fldCharType="separate"/>
        </w:r>
        <w:r>
          <w:rPr>
            <w:noProof/>
            <w:webHidden/>
          </w:rPr>
          <w:t>5</w:t>
        </w:r>
        <w:r>
          <w:rPr>
            <w:noProof/>
            <w:webHidden/>
          </w:rPr>
          <w:fldChar w:fldCharType="end"/>
        </w:r>
      </w:hyperlink>
    </w:p>
    <w:p w14:paraId="094180C2" w14:textId="4E3AB305"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625" w:history="1">
        <w:r w:rsidRPr="00AE384C">
          <w:rPr>
            <w:rStyle w:val="Hyperlink"/>
            <w:noProof/>
          </w:rPr>
          <w:t>1.5</w:t>
        </w:r>
        <w:r>
          <w:rPr>
            <w:rFonts w:eastAsiaTheme="minorEastAsia" w:cstheme="minorBidi"/>
            <w:smallCaps w:val="0"/>
            <w:noProof/>
            <w:sz w:val="22"/>
            <w:szCs w:val="22"/>
            <w:lang w:eastAsia="en-GB"/>
          </w:rPr>
          <w:tab/>
        </w:r>
        <w:r w:rsidRPr="00AE384C">
          <w:rPr>
            <w:rStyle w:val="Hyperlink"/>
            <w:noProof/>
          </w:rPr>
          <w:t>Aspects related to RAN1 Meeting Management</w:t>
        </w:r>
        <w:r>
          <w:rPr>
            <w:noProof/>
            <w:webHidden/>
          </w:rPr>
          <w:tab/>
        </w:r>
        <w:r>
          <w:rPr>
            <w:noProof/>
            <w:webHidden/>
          </w:rPr>
          <w:fldChar w:fldCharType="begin"/>
        </w:r>
        <w:r>
          <w:rPr>
            <w:noProof/>
            <w:webHidden/>
          </w:rPr>
          <w:instrText xml:space="preserve"> PAGEREF _Toc536385625 \h </w:instrText>
        </w:r>
        <w:r>
          <w:rPr>
            <w:noProof/>
            <w:webHidden/>
          </w:rPr>
        </w:r>
        <w:r>
          <w:rPr>
            <w:noProof/>
            <w:webHidden/>
          </w:rPr>
          <w:fldChar w:fldCharType="separate"/>
        </w:r>
        <w:r>
          <w:rPr>
            <w:noProof/>
            <w:webHidden/>
          </w:rPr>
          <w:t>6</w:t>
        </w:r>
        <w:r>
          <w:rPr>
            <w:noProof/>
            <w:webHidden/>
          </w:rPr>
          <w:fldChar w:fldCharType="end"/>
        </w:r>
      </w:hyperlink>
    </w:p>
    <w:p w14:paraId="30F54474" w14:textId="11BDAB64" w:rsidR="009F25B5" w:rsidRDefault="009F25B5">
      <w:pPr>
        <w:pStyle w:val="TOC1"/>
        <w:tabs>
          <w:tab w:val="left" w:pos="400"/>
          <w:tab w:val="right" w:leader="dot" w:pos="10457"/>
        </w:tabs>
        <w:rPr>
          <w:rFonts w:eastAsiaTheme="minorEastAsia" w:cstheme="minorBidi"/>
          <w:b w:val="0"/>
          <w:bCs w:val="0"/>
          <w:caps w:val="0"/>
          <w:noProof/>
          <w:sz w:val="22"/>
          <w:szCs w:val="22"/>
          <w:lang w:eastAsia="en-GB"/>
        </w:rPr>
      </w:pPr>
      <w:hyperlink w:anchor="_Toc536385626" w:history="1">
        <w:r w:rsidRPr="00AE384C">
          <w:rPr>
            <w:rStyle w:val="Hyperlink"/>
            <w:noProof/>
          </w:rPr>
          <w:t>2</w:t>
        </w:r>
        <w:r>
          <w:rPr>
            <w:rFonts w:eastAsiaTheme="minorEastAsia" w:cstheme="minorBidi"/>
            <w:b w:val="0"/>
            <w:bCs w:val="0"/>
            <w:caps w:val="0"/>
            <w:noProof/>
            <w:sz w:val="22"/>
            <w:szCs w:val="22"/>
            <w:lang w:eastAsia="en-GB"/>
          </w:rPr>
          <w:tab/>
        </w:r>
        <w:r w:rsidRPr="00AE384C">
          <w:rPr>
            <w:rStyle w:val="Hyperlink"/>
            <w:noProof/>
          </w:rPr>
          <w:t>Approval of Agenda</w:t>
        </w:r>
        <w:r>
          <w:rPr>
            <w:noProof/>
            <w:webHidden/>
          </w:rPr>
          <w:tab/>
        </w:r>
        <w:r>
          <w:rPr>
            <w:noProof/>
            <w:webHidden/>
          </w:rPr>
          <w:fldChar w:fldCharType="begin"/>
        </w:r>
        <w:r>
          <w:rPr>
            <w:noProof/>
            <w:webHidden/>
          </w:rPr>
          <w:instrText xml:space="preserve"> PAGEREF _Toc536385626 \h </w:instrText>
        </w:r>
        <w:r>
          <w:rPr>
            <w:noProof/>
            <w:webHidden/>
          </w:rPr>
        </w:r>
        <w:r>
          <w:rPr>
            <w:noProof/>
            <w:webHidden/>
          </w:rPr>
          <w:fldChar w:fldCharType="separate"/>
        </w:r>
        <w:r>
          <w:rPr>
            <w:noProof/>
            <w:webHidden/>
          </w:rPr>
          <w:t>6</w:t>
        </w:r>
        <w:r>
          <w:rPr>
            <w:noProof/>
            <w:webHidden/>
          </w:rPr>
          <w:fldChar w:fldCharType="end"/>
        </w:r>
      </w:hyperlink>
    </w:p>
    <w:p w14:paraId="4C4FF5E6" w14:textId="5CC0F6AC" w:rsidR="009F25B5" w:rsidRDefault="009F25B5">
      <w:pPr>
        <w:pStyle w:val="TOC1"/>
        <w:tabs>
          <w:tab w:val="left" w:pos="400"/>
          <w:tab w:val="right" w:leader="dot" w:pos="10457"/>
        </w:tabs>
        <w:rPr>
          <w:rFonts w:eastAsiaTheme="minorEastAsia" w:cstheme="minorBidi"/>
          <w:b w:val="0"/>
          <w:bCs w:val="0"/>
          <w:caps w:val="0"/>
          <w:noProof/>
          <w:sz w:val="22"/>
          <w:szCs w:val="22"/>
          <w:lang w:eastAsia="en-GB"/>
        </w:rPr>
      </w:pPr>
      <w:hyperlink w:anchor="_Toc536385627" w:history="1">
        <w:r w:rsidRPr="00AE384C">
          <w:rPr>
            <w:rStyle w:val="Hyperlink"/>
            <w:noProof/>
          </w:rPr>
          <w:t>3</w:t>
        </w:r>
        <w:r>
          <w:rPr>
            <w:rFonts w:eastAsiaTheme="minorEastAsia" w:cstheme="minorBidi"/>
            <w:b w:val="0"/>
            <w:bCs w:val="0"/>
            <w:caps w:val="0"/>
            <w:noProof/>
            <w:sz w:val="22"/>
            <w:szCs w:val="22"/>
            <w:lang w:eastAsia="en-GB"/>
          </w:rPr>
          <w:tab/>
        </w:r>
        <w:r w:rsidRPr="00AE384C">
          <w:rPr>
            <w:rStyle w:val="Hyperlink"/>
            <w:noProof/>
          </w:rPr>
          <w:t>Highlights from RAN plenary</w:t>
        </w:r>
        <w:r>
          <w:rPr>
            <w:noProof/>
            <w:webHidden/>
          </w:rPr>
          <w:tab/>
        </w:r>
        <w:r>
          <w:rPr>
            <w:noProof/>
            <w:webHidden/>
          </w:rPr>
          <w:fldChar w:fldCharType="begin"/>
        </w:r>
        <w:r>
          <w:rPr>
            <w:noProof/>
            <w:webHidden/>
          </w:rPr>
          <w:instrText xml:space="preserve"> PAGEREF _Toc536385627 \h </w:instrText>
        </w:r>
        <w:r>
          <w:rPr>
            <w:noProof/>
            <w:webHidden/>
          </w:rPr>
        </w:r>
        <w:r>
          <w:rPr>
            <w:noProof/>
            <w:webHidden/>
          </w:rPr>
          <w:fldChar w:fldCharType="separate"/>
        </w:r>
        <w:r>
          <w:rPr>
            <w:noProof/>
            <w:webHidden/>
          </w:rPr>
          <w:t>6</w:t>
        </w:r>
        <w:r>
          <w:rPr>
            <w:noProof/>
            <w:webHidden/>
          </w:rPr>
          <w:fldChar w:fldCharType="end"/>
        </w:r>
      </w:hyperlink>
    </w:p>
    <w:p w14:paraId="329957A4" w14:textId="2831D560" w:rsidR="009F25B5" w:rsidRDefault="009F25B5">
      <w:pPr>
        <w:pStyle w:val="TOC1"/>
        <w:tabs>
          <w:tab w:val="left" w:pos="400"/>
          <w:tab w:val="right" w:leader="dot" w:pos="10457"/>
        </w:tabs>
        <w:rPr>
          <w:rFonts w:eastAsiaTheme="minorEastAsia" w:cstheme="minorBidi"/>
          <w:b w:val="0"/>
          <w:bCs w:val="0"/>
          <w:caps w:val="0"/>
          <w:noProof/>
          <w:sz w:val="22"/>
          <w:szCs w:val="22"/>
          <w:lang w:eastAsia="en-GB"/>
        </w:rPr>
      </w:pPr>
      <w:hyperlink w:anchor="_Toc536385628" w:history="1">
        <w:r w:rsidRPr="00AE384C">
          <w:rPr>
            <w:rStyle w:val="Hyperlink"/>
            <w:noProof/>
          </w:rPr>
          <w:t>4</w:t>
        </w:r>
        <w:r>
          <w:rPr>
            <w:rFonts w:eastAsiaTheme="minorEastAsia" w:cstheme="minorBidi"/>
            <w:b w:val="0"/>
            <w:bCs w:val="0"/>
            <w:caps w:val="0"/>
            <w:noProof/>
            <w:sz w:val="22"/>
            <w:szCs w:val="22"/>
            <w:lang w:eastAsia="en-GB"/>
          </w:rPr>
          <w:tab/>
        </w:r>
        <w:r w:rsidRPr="00AE384C">
          <w:rPr>
            <w:rStyle w:val="Hyperlink"/>
            <w:noProof/>
          </w:rPr>
          <w:t>Approval of Minutes from previous meeting</w:t>
        </w:r>
        <w:r>
          <w:rPr>
            <w:noProof/>
            <w:webHidden/>
          </w:rPr>
          <w:tab/>
        </w:r>
        <w:r>
          <w:rPr>
            <w:noProof/>
            <w:webHidden/>
          </w:rPr>
          <w:fldChar w:fldCharType="begin"/>
        </w:r>
        <w:r>
          <w:rPr>
            <w:noProof/>
            <w:webHidden/>
          </w:rPr>
          <w:instrText xml:space="preserve"> PAGEREF _Toc536385628 \h </w:instrText>
        </w:r>
        <w:r>
          <w:rPr>
            <w:noProof/>
            <w:webHidden/>
          </w:rPr>
        </w:r>
        <w:r>
          <w:rPr>
            <w:noProof/>
            <w:webHidden/>
          </w:rPr>
          <w:fldChar w:fldCharType="separate"/>
        </w:r>
        <w:r>
          <w:rPr>
            <w:noProof/>
            <w:webHidden/>
          </w:rPr>
          <w:t>6</w:t>
        </w:r>
        <w:r>
          <w:rPr>
            <w:noProof/>
            <w:webHidden/>
          </w:rPr>
          <w:fldChar w:fldCharType="end"/>
        </w:r>
      </w:hyperlink>
    </w:p>
    <w:p w14:paraId="3FC3F550" w14:textId="780C0A99" w:rsidR="009F25B5" w:rsidRDefault="009F25B5">
      <w:pPr>
        <w:pStyle w:val="TOC1"/>
        <w:tabs>
          <w:tab w:val="left" w:pos="400"/>
          <w:tab w:val="right" w:leader="dot" w:pos="10457"/>
        </w:tabs>
        <w:rPr>
          <w:rFonts w:eastAsiaTheme="minorEastAsia" w:cstheme="minorBidi"/>
          <w:b w:val="0"/>
          <w:bCs w:val="0"/>
          <w:caps w:val="0"/>
          <w:noProof/>
          <w:sz w:val="22"/>
          <w:szCs w:val="22"/>
          <w:lang w:eastAsia="en-GB"/>
        </w:rPr>
      </w:pPr>
      <w:hyperlink w:anchor="_Toc536385629" w:history="1">
        <w:r w:rsidRPr="00AE384C">
          <w:rPr>
            <w:rStyle w:val="Hyperlink"/>
            <w:noProof/>
            <w:lang w:eastAsia="x-none"/>
          </w:rPr>
          <w:t>5</w:t>
        </w:r>
        <w:r>
          <w:rPr>
            <w:rFonts w:eastAsiaTheme="minorEastAsia" w:cstheme="minorBidi"/>
            <w:b w:val="0"/>
            <w:bCs w:val="0"/>
            <w:caps w:val="0"/>
            <w:noProof/>
            <w:sz w:val="22"/>
            <w:szCs w:val="22"/>
            <w:lang w:eastAsia="en-GB"/>
          </w:rPr>
          <w:tab/>
        </w:r>
        <w:r w:rsidRPr="00AE384C">
          <w:rPr>
            <w:rStyle w:val="Hyperlink"/>
            <w:noProof/>
          </w:rPr>
          <w:t>Incoming Liaison Statements</w:t>
        </w:r>
        <w:r>
          <w:rPr>
            <w:noProof/>
            <w:webHidden/>
          </w:rPr>
          <w:tab/>
        </w:r>
        <w:r>
          <w:rPr>
            <w:noProof/>
            <w:webHidden/>
          </w:rPr>
          <w:fldChar w:fldCharType="begin"/>
        </w:r>
        <w:r>
          <w:rPr>
            <w:noProof/>
            <w:webHidden/>
          </w:rPr>
          <w:instrText xml:space="preserve"> PAGEREF _Toc536385629 \h </w:instrText>
        </w:r>
        <w:r>
          <w:rPr>
            <w:noProof/>
            <w:webHidden/>
          </w:rPr>
        </w:r>
        <w:r>
          <w:rPr>
            <w:noProof/>
            <w:webHidden/>
          </w:rPr>
          <w:fldChar w:fldCharType="separate"/>
        </w:r>
        <w:r>
          <w:rPr>
            <w:noProof/>
            <w:webHidden/>
          </w:rPr>
          <w:t>6</w:t>
        </w:r>
        <w:r>
          <w:rPr>
            <w:noProof/>
            <w:webHidden/>
          </w:rPr>
          <w:fldChar w:fldCharType="end"/>
        </w:r>
      </w:hyperlink>
    </w:p>
    <w:p w14:paraId="5BA6C385" w14:textId="2D9A3294" w:rsidR="009F25B5" w:rsidRDefault="009F25B5">
      <w:pPr>
        <w:pStyle w:val="TOC1"/>
        <w:tabs>
          <w:tab w:val="left" w:pos="400"/>
          <w:tab w:val="right" w:leader="dot" w:pos="10457"/>
        </w:tabs>
        <w:rPr>
          <w:rFonts w:eastAsiaTheme="minorEastAsia" w:cstheme="minorBidi"/>
          <w:b w:val="0"/>
          <w:bCs w:val="0"/>
          <w:caps w:val="0"/>
          <w:noProof/>
          <w:sz w:val="22"/>
          <w:szCs w:val="22"/>
          <w:lang w:eastAsia="en-GB"/>
        </w:rPr>
      </w:pPr>
      <w:hyperlink w:anchor="_Toc536385630" w:history="1">
        <w:r w:rsidRPr="00AE384C">
          <w:rPr>
            <w:rStyle w:val="Hyperlink"/>
            <w:noProof/>
          </w:rPr>
          <w:t>6</w:t>
        </w:r>
        <w:r>
          <w:rPr>
            <w:rFonts w:eastAsiaTheme="minorEastAsia" w:cstheme="minorBidi"/>
            <w:b w:val="0"/>
            <w:bCs w:val="0"/>
            <w:caps w:val="0"/>
            <w:noProof/>
            <w:sz w:val="22"/>
            <w:szCs w:val="22"/>
            <w:lang w:eastAsia="en-GB"/>
          </w:rPr>
          <w:tab/>
        </w:r>
        <w:r w:rsidRPr="00AE384C">
          <w:rPr>
            <w:rStyle w:val="Hyperlink"/>
            <w:noProof/>
          </w:rPr>
          <w:t>E-UTRA</w:t>
        </w:r>
        <w:r>
          <w:rPr>
            <w:noProof/>
            <w:webHidden/>
          </w:rPr>
          <w:tab/>
        </w:r>
        <w:r>
          <w:rPr>
            <w:noProof/>
            <w:webHidden/>
          </w:rPr>
          <w:fldChar w:fldCharType="begin"/>
        </w:r>
        <w:r>
          <w:rPr>
            <w:noProof/>
            <w:webHidden/>
          </w:rPr>
          <w:instrText xml:space="preserve"> PAGEREF _Toc536385630 \h </w:instrText>
        </w:r>
        <w:r>
          <w:rPr>
            <w:noProof/>
            <w:webHidden/>
          </w:rPr>
        </w:r>
        <w:r>
          <w:rPr>
            <w:noProof/>
            <w:webHidden/>
          </w:rPr>
          <w:fldChar w:fldCharType="separate"/>
        </w:r>
        <w:r>
          <w:rPr>
            <w:noProof/>
            <w:webHidden/>
          </w:rPr>
          <w:t>8</w:t>
        </w:r>
        <w:r>
          <w:rPr>
            <w:noProof/>
            <w:webHidden/>
          </w:rPr>
          <w:fldChar w:fldCharType="end"/>
        </w:r>
      </w:hyperlink>
    </w:p>
    <w:p w14:paraId="27A7ADC5" w14:textId="4E5BE631" w:rsidR="009F25B5" w:rsidRDefault="009F25B5">
      <w:pPr>
        <w:pStyle w:val="TOC1"/>
        <w:tabs>
          <w:tab w:val="left" w:pos="400"/>
          <w:tab w:val="right" w:leader="dot" w:pos="10457"/>
        </w:tabs>
        <w:rPr>
          <w:rFonts w:eastAsiaTheme="minorEastAsia" w:cstheme="minorBidi"/>
          <w:b w:val="0"/>
          <w:bCs w:val="0"/>
          <w:caps w:val="0"/>
          <w:noProof/>
          <w:sz w:val="22"/>
          <w:szCs w:val="22"/>
          <w:lang w:eastAsia="en-GB"/>
        </w:rPr>
      </w:pPr>
      <w:hyperlink w:anchor="_Toc536385631" w:history="1">
        <w:r w:rsidRPr="00AE384C">
          <w:rPr>
            <w:rStyle w:val="Hyperlink"/>
            <w:noProof/>
          </w:rPr>
          <w:t>7</w:t>
        </w:r>
        <w:r>
          <w:rPr>
            <w:rFonts w:eastAsiaTheme="minorEastAsia" w:cstheme="minorBidi"/>
            <w:b w:val="0"/>
            <w:bCs w:val="0"/>
            <w:caps w:val="0"/>
            <w:noProof/>
            <w:sz w:val="22"/>
            <w:szCs w:val="22"/>
            <w:lang w:eastAsia="en-GB"/>
          </w:rPr>
          <w:tab/>
        </w:r>
        <w:r w:rsidRPr="00AE384C">
          <w:rPr>
            <w:rStyle w:val="Hyperlink"/>
            <w:noProof/>
          </w:rPr>
          <w:t>NR</w:t>
        </w:r>
        <w:r>
          <w:rPr>
            <w:noProof/>
            <w:webHidden/>
          </w:rPr>
          <w:tab/>
        </w:r>
        <w:r>
          <w:rPr>
            <w:noProof/>
            <w:webHidden/>
          </w:rPr>
          <w:fldChar w:fldCharType="begin"/>
        </w:r>
        <w:r>
          <w:rPr>
            <w:noProof/>
            <w:webHidden/>
          </w:rPr>
          <w:instrText xml:space="preserve"> PAGEREF _Toc536385631 \h </w:instrText>
        </w:r>
        <w:r>
          <w:rPr>
            <w:noProof/>
            <w:webHidden/>
          </w:rPr>
        </w:r>
        <w:r>
          <w:rPr>
            <w:noProof/>
            <w:webHidden/>
          </w:rPr>
          <w:fldChar w:fldCharType="separate"/>
        </w:r>
        <w:r>
          <w:rPr>
            <w:noProof/>
            <w:webHidden/>
          </w:rPr>
          <w:t>8</w:t>
        </w:r>
        <w:r>
          <w:rPr>
            <w:noProof/>
            <w:webHidden/>
          </w:rPr>
          <w:fldChar w:fldCharType="end"/>
        </w:r>
      </w:hyperlink>
    </w:p>
    <w:p w14:paraId="66C219FC" w14:textId="2638F92A"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632" w:history="1">
        <w:r w:rsidRPr="00AE384C">
          <w:rPr>
            <w:rStyle w:val="Hyperlink"/>
            <w:noProof/>
          </w:rPr>
          <w:t>7.1</w:t>
        </w:r>
        <w:r>
          <w:rPr>
            <w:rFonts w:eastAsiaTheme="minorEastAsia" w:cstheme="minorBidi"/>
            <w:smallCaps w:val="0"/>
            <w:noProof/>
            <w:sz w:val="22"/>
            <w:szCs w:val="22"/>
            <w:lang w:eastAsia="en-GB"/>
          </w:rPr>
          <w:tab/>
        </w:r>
        <w:r w:rsidRPr="00AE384C">
          <w:rPr>
            <w:rStyle w:val="Hyperlink"/>
            <w:noProof/>
          </w:rPr>
          <w:t>Maintenance of Release 15 NR</w:t>
        </w:r>
        <w:r>
          <w:rPr>
            <w:noProof/>
            <w:webHidden/>
          </w:rPr>
          <w:tab/>
        </w:r>
        <w:r>
          <w:rPr>
            <w:noProof/>
            <w:webHidden/>
          </w:rPr>
          <w:fldChar w:fldCharType="begin"/>
        </w:r>
        <w:r>
          <w:rPr>
            <w:noProof/>
            <w:webHidden/>
          </w:rPr>
          <w:instrText xml:space="preserve"> PAGEREF _Toc536385632 \h </w:instrText>
        </w:r>
        <w:r>
          <w:rPr>
            <w:noProof/>
            <w:webHidden/>
          </w:rPr>
        </w:r>
        <w:r>
          <w:rPr>
            <w:noProof/>
            <w:webHidden/>
          </w:rPr>
          <w:fldChar w:fldCharType="separate"/>
        </w:r>
        <w:r>
          <w:rPr>
            <w:noProof/>
            <w:webHidden/>
          </w:rPr>
          <w:t>8</w:t>
        </w:r>
        <w:r>
          <w:rPr>
            <w:noProof/>
            <w:webHidden/>
          </w:rPr>
          <w:fldChar w:fldCharType="end"/>
        </w:r>
      </w:hyperlink>
    </w:p>
    <w:p w14:paraId="3F6BB3F6" w14:textId="37C40F1A"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633" w:history="1">
        <w:r w:rsidRPr="00AE384C">
          <w:rPr>
            <w:rStyle w:val="Hyperlink"/>
            <w:noProof/>
          </w:rPr>
          <w:t>7.2</w:t>
        </w:r>
        <w:r>
          <w:rPr>
            <w:rFonts w:eastAsiaTheme="minorEastAsia" w:cstheme="minorBidi"/>
            <w:smallCaps w:val="0"/>
            <w:noProof/>
            <w:sz w:val="22"/>
            <w:szCs w:val="22"/>
            <w:lang w:eastAsia="en-GB"/>
          </w:rPr>
          <w:tab/>
        </w:r>
        <w:r w:rsidRPr="00AE384C">
          <w:rPr>
            <w:rStyle w:val="Hyperlink"/>
            <w:noProof/>
          </w:rPr>
          <w:t>NR in Release 16</w:t>
        </w:r>
        <w:r>
          <w:rPr>
            <w:noProof/>
            <w:webHidden/>
          </w:rPr>
          <w:tab/>
        </w:r>
        <w:r>
          <w:rPr>
            <w:noProof/>
            <w:webHidden/>
          </w:rPr>
          <w:fldChar w:fldCharType="begin"/>
        </w:r>
        <w:r>
          <w:rPr>
            <w:noProof/>
            <w:webHidden/>
          </w:rPr>
          <w:instrText xml:space="preserve"> PAGEREF _Toc536385633 \h </w:instrText>
        </w:r>
        <w:r>
          <w:rPr>
            <w:noProof/>
            <w:webHidden/>
          </w:rPr>
        </w:r>
        <w:r>
          <w:rPr>
            <w:noProof/>
            <w:webHidden/>
          </w:rPr>
          <w:fldChar w:fldCharType="separate"/>
        </w:r>
        <w:r>
          <w:rPr>
            <w:noProof/>
            <w:webHidden/>
          </w:rPr>
          <w:t>8</w:t>
        </w:r>
        <w:r>
          <w:rPr>
            <w:noProof/>
            <w:webHidden/>
          </w:rPr>
          <w:fldChar w:fldCharType="end"/>
        </w:r>
      </w:hyperlink>
    </w:p>
    <w:p w14:paraId="21E3AEEC" w14:textId="4FC13D52"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34" w:history="1">
        <w:r w:rsidRPr="00AE384C">
          <w:rPr>
            <w:rStyle w:val="Hyperlink"/>
            <w:noProof/>
          </w:rPr>
          <w:t>7.2.1</w:t>
        </w:r>
        <w:r>
          <w:rPr>
            <w:rFonts w:eastAsiaTheme="minorEastAsia" w:cstheme="minorBidi"/>
            <w:i w:val="0"/>
            <w:iCs w:val="0"/>
            <w:noProof/>
            <w:sz w:val="22"/>
            <w:szCs w:val="22"/>
            <w:lang w:eastAsia="en-GB"/>
          </w:rPr>
          <w:tab/>
        </w:r>
        <w:r w:rsidRPr="00AE384C">
          <w:rPr>
            <w:rStyle w:val="Hyperlink"/>
            <w:noProof/>
          </w:rPr>
          <w:t>Two step RACH for NR</w:t>
        </w:r>
        <w:r>
          <w:rPr>
            <w:noProof/>
            <w:webHidden/>
          </w:rPr>
          <w:tab/>
        </w:r>
        <w:r>
          <w:rPr>
            <w:noProof/>
            <w:webHidden/>
          </w:rPr>
          <w:fldChar w:fldCharType="begin"/>
        </w:r>
        <w:r>
          <w:rPr>
            <w:noProof/>
            <w:webHidden/>
          </w:rPr>
          <w:instrText xml:space="preserve"> PAGEREF _Toc536385634 \h </w:instrText>
        </w:r>
        <w:r>
          <w:rPr>
            <w:noProof/>
            <w:webHidden/>
          </w:rPr>
        </w:r>
        <w:r>
          <w:rPr>
            <w:noProof/>
            <w:webHidden/>
          </w:rPr>
          <w:fldChar w:fldCharType="separate"/>
        </w:r>
        <w:r>
          <w:rPr>
            <w:noProof/>
            <w:webHidden/>
          </w:rPr>
          <w:t>8</w:t>
        </w:r>
        <w:r>
          <w:rPr>
            <w:noProof/>
            <w:webHidden/>
          </w:rPr>
          <w:fldChar w:fldCharType="end"/>
        </w:r>
      </w:hyperlink>
    </w:p>
    <w:p w14:paraId="36BA634F" w14:textId="60174908"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35" w:history="1">
        <w:r w:rsidRPr="00AE384C">
          <w:rPr>
            <w:rStyle w:val="Hyperlink"/>
            <w:noProof/>
          </w:rPr>
          <w:t>7.2.2</w:t>
        </w:r>
        <w:r>
          <w:rPr>
            <w:rFonts w:eastAsiaTheme="minorEastAsia" w:cstheme="minorBidi"/>
            <w:i w:val="0"/>
            <w:iCs w:val="0"/>
            <w:noProof/>
            <w:sz w:val="22"/>
            <w:szCs w:val="22"/>
            <w:lang w:eastAsia="en-GB"/>
          </w:rPr>
          <w:tab/>
        </w:r>
        <w:r w:rsidRPr="00AE384C">
          <w:rPr>
            <w:rStyle w:val="Hyperlink"/>
            <w:noProof/>
          </w:rPr>
          <w:t>NR-based Access to Unlicensed Spectrum</w:t>
        </w:r>
        <w:r>
          <w:rPr>
            <w:noProof/>
            <w:webHidden/>
          </w:rPr>
          <w:tab/>
        </w:r>
        <w:r>
          <w:rPr>
            <w:noProof/>
            <w:webHidden/>
          </w:rPr>
          <w:fldChar w:fldCharType="begin"/>
        </w:r>
        <w:r>
          <w:rPr>
            <w:noProof/>
            <w:webHidden/>
          </w:rPr>
          <w:instrText xml:space="preserve"> PAGEREF _Toc536385635 \h </w:instrText>
        </w:r>
        <w:r>
          <w:rPr>
            <w:noProof/>
            <w:webHidden/>
          </w:rPr>
        </w:r>
        <w:r>
          <w:rPr>
            <w:noProof/>
            <w:webHidden/>
          </w:rPr>
          <w:fldChar w:fldCharType="separate"/>
        </w:r>
        <w:r>
          <w:rPr>
            <w:noProof/>
            <w:webHidden/>
          </w:rPr>
          <w:t>8</w:t>
        </w:r>
        <w:r>
          <w:rPr>
            <w:noProof/>
            <w:webHidden/>
          </w:rPr>
          <w:fldChar w:fldCharType="end"/>
        </w:r>
      </w:hyperlink>
    </w:p>
    <w:p w14:paraId="2780A3CB" w14:textId="1967BFA1"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36" w:history="1">
        <w:r w:rsidRPr="00AE384C">
          <w:rPr>
            <w:rStyle w:val="Hyperlink"/>
            <w:noProof/>
          </w:rPr>
          <w:t>7.2.2.1</w:t>
        </w:r>
        <w:r>
          <w:rPr>
            <w:rFonts w:eastAsiaTheme="minorEastAsia" w:cstheme="minorBidi"/>
            <w:noProof/>
            <w:sz w:val="22"/>
            <w:szCs w:val="22"/>
            <w:lang w:eastAsia="en-GB"/>
          </w:rPr>
          <w:tab/>
        </w:r>
        <w:r w:rsidRPr="00AE384C">
          <w:rPr>
            <w:rStyle w:val="Hyperlink"/>
            <w:noProof/>
          </w:rPr>
          <w:t>Physical Layer Signals and Channels</w:t>
        </w:r>
        <w:r>
          <w:rPr>
            <w:noProof/>
            <w:webHidden/>
          </w:rPr>
          <w:tab/>
        </w:r>
        <w:r>
          <w:rPr>
            <w:noProof/>
            <w:webHidden/>
          </w:rPr>
          <w:fldChar w:fldCharType="begin"/>
        </w:r>
        <w:r>
          <w:rPr>
            <w:noProof/>
            <w:webHidden/>
          </w:rPr>
          <w:instrText xml:space="preserve"> PAGEREF _Toc536385636 \h </w:instrText>
        </w:r>
        <w:r>
          <w:rPr>
            <w:noProof/>
            <w:webHidden/>
          </w:rPr>
        </w:r>
        <w:r>
          <w:rPr>
            <w:noProof/>
            <w:webHidden/>
          </w:rPr>
          <w:fldChar w:fldCharType="separate"/>
        </w:r>
        <w:r>
          <w:rPr>
            <w:noProof/>
            <w:webHidden/>
          </w:rPr>
          <w:t>8</w:t>
        </w:r>
        <w:r>
          <w:rPr>
            <w:noProof/>
            <w:webHidden/>
          </w:rPr>
          <w:fldChar w:fldCharType="end"/>
        </w:r>
      </w:hyperlink>
    </w:p>
    <w:p w14:paraId="0D187146" w14:textId="349B1139"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37" w:history="1">
        <w:r w:rsidRPr="00AE384C">
          <w:rPr>
            <w:rStyle w:val="Hyperlink"/>
            <w:noProof/>
          </w:rPr>
          <w:t>7.2.2.1.1</w:t>
        </w:r>
        <w:r>
          <w:rPr>
            <w:rFonts w:eastAsiaTheme="minorEastAsia" w:cstheme="minorBidi"/>
            <w:noProof/>
            <w:sz w:val="22"/>
            <w:szCs w:val="22"/>
            <w:lang w:eastAsia="en-GB"/>
          </w:rPr>
          <w:tab/>
        </w:r>
        <w:r w:rsidRPr="00AE384C">
          <w:rPr>
            <w:rStyle w:val="Hyperlink"/>
            <w:noProof/>
          </w:rPr>
          <w:t>Initial access signals/channels</w:t>
        </w:r>
        <w:r>
          <w:rPr>
            <w:noProof/>
            <w:webHidden/>
          </w:rPr>
          <w:tab/>
        </w:r>
        <w:r>
          <w:rPr>
            <w:noProof/>
            <w:webHidden/>
          </w:rPr>
          <w:fldChar w:fldCharType="begin"/>
        </w:r>
        <w:r>
          <w:rPr>
            <w:noProof/>
            <w:webHidden/>
          </w:rPr>
          <w:instrText xml:space="preserve"> PAGEREF _Toc536385637 \h </w:instrText>
        </w:r>
        <w:r>
          <w:rPr>
            <w:noProof/>
            <w:webHidden/>
          </w:rPr>
        </w:r>
        <w:r>
          <w:rPr>
            <w:noProof/>
            <w:webHidden/>
          </w:rPr>
          <w:fldChar w:fldCharType="separate"/>
        </w:r>
        <w:r>
          <w:rPr>
            <w:noProof/>
            <w:webHidden/>
          </w:rPr>
          <w:t>8</w:t>
        </w:r>
        <w:r>
          <w:rPr>
            <w:noProof/>
            <w:webHidden/>
          </w:rPr>
          <w:fldChar w:fldCharType="end"/>
        </w:r>
      </w:hyperlink>
    </w:p>
    <w:p w14:paraId="7DBE4BB0" w14:textId="707813C9"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38" w:history="1">
        <w:r w:rsidRPr="00AE384C">
          <w:rPr>
            <w:rStyle w:val="Hyperlink"/>
            <w:noProof/>
          </w:rPr>
          <w:t>7.2.2.1.2</w:t>
        </w:r>
        <w:r>
          <w:rPr>
            <w:rFonts w:eastAsiaTheme="minorEastAsia" w:cstheme="minorBidi"/>
            <w:noProof/>
            <w:sz w:val="22"/>
            <w:szCs w:val="22"/>
            <w:lang w:eastAsia="en-GB"/>
          </w:rPr>
          <w:tab/>
        </w:r>
        <w:r w:rsidRPr="00AE384C">
          <w:rPr>
            <w:rStyle w:val="Hyperlink"/>
            <w:noProof/>
          </w:rPr>
          <w:t>DL signals and channels</w:t>
        </w:r>
        <w:r>
          <w:rPr>
            <w:noProof/>
            <w:webHidden/>
          </w:rPr>
          <w:tab/>
        </w:r>
        <w:r>
          <w:rPr>
            <w:noProof/>
            <w:webHidden/>
          </w:rPr>
          <w:fldChar w:fldCharType="begin"/>
        </w:r>
        <w:r>
          <w:rPr>
            <w:noProof/>
            <w:webHidden/>
          </w:rPr>
          <w:instrText xml:space="preserve"> PAGEREF _Toc536385638 \h </w:instrText>
        </w:r>
        <w:r>
          <w:rPr>
            <w:noProof/>
            <w:webHidden/>
          </w:rPr>
        </w:r>
        <w:r>
          <w:rPr>
            <w:noProof/>
            <w:webHidden/>
          </w:rPr>
          <w:fldChar w:fldCharType="separate"/>
        </w:r>
        <w:r>
          <w:rPr>
            <w:noProof/>
            <w:webHidden/>
          </w:rPr>
          <w:t>10</w:t>
        </w:r>
        <w:r>
          <w:rPr>
            <w:noProof/>
            <w:webHidden/>
          </w:rPr>
          <w:fldChar w:fldCharType="end"/>
        </w:r>
      </w:hyperlink>
    </w:p>
    <w:p w14:paraId="086AA729" w14:textId="7F9FA250"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39" w:history="1">
        <w:r w:rsidRPr="00AE384C">
          <w:rPr>
            <w:rStyle w:val="Hyperlink"/>
            <w:noProof/>
          </w:rPr>
          <w:t>7.2.2.1.3</w:t>
        </w:r>
        <w:r>
          <w:rPr>
            <w:rFonts w:eastAsiaTheme="minorEastAsia" w:cstheme="minorBidi"/>
            <w:noProof/>
            <w:sz w:val="22"/>
            <w:szCs w:val="22"/>
            <w:lang w:eastAsia="en-GB"/>
          </w:rPr>
          <w:tab/>
        </w:r>
        <w:r w:rsidRPr="00AE384C">
          <w:rPr>
            <w:rStyle w:val="Hyperlink"/>
            <w:noProof/>
          </w:rPr>
          <w:t>UL signals and channels</w:t>
        </w:r>
        <w:r>
          <w:rPr>
            <w:noProof/>
            <w:webHidden/>
          </w:rPr>
          <w:tab/>
        </w:r>
        <w:r>
          <w:rPr>
            <w:noProof/>
            <w:webHidden/>
          </w:rPr>
          <w:fldChar w:fldCharType="begin"/>
        </w:r>
        <w:r>
          <w:rPr>
            <w:noProof/>
            <w:webHidden/>
          </w:rPr>
          <w:instrText xml:space="preserve"> PAGEREF _Toc536385639 \h </w:instrText>
        </w:r>
        <w:r>
          <w:rPr>
            <w:noProof/>
            <w:webHidden/>
          </w:rPr>
        </w:r>
        <w:r>
          <w:rPr>
            <w:noProof/>
            <w:webHidden/>
          </w:rPr>
          <w:fldChar w:fldCharType="separate"/>
        </w:r>
        <w:r>
          <w:rPr>
            <w:noProof/>
            <w:webHidden/>
          </w:rPr>
          <w:t>11</w:t>
        </w:r>
        <w:r>
          <w:rPr>
            <w:noProof/>
            <w:webHidden/>
          </w:rPr>
          <w:fldChar w:fldCharType="end"/>
        </w:r>
      </w:hyperlink>
    </w:p>
    <w:p w14:paraId="7E9B8C0F" w14:textId="197F367D"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40" w:history="1">
        <w:r w:rsidRPr="00AE384C">
          <w:rPr>
            <w:rStyle w:val="Hyperlink"/>
            <w:noProof/>
          </w:rPr>
          <w:t>7.2.2.2</w:t>
        </w:r>
        <w:r>
          <w:rPr>
            <w:rFonts w:eastAsiaTheme="minorEastAsia" w:cstheme="minorBidi"/>
            <w:noProof/>
            <w:sz w:val="22"/>
            <w:szCs w:val="22"/>
            <w:lang w:eastAsia="en-GB"/>
          </w:rPr>
          <w:tab/>
        </w:r>
        <w:r w:rsidRPr="00AE384C">
          <w:rPr>
            <w:rStyle w:val="Hyperlink"/>
            <w:noProof/>
          </w:rPr>
          <w:t>Physical Layer Procedure</w:t>
        </w:r>
        <w:r>
          <w:rPr>
            <w:noProof/>
            <w:webHidden/>
          </w:rPr>
          <w:tab/>
        </w:r>
        <w:r>
          <w:rPr>
            <w:noProof/>
            <w:webHidden/>
          </w:rPr>
          <w:fldChar w:fldCharType="begin"/>
        </w:r>
        <w:r>
          <w:rPr>
            <w:noProof/>
            <w:webHidden/>
          </w:rPr>
          <w:instrText xml:space="preserve"> PAGEREF _Toc536385640 \h </w:instrText>
        </w:r>
        <w:r>
          <w:rPr>
            <w:noProof/>
            <w:webHidden/>
          </w:rPr>
        </w:r>
        <w:r>
          <w:rPr>
            <w:noProof/>
            <w:webHidden/>
          </w:rPr>
          <w:fldChar w:fldCharType="separate"/>
        </w:r>
        <w:r>
          <w:rPr>
            <w:noProof/>
            <w:webHidden/>
          </w:rPr>
          <w:t>11</w:t>
        </w:r>
        <w:r>
          <w:rPr>
            <w:noProof/>
            <w:webHidden/>
          </w:rPr>
          <w:fldChar w:fldCharType="end"/>
        </w:r>
      </w:hyperlink>
    </w:p>
    <w:p w14:paraId="3059162F" w14:textId="7E82F4EA"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41" w:history="1">
        <w:r w:rsidRPr="00AE384C">
          <w:rPr>
            <w:rStyle w:val="Hyperlink"/>
            <w:noProof/>
          </w:rPr>
          <w:t>7.2.2.2.1</w:t>
        </w:r>
        <w:r>
          <w:rPr>
            <w:rFonts w:eastAsiaTheme="minorEastAsia" w:cstheme="minorBidi"/>
            <w:noProof/>
            <w:sz w:val="22"/>
            <w:szCs w:val="22"/>
            <w:lang w:eastAsia="en-GB"/>
          </w:rPr>
          <w:tab/>
        </w:r>
        <w:r w:rsidRPr="00AE384C">
          <w:rPr>
            <w:rStyle w:val="Hyperlink"/>
            <w:noProof/>
          </w:rPr>
          <w:t>Channel access procedures</w:t>
        </w:r>
        <w:r>
          <w:rPr>
            <w:noProof/>
            <w:webHidden/>
          </w:rPr>
          <w:tab/>
        </w:r>
        <w:r>
          <w:rPr>
            <w:noProof/>
            <w:webHidden/>
          </w:rPr>
          <w:fldChar w:fldCharType="begin"/>
        </w:r>
        <w:r>
          <w:rPr>
            <w:noProof/>
            <w:webHidden/>
          </w:rPr>
          <w:instrText xml:space="preserve"> PAGEREF _Toc536385641 \h </w:instrText>
        </w:r>
        <w:r>
          <w:rPr>
            <w:noProof/>
            <w:webHidden/>
          </w:rPr>
        </w:r>
        <w:r>
          <w:rPr>
            <w:noProof/>
            <w:webHidden/>
          </w:rPr>
          <w:fldChar w:fldCharType="separate"/>
        </w:r>
        <w:r>
          <w:rPr>
            <w:noProof/>
            <w:webHidden/>
          </w:rPr>
          <w:t>11</w:t>
        </w:r>
        <w:r>
          <w:rPr>
            <w:noProof/>
            <w:webHidden/>
          </w:rPr>
          <w:fldChar w:fldCharType="end"/>
        </w:r>
      </w:hyperlink>
    </w:p>
    <w:p w14:paraId="64B4D0EE" w14:textId="230B3B8C"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42" w:history="1">
        <w:r w:rsidRPr="00AE384C">
          <w:rPr>
            <w:rStyle w:val="Hyperlink"/>
            <w:noProof/>
          </w:rPr>
          <w:t>7.2.2.2.2</w:t>
        </w:r>
        <w:r>
          <w:rPr>
            <w:rFonts w:eastAsiaTheme="minorEastAsia" w:cstheme="minorBidi"/>
            <w:noProof/>
            <w:sz w:val="22"/>
            <w:szCs w:val="22"/>
            <w:lang w:eastAsia="en-GB"/>
          </w:rPr>
          <w:tab/>
        </w:r>
        <w:r w:rsidRPr="00AE384C">
          <w:rPr>
            <w:rStyle w:val="Hyperlink"/>
            <w:noProof/>
          </w:rPr>
          <w:t>Enhancements to initial access procedure</w:t>
        </w:r>
        <w:r>
          <w:rPr>
            <w:noProof/>
            <w:webHidden/>
          </w:rPr>
          <w:tab/>
        </w:r>
        <w:r>
          <w:rPr>
            <w:noProof/>
            <w:webHidden/>
          </w:rPr>
          <w:fldChar w:fldCharType="begin"/>
        </w:r>
        <w:r>
          <w:rPr>
            <w:noProof/>
            <w:webHidden/>
          </w:rPr>
          <w:instrText xml:space="preserve"> PAGEREF _Toc536385642 \h </w:instrText>
        </w:r>
        <w:r>
          <w:rPr>
            <w:noProof/>
            <w:webHidden/>
          </w:rPr>
        </w:r>
        <w:r>
          <w:rPr>
            <w:noProof/>
            <w:webHidden/>
          </w:rPr>
          <w:fldChar w:fldCharType="separate"/>
        </w:r>
        <w:r>
          <w:rPr>
            <w:noProof/>
            <w:webHidden/>
          </w:rPr>
          <w:t>12</w:t>
        </w:r>
        <w:r>
          <w:rPr>
            <w:noProof/>
            <w:webHidden/>
          </w:rPr>
          <w:fldChar w:fldCharType="end"/>
        </w:r>
      </w:hyperlink>
    </w:p>
    <w:p w14:paraId="07C01BB9" w14:textId="21BCC9C4"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43" w:history="1">
        <w:r w:rsidRPr="00AE384C">
          <w:rPr>
            <w:rStyle w:val="Hyperlink"/>
            <w:noProof/>
          </w:rPr>
          <w:t>7.2.2.2.3</w:t>
        </w:r>
        <w:r>
          <w:rPr>
            <w:rFonts w:eastAsiaTheme="minorEastAsia" w:cstheme="minorBidi"/>
            <w:noProof/>
            <w:sz w:val="22"/>
            <w:szCs w:val="22"/>
            <w:lang w:eastAsia="en-GB"/>
          </w:rPr>
          <w:tab/>
        </w:r>
        <w:r w:rsidRPr="00AE384C">
          <w:rPr>
            <w:rStyle w:val="Hyperlink"/>
            <w:noProof/>
          </w:rPr>
          <w:t>HARQ enhancement</w:t>
        </w:r>
        <w:r>
          <w:rPr>
            <w:noProof/>
            <w:webHidden/>
          </w:rPr>
          <w:tab/>
        </w:r>
        <w:r>
          <w:rPr>
            <w:noProof/>
            <w:webHidden/>
          </w:rPr>
          <w:fldChar w:fldCharType="begin"/>
        </w:r>
        <w:r>
          <w:rPr>
            <w:noProof/>
            <w:webHidden/>
          </w:rPr>
          <w:instrText xml:space="preserve"> PAGEREF _Toc536385643 \h </w:instrText>
        </w:r>
        <w:r>
          <w:rPr>
            <w:noProof/>
            <w:webHidden/>
          </w:rPr>
        </w:r>
        <w:r>
          <w:rPr>
            <w:noProof/>
            <w:webHidden/>
          </w:rPr>
          <w:fldChar w:fldCharType="separate"/>
        </w:r>
        <w:r>
          <w:rPr>
            <w:noProof/>
            <w:webHidden/>
          </w:rPr>
          <w:t>12</w:t>
        </w:r>
        <w:r>
          <w:rPr>
            <w:noProof/>
            <w:webHidden/>
          </w:rPr>
          <w:fldChar w:fldCharType="end"/>
        </w:r>
      </w:hyperlink>
    </w:p>
    <w:p w14:paraId="6FF432D7" w14:textId="6C6A64B1"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44" w:history="1">
        <w:r w:rsidRPr="00AE384C">
          <w:rPr>
            <w:rStyle w:val="Hyperlink"/>
            <w:noProof/>
          </w:rPr>
          <w:t>7.2.2.2.4</w:t>
        </w:r>
        <w:r>
          <w:rPr>
            <w:rFonts w:eastAsiaTheme="minorEastAsia" w:cstheme="minorBidi"/>
            <w:noProof/>
            <w:sz w:val="22"/>
            <w:szCs w:val="22"/>
            <w:lang w:eastAsia="en-GB"/>
          </w:rPr>
          <w:tab/>
        </w:r>
        <w:r w:rsidRPr="00AE384C">
          <w:rPr>
            <w:rStyle w:val="Hyperlink"/>
            <w:noProof/>
          </w:rPr>
          <w:t>Configured grant enhancement</w:t>
        </w:r>
        <w:r>
          <w:rPr>
            <w:noProof/>
            <w:webHidden/>
          </w:rPr>
          <w:tab/>
        </w:r>
        <w:r>
          <w:rPr>
            <w:noProof/>
            <w:webHidden/>
          </w:rPr>
          <w:fldChar w:fldCharType="begin"/>
        </w:r>
        <w:r>
          <w:rPr>
            <w:noProof/>
            <w:webHidden/>
          </w:rPr>
          <w:instrText xml:space="preserve"> PAGEREF _Toc536385644 \h </w:instrText>
        </w:r>
        <w:r>
          <w:rPr>
            <w:noProof/>
            <w:webHidden/>
          </w:rPr>
        </w:r>
        <w:r>
          <w:rPr>
            <w:noProof/>
            <w:webHidden/>
          </w:rPr>
          <w:fldChar w:fldCharType="separate"/>
        </w:r>
        <w:r>
          <w:rPr>
            <w:noProof/>
            <w:webHidden/>
          </w:rPr>
          <w:t>13</w:t>
        </w:r>
        <w:r>
          <w:rPr>
            <w:noProof/>
            <w:webHidden/>
          </w:rPr>
          <w:fldChar w:fldCharType="end"/>
        </w:r>
      </w:hyperlink>
    </w:p>
    <w:p w14:paraId="064F4983" w14:textId="54CEBBAF"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45" w:history="1">
        <w:r w:rsidRPr="00AE384C">
          <w:rPr>
            <w:rStyle w:val="Hyperlink"/>
            <w:noProof/>
          </w:rPr>
          <w:t>7.2.2.2.5</w:t>
        </w:r>
        <w:r>
          <w:rPr>
            <w:rFonts w:eastAsiaTheme="minorEastAsia" w:cstheme="minorBidi"/>
            <w:noProof/>
            <w:sz w:val="22"/>
            <w:szCs w:val="22"/>
            <w:lang w:eastAsia="en-GB"/>
          </w:rPr>
          <w:tab/>
        </w:r>
        <w:r w:rsidRPr="00AE384C">
          <w:rPr>
            <w:rStyle w:val="Hyperlink"/>
            <w:noProof/>
          </w:rPr>
          <w:t>Wide-band operation</w:t>
        </w:r>
        <w:r>
          <w:rPr>
            <w:noProof/>
            <w:webHidden/>
          </w:rPr>
          <w:tab/>
        </w:r>
        <w:r>
          <w:rPr>
            <w:noProof/>
            <w:webHidden/>
          </w:rPr>
          <w:fldChar w:fldCharType="begin"/>
        </w:r>
        <w:r>
          <w:rPr>
            <w:noProof/>
            <w:webHidden/>
          </w:rPr>
          <w:instrText xml:space="preserve"> PAGEREF _Toc536385645 \h </w:instrText>
        </w:r>
        <w:r>
          <w:rPr>
            <w:noProof/>
            <w:webHidden/>
          </w:rPr>
        </w:r>
        <w:r>
          <w:rPr>
            <w:noProof/>
            <w:webHidden/>
          </w:rPr>
          <w:fldChar w:fldCharType="separate"/>
        </w:r>
        <w:r>
          <w:rPr>
            <w:noProof/>
            <w:webHidden/>
          </w:rPr>
          <w:t>14</w:t>
        </w:r>
        <w:r>
          <w:rPr>
            <w:noProof/>
            <w:webHidden/>
          </w:rPr>
          <w:fldChar w:fldCharType="end"/>
        </w:r>
      </w:hyperlink>
    </w:p>
    <w:p w14:paraId="2AC3CD2E" w14:textId="7FB38F13"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46" w:history="1">
        <w:r w:rsidRPr="00AE384C">
          <w:rPr>
            <w:rStyle w:val="Hyperlink"/>
            <w:noProof/>
          </w:rPr>
          <w:t>7.2.2.3</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_Toc536385646 \h </w:instrText>
        </w:r>
        <w:r>
          <w:rPr>
            <w:noProof/>
            <w:webHidden/>
          </w:rPr>
        </w:r>
        <w:r>
          <w:rPr>
            <w:noProof/>
            <w:webHidden/>
          </w:rPr>
          <w:fldChar w:fldCharType="separate"/>
        </w:r>
        <w:r>
          <w:rPr>
            <w:noProof/>
            <w:webHidden/>
          </w:rPr>
          <w:t>15</w:t>
        </w:r>
        <w:r>
          <w:rPr>
            <w:noProof/>
            <w:webHidden/>
          </w:rPr>
          <w:fldChar w:fldCharType="end"/>
        </w:r>
      </w:hyperlink>
    </w:p>
    <w:p w14:paraId="34A32618" w14:textId="43D77D5D"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47" w:history="1">
        <w:r w:rsidRPr="00AE384C">
          <w:rPr>
            <w:rStyle w:val="Hyperlink"/>
            <w:noProof/>
          </w:rPr>
          <w:t>7.2.3</w:t>
        </w:r>
        <w:r>
          <w:rPr>
            <w:rFonts w:eastAsiaTheme="minorEastAsia" w:cstheme="minorBidi"/>
            <w:i w:val="0"/>
            <w:iCs w:val="0"/>
            <w:noProof/>
            <w:sz w:val="22"/>
            <w:szCs w:val="22"/>
            <w:lang w:eastAsia="en-GB"/>
          </w:rPr>
          <w:tab/>
        </w:r>
        <w:r w:rsidRPr="00AE384C">
          <w:rPr>
            <w:rStyle w:val="Hyperlink"/>
            <w:noProof/>
          </w:rPr>
          <w:t>Integrated Access and Backhaul for NR</w:t>
        </w:r>
        <w:r>
          <w:rPr>
            <w:noProof/>
            <w:webHidden/>
          </w:rPr>
          <w:tab/>
        </w:r>
        <w:r>
          <w:rPr>
            <w:noProof/>
            <w:webHidden/>
          </w:rPr>
          <w:fldChar w:fldCharType="begin"/>
        </w:r>
        <w:r>
          <w:rPr>
            <w:noProof/>
            <w:webHidden/>
          </w:rPr>
          <w:instrText xml:space="preserve"> PAGEREF _Toc536385647 \h </w:instrText>
        </w:r>
        <w:r>
          <w:rPr>
            <w:noProof/>
            <w:webHidden/>
          </w:rPr>
        </w:r>
        <w:r>
          <w:rPr>
            <w:noProof/>
            <w:webHidden/>
          </w:rPr>
          <w:fldChar w:fldCharType="separate"/>
        </w:r>
        <w:r>
          <w:rPr>
            <w:noProof/>
            <w:webHidden/>
          </w:rPr>
          <w:t>16</w:t>
        </w:r>
        <w:r>
          <w:rPr>
            <w:noProof/>
            <w:webHidden/>
          </w:rPr>
          <w:fldChar w:fldCharType="end"/>
        </w:r>
      </w:hyperlink>
    </w:p>
    <w:p w14:paraId="71F92C06" w14:textId="44C22779"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48" w:history="1">
        <w:r w:rsidRPr="00AE384C">
          <w:rPr>
            <w:rStyle w:val="Hyperlink"/>
            <w:noProof/>
          </w:rPr>
          <w:t>7.2.3.1</w:t>
        </w:r>
        <w:r>
          <w:rPr>
            <w:rFonts w:eastAsiaTheme="minorEastAsia" w:cstheme="minorBidi"/>
            <w:noProof/>
            <w:sz w:val="22"/>
            <w:szCs w:val="22"/>
            <w:lang w:eastAsia="en-GB"/>
          </w:rPr>
          <w:tab/>
        </w:r>
        <w:r w:rsidRPr="00AE384C">
          <w:rPr>
            <w:rStyle w:val="Hyperlink"/>
            <w:noProof/>
          </w:rPr>
          <w:t>SSB/RMSI periodicity for NR initial access</w:t>
        </w:r>
        <w:r>
          <w:rPr>
            <w:noProof/>
            <w:webHidden/>
          </w:rPr>
          <w:tab/>
        </w:r>
        <w:r>
          <w:rPr>
            <w:noProof/>
            <w:webHidden/>
          </w:rPr>
          <w:fldChar w:fldCharType="begin"/>
        </w:r>
        <w:r>
          <w:rPr>
            <w:noProof/>
            <w:webHidden/>
          </w:rPr>
          <w:instrText xml:space="preserve"> PAGEREF _Toc536385648 \h </w:instrText>
        </w:r>
        <w:r>
          <w:rPr>
            <w:noProof/>
            <w:webHidden/>
          </w:rPr>
        </w:r>
        <w:r>
          <w:rPr>
            <w:noProof/>
            <w:webHidden/>
          </w:rPr>
          <w:fldChar w:fldCharType="separate"/>
        </w:r>
        <w:r>
          <w:rPr>
            <w:noProof/>
            <w:webHidden/>
          </w:rPr>
          <w:t>16</w:t>
        </w:r>
        <w:r>
          <w:rPr>
            <w:noProof/>
            <w:webHidden/>
          </w:rPr>
          <w:fldChar w:fldCharType="end"/>
        </w:r>
      </w:hyperlink>
    </w:p>
    <w:p w14:paraId="7F1AE30E" w14:textId="4A18C975"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49" w:history="1">
        <w:r w:rsidRPr="00AE384C">
          <w:rPr>
            <w:rStyle w:val="Hyperlink"/>
            <w:noProof/>
          </w:rPr>
          <w:t>7.2.3.2</w:t>
        </w:r>
        <w:r>
          <w:rPr>
            <w:rFonts w:eastAsiaTheme="minorEastAsia" w:cstheme="minorBidi"/>
            <w:noProof/>
            <w:sz w:val="22"/>
            <w:szCs w:val="22"/>
            <w:lang w:eastAsia="en-GB"/>
          </w:rPr>
          <w:tab/>
        </w:r>
        <w:r w:rsidRPr="00AE384C">
          <w:rPr>
            <w:rStyle w:val="Hyperlink"/>
            <w:noProof/>
          </w:rPr>
          <w:t>Extensions of SSBs for inter-IAB-node discovery and measurements</w:t>
        </w:r>
        <w:r>
          <w:rPr>
            <w:noProof/>
            <w:webHidden/>
          </w:rPr>
          <w:tab/>
        </w:r>
        <w:r>
          <w:rPr>
            <w:noProof/>
            <w:webHidden/>
          </w:rPr>
          <w:fldChar w:fldCharType="begin"/>
        </w:r>
        <w:r>
          <w:rPr>
            <w:noProof/>
            <w:webHidden/>
          </w:rPr>
          <w:instrText xml:space="preserve"> PAGEREF _Toc536385649 \h </w:instrText>
        </w:r>
        <w:r>
          <w:rPr>
            <w:noProof/>
            <w:webHidden/>
          </w:rPr>
        </w:r>
        <w:r>
          <w:rPr>
            <w:noProof/>
            <w:webHidden/>
          </w:rPr>
          <w:fldChar w:fldCharType="separate"/>
        </w:r>
        <w:r>
          <w:rPr>
            <w:noProof/>
            <w:webHidden/>
          </w:rPr>
          <w:t>17</w:t>
        </w:r>
        <w:r>
          <w:rPr>
            <w:noProof/>
            <w:webHidden/>
          </w:rPr>
          <w:fldChar w:fldCharType="end"/>
        </w:r>
      </w:hyperlink>
    </w:p>
    <w:p w14:paraId="45857A1C" w14:textId="420582F9"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50" w:history="1">
        <w:r w:rsidRPr="00AE384C">
          <w:rPr>
            <w:rStyle w:val="Hyperlink"/>
            <w:noProof/>
          </w:rPr>
          <w:t>7.2.3.3</w:t>
        </w:r>
        <w:r>
          <w:rPr>
            <w:rFonts w:eastAsiaTheme="minorEastAsia" w:cstheme="minorBidi"/>
            <w:noProof/>
            <w:sz w:val="22"/>
            <w:szCs w:val="22"/>
            <w:lang w:eastAsia="en-GB"/>
          </w:rPr>
          <w:tab/>
        </w:r>
        <w:r w:rsidRPr="00AE384C">
          <w:rPr>
            <w:rStyle w:val="Hyperlink"/>
            <w:noProof/>
          </w:rPr>
          <w:t>Extension of RACH occasions and periodicities for backhaul RACH resources</w:t>
        </w:r>
        <w:r>
          <w:rPr>
            <w:noProof/>
            <w:webHidden/>
          </w:rPr>
          <w:tab/>
        </w:r>
        <w:r>
          <w:rPr>
            <w:noProof/>
            <w:webHidden/>
          </w:rPr>
          <w:fldChar w:fldCharType="begin"/>
        </w:r>
        <w:r>
          <w:rPr>
            <w:noProof/>
            <w:webHidden/>
          </w:rPr>
          <w:instrText xml:space="preserve"> PAGEREF _Toc536385650 \h </w:instrText>
        </w:r>
        <w:r>
          <w:rPr>
            <w:noProof/>
            <w:webHidden/>
          </w:rPr>
        </w:r>
        <w:r>
          <w:rPr>
            <w:noProof/>
            <w:webHidden/>
          </w:rPr>
          <w:fldChar w:fldCharType="separate"/>
        </w:r>
        <w:r>
          <w:rPr>
            <w:noProof/>
            <w:webHidden/>
          </w:rPr>
          <w:t>17</w:t>
        </w:r>
        <w:r>
          <w:rPr>
            <w:noProof/>
            <w:webHidden/>
          </w:rPr>
          <w:fldChar w:fldCharType="end"/>
        </w:r>
      </w:hyperlink>
    </w:p>
    <w:p w14:paraId="2CAA5EE9" w14:textId="3DE55FC9"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51" w:history="1">
        <w:r w:rsidRPr="00AE384C">
          <w:rPr>
            <w:rStyle w:val="Hyperlink"/>
            <w:noProof/>
          </w:rPr>
          <w:t>7.2.3.4</w:t>
        </w:r>
        <w:r>
          <w:rPr>
            <w:rFonts w:eastAsiaTheme="minorEastAsia" w:cstheme="minorBidi"/>
            <w:noProof/>
            <w:sz w:val="22"/>
            <w:szCs w:val="22"/>
            <w:lang w:eastAsia="en-GB"/>
          </w:rPr>
          <w:tab/>
        </w:r>
        <w:r w:rsidRPr="00AE384C">
          <w:rPr>
            <w:rStyle w:val="Hyperlink"/>
            <w:noProof/>
          </w:rPr>
          <w:t>Mechanisms for resource multiplexing among backhaul and access links</w:t>
        </w:r>
        <w:r>
          <w:rPr>
            <w:noProof/>
            <w:webHidden/>
          </w:rPr>
          <w:tab/>
        </w:r>
        <w:r>
          <w:rPr>
            <w:noProof/>
            <w:webHidden/>
          </w:rPr>
          <w:fldChar w:fldCharType="begin"/>
        </w:r>
        <w:r>
          <w:rPr>
            <w:noProof/>
            <w:webHidden/>
          </w:rPr>
          <w:instrText xml:space="preserve"> PAGEREF _Toc536385651 \h </w:instrText>
        </w:r>
        <w:r>
          <w:rPr>
            <w:noProof/>
            <w:webHidden/>
          </w:rPr>
        </w:r>
        <w:r>
          <w:rPr>
            <w:noProof/>
            <w:webHidden/>
          </w:rPr>
          <w:fldChar w:fldCharType="separate"/>
        </w:r>
        <w:r>
          <w:rPr>
            <w:noProof/>
            <w:webHidden/>
          </w:rPr>
          <w:t>18</w:t>
        </w:r>
        <w:r>
          <w:rPr>
            <w:noProof/>
            <w:webHidden/>
          </w:rPr>
          <w:fldChar w:fldCharType="end"/>
        </w:r>
      </w:hyperlink>
    </w:p>
    <w:p w14:paraId="1F07E936" w14:textId="1D0639DA"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52" w:history="1">
        <w:r w:rsidRPr="00AE384C">
          <w:rPr>
            <w:rStyle w:val="Hyperlink"/>
            <w:noProof/>
          </w:rPr>
          <w:t>7.2.3.5</w:t>
        </w:r>
        <w:r>
          <w:rPr>
            <w:rFonts w:eastAsiaTheme="minorEastAsia" w:cstheme="minorBidi"/>
            <w:noProof/>
            <w:sz w:val="22"/>
            <w:szCs w:val="22"/>
            <w:lang w:eastAsia="en-GB"/>
          </w:rPr>
          <w:tab/>
        </w:r>
        <w:r w:rsidRPr="00AE384C">
          <w:rPr>
            <w:rStyle w:val="Hyperlink"/>
            <w:noProof/>
          </w:rPr>
          <w:t>Mechanism to support the “case-1” OTA timing alignment</w:t>
        </w:r>
        <w:r>
          <w:rPr>
            <w:noProof/>
            <w:webHidden/>
          </w:rPr>
          <w:tab/>
        </w:r>
        <w:r>
          <w:rPr>
            <w:noProof/>
            <w:webHidden/>
          </w:rPr>
          <w:fldChar w:fldCharType="begin"/>
        </w:r>
        <w:r>
          <w:rPr>
            <w:noProof/>
            <w:webHidden/>
          </w:rPr>
          <w:instrText xml:space="preserve"> PAGEREF _Toc536385652 \h </w:instrText>
        </w:r>
        <w:r>
          <w:rPr>
            <w:noProof/>
            <w:webHidden/>
          </w:rPr>
        </w:r>
        <w:r>
          <w:rPr>
            <w:noProof/>
            <w:webHidden/>
          </w:rPr>
          <w:fldChar w:fldCharType="separate"/>
        </w:r>
        <w:r>
          <w:rPr>
            <w:noProof/>
            <w:webHidden/>
          </w:rPr>
          <w:t>19</w:t>
        </w:r>
        <w:r>
          <w:rPr>
            <w:noProof/>
            <w:webHidden/>
          </w:rPr>
          <w:fldChar w:fldCharType="end"/>
        </w:r>
      </w:hyperlink>
    </w:p>
    <w:p w14:paraId="0D8A8AEC" w14:textId="5E343A5C"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53" w:history="1">
        <w:r w:rsidRPr="00AE384C">
          <w:rPr>
            <w:rStyle w:val="Hyperlink"/>
            <w:noProof/>
          </w:rPr>
          <w:t>7.2.3.6</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_Toc536385653 \h </w:instrText>
        </w:r>
        <w:r>
          <w:rPr>
            <w:noProof/>
            <w:webHidden/>
          </w:rPr>
        </w:r>
        <w:r>
          <w:rPr>
            <w:noProof/>
            <w:webHidden/>
          </w:rPr>
          <w:fldChar w:fldCharType="separate"/>
        </w:r>
        <w:r>
          <w:rPr>
            <w:noProof/>
            <w:webHidden/>
          </w:rPr>
          <w:t>20</w:t>
        </w:r>
        <w:r>
          <w:rPr>
            <w:noProof/>
            <w:webHidden/>
          </w:rPr>
          <w:fldChar w:fldCharType="end"/>
        </w:r>
      </w:hyperlink>
    </w:p>
    <w:p w14:paraId="17002C18" w14:textId="766BEE61"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54" w:history="1">
        <w:r w:rsidRPr="00AE384C">
          <w:rPr>
            <w:rStyle w:val="Hyperlink"/>
            <w:noProof/>
          </w:rPr>
          <w:t>7.2.4</w:t>
        </w:r>
        <w:r>
          <w:rPr>
            <w:rFonts w:eastAsiaTheme="minorEastAsia" w:cstheme="minorBidi"/>
            <w:i w:val="0"/>
            <w:iCs w:val="0"/>
            <w:noProof/>
            <w:sz w:val="22"/>
            <w:szCs w:val="22"/>
            <w:lang w:eastAsia="en-GB"/>
          </w:rPr>
          <w:tab/>
        </w:r>
        <w:r w:rsidRPr="00AE384C">
          <w:rPr>
            <w:rStyle w:val="Hyperlink"/>
            <w:noProof/>
          </w:rPr>
          <w:t>Study on NR V2X</w:t>
        </w:r>
        <w:r>
          <w:rPr>
            <w:noProof/>
            <w:webHidden/>
          </w:rPr>
          <w:tab/>
        </w:r>
        <w:r>
          <w:rPr>
            <w:noProof/>
            <w:webHidden/>
          </w:rPr>
          <w:fldChar w:fldCharType="begin"/>
        </w:r>
        <w:r>
          <w:rPr>
            <w:noProof/>
            <w:webHidden/>
          </w:rPr>
          <w:instrText xml:space="preserve"> PAGEREF _Toc536385654 \h </w:instrText>
        </w:r>
        <w:r>
          <w:rPr>
            <w:noProof/>
            <w:webHidden/>
          </w:rPr>
        </w:r>
        <w:r>
          <w:rPr>
            <w:noProof/>
            <w:webHidden/>
          </w:rPr>
          <w:fldChar w:fldCharType="separate"/>
        </w:r>
        <w:r>
          <w:rPr>
            <w:noProof/>
            <w:webHidden/>
          </w:rPr>
          <w:t>20</w:t>
        </w:r>
        <w:r>
          <w:rPr>
            <w:noProof/>
            <w:webHidden/>
          </w:rPr>
          <w:fldChar w:fldCharType="end"/>
        </w:r>
      </w:hyperlink>
    </w:p>
    <w:p w14:paraId="7CA85C92" w14:textId="60C5D97E"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55" w:history="1">
        <w:r w:rsidRPr="00AE384C">
          <w:rPr>
            <w:rStyle w:val="Hyperlink"/>
            <w:noProof/>
          </w:rPr>
          <w:t>7.2.4.1</w:t>
        </w:r>
        <w:r>
          <w:rPr>
            <w:rFonts w:eastAsiaTheme="minorEastAsia" w:cstheme="minorBidi"/>
            <w:noProof/>
            <w:sz w:val="22"/>
            <w:szCs w:val="22"/>
            <w:lang w:eastAsia="en-GB"/>
          </w:rPr>
          <w:tab/>
        </w:r>
        <w:r w:rsidRPr="00AE384C">
          <w:rPr>
            <w:rStyle w:val="Hyperlink"/>
            <w:noProof/>
          </w:rPr>
          <w:t>Sidelink design</w:t>
        </w:r>
        <w:r>
          <w:rPr>
            <w:noProof/>
            <w:webHidden/>
          </w:rPr>
          <w:tab/>
        </w:r>
        <w:r>
          <w:rPr>
            <w:noProof/>
            <w:webHidden/>
          </w:rPr>
          <w:fldChar w:fldCharType="begin"/>
        </w:r>
        <w:r>
          <w:rPr>
            <w:noProof/>
            <w:webHidden/>
          </w:rPr>
          <w:instrText xml:space="preserve"> PAGEREF _Toc536385655 \h </w:instrText>
        </w:r>
        <w:r>
          <w:rPr>
            <w:noProof/>
            <w:webHidden/>
          </w:rPr>
        </w:r>
        <w:r>
          <w:rPr>
            <w:noProof/>
            <w:webHidden/>
          </w:rPr>
          <w:fldChar w:fldCharType="separate"/>
        </w:r>
        <w:r>
          <w:rPr>
            <w:noProof/>
            <w:webHidden/>
          </w:rPr>
          <w:t>21</w:t>
        </w:r>
        <w:r>
          <w:rPr>
            <w:noProof/>
            <w:webHidden/>
          </w:rPr>
          <w:fldChar w:fldCharType="end"/>
        </w:r>
      </w:hyperlink>
    </w:p>
    <w:p w14:paraId="61F454A8" w14:textId="3B1E3A18"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56" w:history="1">
        <w:r w:rsidRPr="00AE384C">
          <w:rPr>
            <w:rStyle w:val="Hyperlink"/>
            <w:noProof/>
          </w:rPr>
          <w:t>7.2.4.1.1</w:t>
        </w:r>
        <w:r>
          <w:rPr>
            <w:rFonts w:eastAsiaTheme="minorEastAsia" w:cstheme="minorBidi"/>
            <w:noProof/>
            <w:sz w:val="22"/>
            <w:szCs w:val="22"/>
            <w:lang w:eastAsia="en-GB"/>
          </w:rPr>
          <w:tab/>
        </w:r>
        <w:r w:rsidRPr="00AE384C">
          <w:rPr>
            <w:rStyle w:val="Hyperlink"/>
            <w:noProof/>
          </w:rPr>
          <w:t>Physical layer structure</w:t>
        </w:r>
        <w:r>
          <w:rPr>
            <w:noProof/>
            <w:webHidden/>
          </w:rPr>
          <w:tab/>
        </w:r>
        <w:r>
          <w:rPr>
            <w:noProof/>
            <w:webHidden/>
          </w:rPr>
          <w:fldChar w:fldCharType="begin"/>
        </w:r>
        <w:r>
          <w:rPr>
            <w:noProof/>
            <w:webHidden/>
          </w:rPr>
          <w:instrText xml:space="preserve"> PAGEREF _Toc536385656 \h </w:instrText>
        </w:r>
        <w:r>
          <w:rPr>
            <w:noProof/>
            <w:webHidden/>
          </w:rPr>
        </w:r>
        <w:r>
          <w:rPr>
            <w:noProof/>
            <w:webHidden/>
          </w:rPr>
          <w:fldChar w:fldCharType="separate"/>
        </w:r>
        <w:r>
          <w:rPr>
            <w:noProof/>
            <w:webHidden/>
          </w:rPr>
          <w:t>21</w:t>
        </w:r>
        <w:r>
          <w:rPr>
            <w:noProof/>
            <w:webHidden/>
          </w:rPr>
          <w:fldChar w:fldCharType="end"/>
        </w:r>
      </w:hyperlink>
    </w:p>
    <w:p w14:paraId="7560A88A" w14:textId="0EE5AE12"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57" w:history="1">
        <w:r w:rsidRPr="00AE384C">
          <w:rPr>
            <w:rStyle w:val="Hyperlink"/>
            <w:noProof/>
          </w:rPr>
          <w:t>7.2.4.1.2</w:t>
        </w:r>
        <w:r>
          <w:rPr>
            <w:rFonts w:eastAsiaTheme="minorEastAsia" w:cstheme="minorBidi"/>
            <w:noProof/>
            <w:sz w:val="22"/>
            <w:szCs w:val="22"/>
            <w:lang w:eastAsia="en-GB"/>
          </w:rPr>
          <w:tab/>
        </w:r>
        <w:r w:rsidRPr="00AE384C">
          <w:rPr>
            <w:rStyle w:val="Hyperlink"/>
            <w:noProof/>
          </w:rPr>
          <w:t>Physical layer procedures</w:t>
        </w:r>
        <w:r>
          <w:rPr>
            <w:noProof/>
            <w:webHidden/>
          </w:rPr>
          <w:tab/>
        </w:r>
        <w:r>
          <w:rPr>
            <w:noProof/>
            <w:webHidden/>
          </w:rPr>
          <w:fldChar w:fldCharType="begin"/>
        </w:r>
        <w:r>
          <w:rPr>
            <w:noProof/>
            <w:webHidden/>
          </w:rPr>
          <w:instrText xml:space="preserve"> PAGEREF _Toc536385657 \h </w:instrText>
        </w:r>
        <w:r>
          <w:rPr>
            <w:noProof/>
            <w:webHidden/>
          </w:rPr>
        </w:r>
        <w:r>
          <w:rPr>
            <w:noProof/>
            <w:webHidden/>
          </w:rPr>
          <w:fldChar w:fldCharType="separate"/>
        </w:r>
        <w:r>
          <w:rPr>
            <w:noProof/>
            <w:webHidden/>
          </w:rPr>
          <w:t>22</w:t>
        </w:r>
        <w:r>
          <w:rPr>
            <w:noProof/>
            <w:webHidden/>
          </w:rPr>
          <w:fldChar w:fldCharType="end"/>
        </w:r>
      </w:hyperlink>
    </w:p>
    <w:p w14:paraId="182EAB79" w14:textId="548EC41A"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58" w:history="1">
        <w:r w:rsidRPr="00AE384C">
          <w:rPr>
            <w:rStyle w:val="Hyperlink"/>
            <w:noProof/>
          </w:rPr>
          <w:t>7.2.4.1.3</w:t>
        </w:r>
        <w:r>
          <w:rPr>
            <w:rFonts w:eastAsiaTheme="minorEastAsia" w:cstheme="minorBidi"/>
            <w:noProof/>
            <w:sz w:val="22"/>
            <w:szCs w:val="22"/>
            <w:lang w:eastAsia="en-GB"/>
          </w:rPr>
          <w:tab/>
        </w:r>
        <w:r w:rsidRPr="00AE384C">
          <w:rPr>
            <w:rStyle w:val="Hyperlink"/>
            <w:noProof/>
          </w:rPr>
          <w:t>Synchronization mechanism</w:t>
        </w:r>
        <w:r>
          <w:rPr>
            <w:noProof/>
            <w:webHidden/>
          </w:rPr>
          <w:tab/>
        </w:r>
        <w:r>
          <w:rPr>
            <w:noProof/>
            <w:webHidden/>
          </w:rPr>
          <w:fldChar w:fldCharType="begin"/>
        </w:r>
        <w:r>
          <w:rPr>
            <w:noProof/>
            <w:webHidden/>
          </w:rPr>
          <w:instrText xml:space="preserve"> PAGEREF _Toc536385658 \h </w:instrText>
        </w:r>
        <w:r>
          <w:rPr>
            <w:noProof/>
            <w:webHidden/>
          </w:rPr>
        </w:r>
        <w:r>
          <w:rPr>
            <w:noProof/>
            <w:webHidden/>
          </w:rPr>
          <w:fldChar w:fldCharType="separate"/>
        </w:r>
        <w:r>
          <w:rPr>
            <w:noProof/>
            <w:webHidden/>
          </w:rPr>
          <w:t>25</w:t>
        </w:r>
        <w:r>
          <w:rPr>
            <w:noProof/>
            <w:webHidden/>
          </w:rPr>
          <w:fldChar w:fldCharType="end"/>
        </w:r>
      </w:hyperlink>
    </w:p>
    <w:p w14:paraId="517505D1" w14:textId="2A43CF28"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59" w:history="1">
        <w:r w:rsidRPr="00AE384C">
          <w:rPr>
            <w:rStyle w:val="Hyperlink"/>
            <w:noProof/>
          </w:rPr>
          <w:t>7.2.4.1.4</w:t>
        </w:r>
        <w:r>
          <w:rPr>
            <w:rFonts w:eastAsiaTheme="minorEastAsia" w:cstheme="minorBidi"/>
            <w:noProof/>
            <w:sz w:val="22"/>
            <w:szCs w:val="22"/>
            <w:lang w:eastAsia="en-GB"/>
          </w:rPr>
          <w:tab/>
        </w:r>
        <w:r w:rsidRPr="00AE384C">
          <w:rPr>
            <w:rStyle w:val="Hyperlink"/>
            <w:noProof/>
          </w:rPr>
          <w:t>Resource allocation mechanism</w:t>
        </w:r>
        <w:r>
          <w:rPr>
            <w:noProof/>
            <w:webHidden/>
          </w:rPr>
          <w:tab/>
        </w:r>
        <w:r>
          <w:rPr>
            <w:noProof/>
            <w:webHidden/>
          </w:rPr>
          <w:fldChar w:fldCharType="begin"/>
        </w:r>
        <w:r>
          <w:rPr>
            <w:noProof/>
            <w:webHidden/>
          </w:rPr>
          <w:instrText xml:space="preserve"> PAGEREF _Toc536385659 \h </w:instrText>
        </w:r>
        <w:r>
          <w:rPr>
            <w:noProof/>
            <w:webHidden/>
          </w:rPr>
        </w:r>
        <w:r>
          <w:rPr>
            <w:noProof/>
            <w:webHidden/>
          </w:rPr>
          <w:fldChar w:fldCharType="separate"/>
        </w:r>
        <w:r>
          <w:rPr>
            <w:noProof/>
            <w:webHidden/>
          </w:rPr>
          <w:t>27</w:t>
        </w:r>
        <w:r>
          <w:rPr>
            <w:noProof/>
            <w:webHidden/>
          </w:rPr>
          <w:fldChar w:fldCharType="end"/>
        </w:r>
      </w:hyperlink>
    </w:p>
    <w:p w14:paraId="116CF9FF" w14:textId="6785FFA1"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60" w:history="1">
        <w:r w:rsidRPr="00AE384C">
          <w:rPr>
            <w:rStyle w:val="Hyperlink"/>
            <w:noProof/>
          </w:rPr>
          <w:t>7.2.4.1.5</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_Toc536385660 \h </w:instrText>
        </w:r>
        <w:r>
          <w:rPr>
            <w:noProof/>
            <w:webHidden/>
          </w:rPr>
        </w:r>
        <w:r>
          <w:rPr>
            <w:noProof/>
            <w:webHidden/>
          </w:rPr>
          <w:fldChar w:fldCharType="separate"/>
        </w:r>
        <w:r>
          <w:rPr>
            <w:noProof/>
            <w:webHidden/>
          </w:rPr>
          <w:t>28</w:t>
        </w:r>
        <w:r>
          <w:rPr>
            <w:noProof/>
            <w:webHidden/>
          </w:rPr>
          <w:fldChar w:fldCharType="end"/>
        </w:r>
      </w:hyperlink>
    </w:p>
    <w:p w14:paraId="1CBF61AA" w14:textId="5D1F4101"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1" w:history="1">
        <w:r w:rsidRPr="00AE384C">
          <w:rPr>
            <w:rStyle w:val="Hyperlink"/>
            <w:noProof/>
          </w:rPr>
          <w:t>7.2.4.2</w:t>
        </w:r>
        <w:r>
          <w:rPr>
            <w:rFonts w:eastAsiaTheme="minorEastAsia" w:cstheme="minorBidi"/>
            <w:noProof/>
            <w:sz w:val="22"/>
            <w:szCs w:val="22"/>
            <w:lang w:eastAsia="en-GB"/>
          </w:rPr>
          <w:tab/>
        </w:r>
        <w:r w:rsidRPr="00AE384C">
          <w:rPr>
            <w:rStyle w:val="Hyperlink"/>
            <w:noProof/>
          </w:rPr>
          <w:t>Evaluation of Uu for advanced V2X use cases</w:t>
        </w:r>
        <w:r>
          <w:rPr>
            <w:noProof/>
            <w:webHidden/>
          </w:rPr>
          <w:tab/>
        </w:r>
        <w:r>
          <w:rPr>
            <w:noProof/>
            <w:webHidden/>
          </w:rPr>
          <w:fldChar w:fldCharType="begin"/>
        </w:r>
        <w:r>
          <w:rPr>
            <w:noProof/>
            <w:webHidden/>
          </w:rPr>
          <w:instrText xml:space="preserve"> PAGEREF _Toc536385661 \h </w:instrText>
        </w:r>
        <w:r>
          <w:rPr>
            <w:noProof/>
            <w:webHidden/>
          </w:rPr>
        </w:r>
        <w:r>
          <w:rPr>
            <w:noProof/>
            <w:webHidden/>
          </w:rPr>
          <w:fldChar w:fldCharType="separate"/>
        </w:r>
        <w:r>
          <w:rPr>
            <w:noProof/>
            <w:webHidden/>
          </w:rPr>
          <w:t>29</w:t>
        </w:r>
        <w:r>
          <w:rPr>
            <w:noProof/>
            <w:webHidden/>
          </w:rPr>
          <w:fldChar w:fldCharType="end"/>
        </w:r>
      </w:hyperlink>
    </w:p>
    <w:p w14:paraId="751268CF" w14:textId="6F7B5ACC"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2" w:history="1">
        <w:r w:rsidRPr="00AE384C">
          <w:rPr>
            <w:rStyle w:val="Hyperlink"/>
            <w:noProof/>
          </w:rPr>
          <w:t>7.2.4.3</w:t>
        </w:r>
        <w:r>
          <w:rPr>
            <w:rFonts w:eastAsiaTheme="minorEastAsia" w:cstheme="minorBidi"/>
            <w:noProof/>
            <w:sz w:val="22"/>
            <w:szCs w:val="22"/>
            <w:lang w:eastAsia="en-GB"/>
          </w:rPr>
          <w:tab/>
        </w:r>
        <w:r w:rsidRPr="00AE384C">
          <w:rPr>
            <w:rStyle w:val="Hyperlink"/>
            <w:noProof/>
          </w:rPr>
          <w:t>Uu-based sidelink resource allocation/configuration</w:t>
        </w:r>
        <w:r>
          <w:rPr>
            <w:noProof/>
            <w:webHidden/>
          </w:rPr>
          <w:tab/>
        </w:r>
        <w:r>
          <w:rPr>
            <w:noProof/>
            <w:webHidden/>
          </w:rPr>
          <w:fldChar w:fldCharType="begin"/>
        </w:r>
        <w:r>
          <w:rPr>
            <w:noProof/>
            <w:webHidden/>
          </w:rPr>
          <w:instrText xml:space="preserve"> PAGEREF _Toc536385662 \h </w:instrText>
        </w:r>
        <w:r>
          <w:rPr>
            <w:noProof/>
            <w:webHidden/>
          </w:rPr>
        </w:r>
        <w:r>
          <w:rPr>
            <w:noProof/>
            <w:webHidden/>
          </w:rPr>
          <w:fldChar w:fldCharType="separate"/>
        </w:r>
        <w:r>
          <w:rPr>
            <w:noProof/>
            <w:webHidden/>
          </w:rPr>
          <w:t>29</w:t>
        </w:r>
        <w:r>
          <w:rPr>
            <w:noProof/>
            <w:webHidden/>
          </w:rPr>
          <w:fldChar w:fldCharType="end"/>
        </w:r>
      </w:hyperlink>
    </w:p>
    <w:p w14:paraId="5E4BB3ED" w14:textId="2C16A7EA"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3" w:history="1">
        <w:r w:rsidRPr="00AE384C">
          <w:rPr>
            <w:rStyle w:val="Hyperlink"/>
            <w:noProof/>
          </w:rPr>
          <w:t>7.2.4.4</w:t>
        </w:r>
        <w:r>
          <w:rPr>
            <w:rFonts w:eastAsiaTheme="minorEastAsia" w:cstheme="minorBidi"/>
            <w:noProof/>
            <w:sz w:val="22"/>
            <w:szCs w:val="22"/>
            <w:lang w:eastAsia="en-GB"/>
          </w:rPr>
          <w:tab/>
        </w:r>
        <w:r w:rsidRPr="00AE384C">
          <w:rPr>
            <w:rStyle w:val="Hyperlink"/>
            <w:noProof/>
          </w:rPr>
          <w:t>QoS management</w:t>
        </w:r>
        <w:r>
          <w:rPr>
            <w:noProof/>
            <w:webHidden/>
          </w:rPr>
          <w:tab/>
        </w:r>
        <w:r>
          <w:rPr>
            <w:noProof/>
            <w:webHidden/>
          </w:rPr>
          <w:fldChar w:fldCharType="begin"/>
        </w:r>
        <w:r>
          <w:rPr>
            <w:noProof/>
            <w:webHidden/>
          </w:rPr>
          <w:instrText xml:space="preserve"> PAGEREF _Toc536385663 \h </w:instrText>
        </w:r>
        <w:r>
          <w:rPr>
            <w:noProof/>
            <w:webHidden/>
          </w:rPr>
        </w:r>
        <w:r>
          <w:rPr>
            <w:noProof/>
            <w:webHidden/>
          </w:rPr>
          <w:fldChar w:fldCharType="separate"/>
        </w:r>
        <w:r>
          <w:rPr>
            <w:noProof/>
            <w:webHidden/>
          </w:rPr>
          <w:t>30</w:t>
        </w:r>
        <w:r>
          <w:rPr>
            <w:noProof/>
            <w:webHidden/>
          </w:rPr>
          <w:fldChar w:fldCharType="end"/>
        </w:r>
      </w:hyperlink>
    </w:p>
    <w:p w14:paraId="19426623" w14:textId="5D6EE26B"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4" w:history="1">
        <w:r w:rsidRPr="00AE384C">
          <w:rPr>
            <w:rStyle w:val="Hyperlink"/>
            <w:noProof/>
          </w:rPr>
          <w:t>7.2.4.5</w:t>
        </w:r>
        <w:r>
          <w:rPr>
            <w:rFonts w:eastAsiaTheme="minorEastAsia" w:cstheme="minorBidi"/>
            <w:noProof/>
            <w:sz w:val="22"/>
            <w:szCs w:val="22"/>
            <w:lang w:eastAsia="en-GB"/>
          </w:rPr>
          <w:tab/>
        </w:r>
        <w:r w:rsidRPr="00AE384C">
          <w:rPr>
            <w:rStyle w:val="Hyperlink"/>
            <w:noProof/>
          </w:rPr>
          <w:t>Coexistence</w:t>
        </w:r>
        <w:r>
          <w:rPr>
            <w:noProof/>
            <w:webHidden/>
          </w:rPr>
          <w:tab/>
        </w:r>
        <w:r>
          <w:rPr>
            <w:noProof/>
            <w:webHidden/>
          </w:rPr>
          <w:fldChar w:fldCharType="begin"/>
        </w:r>
        <w:r>
          <w:rPr>
            <w:noProof/>
            <w:webHidden/>
          </w:rPr>
          <w:instrText xml:space="preserve"> PAGEREF _Toc536385664 \h </w:instrText>
        </w:r>
        <w:r>
          <w:rPr>
            <w:noProof/>
            <w:webHidden/>
          </w:rPr>
        </w:r>
        <w:r>
          <w:rPr>
            <w:noProof/>
            <w:webHidden/>
          </w:rPr>
          <w:fldChar w:fldCharType="separate"/>
        </w:r>
        <w:r>
          <w:rPr>
            <w:noProof/>
            <w:webHidden/>
          </w:rPr>
          <w:t>31</w:t>
        </w:r>
        <w:r>
          <w:rPr>
            <w:noProof/>
            <w:webHidden/>
          </w:rPr>
          <w:fldChar w:fldCharType="end"/>
        </w:r>
      </w:hyperlink>
    </w:p>
    <w:p w14:paraId="23551ACB" w14:textId="66FE985B"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5" w:history="1">
        <w:r w:rsidRPr="00AE384C">
          <w:rPr>
            <w:rStyle w:val="Hyperlink"/>
            <w:noProof/>
          </w:rPr>
          <w:t>7.2.4.6</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_Toc536385665 \h </w:instrText>
        </w:r>
        <w:r>
          <w:rPr>
            <w:noProof/>
            <w:webHidden/>
          </w:rPr>
        </w:r>
        <w:r>
          <w:rPr>
            <w:noProof/>
            <w:webHidden/>
          </w:rPr>
          <w:fldChar w:fldCharType="separate"/>
        </w:r>
        <w:r>
          <w:rPr>
            <w:noProof/>
            <w:webHidden/>
          </w:rPr>
          <w:t>32</w:t>
        </w:r>
        <w:r>
          <w:rPr>
            <w:noProof/>
            <w:webHidden/>
          </w:rPr>
          <w:fldChar w:fldCharType="end"/>
        </w:r>
      </w:hyperlink>
    </w:p>
    <w:p w14:paraId="12F19B91" w14:textId="61CF12D0"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66" w:history="1">
        <w:r w:rsidRPr="00AE384C">
          <w:rPr>
            <w:rStyle w:val="Hyperlink"/>
            <w:noProof/>
          </w:rPr>
          <w:t>7.2.5</w:t>
        </w:r>
        <w:r>
          <w:rPr>
            <w:rFonts w:eastAsiaTheme="minorEastAsia" w:cstheme="minorBidi"/>
            <w:i w:val="0"/>
            <w:iCs w:val="0"/>
            <w:noProof/>
            <w:sz w:val="22"/>
            <w:szCs w:val="22"/>
            <w:lang w:eastAsia="en-GB"/>
          </w:rPr>
          <w:tab/>
        </w:r>
        <w:r w:rsidRPr="00AE384C">
          <w:rPr>
            <w:rStyle w:val="Hyperlink"/>
            <w:noProof/>
          </w:rPr>
          <w:t>Cross Link Interference (CLI) handling and Remote Interference Management (RIM) for NR</w:t>
        </w:r>
        <w:r>
          <w:rPr>
            <w:noProof/>
            <w:webHidden/>
          </w:rPr>
          <w:tab/>
        </w:r>
        <w:r>
          <w:rPr>
            <w:noProof/>
            <w:webHidden/>
          </w:rPr>
          <w:fldChar w:fldCharType="begin"/>
        </w:r>
        <w:r>
          <w:rPr>
            <w:noProof/>
            <w:webHidden/>
          </w:rPr>
          <w:instrText xml:space="preserve"> PAGEREF _Toc536385666 \h </w:instrText>
        </w:r>
        <w:r>
          <w:rPr>
            <w:noProof/>
            <w:webHidden/>
          </w:rPr>
        </w:r>
        <w:r>
          <w:rPr>
            <w:noProof/>
            <w:webHidden/>
          </w:rPr>
          <w:fldChar w:fldCharType="separate"/>
        </w:r>
        <w:r>
          <w:rPr>
            <w:noProof/>
            <w:webHidden/>
          </w:rPr>
          <w:t>32</w:t>
        </w:r>
        <w:r>
          <w:rPr>
            <w:noProof/>
            <w:webHidden/>
          </w:rPr>
          <w:fldChar w:fldCharType="end"/>
        </w:r>
      </w:hyperlink>
    </w:p>
    <w:p w14:paraId="59E9B788" w14:textId="22A6C354"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7" w:history="1">
        <w:r w:rsidRPr="00AE384C">
          <w:rPr>
            <w:rStyle w:val="Hyperlink"/>
            <w:noProof/>
          </w:rPr>
          <w:t>7.2.5.1</w:t>
        </w:r>
        <w:r>
          <w:rPr>
            <w:rFonts w:eastAsiaTheme="minorEastAsia" w:cstheme="minorBidi"/>
            <w:noProof/>
            <w:sz w:val="22"/>
            <w:szCs w:val="22"/>
            <w:lang w:eastAsia="en-GB"/>
          </w:rPr>
          <w:tab/>
        </w:r>
        <w:r w:rsidRPr="00AE384C">
          <w:rPr>
            <w:rStyle w:val="Hyperlink"/>
            <w:noProof/>
          </w:rPr>
          <w:t>Cross-link interference measurements and reporting at a UE</w:t>
        </w:r>
        <w:r>
          <w:rPr>
            <w:noProof/>
            <w:webHidden/>
          </w:rPr>
          <w:tab/>
        </w:r>
        <w:r>
          <w:rPr>
            <w:noProof/>
            <w:webHidden/>
          </w:rPr>
          <w:fldChar w:fldCharType="begin"/>
        </w:r>
        <w:r>
          <w:rPr>
            <w:noProof/>
            <w:webHidden/>
          </w:rPr>
          <w:instrText xml:space="preserve"> PAGEREF _Toc536385667 \h </w:instrText>
        </w:r>
        <w:r>
          <w:rPr>
            <w:noProof/>
            <w:webHidden/>
          </w:rPr>
        </w:r>
        <w:r>
          <w:rPr>
            <w:noProof/>
            <w:webHidden/>
          </w:rPr>
          <w:fldChar w:fldCharType="separate"/>
        </w:r>
        <w:r>
          <w:rPr>
            <w:noProof/>
            <w:webHidden/>
          </w:rPr>
          <w:t>32</w:t>
        </w:r>
        <w:r>
          <w:rPr>
            <w:noProof/>
            <w:webHidden/>
          </w:rPr>
          <w:fldChar w:fldCharType="end"/>
        </w:r>
      </w:hyperlink>
    </w:p>
    <w:p w14:paraId="7632BC89" w14:textId="633943E4"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8" w:history="1">
        <w:r w:rsidRPr="00AE384C">
          <w:rPr>
            <w:rStyle w:val="Hyperlink"/>
            <w:noProof/>
          </w:rPr>
          <w:t>7.2.5.2</w:t>
        </w:r>
        <w:r>
          <w:rPr>
            <w:rFonts w:eastAsiaTheme="minorEastAsia" w:cstheme="minorBidi"/>
            <w:noProof/>
            <w:sz w:val="22"/>
            <w:szCs w:val="22"/>
            <w:lang w:eastAsia="en-GB"/>
          </w:rPr>
          <w:tab/>
        </w:r>
        <w:r w:rsidRPr="00AE384C">
          <w:rPr>
            <w:rStyle w:val="Hyperlink"/>
            <w:noProof/>
          </w:rPr>
          <w:t>Network coordination mechanism(s) for CLI</w:t>
        </w:r>
        <w:r>
          <w:rPr>
            <w:noProof/>
            <w:webHidden/>
          </w:rPr>
          <w:tab/>
        </w:r>
        <w:r>
          <w:rPr>
            <w:noProof/>
            <w:webHidden/>
          </w:rPr>
          <w:fldChar w:fldCharType="begin"/>
        </w:r>
        <w:r>
          <w:rPr>
            <w:noProof/>
            <w:webHidden/>
          </w:rPr>
          <w:instrText xml:space="preserve"> PAGEREF _Toc536385668 \h </w:instrText>
        </w:r>
        <w:r>
          <w:rPr>
            <w:noProof/>
            <w:webHidden/>
          </w:rPr>
        </w:r>
        <w:r>
          <w:rPr>
            <w:noProof/>
            <w:webHidden/>
          </w:rPr>
          <w:fldChar w:fldCharType="separate"/>
        </w:r>
        <w:r>
          <w:rPr>
            <w:noProof/>
            <w:webHidden/>
          </w:rPr>
          <w:t>34</w:t>
        </w:r>
        <w:r>
          <w:rPr>
            <w:noProof/>
            <w:webHidden/>
          </w:rPr>
          <w:fldChar w:fldCharType="end"/>
        </w:r>
      </w:hyperlink>
    </w:p>
    <w:p w14:paraId="1377D5B3" w14:textId="760C3C53"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69" w:history="1">
        <w:r w:rsidRPr="00AE384C">
          <w:rPr>
            <w:rStyle w:val="Hyperlink"/>
            <w:noProof/>
          </w:rPr>
          <w:t>7.2.5.3</w:t>
        </w:r>
        <w:r>
          <w:rPr>
            <w:rFonts w:eastAsiaTheme="minorEastAsia" w:cstheme="minorBidi"/>
            <w:noProof/>
            <w:sz w:val="22"/>
            <w:szCs w:val="22"/>
            <w:lang w:eastAsia="en-GB"/>
          </w:rPr>
          <w:tab/>
        </w:r>
        <w:r w:rsidRPr="00AE384C">
          <w:rPr>
            <w:rStyle w:val="Hyperlink"/>
            <w:noProof/>
          </w:rPr>
          <w:t>RIM RS resource and configurations</w:t>
        </w:r>
        <w:r>
          <w:rPr>
            <w:noProof/>
            <w:webHidden/>
          </w:rPr>
          <w:tab/>
        </w:r>
        <w:r>
          <w:rPr>
            <w:noProof/>
            <w:webHidden/>
          </w:rPr>
          <w:fldChar w:fldCharType="begin"/>
        </w:r>
        <w:r>
          <w:rPr>
            <w:noProof/>
            <w:webHidden/>
          </w:rPr>
          <w:instrText xml:space="preserve"> PAGEREF _Toc536385669 \h </w:instrText>
        </w:r>
        <w:r>
          <w:rPr>
            <w:noProof/>
            <w:webHidden/>
          </w:rPr>
        </w:r>
        <w:r>
          <w:rPr>
            <w:noProof/>
            <w:webHidden/>
          </w:rPr>
          <w:fldChar w:fldCharType="separate"/>
        </w:r>
        <w:r>
          <w:rPr>
            <w:noProof/>
            <w:webHidden/>
          </w:rPr>
          <w:t>34</w:t>
        </w:r>
        <w:r>
          <w:rPr>
            <w:noProof/>
            <w:webHidden/>
          </w:rPr>
          <w:fldChar w:fldCharType="end"/>
        </w:r>
      </w:hyperlink>
    </w:p>
    <w:p w14:paraId="774DE64D" w14:textId="0202A659"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70" w:history="1">
        <w:r w:rsidRPr="00AE384C">
          <w:rPr>
            <w:rStyle w:val="Hyperlink"/>
            <w:noProof/>
          </w:rPr>
          <w:t>7.2.5.4</w:t>
        </w:r>
        <w:r>
          <w:rPr>
            <w:rFonts w:eastAsiaTheme="minorEastAsia" w:cstheme="minorBidi"/>
            <w:noProof/>
            <w:sz w:val="22"/>
            <w:szCs w:val="22"/>
            <w:lang w:eastAsia="en-GB"/>
          </w:rPr>
          <w:tab/>
        </w:r>
        <w:r w:rsidRPr="00AE384C">
          <w:rPr>
            <w:rStyle w:val="Hyperlink"/>
            <w:noProof/>
          </w:rPr>
          <w:t>OAM functions to support RIM operation</w:t>
        </w:r>
        <w:r>
          <w:rPr>
            <w:noProof/>
            <w:webHidden/>
          </w:rPr>
          <w:tab/>
        </w:r>
        <w:r>
          <w:rPr>
            <w:noProof/>
            <w:webHidden/>
          </w:rPr>
          <w:fldChar w:fldCharType="begin"/>
        </w:r>
        <w:r>
          <w:rPr>
            <w:noProof/>
            <w:webHidden/>
          </w:rPr>
          <w:instrText xml:space="preserve"> PAGEREF _Toc536385670 \h </w:instrText>
        </w:r>
        <w:r>
          <w:rPr>
            <w:noProof/>
            <w:webHidden/>
          </w:rPr>
        </w:r>
        <w:r>
          <w:rPr>
            <w:noProof/>
            <w:webHidden/>
          </w:rPr>
          <w:fldChar w:fldCharType="separate"/>
        </w:r>
        <w:r>
          <w:rPr>
            <w:noProof/>
            <w:webHidden/>
          </w:rPr>
          <w:t>36</w:t>
        </w:r>
        <w:r>
          <w:rPr>
            <w:noProof/>
            <w:webHidden/>
          </w:rPr>
          <w:fldChar w:fldCharType="end"/>
        </w:r>
      </w:hyperlink>
    </w:p>
    <w:p w14:paraId="0289139C" w14:textId="3D7573FF"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71" w:history="1">
        <w:r w:rsidRPr="00AE384C">
          <w:rPr>
            <w:rStyle w:val="Hyperlink"/>
            <w:noProof/>
          </w:rPr>
          <w:t>7.2.5.5</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_Toc536385671 \h </w:instrText>
        </w:r>
        <w:r>
          <w:rPr>
            <w:noProof/>
            <w:webHidden/>
          </w:rPr>
        </w:r>
        <w:r>
          <w:rPr>
            <w:noProof/>
            <w:webHidden/>
          </w:rPr>
          <w:fldChar w:fldCharType="separate"/>
        </w:r>
        <w:r>
          <w:rPr>
            <w:noProof/>
            <w:webHidden/>
          </w:rPr>
          <w:t>36</w:t>
        </w:r>
        <w:r>
          <w:rPr>
            <w:noProof/>
            <w:webHidden/>
          </w:rPr>
          <w:fldChar w:fldCharType="end"/>
        </w:r>
      </w:hyperlink>
    </w:p>
    <w:p w14:paraId="5FC1F00E" w14:textId="387F5FC0"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72" w:history="1">
        <w:r w:rsidRPr="00AE384C">
          <w:rPr>
            <w:rStyle w:val="Hyperlink"/>
            <w:noProof/>
          </w:rPr>
          <w:t>7.2.6</w:t>
        </w:r>
        <w:r>
          <w:rPr>
            <w:rFonts w:eastAsiaTheme="minorEastAsia" w:cstheme="minorBidi"/>
            <w:i w:val="0"/>
            <w:iCs w:val="0"/>
            <w:noProof/>
            <w:sz w:val="22"/>
            <w:szCs w:val="22"/>
            <w:lang w:eastAsia="en-GB"/>
          </w:rPr>
          <w:tab/>
        </w:r>
        <w:r w:rsidRPr="00AE384C">
          <w:rPr>
            <w:rStyle w:val="Hyperlink"/>
            <w:noProof/>
          </w:rPr>
          <w:t>Study on Physical Layer Enhancements for NR URLLC</w:t>
        </w:r>
        <w:r>
          <w:rPr>
            <w:noProof/>
            <w:webHidden/>
          </w:rPr>
          <w:tab/>
        </w:r>
        <w:r>
          <w:rPr>
            <w:noProof/>
            <w:webHidden/>
          </w:rPr>
          <w:fldChar w:fldCharType="begin"/>
        </w:r>
        <w:r>
          <w:rPr>
            <w:noProof/>
            <w:webHidden/>
          </w:rPr>
          <w:instrText xml:space="preserve"> PAGEREF _Toc536385672 \h </w:instrText>
        </w:r>
        <w:r>
          <w:rPr>
            <w:noProof/>
            <w:webHidden/>
          </w:rPr>
        </w:r>
        <w:r>
          <w:rPr>
            <w:noProof/>
            <w:webHidden/>
          </w:rPr>
          <w:fldChar w:fldCharType="separate"/>
        </w:r>
        <w:r>
          <w:rPr>
            <w:noProof/>
            <w:webHidden/>
          </w:rPr>
          <w:t>37</w:t>
        </w:r>
        <w:r>
          <w:rPr>
            <w:noProof/>
            <w:webHidden/>
          </w:rPr>
          <w:fldChar w:fldCharType="end"/>
        </w:r>
      </w:hyperlink>
    </w:p>
    <w:p w14:paraId="2E23459F" w14:textId="715DF922"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73" w:history="1">
        <w:r w:rsidRPr="00AE384C">
          <w:rPr>
            <w:rStyle w:val="Hyperlink"/>
            <w:noProof/>
          </w:rPr>
          <w:t>7.2.6.1</w:t>
        </w:r>
        <w:r>
          <w:rPr>
            <w:rFonts w:eastAsiaTheme="minorEastAsia" w:cstheme="minorBidi"/>
            <w:noProof/>
            <w:sz w:val="22"/>
            <w:szCs w:val="22"/>
            <w:lang w:eastAsia="en-GB"/>
          </w:rPr>
          <w:tab/>
        </w:r>
        <w:r w:rsidRPr="00AE384C">
          <w:rPr>
            <w:rStyle w:val="Hyperlink"/>
            <w:noProof/>
          </w:rPr>
          <w:t>Layer 1 enhancements</w:t>
        </w:r>
        <w:r>
          <w:rPr>
            <w:noProof/>
            <w:webHidden/>
          </w:rPr>
          <w:tab/>
        </w:r>
        <w:r>
          <w:rPr>
            <w:noProof/>
            <w:webHidden/>
          </w:rPr>
          <w:fldChar w:fldCharType="begin"/>
        </w:r>
        <w:r>
          <w:rPr>
            <w:noProof/>
            <w:webHidden/>
          </w:rPr>
          <w:instrText xml:space="preserve"> PAGEREF _Toc536385673 \h </w:instrText>
        </w:r>
        <w:r>
          <w:rPr>
            <w:noProof/>
            <w:webHidden/>
          </w:rPr>
        </w:r>
        <w:r>
          <w:rPr>
            <w:noProof/>
            <w:webHidden/>
          </w:rPr>
          <w:fldChar w:fldCharType="separate"/>
        </w:r>
        <w:r>
          <w:rPr>
            <w:noProof/>
            <w:webHidden/>
          </w:rPr>
          <w:t>37</w:t>
        </w:r>
        <w:r>
          <w:rPr>
            <w:noProof/>
            <w:webHidden/>
          </w:rPr>
          <w:fldChar w:fldCharType="end"/>
        </w:r>
      </w:hyperlink>
    </w:p>
    <w:p w14:paraId="1A32AAE6" w14:textId="78D5DBED"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74" w:history="1">
        <w:r w:rsidRPr="00AE384C">
          <w:rPr>
            <w:rStyle w:val="Hyperlink"/>
            <w:noProof/>
            <w:lang w:val="en-US"/>
          </w:rPr>
          <w:t>7.2.6.1.1</w:t>
        </w:r>
        <w:r>
          <w:rPr>
            <w:rFonts w:eastAsiaTheme="minorEastAsia" w:cstheme="minorBidi"/>
            <w:noProof/>
            <w:sz w:val="22"/>
            <w:szCs w:val="22"/>
            <w:lang w:eastAsia="en-GB"/>
          </w:rPr>
          <w:tab/>
        </w:r>
        <w:r w:rsidRPr="00AE384C">
          <w:rPr>
            <w:rStyle w:val="Hyperlink"/>
            <w:noProof/>
            <w:lang w:val="en-US"/>
          </w:rPr>
          <w:t>Potential enhancements to PDCCH</w:t>
        </w:r>
        <w:r>
          <w:rPr>
            <w:noProof/>
            <w:webHidden/>
          </w:rPr>
          <w:tab/>
        </w:r>
        <w:r>
          <w:rPr>
            <w:noProof/>
            <w:webHidden/>
          </w:rPr>
          <w:fldChar w:fldCharType="begin"/>
        </w:r>
        <w:r>
          <w:rPr>
            <w:noProof/>
            <w:webHidden/>
          </w:rPr>
          <w:instrText xml:space="preserve"> PAGEREF _Toc536385674 \h </w:instrText>
        </w:r>
        <w:r>
          <w:rPr>
            <w:noProof/>
            <w:webHidden/>
          </w:rPr>
        </w:r>
        <w:r>
          <w:rPr>
            <w:noProof/>
            <w:webHidden/>
          </w:rPr>
          <w:fldChar w:fldCharType="separate"/>
        </w:r>
        <w:r>
          <w:rPr>
            <w:noProof/>
            <w:webHidden/>
          </w:rPr>
          <w:t>37</w:t>
        </w:r>
        <w:r>
          <w:rPr>
            <w:noProof/>
            <w:webHidden/>
          </w:rPr>
          <w:fldChar w:fldCharType="end"/>
        </w:r>
      </w:hyperlink>
    </w:p>
    <w:p w14:paraId="24D2EDA2" w14:textId="1A23C7E5"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75" w:history="1">
        <w:r w:rsidRPr="00AE384C">
          <w:rPr>
            <w:rStyle w:val="Hyperlink"/>
            <w:noProof/>
            <w:lang w:val="en-US"/>
          </w:rPr>
          <w:t>7.2.6.1.2</w:t>
        </w:r>
        <w:r>
          <w:rPr>
            <w:rFonts w:eastAsiaTheme="minorEastAsia" w:cstheme="minorBidi"/>
            <w:noProof/>
            <w:sz w:val="22"/>
            <w:szCs w:val="22"/>
            <w:lang w:eastAsia="en-GB"/>
          </w:rPr>
          <w:tab/>
        </w:r>
        <w:r w:rsidRPr="00AE384C">
          <w:rPr>
            <w:rStyle w:val="Hyperlink"/>
            <w:noProof/>
            <w:lang w:val="en-US"/>
          </w:rPr>
          <w:t>Potential enhancements to UCI</w:t>
        </w:r>
        <w:r>
          <w:rPr>
            <w:noProof/>
            <w:webHidden/>
          </w:rPr>
          <w:tab/>
        </w:r>
        <w:r>
          <w:rPr>
            <w:noProof/>
            <w:webHidden/>
          </w:rPr>
          <w:fldChar w:fldCharType="begin"/>
        </w:r>
        <w:r>
          <w:rPr>
            <w:noProof/>
            <w:webHidden/>
          </w:rPr>
          <w:instrText xml:space="preserve"> PAGEREF _Toc536385675 \h </w:instrText>
        </w:r>
        <w:r>
          <w:rPr>
            <w:noProof/>
            <w:webHidden/>
          </w:rPr>
        </w:r>
        <w:r>
          <w:rPr>
            <w:noProof/>
            <w:webHidden/>
          </w:rPr>
          <w:fldChar w:fldCharType="separate"/>
        </w:r>
        <w:r>
          <w:rPr>
            <w:noProof/>
            <w:webHidden/>
          </w:rPr>
          <w:t>40</w:t>
        </w:r>
        <w:r>
          <w:rPr>
            <w:noProof/>
            <w:webHidden/>
          </w:rPr>
          <w:fldChar w:fldCharType="end"/>
        </w:r>
      </w:hyperlink>
    </w:p>
    <w:p w14:paraId="4AF31C8B" w14:textId="778C09A3"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76" w:history="1">
        <w:r w:rsidRPr="00AE384C">
          <w:rPr>
            <w:rStyle w:val="Hyperlink"/>
            <w:noProof/>
            <w:lang w:val="en-US"/>
          </w:rPr>
          <w:t>7.2.6.1.3</w:t>
        </w:r>
        <w:r>
          <w:rPr>
            <w:rFonts w:eastAsiaTheme="minorEastAsia" w:cstheme="minorBidi"/>
            <w:noProof/>
            <w:sz w:val="22"/>
            <w:szCs w:val="22"/>
            <w:lang w:eastAsia="en-GB"/>
          </w:rPr>
          <w:tab/>
        </w:r>
        <w:r w:rsidRPr="00AE384C">
          <w:rPr>
            <w:rStyle w:val="Hyperlink"/>
            <w:noProof/>
            <w:lang w:val="en-US"/>
          </w:rPr>
          <w:t>Potential enhancements to PUSCH</w:t>
        </w:r>
        <w:r>
          <w:rPr>
            <w:noProof/>
            <w:webHidden/>
          </w:rPr>
          <w:tab/>
        </w:r>
        <w:r>
          <w:rPr>
            <w:noProof/>
            <w:webHidden/>
          </w:rPr>
          <w:fldChar w:fldCharType="begin"/>
        </w:r>
        <w:r>
          <w:rPr>
            <w:noProof/>
            <w:webHidden/>
          </w:rPr>
          <w:instrText xml:space="preserve"> PAGEREF _Toc536385676 \h </w:instrText>
        </w:r>
        <w:r>
          <w:rPr>
            <w:noProof/>
            <w:webHidden/>
          </w:rPr>
        </w:r>
        <w:r>
          <w:rPr>
            <w:noProof/>
            <w:webHidden/>
          </w:rPr>
          <w:fldChar w:fldCharType="separate"/>
        </w:r>
        <w:r>
          <w:rPr>
            <w:noProof/>
            <w:webHidden/>
          </w:rPr>
          <w:t>41</w:t>
        </w:r>
        <w:r>
          <w:rPr>
            <w:noProof/>
            <w:webHidden/>
          </w:rPr>
          <w:fldChar w:fldCharType="end"/>
        </w:r>
      </w:hyperlink>
    </w:p>
    <w:p w14:paraId="6B9ADF47" w14:textId="2A8D68B3"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77" w:history="1">
        <w:r w:rsidRPr="00AE384C">
          <w:rPr>
            <w:rStyle w:val="Hyperlink"/>
            <w:noProof/>
            <w:lang w:val="en-US"/>
          </w:rPr>
          <w:t>7.2.6.1.4</w:t>
        </w:r>
        <w:r>
          <w:rPr>
            <w:rFonts w:eastAsiaTheme="minorEastAsia" w:cstheme="minorBidi"/>
            <w:noProof/>
            <w:sz w:val="22"/>
            <w:szCs w:val="22"/>
            <w:lang w:eastAsia="en-GB"/>
          </w:rPr>
          <w:tab/>
        </w:r>
        <w:r w:rsidRPr="00AE384C">
          <w:rPr>
            <w:rStyle w:val="Hyperlink"/>
            <w:noProof/>
            <w:lang w:val="en-US"/>
          </w:rPr>
          <w:t>Potential enhancements to Scheduling/HARQ/CSI Processing timeline</w:t>
        </w:r>
        <w:r>
          <w:rPr>
            <w:noProof/>
            <w:webHidden/>
          </w:rPr>
          <w:tab/>
        </w:r>
        <w:r>
          <w:rPr>
            <w:noProof/>
            <w:webHidden/>
          </w:rPr>
          <w:fldChar w:fldCharType="begin"/>
        </w:r>
        <w:r>
          <w:rPr>
            <w:noProof/>
            <w:webHidden/>
          </w:rPr>
          <w:instrText xml:space="preserve"> PAGEREF _Toc536385677 \h </w:instrText>
        </w:r>
        <w:r>
          <w:rPr>
            <w:noProof/>
            <w:webHidden/>
          </w:rPr>
        </w:r>
        <w:r>
          <w:rPr>
            <w:noProof/>
            <w:webHidden/>
          </w:rPr>
          <w:fldChar w:fldCharType="separate"/>
        </w:r>
        <w:r>
          <w:rPr>
            <w:noProof/>
            <w:webHidden/>
          </w:rPr>
          <w:t>43</w:t>
        </w:r>
        <w:r>
          <w:rPr>
            <w:noProof/>
            <w:webHidden/>
          </w:rPr>
          <w:fldChar w:fldCharType="end"/>
        </w:r>
      </w:hyperlink>
    </w:p>
    <w:p w14:paraId="2F749E61" w14:textId="6394760A"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78" w:history="1">
        <w:r w:rsidRPr="00AE384C">
          <w:rPr>
            <w:rStyle w:val="Hyperlink"/>
            <w:noProof/>
            <w:lang w:val="en-US"/>
          </w:rPr>
          <w:t>7.2.6.1.5</w:t>
        </w:r>
        <w:r>
          <w:rPr>
            <w:rFonts w:eastAsiaTheme="minorEastAsia" w:cstheme="minorBidi"/>
            <w:noProof/>
            <w:sz w:val="22"/>
            <w:szCs w:val="22"/>
            <w:lang w:eastAsia="en-GB"/>
          </w:rPr>
          <w:tab/>
        </w:r>
        <w:r w:rsidRPr="00AE384C">
          <w:rPr>
            <w:rStyle w:val="Hyperlink"/>
            <w:noProof/>
            <w:lang w:val="en-US"/>
          </w:rPr>
          <w:t>Other</w:t>
        </w:r>
        <w:r>
          <w:rPr>
            <w:noProof/>
            <w:webHidden/>
          </w:rPr>
          <w:tab/>
        </w:r>
        <w:r>
          <w:rPr>
            <w:noProof/>
            <w:webHidden/>
          </w:rPr>
          <w:fldChar w:fldCharType="begin"/>
        </w:r>
        <w:r>
          <w:rPr>
            <w:noProof/>
            <w:webHidden/>
          </w:rPr>
          <w:instrText xml:space="preserve"> PAGEREF _Toc536385678 \h </w:instrText>
        </w:r>
        <w:r>
          <w:rPr>
            <w:noProof/>
            <w:webHidden/>
          </w:rPr>
        </w:r>
        <w:r>
          <w:rPr>
            <w:noProof/>
            <w:webHidden/>
          </w:rPr>
          <w:fldChar w:fldCharType="separate"/>
        </w:r>
        <w:r>
          <w:rPr>
            <w:noProof/>
            <w:webHidden/>
          </w:rPr>
          <w:t>46</w:t>
        </w:r>
        <w:r>
          <w:rPr>
            <w:noProof/>
            <w:webHidden/>
          </w:rPr>
          <w:fldChar w:fldCharType="end"/>
        </w:r>
      </w:hyperlink>
    </w:p>
    <w:p w14:paraId="27ECC52F" w14:textId="77524CF3"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79" w:history="1">
        <w:r w:rsidRPr="00AE384C">
          <w:rPr>
            <w:rStyle w:val="Hyperlink"/>
            <w:noProof/>
          </w:rPr>
          <w:t>7.2.6.2</w:t>
        </w:r>
        <w:r>
          <w:rPr>
            <w:rFonts w:eastAsiaTheme="minorEastAsia" w:cstheme="minorBidi"/>
            <w:noProof/>
            <w:sz w:val="22"/>
            <w:szCs w:val="22"/>
            <w:lang w:eastAsia="en-GB"/>
          </w:rPr>
          <w:tab/>
        </w:r>
        <w:r w:rsidRPr="00AE384C">
          <w:rPr>
            <w:rStyle w:val="Hyperlink"/>
            <w:noProof/>
          </w:rPr>
          <w:t>UL inter UE Tx prioritization/multiplexing</w:t>
        </w:r>
        <w:r>
          <w:rPr>
            <w:noProof/>
            <w:webHidden/>
          </w:rPr>
          <w:tab/>
        </w:r>
        <w:r>
          <w:rPr>
            <w:noProof/>
            <w:webHidden/>
          </w:rPr>
          <w:fldChar w:fldCharType="begin"/>
        </w:r>
        <w:r>
          <w:rPr>
            <w:noProof/>
            <w:webHidden/>
          </w:rPr>
          <w:instrText xml:space="preserve"> PAGEREF _Toc536385679 \h </w:instrText>
        </w:r>
        <w:r>
          <w:rPr>
            <w:noProof/>
            <w:webHidden/>
          </w:rPr>
        </w:r>
        <w:r>
          <w:rPr>
            <w:noProof/>
            <w:webHidden/>
          </w:rPr>
          <w:fldChar w:fldCharType="separate"/>
        </w:r>
        <w:r>
          <w:rPr>
            <w:noProof/>
            <w:webHidden/>
          </w:rPr>
          <w:t>46</w:t>
        </w:r>
        <w:r>
          <w:rPr>
            <w:noProof/>
            <w:webHidden/>
          </w:rPr>
          <w:fldChar w:fldCharType="end"/>
        </w:r>
      </w:hyperlink>
    </w:p>
    <w:p w14:paraId="41555CAA" w14:textId="6DA151A1"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0" w:history="1">
        <w:r w:rsidRPr="00AE384C">
          <w:rPr>
            <w:rStyle w:val="Hyperlink"/>
            <w:noProof/>
          </w:rPr>
          <w:t>7.2.6.3</w:t>
        </w:r>
        <w:r>
          <w:rPr>
            <w:rFonts w:eastAsiaTheme="minorEastAsia" w:cstheme="minorBidi"/>
            <w:noProof/>
            <w:sz w:val="22"/>
            <w:szCs w:val="22"/>
            <w:lang w:eastAsia="en-GB"/>
          </w:rPr>
          <w:tab/>
        </w:r>
        <w:r w:rsidRPr="00AE384C">
          <w:rPr>
            <w:rStyle w:val="Hyperlink"/>
            <w:noProof/>
          </w:rPr>
          <w:t>Enhanced UL grant-free transmissions</w:t>
        </w:r>
        <w:r>
          <w:rPr>
            <w:noProof/>
            <w:webHidden/>
          </w:rPr>
          <w:tab/>
        </w:r>
        <w:r>
          <w:rPr>
            <w:noProof/>
            <w:webHidden/>
          </w:rPr>
          <w:fldChar w:fldCharType="begin"/>
        </w:r>
        <w:r>
          <w:rPr>
            <w:noProof/>
            <w:webHidden/>
          </w:rPr>
          <w:instrText xml:space="preserve"> PAGEREF _Toc536385680 \h </w:instrText>
        </w:r>
        <w:r>
          <w:rPr>
            <w:noProof/>
            <w:webHidden/>
          </w:rPr>
        </w:r>
        <w:r>
          <w:rPr>
            <w:noProof/>
            <w:webHidden/>
          </w:rPr>
          <w:fldChar w:fldCharType="separate"/>
        </w:r>
        <w:r>
          <w:rPr>
            <w:noProof/>
            <w:webHidden/>
          </w:rPr>
          <w:t>51</w:t>
        </w:r>
        <w:r>
          <w:rPr>
            <w:noProof/>
            <w:webHidden/>
          </w:rPr>
          <w:fldChar w:fldCharType="end"/>
        </w:r>
      </w:hyperlink>
    </w:p>
    <w:p w14:paraId="02D0AF44" w14:textId="3EDAA80C"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1" w:history="1">
        <w:r w:rsidRPr="00AE384C">
          <w:rPr>
            <w:rStyle w:val="Hyperlink"/>
            <w:noProof/>
          </w:rPr>
          <w:t>7.2.6.4</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_Toc536385681 \h </w:instrText>
        </w:r>
        <w:r>
          <w:rPr>
            <w:noProof/>
            <w:webHidden/>
          </w:rPr>
        </w:r>
        <w:r>
          <w:rPr>
            <w:noProof/>
            <w:webHidden/>
          </w:rPr>
          <w:fldChar w:fldCharType="separate"/>
        </w:r>
        <w:r>
          <w:rPr>
            <w:noProof/>
            <w:webHidden/>
          </w:rPr>
          <w:t>52</w:t>
        </w:r>
        <w:r>
          <w:rPr>
            <w:noProof/>
            <w:webHidden/>
          </w:rPr>
          <w:fldChar w:fldCharType="end"/>
        </w:r>
      </w:hyperlink>
    </w:p>
    <w:p w14:paraId="1AE07E73" w14:textId="1CE1E276"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82" w:history="1">
        <w:r w:rsidRPr="00AE384C">
          <w:rPr>
            <w:rStyle w:val="Hyperlink"/>
            <w:noProof/>
          </w:rPr>
          <w:t>7.2.7</w:t>
        </w:r>
        <w:r>
          <w:rPr>
            <w:rFonts w:eastAsiaTheme="minorEastAsia" w:cstheme="minorBidi"/>
            <w:i w:val="0"/>
            <w:iCs w:val="0"/>
            <w:noProof/>
            <w:sz w:val="22"/>
            <w:szCs w:val="22"/>
            <w:lang w:eastAsia="en-GB"/>
          </w:rPr>
          <w:tab/>
        </w:r>
        <w:r w:rsidRPr="00AE384C">
          <w:rPr>
            <w:rStyle w:val="Hyperlink"/>
            <w:noProof/>
          </w:rPr>
          <w:t>Study on Self Evaluation towards IMT-2020 Submission</w:t>
        </w:r>
        <w:r>
          <w:rPr>
            <w:noProof/>
            <w:webHidden/>
          </w:rPr>
          <w:tab/>
        </w:r>
        <w:r>
          <w:rPr>
            <w:noProof/>
            <w:webHidden/>
          </w:rPr>
          <w:fldChar w:fldCharType="begin"/>
        </w:r>
        <w:r>
          <w:rPr>
            <w:noProof/>
            <w:webHidden/>
          </w:rPr>
          <w:instrText xml:space="preserve"> PAGEREF _Toc536385682 \h </w:instrText>
        </w:r>
        <w:r>
          <w:rPr>
            <w:noProof/>
            <w:webHidden/>
          </w:rPr>
        </w:r>
        <w:r>
          <w:rPr>
            <w:noProof/>
            <w:webHidden/>
          </w:rPr>
          <w:fldChar w:fldCharType="separate"/>
        </w:r>
        <w:r>
          <w:rPr>
            <w:noProof/>
            <w:webHidden/>
          </w:rPr>
          <w:t>56</w:t>
        </w:r>
        <w:r>
          <w:rPr>
            <w:noProof/>
            <w:webHidden/>
          </w:rPr>
          <w:fldChar w:fldCharType="end"/>
        </w:r>
      </w:hyperlink>
    </w:p>
    <w:p w14:paraId="315FC4D7" w14:textId="2250261B"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83" w:history="1">
        <w:r w:rsidRPr="00AE384C">
          <w:rPr>
            <w:rStyle w:val="Hyperlink"/>
            <w:noProof/>
          </w:rPr>
          <w:t>7.2.8</w:t>
        </w:r>
        <w:r>
          <w:rPr>
            <w:rFonts w:eastAsiaTheme="minorEastAsia" w:cstheme="minorBidi"/>
            <w:i w:val="0"/>
            <w:iCs w:val="0"/>
            <w:noProof/>
            <w:sz w:val="22"/>
            <w:szCs w:val="22"/>
            <w:lang w:eastAsia="en-GB"/>
          </w:rPr>
          <w:tab/>
        </w:r>
        <w:r w:rsidRPr="00AE384C">
          <w:rPr>
            <w:rStyle w:val="Hyperlink"/>
            <w:noProof/>
          </w:rPr>
          <w:t>Enhancements on MIMO for NR</w:t>
        </w:r>
        <w:r>
          <w:rPr>
            <w:noProof/>
            <w:webHidden/>
          </w:rPr>
          <w:tab/>
        </w:r>
        <w:r>
          <w:rPr>
            <w:noProof/>
            <w:webHidden/>
          </w:rPr>
          <w:fldChar w:fldCharType="begin"/>
        </w:r>
        <w:r>
          <w:rPr>
            <w:noProof/>
            <w:webHidden/>
          </w:rPr>
          <w:instrText xml:space="preserve"> PAGEREF _Toc536385683 \h </w:instrText>
        </w:r>
        <w:r>
          <w:rPr>
            <w:noProof/>
            <w:webHidden/>
          </w:rPr>
        </w:r>
        <w:r>
          <w:rPr>
            <w:noProof/>
            <w:webHidden/>
          </w:rPr>
          <w:fldChar w:fldCharType="separate"/>
        </w:r>
        <w:r>
          <w:rPr>
            <w:noProof/>
            <w:webHidden/>
          </w:rPr>
          <w:t>56</w:t>
        </w:r>
        <w:r>
          <w:rPr>
            <w:noProof/>
            <w:webHidden/>
          </w:rPr>
          <w:fldChar w:fldCharType="end"/>
        </w:r>
      </w:hyperlink>
    </w:p>
    <w:p w14:paraId="420F4C63" w14:textId="013B5CD8"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4" w:history="1">
        <w:r w:rsidRPr="00AE384C">
          <w:rPr>
            <w:rStyle w:val="Hyperlink"/>
            <w:noProof/>
          </w:rPr>
          <w:t>7.2.8.1</w:t>
        </w:r>
        <w:r>
          <w:rPr>
            <w:rFonts w:eastAsiaTheme="minorEastAsia" w:cstheme="minorBidi"/>
            <w:noProof/>
            <w:sz w:val="22"/>
            <w:szCs w:val="22"/>
            <w:lang w:eastAsia="en-GB"/>
          </w:rPr>
          <w:tab/>
        </w:r>
        <w:r w:rsidRPr="00AE384C">
          <w:rPr>
            <w:rStyle w:val="Hyperlink"/>
            <w:noProof/>
          </w:rPr>
          <w:t>CSI Enhancement for MU-MIMO Support</w:t>
        </w:r>
        <w:r>
          <w:rPr>
            <w:noProof/>
            <w:webHidden/>
          </w:rPr>
          <w:tab/>
        </w:r>
        <w:r>
          <w:rPr>
            <w:noProof/>
            <w:webHidden/>
          </w:rPr>
          <w:fldChar w:fldCharType="begin"/>
        </w:r>
        <w:r>
          <w:rPr>
            <w:noProof/>
            <w:webHidden/>
          </w:rPr>
          <w:instrText xml:space="preserve"> PAGEREF _Toc536385684 \h </w:instrText>
        </w:r>
        <w:r>
          <w:rPr>
            <w:noProof/>
            <w:webHidden/>
          </w:rPr>
        </w:r>
        <w:r>
          <w:rPr>
            <w:noProof/>
            <w:webHidden/>
          </w:rPr>
          <w:fldChar w:fldCharType="separate"/>
        </w:r>
        <w:r>
          <w:rPr>
            <w:noProof/>
            <w:webHidden/>
          </w:rPr>
          <w:t>56</w:t>
        </w:r>
        <w:r>
          <w:rPr>
            <w:noProof/>
            <w:webHidden/>
          </w:rPr>
          <w:fldChar w:fldCharType="end"/>
        </w:r>
      </w:hyperlink>
    </w:p>
    <w:p w14:paraId="5FF25B76" w14:textId="4E67DFFB"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5" w:history="1">
        <w:r w:rsidRPr="00AE384C">
          <w:rPr>
            <w:rStyle w:val="Hyperlink"/>
            <w:noProof/>
          </w:rPr>
          <w:t>7.2.8.2</w:t>
        </w:r>
        <w:r>
          <w:rPr>
            <w:rFonts w:eastAsiaTheme="minorEastAsia" w:cstheme="minorBidi"/>
            <w:noProof/>
            <w:sz w:val="22"/>
            <w:szCs w:val="22"/>
            <w:lang w:eastAsia="en-GB"/>
          </w:rPr>
          <w:tab/>
        </w:r>
        <w:r w:rsidRPr="00AE384C">
          <w:rPr>
            <w:rStyle w:val="Hyperlink"/>
            <w:noProof/>
          </w:rPr>
          <w:t>Enhancements on Multi-TRP/Panel Transmission</w:t>
        </w:r>
        <w:r>
          <w:rPr>
            <w:noProof/>
            <w:webHidden/>
          </w:rPr>
          <w:tab/>
        </w:r>
        <w:r>
          <w:rPr>
            <w:noProof/>
            <w:webHidden/>
          </w:rPr>
          <w:fldChar w:fldCharType="begin"/>
        </w:r>
        <w:r>
          <w:rPr>
            <w:noProof/>
            <w:webHidden/>
          </w:rPr>
          <w:instrText xml:space="preserve"> PAGEREF _Toc536385685 \h </w:instrText>
        </w:r>
        <w:r>
          <w:rPr>
            <w:noProof/>
            <w:webHidden/>
          </w:rPr>
        </w:r>
        <w:r>
          <w:rPr>
            <w:noProof/>
            <w:webHidden/>
          </w:rPr>
          <w:fldChar w:fldCharType="separate"/>
        </w:r>
        <w:r>
          <w:rPr>
            <w:noProof/>
            <w:webHidden/>
          </w:rPr>
          <w:t>58</w:t>
        </w:r>
        <w:r>
          <w:rPr>
            <w:noProof/>
            <w:webHidden/>
          </w:rPr>
          <w:fldChar w:fldCharType="end"/>
        </w:r>
      </w:hyperlink>
    </w:p>
    <w:p w14:paraId="6FABB47A" w14:textId="0E1BA35A"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6" w:history="1">
        <w:r w:rsidRPr="00AE384C">
          <w:rPr>
            <w:rStyle w:val="Hyperlink"/>
            <w:noProof/>
          </w:rPr>
          <w:t>7.2.8.3</w:t>
        </w:r>
        <w:r>
          <w:rPr>
            <w:rFonts w:eastAsiaTheme="minorEastAsia" w:cstheme="minorBidi"/>
            <w:noProof/>
            <w:sz w:val="22"/>
            <w:szCs w:val="22"/>
            <w:lang w:eastAsia="en-GB"/>
          </w:rPr>
          <w:tab/>
        </w:r>
        <w:r w:rsidRPr="00AE384C">
          <w:rPr>
            <w:rStyle w:val="Hyperlink"/>
            <w:noProof/>
          </w:rPr>
          <w:t>Enhancements on Multi-beam Operation</w:t>
        </w:r>
        <w:r>
          <w:rPr>
            <w:noProof/>
            <w:webHidden/>
          </w:rPr>
          <w:tab/>
        </w:r>
        <w:r>
          <w:rPr>
            <w:noProof/>
            <w:webHidden/>
          </w:rPr>
          <w:fldChar w:fldCharType="begin"/>
        </w:r>
        <w:r>
          <w:rPr>
            <w:noProof/>
            <w:webHidden/>
          </w:rPr>
          <w:instrText xml:space="preserve"> PAGEREF _Toc536385686 \h </w:instrText>
        </w:r>
        <w:r>
          <w:rPr>
            <w:noProof/>
            <w:webHidden/>
          </w:rPr>
        </w:r>
        <w:r>
          <w:rPr>
            <w:noProof/>
            <w:webHidden/>
          </w:rPr>
          <w:fldChar w:fldCharType="separate"/>
        </w:r>
        <w:r>
          <w:rPr>
            <w:noProof/>
            <w:webHidden/>
          </w:rPr>
          <w:t>60</w:t>
        </w:r>
        <w:r>
          <w:rPr>
            <w:noProof/>
            <w:webHidden/>
          </w:rPr>
          <w:fldChar w:fldCharType="end"/>
        </w:r>
      </w:hyperlink>
    </w:p>
    <w:p w14:paraId="29379AC4" w14:textId="7CEC2583"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7" w:history="1">
        <w:r w:rsidRPr="00AE384C">
          <w:rPr>
            <w:rStyle w:val="Hyperlink"/>
            <w:noProof/>
          </w:rPr>
          <w:t>7.2.8.4</w:t>
        </w:r>
        <w:r>
          <w:rPr>
            <w:rFonts w:eastAsiaTheme="minorEastAsia" w:cstheme="minorBidi"/>
            <w:noProof/>
            <w:sz w:val="22"/>
            <w:szCs w:val="22"/>
            <w:lang w:eastAsia="en-GB"/>
          </w:rPr>
          <w:tab/>
        </w:r>
        <w:r w:rsidRPr="00AE384C">
          <w:rPr>
            <w:rStyle w:val="Hyperlink"/>
            <w:noProof/>
          </w:rPr>
          <w:t>Full TX Power UL transmission</w:t>
        </w:r>
        <w:r>
          <w:rPr>
            <w:noProof/>
            <w:webHidden/>
          </w:rPr>
          <w:tab/>
        </w:r>
        <w:r>
          <w:rPr>
            <w:noProof/>
            <w:webHidden/>
          </w:rPr>
          <w:fldChar w:fldCharType="begin"/>
        </w:r>
        <w:r>
          <w:rPr>
            <w:noProof/>
            <w:webHidden/>
          </w:rPr>
          <w:instrText xml:space="preserve"> PAGEREF _Toc536385687 \h </w:instrText>
        </w:r>
        <w:r>
          <w:rPr>
            <w:noProof/>
            <w:webHidden/>
          </w:rPr>
        </w:r>
        <w:r>
          <w:rPr>
            <w:noProof/>
            <w:webHidden/>
          </w:rPr>
          <w:fldChar w:fldCharType="separate"/>
        </w:r>
        <w:r>
          <w:rPr>
            <w:noProof/>
            <w:webHidden/>
          </w:rPr>
          <w:t>61</w:t>
        </w:r>
        <w:r>
          <w:rPr>
            <w:noProof/>
            <w:webHidden/>
          </w:rPr>
          <w:fldChar w:fldCharType="end"/>
        </w:r>
      </w:hyperlink>
    </w:p>
    <w:p w14:paraId="55392127" w14:textId="363D74B8"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8" w:history="1">
        <w:r w:rsidRPr="00AE384C">
          <w:rPr>
            <w:rStyle w:val="Hyperlink"/>
            <w:noProof/>
          </w:rPr>
          <w:t>7.2.8.5</w:t>
        </w:r>
        <w:r>
          <w:rPr>
            <w:rFonts w:eastAsiaTheme="minorEastAsia" w:cstheme="minorBidi"/>
            <w:noProof/>
            <w:sz w:val="22"/>
            <w:szCs w:val="22"/>
            <w:lang w:eastAsia="en-GB"/>
          </w:rPr>
          <w:tab/>
        </w:r>
        <w:r w:rsidRPr="00AE384C">
          <w:rPr>
            <w:rStyle w:val="Hyperlink"/>
            <w:noProof/>
          </w:rPr>
          <w:t>Low PAPR RS</w:t>
        </w:r>
        <w:r>
          <w:rPr>
            <w:noProof/>
            <w:webHidden/>
          </w:rPr>
          <w:tab/>
        </w:r>
        <w:r>
          <w:rPr>
            <w:noProof/>
            <w:webHidden/>
          </w:rPr>
          <w:fldChar w:fldCharType="begin"/>
        </w:r>
        <w:r>
          <w:rPr>
            <w:noProof/>
            <w:webHidden/>
          </w:rPr>
          <w:instrText xml:space="preserve"> PAGEREF _Toc536385688 \h </w:instrText>
        </w:r>
        <w:r>
          <w:rPr>
            <w:noProof/>
            <w:webHidden/>
          </w:rPr>
        </w:r>
        <w:r>
          <w:rPr>
            <w:noProof/>
            <w:webHidden/>
          </w:rPr>
          <w:fldChar w:fldCharType="separate"/>
        </w:r>
        <w:r>
          <w:rPr>
            <w:noProof/>
            <w:webHidden/>
          </w:rPr>
          <w:t>62</w:t>
        </w:r>
        <w:r>
          <w:rPr>
            <w:noProof/>
            <w:webHidden/>
          </w:rPr>
          <w:fldChar w:fldCharType="end"/>
        </w:r>
      </w:hyperlink>
    </w:p>
    <w:p w14:paraId="0BB9A7BE" w14:textId="2AC981C0"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89" w:history="1">
        <w:r w:rsidRPr="00AE384C">
          <w:rPr>
            <w:rStyle w:val="Hyperlink"/>
            <w:noProof/>
          </w:rPr>
          <w:t>7.2.8.6</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_Toc536385689 \h </w:instrText>
        </w:r>
        <w:r>
          <w:rPr>
            <w:noProof/>
            <w:webHidden/>
          </w:rPr>
        </w:r>
        <w:r>
          <w:rPr>
            <w:noProof/>
            <w:webHidden/>
          </w:rPr>
          <w:fldChar w:fldCharType="separate"/>
        </w:r>
        <w:r>
          <w:rPr>
            <w:noProof/>
            <w:webHidden/>
          </w:rPr>
          <w:t>64</w:t>
        </w:r>
        <w:r>
          <w:rPr>
            <w:noProof/>
            <w:webHidden/>
          </w:rPr>
          <w:fldChar w:fldCharType="end"/>
        </w:r>
      </w:hyperlink>
    </w:p>
    <w:p w14:paraId="6C64DDF1" w14:textId="491EB24A"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90" w:history="1">
        <w:r w:rsidRPr="00AE384C">
          <w:rPr>
            <w:rStyle w:val="Hyperlink"/>
            <w:noProof/>
          </w:rPr>
          <w:t>7.2.9</w:t>
        </w:r>
        <w:r>
          <w:rPr>
            <w:rFonts w:eastAsiaTheme="minorEastAsia" w:cstheme="minorBidi"/>
            <w:i w:val="0"/>
            <w:iCs w:val="0"/>
            <w:noProof/>
            <w:sz w:val="22"/>
            <w:szCs w:val="22"/>
            <w:lang w:eastAsia="en-GB"/>
          </w:rPr>
          <w:tab/>
        </w:r>
        <w:r w:rsidRPr="00AE384C">
          <w:rPr>
            <w:rStyle w:val="Hyperlink"/>
            <w:noProof/>
          </w:rPr>
          <w:t>Study on UE Power Saving for NR</w:t>
        </w:r>
        <w:r>
          <w:rPr>
            <w:noProof/>
            <w:webHidden/>
          </w:rPr>
          <w:tab/>
        </w:r>
        <w:r>
          <w:rPr>
            <w:noProof/>
            <w:webHidden/>
          </w:rPr>
          <w:fldChar w:fldCharType="begin"/>
        </w:r>
        <w:r>
          <w:rPr>
            <w:noProof/>
            <w:webHidden/>
          </w:rPr>
          <w:instrText xml:space="preserve"> PAGEREF _Toc536385690 \h </w:instrText>
        </w:r>
        <w:r>
          <w:rPr>
            <w:noProof/>
            <w:webHidden/>
          </w:rPr>
        </w:r>
        <w:r>
          <w:rPr>
            <w:noProof/>
            <w:webHidden/>
          </w:rPr>
          <w:fldChar w:fldCharType="separate"/>
        </w:r>
        <w:r>
          <w:rPr>
            <w:noProof/>
            <w:webHidden/>
          </w:rPr>
          <w:t>65</w:t>
        </w:r>
        <w:r>
          <w:rPr>
            <w:noProof/>
            <w:webHidden/>
          </w:rPr>
          <w:fldChar w:fldCharType="end"/>
        </w:r>
      </w:hyperlink>
    </w:p>
    <w:p w14:paraId="74A3500C" w14:textId="16B623EA"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91" w:history="1">
        <w:r w:rsidRPr="00AE384C">
          <w:rPr>
            <w:rStyle w:val="Hyperlink"/>
            <w:noProof/>
          </w:rPr>
          <w:t>7.2.9.1</w:t>
        </w:r>
        <w:r>
          <w:rPr>
            <w:rFonts w:eastAsiaTheme="minorEastAsia" w:cstheme="minorBidi"/>
            <w:noProof/>
            <w:sz w:val="22"/>
            <w:szCs w:val="22"/>
            <w:lang w:eastAsia="en-GB"/>
          </w:rPr>
          <w:tab/>
        </w:r>
        <w:r w:rsidRPr="00AE384C">
          <w:rPr>
            <w:rStyle w:val="Hyperlink"/>
            <w:noProof/>
          </w:rPr>
          <w:t>Evaluation Results</w:t>
        </w:r>
        <w:r>
          <w:rPr>
            <w:noProof/>
            <w:webHidden/>
          </w:rPr>
          <w:tab/>
        </w:r>
        <w:r>
          <w:rPr>
            <w:noProof/>
            <w:webHidden/>
          </w:rPr>
          <w:fldChar w:fldCharType="begin"/>
        </w:r>
        <w:r>
          <w:rPr>
            <w:noProof/>
            <w:webHidden/>
          </w:rPr>
          <w:instrText xml:space="preserve"> PAGEREF _Toc536385691 \h </w:instrText>
        </w:r>
        <w:r>
          <w:rPr>
            <w:noProof/>
            <w:webHidden/>
          </w:rPr>
        </w:r>
        <w:r>
          <w:rPr>
            <w:noProof/>
            <w:webHidden/>
          </w:rPr>
          <w:fldChar w:fldCharType="separate"/>
        </w:r>
        <w:r>
          <w:rPr>
            <w:noProof/>
            <w:webHidden/>
          </w:rPr>
          <w:t>65</w:t>
        </w:r>
        <w:r>
          <w:rPr>
            <w:noProof/>
            <w:webHidden/>
          </w:rPr>
          <w:fldChar w:fldCharType="end"/>
        </w:r>
      </w:hyperlink>
    </w:p>
    <w:p w14:paraId="3842D2F9" w14:textId="54E07199"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92" w:history="1">
        <w:r w:rsidRPr="00AE384C">
          <w:rPr>
            <w:rStyle w:val="Hyperlink"/>
            <w:noProof/>
          </w:rPr>
          <w:t>7.2.9.2</w:t>
        </w:r>
        <w:r>
          <w:rPr>
            <w:rFonts w:eastAsiaTheme="minorEastAsia" w:cstheme="minorBidi"/>
            <w:noProof/>
            <w:sz w:val="22"/>
            <w:szCs w:val="22"/>
            <w:lang w:eastAsia="en-GB"/>
          </w:rPr>
          <w:tab/>
        </w:r>
        <w:r w:rsidRPr="00AE384C">
          <w:rPr>
            <w:rStyle w:val="Hyperlink"/>
            <w:noProof/>
          </w:rPr>
          <w:t>Potential Techniques for UE Power Saving</w:t>
        </w:r>
        <w:r>
          <w:rPr>
            <w:noProof/>
            <w:webHidden/>
          </w:rPr>
          <w:tab/>
        </w:r>
        <w:r>
          <w:rPr>
            <w:noProof/>
            <w:webHidden/>
          </w:rPr>
          <w:fldChar w:fldCharType="begin"/>
        </w:r>
        <w:r>
          <w:rPr>
            <w:noProof/>
            <w:webHidden/>
          </w:rPr>
          <w:instrText xml:space="preserve"> PAGEREF _Toc536385692 \h </w:instrText>
        </w:r>
        <w:r>
          <w:rPr>
            <w:noProof/>
            <w:webHidden/>
          </w:rPr>
        </w:r>
        <w:r>
          <w:rPr>
            <w:noProof/>
            <w:webHidden/>
          </w:rPr>
          <w:fldChar w:fldCharType="separate"/>
        </w:r>
        <w:r>
          <w:rPr>
            <w:noProof/>
            <w:webHidden/>
          </w:rPr>
          <w:t>67</w:t>
        </w:r>
        <w:r>
          <w:rPr>
            <w:noProof/>
            <w:webHidden/>
          </w:rPr>
          <w:fldChar w:fldCharType="end"/>
        </w:r>
      </w:hyperlink>
    </w:p>
    <w:p w14:paraId="76A4629C" w14:textId="4102379E"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93" w:history="1">
        <w:r w:rsidRPr="00AE384C">
          <w:rPr>
            <w:rStyle w:val="Hyperlink"/>
            <w:noProof/>
          </w:rPr>
          <w:t>7.2.9.2.1</w:t>
        </w:r>
        <w:r>
          <w:rPr>
            <w:rFonts w:eastAsiaTheme="minorEastAsia" w:cstheme="minorBidi"/>
            <w:noProof/>
            <w:sz w:val="22"/>
            <w:szCs w:val="22"/>
            <w:lang w:eastAsia="en-GB"/>
          </w:rPr>
          <w:tab/>
        </w:r>
        <w:r w:rsidRPr="00AE384C">
          <w:rPr>
            <w:rStyle w:val="Hyperlink"/>
            <w:noProof/>
          </w:rPr>
          <w:t>UE adaptation to the traffic and UE power consumption characteristics</w:t>
        </w:r>
        <w:r>
          <w:rPr>
            <w:noProof/>
            <w:webHidden/>
          </w:rPr>
          <w:tab/>
        </w:r>
        <w:r>
          <w:rPr>
            <w:noProof/>
            <w:webHidden/>
          </w:rPr>
          <w:fldChar w:fldCharType="begin"/>
        </w:r>
        <w:r>
          <w:rPr>
            <w:noProof/>
            <w:webHidden/>
          </w:rPr>
          <w:instrText xml:space="preserve"> PAGEREF _Toc536385693 \h </w:instrText>
        </w:r>
        <w:r>
          <w:rPr>
            <w:noProof/>
            <w:webHidden/>
          </w:rPr>
        </w:r>
        <w:r>
          <w:rPr>
            <w:noProof/>
            <w:webHidden/>
          </w:rPr>
          <w:fldChar w:fldCharType="separate"/>
        </w:r>
        <w:r>
          <w:rPr>
            <w:noProof/>
            <w:webHidden/>
          </w:rPr>
          <w:t>67</w:t>
        </w:r>
        <w:r>
          <w:rPr>
            <w:noProof/>
            <w:webHidden/>
          </w:rPr>
          <w:fldChar w:fldCharType="end"/>
        </w:r>
      </w:hyperlink>
    </w:p>
    <w:p w14:paraId="1B67F7CE" w14:textId="79447309" w:rsidR="009F25B5" w:rsidRDefault="009F25B5">
      <w:pPr>
        <w:pStyle w:val="TOC5"/>
        <w:tabs>
          <w:tab w:val="left" w:pos="1658"/>
          <w:tab w:val="right" w:leader="dot" w:pos="10457"/>
        </w:tabs>
        <w:rPr>
          <w:rFonts w:eastAsiaTheme="minorEastAsia" w:cstheme="minorBidi"/>
          <w:noProof/>
          <w:sz w:val="22"/>
          <w:szCs w:val="22"/>
          <w:lang w:eastAsia="en-GB"/>
        </w:rPr>
      </w:pPr>
      <w:hyperlink w:anchor="_Toc536385694" w:history="1">
        <w:r w:rsidRPr="00AE384C">
          <w:rPr>
            <w:rStyle w:val="Hyperlink"/>
            <w:noProof/>
          </w:rPr>
          <w:t>7.2.9.2.2</w:t>
        </w:r>
        <w:r>
          <w:rPr>
            <w:rFonts w:eastAsiaTheme="minorEastAsia" w:cstheme="minorBidi"/>
            <w:noProof/>
            <w:sz w:val="22"/>
            <w:szCs w:val="22"/>
            <w:lang w:eastAsia="en-GB"/>
          </w:rPr>
          <w:tab/>
        </w:r>
        <w:r w:rsidRPr="00AE384C">
          <w:rPr>
            <w:rStyle w:val="Hyperlink"/>
            <w:noProof/>
          </w:rPr>
          <w:t>Triggering adaptation of UE power consumption characteristics</w:t>
        </w:r>
        <w:r>
          <w:rPr>
            <w:noProof/>
            <w:webHidden/>
          </w:rPr>
          <w:tab/>
        </w:r>
        <w:r>
          <w:rPr>
            <w:noProof/>
            <w:webHidden/>
          </w:rPr>
          <w:fldChar w:fldCharType="begin"/>
        </w:r>
        <w:r>
          <w:rPr>
            <w:noProof/>
            <w:webHidden/>
          </w:rPr>
          <w:instrText xml:space="preserve"> PAGEREF _Toc536385694 \h </w:instrText>
        </w:r>
        <w:r>
          <w:rPr>
            <w:noProof/>
            <w:webHidden/>
          </w:rPr>
        </w:r>
        <w:r>
          <w:rPr>
            <w:noProof/>
            <w:webHidden/>
          </w:rPr>
          <w:fldChar w:fldCharType="separate"/>
        </w:r>
        <w:r>
          <w:rPr>
            <w:noProof/>
            <w:webHidden/>
          </w:rPr>
          <w:t>75</w:t>
        </w:r>
        <w:r>
          <w:rPr>
            <w:noProof/>
            <w:webHidden/>
          </w:rPr>
          <w:fldChar w:fldCharType="end"/>
        </w:r>
      </w:hyperlink>
    </w:p>
    <w:p w14:paraId="7E9A5A7F" w14:textId="650D648F"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95" w:history="1">
        <w:r w:rsidRPr="00AE384C">
          <w:rPr>
            <w:rStyle w:val="Hyperlink"/>
            <w:noProof/>
          </w:rPr>
          <w:t>7.2.9.3</w:t>
        </w:r>
        <w:r>
          <w:rPr>
            <w:rFonts w:eastAsiaTheme="minorEastAsia" w:cstheme="minorBidi"/>
            <w:noProof/>
            <w:sz w:val="22"/>
            <w:szCs w:val="22"/>
            <w:lang w:eastAsia="en-GB"/>
          </w:rPr>
          <w:tab/>
        </w:r>
        <w:r w:rsidRPr="00AE384C">
          <w:rPr>
            <w:rStyle w:val="Hyperlink"/>
            <w:noProof/>
          </w:rPr>
          <w:t>UE power Consumption Reduction in RRM Measurements</w:t>
        </w:r>
        <w:r>
          <w:rPr>
            <w:noProof/>
            <w:webHidden/>
          </w:rPr>
          <w:tab/>
        </w:r>
        <w:r>
          <w:rPr>
            <w:noProof/>
            <w:webHidden/>
          </w:rPr>
          <w:fldChar w:fldCharType="begin"/>
        </w:r>
        <w:r>
          <w:rPr>
            <w:noProof/>
            <w:webHidden/>
          </w:rPr>
          <w:instrText xml:space="preserve"> PAGEREF _Toc536385695 \h </w:instrText>
        </w:r>
        <w:r>
          <w:rPr>
            <w:noProof/>
            <w:webHidden/>
          </w:rPr>
        </w:r>
        <w:r>
          <w:rPr>
            <w:noProof/>
            <w:webHidden/>
          </w:rPr>
          <w:fldChar w:fldCharType="separate"/>
        </w:r>
        <w:r>
          <w:rPr>
            <w:noProof/>
            <w:webHidden/>
          </w:rPr>
          <w:t>76</w:t>
        </w:r>
        <w:r>
          <w:rPr>
            <w:noProof/>
            <w:webHidden/>
          </w:rPr>
          <w:fldChar w:fldCharType="end"/>
        </w:r>
      </w:hyperlink>
    </w:p>
    <w:p w14:paraId="028EB0FA" w14:textId="6CA042FC" w:rsidR="009F25B5" w:rsidRDefault="009F25B5">
      <w:pPr>
        <w:pStyle w:val="TOC4"/>
        <w:tabs>
          <w:tab w:val="left" w:pos="1400"/>
          <w:tab w:val="right" w:leader="dot" w:pos="10457"/>
        </w:tabs>
        <w:rPr>
          <w:rFonts w:eastAsiaTheme="minorEastAsia" w:cstheme="minorBidi"/>
          <w:noProof/>
          <w:sz w:val="22"/>
          <w:szCs w:val="22"/>
          <w:lang w:eastAsia="en-GB"/>
        </w:rPr>
      </w:pPr>
      <w:hyperlink w:anchor="_Toc536385696" w:history="1">
        <w:r w:rsidRPr="00AE384C">
          <w:rPr>
            <w:rStyle w:val="Hyperlink"/>
            <w:noProof/>
          </w:rPr>
          <w:t>7.2.9.4</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_Toc536385696 \h </w:instrText>
        </w:r>
        <w:r>
          <w:rPr>
            <w:noProof/>
            <w:webHidden/>
          </w:rPr>
        </w:r>
        <w:r>
          <w:rPr>
            <w:noProof/>
            <w:webHidden/>
          </w:rPr>
          <w:fldChar w:fldCharType="separate"/>
        </w:r>
        <w:r>
          <w:rPr>
            <w:noProof/>
            <w:webHidden/>
          </w:rPr>
          <w:t>80</w:t>
        </w:r>
        <w:r>
          <w:rPr>
            <w:noProof/>
            <w:webHidden/>
          </w:rPr>
          <w:fldChar w:fldCharType="end"/>
        </w:r>
      </w:hyperlink>
    </w:p>
    <w:p w14:paraId="37281D98" w14:textId="4FF70829"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697" w:history="1">
        <w:r w:rsidRPr="00AE384C">
          <w:rPr>
            <w:rStyle w:val="Hyperlink"/>
            <w:noProof/>
          </w:rPr>
          <w:t>7.2.10</w:t>
        </w:r>
        <w:r>
          <w:rPr>
            <w:rFonts w:eastAsiaTheme="minorEastAsia" w:cstheme="minorBidi"/>
            <w:i w:val="0"/>
            <w:iCs w:val="0"/>
            <w:noProof/>
            <w:sz w:val="22"/>
            <w:szCs w:val="22"/>
            <w:lang w:eastAsia="en-GB"/>
          </w:rPr>
          <w:tab/>
        </w:r>
        <w:r w:rsidRPr="00AE384C">
          <w:rPr>
            <w:rStyle w:val="Hyperlink"/>
            <w:noProof/>
          </w:rPr>
          <w:t>Study on NR positioning support</w:t>
        </w:r>
        <w:r>
          <w:rPr>
            <w:noProof/>
            <w:webHidden/>
          </w:rPr>
          <w:tab/>
        </w:r>
        <w:r>
          <w:rPr>
            <w:noProof/>
            <w:webHidden/>
          </w:rPr>
          <w:fldChar w:fldCharType="begin"/>
        </w:r>
        <w:r>
          <w:rPr>
            <w:noProof/>
            <w:webHidden/>
          </w:rPr>
          <w:instrText xml:space="preserve"> PAGEREF _Toc536385697 \h </w:instrText>
        </w:r>
        <w:r>
          <w:rPr>
            <w:noProof/>
            <w:webHidden/>
          </w:rPr>
        </w:r>
        <w:r>
          <w:rPr>
            <w:noProof/>
            <w:webHidden/>
          </w:rPr>
          <w:fldChar w:fldCharType="separate"/>
        </w:r>
        <w:r>
          <w:rPr>
            <w:noProof/>
            <w:webHidden/>
          </w:rPr>
          <w:t>81</w:t>
        </w:r>
        <w:r>
          <w:rPr>
            <w:noProof/>
            <w:webHidden/>
          </w:rPr>
          <w:fldChar w:fldCharType="end"/>
        </w:r>
      </w:hyperlink>
    </w:p>
    <w:p w14:paraId="19042199" w14:textId="3F59CBA8" w:rsidR="009F25B5" w:rsidRDefault="009F25B5">
      <w:pPr>
        <w:pStyle w:val="TOC4"/>
        <w:tabs>
          <w:tab w:val="left" w:pos="1600"/>
          <w:tab w:val="right" w:leader="dot" w:pos="10457"/>
        </w:tabs>
        <w:rPr>
          <w:rFonts w:eastAsiaTheme="minorEastAsia" w:cstheme="minorBidi"/>
          <w:noProof/>
          <w:sz w:val="22"/>
          <w:szCs w:val="22"/>
          <w:lang w:eastAsia="en-GB"/>
        </w:rPr>
      </w:pPr>
      <w:hyperlink w:anchor="_Toc536385698" w:history="1">
        <w:r w:rsidRPr="00AE384C">
          <w:rPr>
            <w:rStyle w:val="Hyperlink"/>
            <w:noProof/>
          </w:rPr>
          <w:t>7.2.10.1</w:t>
        </w:r>
        <w:r>
          <w:rPr>
            <w:rFonts w:eastAsiaTheme="minorEastAsia" w:cstheme="minorBidi"/>
            <w:noProof/>
            <w:sz w:val="22"/>
            <w:szCs w:val="22"/>
            <w:lang w:eastAsia="en-GB"/>
          </w:rPr>
          <w:tab/>
        </w:r>
        <w:r w:rsidRPr="00AE384C">
          <w:rPr>
            <w:rStyle w:val="Hyperlink"/>
            <w:noProof/>
          </w:rPr>
          <w:t>Potential Techniques for NR RAT Dependent Positioning</w:t>
        </w:r>
        <w:r>
          <w:rPr>
            <w:noProof/>
            <w:webHidden/>
          </w:rPr>
          <w:tab/>
        </w:r>
        <w:r>
          <w:rPr>
            <w:noProof/>
            <w:webHidden/>
          </w:rPr>
          <w:fldChar w:fldCharType="begin"/>
        </w:r>
        <w:r>
          <w:rPr>
            <w:noProof/>
            <w:webHidden/>
          </w:rPr>
          <w:instrText xml:space="preserve"> PAGEREF _Toc536385698 \h </w:instrText>
        </w:r>
        <w:r>
          <w:rPr>
            <w:noProof/>
            <w:webHidden/>
          </w:rPr>
        </w:r>
        <w:r>
          <w:rPr>
            <w:noProof/>
            <w:webHidden/>
          </w:rPr>
          <w:fldChar w:fldCharType="separate"/>
        </w:r>
        <w:r>
          <w:rPr>
            <w:noProof/>
            <w:webHidden/>
          </w:rPr>
          <w:t>81</w:t>
        </w:r>
        <w:r>
          <w:rPr>
            <w:noProof/>
            <w:webHidden/>
          </w:rPr>
          <w:fldChar w:fldCharType="end"/>
        </w:r>
      </w:hyperlink>
    </w:p>
    <w:p w14:paraId="4E8998BD" w14:textId="2B748334" w:rsidR="009F25B5" w:rsidRDefault="009F25B5">
      <w:pPr>
        <w:pStyle w:val="TOC5"/>
        <w:tabs>
          <w:tab w:val="left" w:pos="1749"/>
          <w:tab w:val="right" w:leader="dot" w:pos="10457"/>
        </w:tabs>
        <w:rPr>
          <w:rFonts w:eastAsiaTheme="minorEastAsia" w:cstheme="minorBidi"/>
          <w:noProof/>
          <w:sz w:val="22"/>
          <w:szCs w:val="22"/>
          <w:lang w:eastAsia="en-GB"/>
        </w:rPr>
      </w:pPr>
      <w:hyperlink w:anchor="_Toc536385699" w:history="1">
        <w:r w:rsidRPr="00AE384C">
          <w:rPr>
            <w:rStyle w:val="Hyperlink"/>
            <w:noProof/>
          </w:rPr>
          <w:t>7.2.10.1.1</w:t>
        </w:r>
        <w:r>
          <w:rPr>
            <w:rFonts w:eastAsiaTheme="minorEastAsia" w:cstheme="minorBidi"/>
            <w:noProof/>
            <w:sz w:val="22"/>
            <w:szCs w:val="22"/>
            <w:lang w:eastAsia="en-GB"/>
          </w:rPr>
          <w:tab/>
        </w:r>
        <w:r w:rsidRPr="00AE384C">
          <w:rPr>
            <w:rStyle w:val="Hyperlink"/>
            <w:noProof/>
          </w:rPr>
          <w:t>DL only based Positioning</w:t>
        </w:r>
        <w:r>
          <w:rPr>
            <w:noProof/>
            <w:webHidden/>
          </w:rPr>
          <w:tab/>
        </w:r>
        <w:r>
          <w:rPr>
            <w:noProof/>
            <w:webHidden/>
          </w:rPr>
          <w:fldChar w:fldCharType="begin"/>
        </w:r>
        <w:r>
          <w:rPr>
            <w:noProof/>
            <w:webHidden/>
          </w:rPr>
          <w:instrText xml:space="preserve"> PAGEREF _Toc536385699 \h </w:instrText>
        </w:r>
        <w:r>
          <w:rPr>
            <w:noProof/>
            <w:webHidden/>
          </w:rPr>
        </w:r>
        <w:r>
          <w:rPr>
            <w:noProof/>
            <w:webHidden/>
          </w:rPr>
          <w:fldChar w:fldCharType="separate"/>
        </w:r>
        <w:r>
          <w:rPr>
            <w:noProof/>
            <w:webHidden/>
          </w:rPr>
          <w:t>81</w:t>
        </w:r>
        <w:r>
          <w:rPr>
            <w:noProof/>
            <w:webHidden/>
          </w:rPr>
          <w:fldChar w:fldCharType="end"/>
        </w:r>
      </w:hyperlink>
    </w:p>
    <w:p w14:paraId="0FB5604E" w14:textId="4B526F08" w:rsidR="009F25B5" w:rsidRDefault="009F25B5">
      <w:pPr>
        <w:pStyle w:val="TOC5"/>
        <w:tabs>
          <w:tab w:val="left" w:pos="1749"/>
          <w:tab w:val="right" w:leader="dot" w:pos="10457"/>
        </w:tabs>
        <w:rPr>
          <w:rFonts w:eastAsiaTheme="minorEastAsia" w:cstheme="minorBidi"/>
          <w:noProof/>
          <w:sz w:val="22"/>
          <w:szCs w:val="22"/>
          <w:lang w:eastAsia="en-GB"/>
        </w:rPr>
      </w:pPr>
      <w:hyperlink w:anchor="_Toc536385700" w:history="1">
        <w:r w:rsidRPr="00AE384C">
          <w:rPr>
            <w:rStyle w:val="Hyperlink"/>
            <w:noProof/>
          </w:rPr>
          <w:t>7.2.10.1.2</w:t>
        </w:r>
        <w:r>
          <w:rPr>
            <w:rFonts w:eastAsiaTheme="minorEastAsia" w:cstheme="minorBidi"/>
            <w:noProof/>
            <w:sz w:val="22"/>
            <w:szCs w:val="22"/>
            <w:lang w:eastAsia="en-GB"/>
          </w:rPr>
          <w:tab/>
        </w:r>
        <w:r w:rsidRPr="00AE384C">
          <w:rPr>
            <w:rStyle w:val="Hyperlink"/>
            <w:noProof/>
          </w:rPr>
          <w:t>UL only based Positioning</w:t>
        </w:r>
        <w:r>
          <w:rPr>
            <w:noProof/>
            <w:webHidden/>
          </w:rPr>
          <w:tab/>
        </w:r>
        <w:r>
          <w:rPr>
            <w:noProof/>
            <w:webHidden/>
          </w:rPr>
          <w:fldChar w:fldCharType="begin"/>
        </w:r>
        <w:r>
          <w:rPr>
            <w:noProof/>
            <w:webHidden/>
          </w:rPr>
          <w:instrText xml:space="preserve"> PAGEREF _Toc536385700 \h </w:instrText>
        </w:r>
        <w:r>
          <w:rPr>
            <w:noProof/>
            <w:webHidden/>
          </w:rPr>
        </w:r>
        <w:r>
          <w:rPr>
            <w:noProof/>
            <w:webHidden/>
          </w:rPr>
          <w:fldChar w:fldCharType="separate"/>
        </w:r>
        <w:r>
          <w:rPr>
            <w:noProof/>
            <w:webHidden/>
          </w:rPr>
          <w:t>83</w:t>
        </w:r>
        <w:r>
          <w:rPr>
            <w:noProof/>
            <w:webHidden/>
          </w:rPr>
          <w:fldChar w:fldCharType="end"/>
        </w:r>
      </w:hyperlink>
    </w:p>
    <w:p w14:paraId="3C3C5B6A" w14:textId="01D4CCC6" w:rsidR="009F25B5" w:rsidRDefault="009F25B5">
      <w:pPr>
        <w:pStyle w:val="TOC5"/>
        <w:tabs>
          <w:tab w:val="left" w:pos="1749"/>
          <w:tab w:val="right" w:leader="dot" w:pos="10457"/>
        </w:tabs>
        <w:rPr>
          <w:rFonts w:eastAsiaTheme="minorEastAsia" w:cstheme="minorBidi"/>
          <w:noProof/>
          <w:sz w:val="22"/>
          <w:szCs w:val="22"/>
          <w:lang w:eastAsia="en-GB"/>
        </w:rPr>
      </w:pPr>
      <w:hyperlink w:anchor="_Toc536385701" w:history="1">
        <w:r w:rsidRPr="00AE384C">
          <w:rPr>
            <w:rStyle w:val="Hyperlink"/>
            <w:noProof/>
          </w:rPr>
          <w:t>7.2.10.1.3</w:t>
        </w:r>
        <w:r>
          <w:rPr>
            <w:rFonts w:eastAsiaTheme="minorEastAsia" w:cstheme="minorBidi"/>
            <w:noProof/>
            <w:sz w:val="22"/>
            <w:szCs w:val="22"/>
            <w:lang w:eastAsia="en-GB"/>
          </w:rPr>
          <w:tab/>
        </w:r>
        <w:r w:rsidRPr="00AE384C">
          <w:rPr>
            <w:rStyle w:val="Hyperlink"/>
            <w:noProof/>
          </w:rPr>
          <w:t>Combination of DL &amp; UL based Positioning</w:t>
        </w:r>
        <w:r>
          <w:rPr>
            <w:noProof/>
            <w:webHidden/>
          </w:rPr>
          <w:tab/>
        </w:r>
        <w:r>
          <w:rPr>
            <w:noProof/>
            <w:webHidden/>
          </w:rPr>
          <w:fldChar w:fldCharType="begin"/>
        </w:r>
        <w:r>
          <w:rPr>
            <w:noProof/>
            <w:webHidden/>
          </w:rPr>
          <w:instrText xml:space="preserve"> PAGEREF _Toc536385701 \h </w:instrText>
        </w:r>
        <w:r>
          <w:rPr>
            <w:noProof/>
            <w:webHidden/>
          </w:rPr>
        </w:r>
        <w:r>
          <w:rPr>
            <w:noProof/>
            <w:webHidden/>
          </w:rPr>
          <w:fldChar w:fldCharType="separate"/>
        </w:r>
        <w:r>
          <w:rPr>
            <w:noProof/>
            <w:webHidden/>
          </w:rPr>
          <w:t>83</w:t>
        </w:r>
        <w:r>
          <w:rPr>
            <w:noProof/>
            <w:webHidden/>
          </w:rPr>
          <w:fldChar w:fldCharType="end"/>
        </w:r>
      </w:hyperlink>
    </w:p>
    <w:p w14:paraId="728BCB7E" w14:textId="1022660D" w:rsidR="009F25B5" w:rsidRDefault="009F25B5">
      <w:pPr>
        <w:pStyle w:val="TOC5"/>
        <w:tabs>
          <w:tab w:val="left" w:pos="1749"/>
          <w:tab w:val="right" w:leader="dot" w:pos="10457"/>
        </w:tabs>
        <w:rPr>
          <w:rFonts w:eastAsiaTheme="minorEastAsia" w:cstheme="minorBidi"/>
          <w:noProof/>
          <w:sz w:val="22"/>
          <w:szCs w:val="22"/>
          <w:lang w:eastAsia="en-GB"/>
        </w:rPr>
      </w:pPr>
      <w:hyperlink w:anchor="_Toc536385702" w:history="1">
        <w:r w:rsidRPr="00AE384C">
          <w:rPr>
            <w:rStyle w:val="Hyperlink"/>
            <w:noProof/>
          </w:rPr>
          <w:t>7.2.10.1.4</w:t>
        </w:r>
        <w:r>
          <w:rPr>
            <w:rFonts w:eastAsiaTheme="minorEastAsia" w:cstheme="minorBidi"/>
            <w:noProof/>
            <w:sz w:val="22"/>
            <w:szCs w:val="22"/>
            <w:lang w:eastAsia="en-GB"/>
          </w:rPr>
          <w:tab/>
        </w:r>
        <w:r w:rsidRPr="00AE384C">
          <w:rPr>
            <w:rStyle w:val="Hyperlink"/>
            <w:noProof/>
          </w:rPr>
          <w:t>System-level Performance Evaluation for RAT-Dependent Positioning Techniques</w:t>
        </w:r>
        <w:r>
          <w:rPr>
            <w:noProof/>
            <w:webHidden/>
          </w:rPr>
          <w:tab/>
        </w:r>
        <w:r>
          <w:rPr>
            <w:noProof/>
            <w:webHidden/>
          </w:rPr>
          <w:fldChar w:fldCharType="begin"/>
        </w:r>
        <w:r>
          <w:rPr>
            <w:noProof/>
            <w:webHidden/>
          </w:rPr>
          <w:instrText xml:space="preserve"> PAGEREF _Toc536385702 \h </w:instrText>
        </w:r>
        <w:r>
          <w:rPr>
            <w:noProof/>
            <w:webHidden/>
          </w:rPr>
        </w:r>
        <w:r>
          <w:rPr>
            <w:noProof/>
            <w:webHidden/>
          </w:rPr>
          <w:fldChar w:fldCharType="separate"/>
        </w:r>
        <w:r>
          <w:rPr>
            <w:noProof/>
            <w:webHidden/>
          </w:rPr>
          <w:t>84</w:t>
        </w:r>
        <w:r>
          <w:rPr>
            <w:noProof/>
            <w:webHidden/>
          </w:rPr>
          <w:fldChar w:fldCharType="end"/>
        </w:r>
      </w:hyperlink>
    </w:p>
    <w:p w14:paraId="780AA6BE" w14:textId="6A9AC3F9" w:rsidR="009F25B5" w:rsidRDefault="009F25B5">
      <w:pPr>
        <w:pStyle w:val="TOC4"/>
        <w:tabs>
          <w:tab w:val="left" w:pos="1600"/>
          <w:tab w:val="right" w:leader="dot" w:pos="10457"/>
        </w:tabs>
        <w:rPr>
          <w:rFonts w:eastAsiaTheme="minorEastAsia" w:cstheme="minorBidi"/>
          <w:noProof/>
          <w:sz w:val="22"/>
          <w:szCs w:val="22"/>
          <w:lang w:eastAsia="en-GB"/>
        </w:rPr>
      </w:pPr>
      <w:hyperlink w:anchor="_Toc536385703" w:history="1">
        <w:r w:rsidRPr="00AE384C">
          <w:rPr>
            <w:rStyle w:val="Hyperlink"/>
            <w:noProof/>
          </w:rPr>
          <w:t>7.2.10.2</w:t>
        </w:r>
        <w:r>
          <w:rPr>
            <w:rFonts w:eastAsiaTheme="minorEastAsia" w:cstheme="minorBidi"/>
            <w:noProof/>
            <w:sz w:val="22"/>
            <w:szCs w:val="22"/>
            <w:lang w:eastAsia="en-GB"/>
          </w:rPr>
          <w:tab/>
        </w:r>
        <w:r w:rsidRPr="00AE384C">
          <w:rPr>
            <w:rStyle w:val="Hyperlink"/>
            <w:noProof/>
          </w:rPr>
          <w:t>Potential Techniques for NR RAT Independent Positioning</w:t>
        </w:r>
        <w:r>
          <w:rPr>
            <w:noProof/>
            <w:webHidden/>
          </w:rPr>
          <w:tab/>
        </w:r>
        <w:r>
          <w:rPr>
            <w:noProof/>
            <w:webHidden/>
          </w:rPr>
          <w:fldChar w:fldCharType="begin"/>
        </w:r>
        <w:r>
          <w:rPr>
            <w:noProof/>
            <w:webHidden/>
          </w:rPr>
          <w:instrText xml:space="preserve"> PAGEREF _Toc536385703 \h </w:instrText>
        </w:r>
        <w:r>
          <w:rPr>
            <w:noProof/>
            <w:webHidden/>
          </w:rPr>
        </w:r>
        <w:r>
          <w:rPr>
            <w:noProof/>
            <w:webHidden/>
          </w:rPr>
          <w:fldChar w:fldCharType="separate"/>
        </w:r>
        <w:r>
          <w:rPr>
            <w:noProof/>
            <w:webHidden/>
          </w:rPr>
          <w:t>85</w:t>
        </w:r>
        <w:r>
          <w:rPr>
            <w:noProof/>
            <w:webHidden/>
          </w:rPr>
          <w:fldChar w:fldCharType="end"/>
        </w:r>
      </w:hyperlink>
    </w:p>
    <w:p w14:paraId="4BABBE89" w14:textId="65389D62" w:rsidR="009F25B5" w:rsidRDefault="009F25B5">
      <w:pPr>
        <w:pStyle w:val="TOC4"/>
        <w:tabs>
          <w:tab w:val="left" w:pos="1600"/>
          <w:tab w:val="right" w:leader="dot" w:pos="10457"/>
        </w:tabs>
        <w:rPr>
          <w:rFonts w:eastAsiaTheme="minorEastAsia" w:cstheme="minorBidi"/>
          <w:noProof/>
          <w:sz w:val="22"/>
          <w:szCs w:val="22"/>
          <w:lang w:eastAsia="en-GB"/>
        </w:rPr>
      </w:pPr>
      <w:hyperlink w:anchor="_Toc536385704" w:history="1">
        <w:r w:rsidRPr="00AE384C">
          <w:rPr>
            <w:rStyle w:val="Hyperlink"/>
            <w:noProof/>
          </w:rPr>
          <w:t>7.2.10.3</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_Toc536385704 \h </w:instrText>
        </w:r>
        <w:r>
          <w:rPr>
            <w:noProof/>
            <w:webHidden/>
          </w:rPr>
        </w:r>
        <w:r>
          <w:rPr>
            <w:noProof/>
            <w:webHidden/>
          </w:rPr>
          <w:fldChar w:fldCharType="separate"/>
        </w:r>
        <w:r>
          <w:rPr>
            <w:noProof/>
            <w:webHidden/>
          </w:rPr>
          <w:t>85</w:t>
        </w:r>
        <w:r>
          <w:rPr>
            <w:noProof/>
            <w:webHidden/>
          </w:rPr>
          <w:fldChar w:fldCharType="end"/>
        </w:r>
      </w:hyperlink>
    </w:p>
    <w:p w14:paraId="16B95CD2" w14:textId="18AB5870"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705" w:history="1">
        <w:r w:rsidRPr="00AE384C">
          <w:rPr>
            <w:rStyle w:val="Hyperlink"/>
            <w:noProof/>
          </w:rPr>
          <w:t>7.2.11</w:t>
        </w:r>
        <w:r>
          <w:rPr>
            <w:rFonts w:eastAsiaTheme="minorEastAsia" w:cstheme="minorBidi"/>
            <w:i w:val="0"/>
            <w:iCs w:val="0"/>
            <w:noProof/>
            <w:sz w:val="22"/>
            <w:szCs w:val="22"/>
            <w:lang w:eastAsia="en-GB"/>
          </w:rPr>
          <w:tab/>
        </w:r>
        <w:r w:rsidRPr="00AE384C">
          <w:rPr>
            <w:rStyle w:val="Hyperlink"/>
            <w:noProof/>
          </w:rPr>
          <w:t>Study on Channel Modeling for Indoor Industrial Scenarios</w:t>
        </w:r>
        <w:r>
          <w:rPr>
            <w:noProof/>
            <w:webHidden/>
          </w:rPr>
          <w:tab/>
        </w:r>
        <w:r>
          <w:rPr>
            <w:noProof/>
            <w:webHidden/>
          </w:rPr>
          <w:fldChar w:fldCharType="begin"/>
        </w:r>
        <w:r>
          <w:rPr>
            <w:noProof/>
            <w:webHidden/>
          </w:rPr>
          <w:instrText xml:space="preserve"> PAGEREF _Toc536385705 \h </w:instrText>
        </w:r>
        <w:r>
          <w:rPr>
            <w:noProof/>
            <w:webHidden/>
          </w:rPr>
        </w:r>
        <w:r>
          <w:rPr>
            <w:noProof/>
            <w:webHidden/>
          </w:rPr>
          <w:fldChar w:fldCharType="separate"/>
        </w:r>
        <w:r>
          <w:rPr>
            <w:noProof/>
            <w:webHidden/>
          </w:rPr>
          <w:t>85</w:t>
        </w:r>
        <w:r>
          <w:rPr>
            <w:noProof/>
            <w:webHidden/>
          </w:rPr>
          <w:fldChar w:fldCharType="end"/>
        </w:r>
      </w:hyperlink>
    </w:p>
    <w:p w14:paraId="602AAFF7" w14:textId="619C30EF"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706" w:history="1">
        <w:r w:rsidRPr="00AE384C">
          <w:rPr>
            <w:rStyle w:val="Hyperlink"/>
            <w:noProof/>
          </w:rPr>
          <w:t>7.2.12</w:t>
        </w:r>
        <w:r>
          <w:rPr>
            <w:rFonts w:eastAsiaTheme="minorEastAsia" w:cstheme="minorBidi"/>
            <w:i w:val="0"/>
            <w:iCs w:val="0"/>
            <w:noProof/>
            <w:sz w:val="22"/>
            <w:szCs w:val="22"/>
            <w:lang w:eastAsia="en-GB"/>
          </w:rPr>
          <w:tab/>
        </w:r>
        <w:r w:rsidRPr="00AE384C">
          <w:rPr>
            <w:rStyle w:val="Hyperlink"/>
            <w:noProof/>
          </w:rPr>
          <w:t>NR Mobility Enhancements</w:t>
        </w:r>
        <w:r>
          <w:rPr>
            <w:noProof/>
            <w:webHidden/>
          </w:rPr>
          <w:tab/>
        </w:r>
        <w:r>
          <w:rPr>
            <w:noProof/>
            <w:webHidden/>
          </w:rPr>
          <w:fldChar w:fldCharType="begin"/>
        </w:r>
        <w:r>
          <w:rPr>
            <w:noProof/>
            <w:webHidden/>
          </w:rPr>
          <w:instrText xml:space="preserve"> PAGEREF _Toc536385706 \h </w:instrText>
        </w:r>
        <w:r>
          <w:rPr>
            <w:noProof/>
            <w:webHidden/>
          </w:rPr>
        </w:r>
        <w:r>
          <w:rPr>
            <w:noProof/>
            <w:webHidden/>
          </w:rPr>
          <w:fldChar w:fldCharType="separate"/>
        </w:r>
        <w:r>
          <w:rPr>
            <w:noProof/>
            <w:webHidden/>
          </w:rPr>
          <w:t>85</w:t>
        </w:r>
        <w:r>
          <w:rPr>
            <w:noProof/>
            <w:webHidden/>
          </w:rPr>
          <w:fldChar w:fldCharType="end"/>
        </w:r>
      </w:hyperlink>
    </w:p>
    <w:p w14:paraId="60AD821A" w14:textId="5A9A6592"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707" w:history="1">
        <w:r w:rsidRPr="00AE384C">
          <w:rPr>
            <w:rStyle w:val="Hyperlink"/>
            <w:noProof/>
          </w:rPr>
          <w:t>7.2.13</w:t>
        </w:r>
        <w:r>
          <w:rPr>
            <w:rFonts w:eastAsiaTheme="minorEastAsia" w:cstheme="minorBidi"/>
            <w:i w:val="0"/>
            <w:iCs w:val="0"/>
            <w:noProof/>
            <w:sz w:val="22"/>
            <w:szCs w:val="22"/>
            <w:lang w:eastAsia="en-GB"/>
          </w:rPr>
          <w:tab/>
        </w:r>
        <w:r w:rsidRPr="00AE384C">
          <w:rPr>
            <w:rStyle w:val="Hyperlink"/>
            <w:noProof/>
          </w:rPr>
          <w:t>Multi-RAT Dual-Connectivity and Carrier Aggregation enhancements (LTE, NR)</w:t>
        </w:r>
        <w:r>
          <w:rPr>
            <w:noProof/>
            <w:webHidden/>
          </w:rPr>
          <w:tab/>
        </w:r>
        <w:r>
          <w:rPr>
            <w:noProof/>
            <w:webHidden/>
          </w:rPr>
          <w:fldChar w:fldCharType="begin"/>
        </w:r>
        <w:r>
          <w:rPr>
            <w:noProof/>
            <w:webHidden/>
          </w:rPr>
          <w:instrText xml:space="preserve"> PAGEREF _Toc536385707 \h </w:instrText>
        </w:r>
        <w:r>
          <w:rPr>
            <w:noProof/>
            <w:webHidden/>
          </w:rPr>
        </w:r>
        <w:r>
          <w:rPr>
            <w:noProof/>
            <w:webHidden/>
          </w:rPr>
          <w:fldChar w:fldCharType="separate"/>
        </w:r>
        <w:r>
          <w:rPr>
            <w:noProof/>
            <w:webHidden/>
          </w:rPr>
          <w:t>85</w:t>
        </w:r>
        <w:r>
          <w:rPr>
            <w:noProof/>
            <w:webHidden/>
          </w:rPr>
          <w:fldChar w:fldCharType="end"/>
        </w:r>
      </w:hyperlink>
    </w:p>
    <w:p w14:paraId="7B650472" w14:textId="25DFD4B1" w:rsidR="009F25B5" w:rsidRDefault="009F25B5">
      <w:pPr>
        <w:pStyle w:val="TOC4"/>
        <w:tabs>
          <w:tab w:val="left" w:pos="1600"/>
          <w:tab w:val="right" w:leader="dot" w:pos="10457"/>
        </w:tabs>
        <w:rPr>
          <w:rFonts w:eastAsiaTheme="minorEastAsia" w:cstheme="minorBidi"/>
          <w:noProof/>
          <w:sz w:val="22"/>
          <w:szCs w:val="22"/>
          <w:lang w:eastAsia="en-GB"/>
        </w:rPr>
      </w:pPr>
      <w:hyperlink w:anchor="_Toc536385708" w:history="1">
        <w:r w:rsidRPr="00AE384C">
          <w:rPr>
            <w:rStyle w:val="Hyperlink"/>
            <w:noProof/>
          </w:rPr>
          <w:t>7.2.13.1</w:t>
        </w:r>
        <w:r>
          <w:rPr>
            <w:rFonts w:eastAsiaTheme="minorEastAsia" w:cstheme="minorBidi"/>
            <w:noProof/>
            <w:sz w:val="22"/>
            <w:szCs w:val="22"/>
            <w:lang w:eastAsia="en-GB"/>
          </w:rPr>
          <w:tab/>
        </w:r>
        <w:r w:rsidRPr="00AE384C">
          <w:rPr>
            <w:rStyle w:val="Hyperlink"/>
            <w:noProof/>
          </w:rPr>
          <w:t>Uplink Power Control for Supporting NR-NR Dual-Connectivity</w:t>
        </w:r>
        <w:r>
          <w:rPr>
            <w:noProof/>
            <w:webHidden/>
          </w:rPr>
          <w:tab/>
        </w:r>
        <w:r>
          <w:rPr>
            <w:noProof/>
            <w:webHidden/>
          </w:rPr>
          <w:fldChar w:fldCharType="begin"/>
        </w:r>
        <w:r>
          <w:rPr>
            <w:noProof/>
            <w:webHidden/>
          </w:rPr>
          <w:instrText xml:space="preserve"> PAGEREF _Toc536385708 \h </w:instrText>
        </w:r>
        <w:r>
          <w:rPr>
            <w:noProof/>
            <w:webHidden/>
          </w:rPr>
        </w:r>
        <w:r>
          <w:rPr>
            <w:noProof/>
            <w:webHidden/>
          </w:rPr>
          <w:fldChar w:fldCharType="separate"/>
        </w:r>
        <w:r>
          <w:rPr>
            <w:noProof/>
            <w:webHidden/>
          </w:rPr>
          <w:t>86</w:t>
        </w:r>
        <w:r>
          <w:rPr>
            <w:noProof/>
            <w:webHidden/>
          </w:rPr>
          <w:fldChar w:fldCharType="end"/>
        </w:r>
      </w:hyperlink>
    </w:p>
    <w:p w14:paraId="6D6883EB" w14:textId="27548C79" w:rsidR="009F25B5" w:rsidRDefault="009F25B5">
      <w:pPr>
        <w:pStyle w:val="TOC4"/>
        <w:tabs>
          <w:tab w:val="left" w:pos="1600"/>
          <w:tab w:val="right" w:leader="dot" w:pos="10457"/>
        </w:tabs>
        <w:rPr>
          <w:rFonts w:eastAsiaTheme="minorEastAsia" w:cstheme="minorBidi"/>
          <w:noProof/>
          <w:sz w:val="22"/>
          <w:szCs w:val="22"/>
          <w:lang w:eastAsia="en-GB"/>
        </w:rPr>
      </w:pPr>
      <w:hyperlink w:anchor="_Toc536385709" w:history="1">
        <w:r w:rsidRPr="00AE384C">
          <w:rPr>
            <w:rStyle w:val="Hyperlink"/>
            <w:noProof/>
          </w:rPr>
          <w:t>7.2.13.2</w:t>
        </w:r>
        <w:r>
          <w:rPr>
            <w:rFonts w:eastAsiaTheme="minorEastAsia" w:cstheme="minorBidi"/>
            <w:noProof/>
            <w:sz w:val="22"/>
            <w:szCs w:val="22"/>
            <w:lang w:eastAsia="en-GB"/>
          </w:rPr>
          <w:tab/>
        </w:r>
        <w:r w:rsidRPr="00AE384C">
          <w:rPr>
            <w:rStyle w:val="Hyperlink"/>
            <w:noProof/>
          </w:rPr>
          <w:t>Cross-carrier Scheduling with Different Numerologies</w:t>
        </w:r>
        <w:r>
          <w:rPr>
            <w:noProof/>
            <w:webHidden/>
          </w:rPr>
          <w:tab/>
        </w:r>
        <w:r>
          <w:rPr>
            <w:noProof/>
            <w:webHidden/>
          </w:rPr>
          <w:fldChar w:fldCharType="begin"/>
        </w:r>
        <w:r>
          <w:rPr>
            <w:noProof/>
            <w:webHidden/>
          </w:rPr>
          <w:instrText xml:space="preserve"> PAGEREF _Toc536385709 \h </w:instrText>
        </w:r>
        <w:r>
          <w:rPr>
            <w:noProof/>
            <w:webHidden/>
          </w:rPr>
        </w:r>
        <w:r>
          <w:rPr>
            <w:noProof/>
            <w:webHidden/>
          </w:rPr>
          <w:fldChar w:fldCharType="separate"/>
        </w:r>
        <w:r>
          <w:rPr>
            <w:noProof/>
            <w:webHidden/>
          </w:rPr>
          <w:t>87</w:t>
        </w:r>
        <w:r>
          <w:rPr>
            <w:noProof/>
            <w:webHidden/>
          </w:rPr>
          <w:fldChar w:fldCharType="end"/>
        </w:r>
      </w:hyperlink>
    </w:p>
    <w:p w14:paraId="5D99CDF9" w14:textId="021CECB1" w:rsidR="009F25B5" w:rsidRDefault="009F25B5">
      <w:pPr>
        <w:pStyle w:val="TOC4"/>
        <w:tabs>
          <w:tab w:val="left" w:pos="1600"/>
          <w:tab w:val="right" w:leader="dot" w:pos="10457"/>
        </w:tabs>
        <w:rPr>
          <w:rFonts w:eastAsiaTheme="minorEastAsia" w:cstheme="minorBidi"/>
          <w:noProof/>
          <w:sz w:val="22"/>
          <w:szCs w:val="22"/>
          <w:lang w:eastAsia="en-GB"/>
        </w:rPr>
      </w:pPr>
      <w:hyperlink w:anchor="_Toc536385710" w:history="1">
        <w:r w:rsidRPr="00AE384C">
          <w:rPr>
            <w:rStyle w:val="Hyperlink"/>
            <w:noProof/>
          </w:rPr>
          <w:t>7.2.13.3</w:t>
        </w:r>
        <w:r>
          <w:rPr>
            <w:rFonts w:eastAsiaTheme="minorEastAsia" w:cstheme="minorBidi"/>
            <w:noProof/>
            <w:sz w:val="22"/>
            <w:szCs w:val="22"/>
            <w:lang w:eastAsia="en-GB"/>
          </w:rPr>
          <w:tab/>
        </w:r>
        <w:r w:rsidRPr="00AE384C">
          <w:rPr>
            <w:rStyle w:val="Hyperlink"/>
            <w:noProof/>
          </w:rPr>
          <w:t>Potential Enhancements to Single Tx Switched Uplink Solution for EN-DC</w:t>
        </w:r>
        <w:r>
          <w:rPr>
            <w:noProof/>
            <w:webHidden/>
          </w:rPr>
          <w:tab/>
        </w:r>
        <w:r>
          <w:rPr>
            <w:noProof/>
            <w:webHidden/>
          </w:rPr>
          <w:fldChar w:fldCharType="begin"/>
        </w:r>
        <w:r>
          <w:rPr>
            <w:noProof/>
            <w:webHidden/>
          </w:rPr>
          <w:instrText xml:space="preserve"> PAGEREF _Toc536385710 \h </w:instrText>
        </w:r>
        <w:r>
          <w:rPr>
            <w:noProof/>
            <w:webHidden/>
          </w:rPr>
        </w:r>
        <w:r>
          <w:rPr>
            <w:noProof/>
            <w:webHidden/>
          </w:rPr>
          <w:fldChar w:fldCharType="separate"/>
        </w:r>
        <w:r>
          <w:rPr>
            <w:noProof/>
            <w:webHidden/>
          </w:rPr>
          <w:t>89</w:t>
        </w:r>
        <w:r>
          <w:rPr>
            <w:noProof/>
            <w:webHidden/>
          </w:rPr>
          <w:fldChar w:fldCharType="end"/>
        </w:r>
      </w:hyperlink>
    </w:p>
    <w:p w14:paraId="707FB02E" w14:textId="7DFB1808" w:rsidR="009F25B5" w:rsidRDefault="009F25B5">
      <w:pPr>
        <w:pStyle w:val="TOC4"/>
        <w:tabs>
          <w:tab w:val="left" w:pos="1600"/>
          <w:tab w:val="right" w:leader="dot" w:pos="10457"/>
        </w:tabs>
        <w:rPr>
          <w:rFonts w:eastAsiaTheme="minorEastAsia" w:cstheme="minorBidi"/>
          <w:noProof/>
          <w:sz w:val="22"/>
          <w:szCs w:val="22"/>
          <w:lang w:eastAsia="en-GB"/>
        </w:rPr>
      </w:pPr>
      <w:hyperlink w:anchor="_Toc536385711" w:history="1">
        <w:r w:rsidRPr="00AE384C">
          <w:rPr>
            <w:rStyle w:val="Hyperlink"/>
            <w:noProof/>
          </w:rPr>
          <w:t>7.2.13.4</w:t>
        </w:r>
        <w:r>
          <w:rPr>
            <w:rFonts w:eastAsiaTheme="minorEastAsia" w:cstheme="minorBidi"/>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_Toc536385711 \h </w:instrText>
        </w:r>
        <w:r>
          <w:rPr>
            <w:noProof/>
            <w:webHidden/>
          </w:rPr>
        </w:r>
        <w:r>
          <w:rPr>
            <w:noProof/>
            <w:webHidden/>
          </w:rPr>
          <w:fldChar w:fldCharType="separate"/>
        </w:r>
        <w:r>
          <w:rPr>
            <w:noProof/>
            <w:webHidden/>
          </w:rPr>
          <w:t>90</w:t>
        </w:r>
        <w:r>
          <w:rPr>
            <w:noProof/>
            <w:webHidden/>
          </w:rPr>
          <w:fldChar w:fldCharType="end"/>
        </w:r>
      </w:hyperlink>
    </w:p>
    <w:p w14:paraId="6D96D609" w14:textId="27ABA0FA" w:rsidR="009F25B5" w:rsidRDefault="009F25B5">
      <w:pPr>
        <w:pStyle w:val="TOC3"/>
        <w:tabs>
          <w:tab w:val="left" w:pos="1200"/>
          <w:tab w:val="right" w:leader="dot" w:pos="10457"/>
        </w:tabs>
        <w:rPr>
          <w:rFonts w:eastAsiaTheme="minorEastAsia" w:cstheme="minorBidi"/>
          <w:i w:val="0"/>
          <w:iCs w:val="0"/>
          <w:noProof/>
          <w:sz w:val="22"/>
          <w:szCs w:val="22"/>
          <w:lang w:eastAsia="en-GB"/>
        </w:rPr>
      </w:pPr>
      <w:hyperlink w:anchor="_Toc536385712" w:history="1">
        <w:r w:rsidRPr="00AE384C">
          <w:rPr>
            <w:rStyle w:val="Hyperlink"/>
            <w:noProof/>
          </w:rPr>
          <w:t>7.2.14</w:t>
        </w:r>
        <w:r>
          <w:rPr>
            <w:rFonts w:eastAsiaTheme="minorEastAsia" w:cstheme="minorBidi"/>
            <w:i w:val="0"/>
            <w:iCs w:val="0"/>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_Toc536385712 \h </w:instrText>
        </w:r>
        <w:r>
          <w:rPr>
            <w:noProof/>
            <w:webHidden/>
          </w:rPr>
        </w:r>
        <w:r>
          <w:rPr>
            <w:noProof/>
            <w:webHidden/>
          </w:rPr>
          <w:fldChar w:fldCharType="separate"/>
        </w:r>
        <w:r>
          <w:rPr>
            <w:noProof/>
            <w:webHidden/>
          </w:rPr>
          <w:t>90</w:t>
        </w:r>
        <w:r>
          <w:rPr>
            <w:noProof/>
            <w:webHidden/>
          </w:rPr>
          <w:fldChar w:fldCharType="end"/>
        </w:r>
      </w:hyperlink>
    </w:p>
    <w:p w14:paraId="4E9E04E4" w14:textId="3AE8FDCD" w:rsidR="009F25B5" w:rsidRDefault="009F25B5">
      <w:pPr>
        <w:pStyle w:val="TOC2"/>
        <w:tabs>
          <w:tab w:val="left" w:pos="800"/>
          <w:tab w:val="right" w:leader="dot" w:pos="10457"/>
        </w:tabs>
        <w:rPr>
          <w:rFonts w:eastAsiaTheme="minorEastAsia" w:cstheme="minorBidi"/>
          <w:smallCaps w:val="0"/>
          <w:noProof/>
          <w:sz w:val="22"/>
          <w:szCs w:val="22"/>
          <w:lang w:eastAsia="en-GB"/>
        </w:rPr>
      </w:pPr>
      <w:hyperlink w:anchor="_Toc536385713" w:history="1">
        <w:r w:rsidRPr="00AE384C">
          <w:rPr>
            <w:rStyle w:val="Hyperlink"/>
            <w:noProof/>
          </w:rPr>
          <w:t>7.3</w:t>
        </w:r>
        <w:r>
          <w:rPr>
            <w:rFonts w:eastAsiaTheme="minorEastAsia" w:cstheme="minorBidi"/>
            <w:smallCaps w:val="0"/>
            <w:noProof/>
            <w:sz w:val="22"/>
            <w:szCs w:val="22"/>
            <w:lang w:eastAsia="en-GB"/>
          </w:rPr>
          <w:tab/>
        </w:r>
        <w:r w:rsidRPr="00AE384C">
          <w:rPr>
            <w:rStyle w:val="Hyperlink"/>
            <w:noProof/>
          </w:rPr>
          <w:t>Other</w:t>
        </w:r>
        <w:r>
          <w:rPr>
            <w:noProof/>
            <w:webHidden/>
          </w:rPr>
          <w:tab/>
        </w:r>
        <w:r>
          <w:rPr>
            <w:noProof/>
            <w:webHidden/>
          </w:rPr>
          <w:fldChar w:fldCharType="begin"/>
        </w:r>
        <w:r>
          <w:rPr>
            <w:noProof/>
            <w:webHidden/>
          </w:rPr>
          <w:instrText xml:space="preserve"> PAGEREF _Toc536385713 \h </w:instrText>
        </w:r>
        <w:r>
          <w:rPr>
            <w:noProof/>
            <w:webHidden/>
          </w:rPr>
        </w:r>
        <w:r>
          <w:rPr>
            <w:noProof/>
            <w:webHidden/>
          </w:rPr>
          <w:fldChar w:fldCharType="separate"/>
        </w:r>
        <w:r>
          <w:rPr>
            <w:noProof/>
            <w:webHidden/>
          </w:rPr>
          <w:t>90</w:t>
        </w:r>
        <w:r>
          <w:rPr>
            <w:noProof/>
            <w:webHidden/>
          </w:rPr>
          <w:fldChar w:fldCharType="end"/>
        </w:r>
      </w:hyperlink>
    </w:p>
    <w:p w14:paraId="1F2E6EC7" w14:textId="0C8EC65C" w:rsidR="009F25B5" w:rsidRDefault="009F25B5">
      <w:pPr>
        <w:pStyle w:val="TOC1"/>
        <w:tabs>
          <w:tab w:val="left" w:pos="400"/>
          <w:tab w:val="right" w:leader="dot" w:pos="10457"/>
        </w:tabs>
        <w:rPr>
          <w:rFonts w:eastAsiaTheme="minorEastAsia" w:cstheme="minorBidi"/>
          <w:b w:val="0"/>
          <w:bCs w:val="0"/>
          <w:caps w:val="0"/>
          <w:noProof/>
          <w:sz w:val="22"/>
          <w:szCs w:val="22"/>
          <w:lang w:eastAsia="en-GB"/>
        </w:rPr>
      </w:pPr>
      <w:hyperlink w:anchor="_Toc536385714" w:history="1">
        <w:r w:rsidRPr="00AE384C">
          <w:rPr>
            <w:rStyle w:val="Hyperlink"/>
            <w:noProof/>
          </w:rPr>
          <w:t>8</w:t>
        </w:r>
        <w:r>
          <w:rPr>
            <w:rFonts w:eastAsiaTheme="minorEastAsia" w:cstheme="minorBidi"/>
            <w:b w:val="0"/>
            <w:bCs w:val="0"/>
            <w:caps w:val="0"/>
            <w:noProof/>
            <w:sz w:val="22"/>
            <w:szCs w:val="22"/>
            <w:lang w:eastAsia="en-GB"/>
          </w:rPr>
          <w:tab/>
        </w:r>
        <w:r w:rsidRPr="00AE384C">
          <w:rPr>
            <w:rStyle w:val="Hyperlink"/>
            <w:noProof/>
          </w:rPr>
          <w:t>Closing of the meeting</w:t>
        </w:r>
        <w:r>
          <w:rPr>
            <w:noProof/>
            <w:webHidden/>
          </w:rPr>
          <w:tab/>
        </w:r>
        <w:r>
          <w:rPr>
            <w:noProof/>
            <w:webHidden/>
          </w:rPr>
          <w:fldChar w:fldCharType="begin"/>
        </w:r>
        <w:r>
          <w:rPr>
            <w:noProof/>
            <w:webHidden/>
          </w:rPr>
          <w:instrText xml:space="preserve"> PAGEREF _Toc536385714 \h </w:instrText>
        </w:r>
        <w:r>
          <w:rPr>
            <w:noProof/>
            <w:webHidden/>
          </w:rPr>
        </w:r>
        <w:r>
          <w:rPr>
            <w:noProof/>
            <w:webHidden/>
          </w:rPr>
          <w:fldChar w:fldCharType="separate"/>
        </w:r>
        <w:r>
          <w:rPr>
            <w:noProof/>
            <w:webHidden/>
          </w:rPr>
          <w:t>90</w:t>
        </w:r>
        <w:r>
          <w:rPr>
            <w:noProof/>
            <w:webHidden/>
          </w:rPr>
          <w:fldChar w:fldCharType="end"/>
        </w:r>
      </w:hyperlink>
    </w:p>
    <w:p w14:paraId="535C9ADD" w14:textId="74377C70" w:rsidR="009F25B5" w:rsidRDefault="009F25B5">
      <w:pPr>
        <w:pStyle w:val="TOC1"/>
        <w:tabs>
          <w:tab w:val="left" w:pos="1200"/>
          <w:tab w:val="right" w:leader="dot" w:pos="10457"/>
        </w:tabs>
        <w:rPr>
          <w:rFonts w:eastAsiaTheme="minorEastAsia" w:cstheme="minorBidi"/>
          <w:b w:val="0"/>
          <w:bCs w:val="0"/>
          <w:caps w:val="0"/>
          <w:noProof/>
          <w:sz w:val="22"/>
          <w:szCs w:val="22"/>
          <w:lang w:eastAsia="en-GB"/>
        </w:rPr>
      </w:pPr>
      <w:hyperlink w:anchor="_Toc536385715" w:history="1">
        <w:r w:rsidRPr="00AE384C">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Tdocs at RAN1 #AH_1901</w:t>
        </w:r>
        <w:r>
          <w:rPr>
            <w:noProof/>
            <w:webHidden/>
          </w:rPr>
          <w:tab/>
        </w:r>
        <w:r>
          <w:rPr>
            <w:noProof/>
            <w:webHidden/>
          </w:rPr>
          <w:fldChar w:fldCharType="begin"/>
        </w:r>
        <w:r>
          <w:rPr>
            <w:noProof/>
            <w:webHidden/>
          </w:rPr>
          <w:instrText xml:space="preserve"> PAGEREF _Toc536385715 \h </w:instrText>
        </w:r>
        <w:r>
          <w:rPr>
            <w:noProof/>
            <w:webHidden/>
          </w:rPr>
        </w:r>
        <w:r>
          <w:rPr>
            <w:noProof/>
            <w:webHidden/>
          </w:rPr>
          <w:fldChar w:fldCharType="separate"/>
        </w:r>
        <w:r>
          <w:rPr>
            <w:noProof/>
            <w:webHidden/>
          </w:rPr>
          <w:t>91</w:t>
        </w:r>
        <w:r>
          <w:rPr>
            <w:noProof/>
            <w:webHidden/>
          </w:rPr>
          <w:fldChar w:fldCharType="end"/>
        </w:r>
      </w:hyperlink>
    </w:p>
    <w:p w14:paraId="22ADF092" w14:textId="56B6ECC8" w:rsidR="009F25B5" w:rsidRDefault="009F25B5">
      <w:pPr>
        <w:pStyle w:val="TOC1"/>
        <w:tabs>
          <w:tab w:val="left" w:pos="1200"/>
          <w:tab w:val="right" w:leader="dot" w:pos="10457"/>
        </w:tabs>
        <w:rPr>
          <w:rFonts w:eastAsiaTheme="minorEastAsia" w:cstheme="minorBidi"/>
          <w:b w:val="0"/>
          <w:bCs w:val="0"/>
          <w:caps w:val="0"/>
          <w:noProof/>
          <w:sz w:val="22"/>
          <w:szCs w:val="22"/>
          <w:lang w:eastAsia="en-GB"/>
        </w:rPr>
      </w:pPr>
      <w:hyperlink w:anchor="_Toc536385716" w:history="1">
        <w:r w:rsidRPr="00AE384C">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CRs agreed at RAN1 #AH_1901</w:t>
        </w:r>
        <w:r>
          <w:rPr>
            <w:noProof/>
            <w:webHidden/>
          </w:rPr>
          <w:tab/>
        </w:r>
        <w:r>
          <w:rPr>
            <w:noProof/>
            <w:webHidden/>
          </w:rPr>
          <w:fldChar w:fldCharType="begin"/>
        </w:r>
        <w:r>
          <w:rPr>
            <w:noProof/>
            <w:webHidden/>
          </w:rPr>
          <w:instrText xml:space="preserve"> PAGEREF _Toc536385716 \h </w:instrText>
        </w:r>
        <w:r>
          <w:rPr>
            <w:noProof/>
            <w:webHidden/>
          </w:rPr>
        </w:r>
        <w:r>
          <w:rPr>
            <w:noProof/>
            <w:webHidden/>
          </w:rPr>
          <w:fldChar w:fldCharType="separate"/>
        </w:r>
        <w:r>
          <w:rPr>
            <w:noProof/>
            <w:webHidden/>
          </w:rPr>
          <w:t>92</w:t>
        </w:r>
        <w:r>
          <w:rPr>
            <w:noProof/>
            <w:webHidden/>
          </w:rPr>
          <w:fldChar w:fldCharType="end"/>
        </w:r>
      </w:hyperlink>
    </w:p>
    <w:p w14:paraId="05F2D42E" w14:textId="52A1C6D7" w:rsidR="009F25B5" w:rsidRDefault="009F25B5">
      <w:pPr>
        <w:pStyle w:val="TOC1"/>
        <w:tabs>
          <w:tab w:val="left" w:pos="1400"/>
          <w:tab w:val="right" w:leader="dot" w:pos="10457"/>
        </w:tabs>
        <w:rPr>
          <w:rFonts w:eastAsiaTheme="minorEastAsia" w:cstheme="minorBidi"/>
          <w:b w:val="0"/>
          <w:bCs w:val="0"/>
          <w:caps w:val="0"/>
          <w:noProof/>
          <w:sz w:val="22"/>
          <w:szCs w:val="22"/>
          <w:lang w:eastAsia="en-GB"/>
        </w:rPr>
      </w:pPr>
      <w:hyperlink w:anchor="_Toc536385717" w:history="1">
        <w:r w:rsidRPr="00AE384C">
          <w:rPr>
            <w:rStyle w:val="Hyperlink"/>
            <w:rFonts w:ascii="Times New Roman" w:hAnsi="Times New Roman" w:cs="Times New Roman"/>
            <w:noProof/>
          </w:rPr>
          <w:t>Annex C</w:t>
        </w:r>
        <w:r w:rsidRPr="00AE384C">
          <w:rPr>
            <w:rStyle w:val="Hyperlink"/>
            <w:rFonts w:ascii="Times New Roman" w:eastAsia="MS Mincho" w:hAnsi="Times New Roman" w:cs="Times New Roman"/>
            <w:noProof/>
            <w:lang w:eastAsia="ja-JP"/>
          </w:rPr>
          <w:t>-1</w:t>
        </w:r>
        <w:r w:rsidRPr="00AE384C">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Outgoing LSs</w:t>
        </w:r>
        <w:r w:rsidRPr="00AE384C">
          <w:rPr>
            <w:rStyle w:val="Hyperlink"/>
            <w:rFonts w:ascii="Times New Roman" w:eastAsia="MS Mincho" w:hAnsi="Times New Roman" w:cs="Times New Roman"/>
            <w:noProof/>
            <w:lang w:eastAsia="ja-JP"/>
          </w:rPr>
          <w:t xml:space="preserve"> from </w:t>
        </w:r>
        <w:r w:rsidRPr="00AE384C">
          <w:rPr>
            <w:rStyle w:val="Hyperlink"/>
            <w:rFonts w:ascii="Times New Roman" w:hAnsi="Times New Roman" w:cs="Times New Roman"/>
            <w:noProof/>
          </w:rPr>
          <w:t>RAN1 #AH_1901</w:t>
        </w:r>
        <w:r>
          <w:rPr>
            <w:noProof/>
            <w:webHidden/>
          </w:rPr>
          <w:tab/>
        </w:r>
        <w:r>
          <w:rPr>
            <w:noProof/>
            <w:webHidden/>
          </w:rPr>
          <w:fldChar w:fldCharType="begin"/>
        </w:r>
        <w:r>
          <w:rPr>
            <w:noProof/>
            <w:webHidden/>
          </w:rPr>
          <w:instrText xml:space="preserve"> PAGEREF _Toc536385717 \h </w:instrText>
        </w:r>
        <w:r>
          <w:rPr>
            <w:noProof/>
            <w:webHidden/>
          </w:rPr>
        </w:r>
        <w:r>
          <w:rPr>
            <w:noProof/>
            <w:webHidden/>
          </w:rPr>
          <w:fldChar w:fldCharType="separate"/>
        </w:r>
        <w:r>
          <w:rPr>
            <w:noProof/>
            <w:webHidden/>
          </w:rPr>
          <w:t>93</w:t>
        </w:r>
        <w:r>
          <w:rPr>
            <w:noProof/>
            <w:webHidden/>
          </w:rPr>
          <w:fldChar w:fldCharType="end"/>
        </w:r>
      </w:hyperlink>
    </w:p>
    <w:p w14:paraId="4FC29298" w14:textId="03ADE268" w:rsidR="009F25B5" w:rsidRDefault="009F25B5">
      <w:pPr>
        <w:pStyle w:val="TOC1"/>
        <w:tabs>
          <w:tab w:val="left" w:pos="1400"/>
          <w:tab w:val="right" w:leader="dot" w:pos="10457"/>
        </w:tabs>
        <w:rPr>
          <w:rFonts w:eastAsiaTheme="minorEastAsia" w:cstheme="minorBidi"/>
          <w:b w:val="0"/>
          <w:bCs w:val="0"/>
          <w:caps w:val="0"/>
          <w:noProof/>
          <w:sz w:val="22"/>
          <w:szCs w:val="22"/>
          <w:lang w:eastAsia="en-GB"/>
        </w:rPr>
      </w:pPr>
      <w:hyperlink w:anchor="_Toc536385718" w:history="1">
        <w:r w:rsidRPr="00AE384C">
          <w:rPr>
            <w:rStyle w:val="Hyperlink"/>
            <w:rFonts w:ascii="Times New Roman" w:hAnsi="Times New Roman" w:cs="Times New Roman"/>
            <w:noProof/>
          </w:rPr>
          <w:t xml:space="preserve">Annex </w:t>
        </w:r>
        <w:r w:rsidRPr="00AE384C">
          <w:rPr>
            <w:rStyle w:val="Hyperlink"/>
            <w:rFonts w:ascii="Times New Roman" w:eastAsia="MS Mincho" w:hAnsi="Times New Roman" w:cs="Times New Roman"/>
            <w:noProof/>
            <w:lang w:eastAsia="ja-JP"/>
          </w:rPr>
          <w:t>C-2</w:t>
        </w:r>
        <w:r w:rsidRPr="00AE384C">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Incoming LSs</w:t>
        </w:r>
        <w:r w:rsidRPr="00AE384C">
          <w:rPr>
            <w:rStyle w:val="Hyperlink"/>
            <w:rFonts w:ascii="Times New Roman" w:eastAsia="MS Mincho" w:hAnsi="Times New Roman" w:cs="Times New Roman"/>
            <w:noProof/>
            <w:lang w:eastAsia="ja-JP"/>
          </w:rPr>
          <w:t xml:space="preserve"> from </w:t>
        </w:r>
        <w:r w:rsidRPr="00AE384C">
          <w:rPr>
            <w:rStyle w:val="Hyperlink"/>
            <w:rFonts w:ascii="Times New Roman" w:hAnsi="Times New Roman" w:cs="Times New Roman"/>
            <w:noProof/>
          </w:rPr>
          <w:t>RAN1 #AH_1901</w:t>
        </w:r>
        <w:r>
          <w:rPr>
            <w:noProof/>
            <w:webHidden/>
          </w:rPr>
          <w:tab/>
        </w:r>
        <w:r>
          <w:rPr>
            <w:noProof/>
            <w:webHidden/>
          </w:rPr>
          <w:fldChar w:fldCharType="begin"/>
        </w:r>
        <w:r>
          <w:rPr>
            <w:noProof/>
            <w:webHidden/>
          </w:rPr>
          <w:instrText xml:space="preserve"> PAGEREF _Toc536385718 \h </w:instrText>
        </w:r>
        <w:r>
          <w:rPr>
            <w:noProof/>
            <w:webHidden/>
          </w:rPr>
        </w:r>
        <w:r>
          <w:rPr>
            <w:noProof/>
            <w:webHidden/>
          </w:rPr>
          <w:fldChar w:fldCharType="separate"/>
        </w:r>
        <w:r>
          <w:rPr>
            <w:noProof/>
            <w:webHidden/>
          </w:rPr>
          <w:t>94</w:t>
        </w:r>
        <w:r>
          <w:rPr>
            <w:noProof/>
            <w:webHidden/>
          </w:rPr>
          <w:fldChar w:fldCharType="end"/>
        </w:r>
      </w:hyperlink>
    </w:p>
    <w:p w14:paraId="767EBFA9" w14:textId="28D209FA" w:rsidR="009F25B5" w:rsidRDefault="009F25B5">
      <w:pPr>
        <w:pStyle w:val="TOC1"/>
        <w:tabs>
          <w:tab w:val="left" w:pos="1200"/>
          <w:tab w:val="right" w:leader="dot" w:pos="10457"/>
        </w:tabs>
        <w:rPr>
          <w:rFonts w:eastAsiaTheme="minorEastAsia" w:cstheme="minorBidi"/>
          <w:b w:val="0"/>
          <w:bCs w:val="0"/>
          <w:caps w:val="0"/>
          <w:noProof/>
          <w:sz w:val="22"/>
          <w:szCs w:val="22"/>
          <w:lang w:eastAsia="en-GB"/>
        </w:rPr>
      </w:pPr>
      <w:hyperlink w:anchor="_Toc536385719" w:history="1">
        <w:r w:rsidRPr="00AE384C">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_Toc536385719 \h </w:instrText>
        </w:r>
        <w:r>
          <w:rPr>
            <w:noProof/>
            <w:webHidden/>
          </w:rPr>
        </w:r>
        <w:r>
          <w:rPr>
            <w:noProof/>
            <w:webHidden/>
          </w:rPr>
          <w:fldChar w:fldCharType="separate"/>
        </w:r>
        <w:r>
          <w:rPr>
            <w:noProof/>
            <w:webHidden/>
          </w:rPr>
          <w:t>95</w:t>
        </w:r>
        <w:r>
          <w:rPr>
            <w:noProof/>
            <w:webHidden/>
          </w:rPr>
          <w:fldChar w:fldCharType="end"/>
        </w:r>
      </w:hyperlink>
    </w:p>
    <w:p w14:paraId="778BAC8E" w14:textId="71F80A82" w:rsidR="009F25B5" w:rsidRDefault="009F25B5">
      <w:pPr>
        <w:pStyle w:val="TOC1"/>
        <w:tabs>
          <w:tab w:val="left" w:pos="1200"/>
          <w:tab w:val="right" w:leader="dot" w:pos="10457"/>
        </w:tabs>
        <w:rPr>
          <w:rFonts w:eastAsiaTheme="minorEastAsia" w:cstheme="minorBidi"/>
          <w:b w:val="0"/>
          <w:bCs w:val="0"/>
          <w:caps w:val="0"/>
          <w:noProof/>
          <w:sz w:val="22"/>
          <w:szCs w:val="22"/>
          <w:lang w:eastAsia="en-GB"/>
        </w:rPr>
      </w:pPr>
      <w:hyperlink w:anchor="_Toc536385720" w:history="1">
        <w:r w:rsidRPr="00AE384C">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draft TSs/TRs agreed at RAN1 #AH_1901</w:t>
        </w:r>
        <w:r>
          <w:rPr>
            <w:noProof/>
            <w:webHidden/>
          </w:rPr>
          <w:tab/>
        </w:r>
        <w:r>
          <w:rPr>
            <w:noProof/>
            <w:webHidden/>
          </w:rPr>
          <w:fldChar w:fldCharType="begin"/>
        </w:r>
        <w:r>
          <w:rPr>
            <w:noProof/>
            <w:webHidden/>
          </w:rPr>
          <w:instrText xml:space="preserve"> PAGEREF _Toc536385720 \h </w:instrText>
        </w:r>
        <w:r>
          <w:rPr>
            <w:noProof/>
            <w:webHidden/>
          </w:rPr>
        </w:r>
        <w:r>
          <w:rPr>
            <w:noProof/>
            <w:webHidden/>
          </w:rPr>
          <w:fldChar w:fldCharType="separate"/>
        </w:r>
        <w:r>
          <w:rPr>
            <w:noProof/>
            <w:webHidden/>
          </w:rPr>
          <w:t>96</w:t>
        </w:r>
        <w:r>
          <w:rPr>
            <w:noProof/>
            <w:webHidden/>
          </w:rPr>
          <w:fldChar w:fldCharType="end"/>
        </w:r>
      </w:hyperlink>
    </w:p>
    <w:p w14:paraId="4467AEA9" w14:textId="2723799B" w:rsidR="009F25B5" w:rsidRDefault="009F25B5">
      <w:pPr>
        <w:pStyle w:val="TOC1"/>
        <w:tabs>
          <w:tab w:val="left" w:pos="1200"/>
          <w:tab w:val="right" w:leader="dot" w:pos="10457"/>
        </w:tabs>
        <w:rPr>
          <w:rFonts w:eastAsiaTheme="minorEastAsia" w:cstheme="minorBidi"/>
          <w:b w:val="0"/>
          <w:bCs w:val="0"/>
          <w:caps w:val="0"/>
          <w:noProof/>
          <w:sz w:val="22"/>
          <w:szCs w:val="22"/>
          <w:lang w:eastAsia="en-GB"/>
        </w:rPr>
      </w:pPr>
      <w:hyperlink w:anchor="_Toc536385721" w:history="1">
        <w:r w:rsidRPr="00AE384C">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_Toc536385721 \h </w:instrText>
        </w:r>
        <w:r>
          <w:rPr>
            <w:noProof/>
            <w:webHidden/>
          </w:rPr>
        </w:r>
        <w:r>
          <w:rPr>
            <w:noProof/>
            <w:webHidden/>
          </w:rPr>
          <w:fldChar w:fldCharType="separate"/>
        </w:r>
        <w:r>
          <w:rPr>
            <w:noProof/>
            <w:webHidden/>
          </w:rPr>
          <w:t>97</w:t>
        </w:r>
        <w:r>
          <w:rPr>
            <w:noProof/>
            <w:webHidden/>
          </w:rPr>
          <w:fldChar w:fldCharType="end"/>
        </w:r>
      </w:hyperlink>
    </w:p>
    <w:p w14:paraId="58A45299" w14:textId="3D2EAF03" w:rsidR="009F25B5" w:rsidRDefault="009F25B5">
      <w:pPr>
        <w:pStyle w:val="TOC1"/>
        <w:tabs>
          <w:tab w:val="left" w:pos="1400"/>
          <w:tab w:val="right" w:leader="dot" w:pos="10457"/>
        </w:tabs>
        <w:rPr>
          <w:rFonts w:eastAsiaTheme="minorEastAsia" w:cstheme="minorBidi"/>
          <w:b w:val="0"/>
          <w:bCs w:val="0"/>
          <w:caps w:val="0"/>
          <w:noProof/>
          <w:sz w:val="22"/>
          <w:szCs w:val="22"/>
          <w:lang w:eastAsia="en-GB"/>
        </w:rPr>
      </w:pPr>
      <w:hyperlink w:anchor="_Toc536385722" w:history="1">
        <w:r w:rsidRPr="00AE384C">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List of participants at RAN1 #AH_1901</w:t>
        </w:r>
        <w:r>
          <w:rPr>
            <w:noProof/>
            <w:webHidden/>
          </w:rPr>
          <w:tab/>
        </w:r>
        <w:r>
          <w:rPr>
            <w:noProof/>
            <w:webHidden/>
          </w:rPr>
          <w:fldChar w:fldCharType="begin"/>
        </w:r>
        <w:r>
          <w:rPr>
            <w:noProof/>
            <w:webHidden/>
          </w:rPr>
          <w:instrText xml:space="preserve"> PAGEREF _Toc536385722 \h </w:instrText>
        </w:r>
        <w:r>
          <w:rPr>
            <w:noProof/>
            <w:webHidden/>
          </w:rPr>
        </w:r>
        <w:r>
          <w:rPr>
            <w:noProof/>
            <w:webHidden/>
          </w:rPr>
          <w:fldChar w:fldCharType="separate"/>
        </w:r>
        <w:r>
          <w:rPr>
            <w:noProof/>
            <w:webHidden/>
          </w:rPr>
          <w:t>98</w:t>
        </w:r>
        <w:r>
          <w:rPr>
            <w:noProof/>
            <w:webHidden/>
          </w:rPr>
          <w:fldChar w:fldCharType="end"/>
        </w:r>
      </w:hyperlink>
    </w:p>
    <w:p w14:paraId="3301A32E" w14:textId="2306056A" w:rsidR="009F25B5" w:rsidRDefault="009F25B5">
      <w:pPr>
        <w:pStyle w:val="TOC1"/>
        <w:tabs>
          <w:tab w:val="left" w:pos="1400"/>
          <w:tab w:val="right" w:leader="dot" w:pos="10457"/>
        </w:tabs>
        <w:rPr>
          <w:rFonts w:eastAsiaTheme="minorEastAsia" w:cstheme="minorBidi"/>
          <w:b w:val="0"/>
          <w:bCs w:val="0"/>
          <w:caps w:val="0"/>
          <w:noProof/>
          <w:sz w:val="22"/>
          <w:szCs w:val="22"/>
          <w:lang w:eastAsia="en-GB"/>
        </w:rPr>
      </w:pPr>
      <w:hyperlink w:anchor="_Toc536385723" w:history="1">
        <w:r w:rsidRPr="00AE384C">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AE384C">
          <w:rPr>
            <w:rStyle w:val="Hyperlink"/>
            <w:rFonts w:ascii="Times New Roman" w:hAnsi="Times New Roman" w:cs="Times New Roman"/>
            <w:noProof/>
          </w:rPr>
          <w:t xml:space="preserve">TSG RAN WG1 meetings in </w:t>
        </w:r>
        <w:r w:rsidRPr="00AE384C">
          <w:rPr>
            <w:rStyle w:val="Hyperlink"/>
            <w:rFonts w:ascii="Times New Roman" w:eastAsia="MS Mincho" w:hAnsi="Times New Roman" w:cs="Times New Roman"/>
            <w:noProof/>
            <w:lang w:eastAsia="ja-JP"/>
          </w:rPr>
          <w:t>2019 – 2020</w:t>
        </w:r>
        <w:r>
          <w:rPr>
            <w:noProof/>
            <w:webHidden/>
          </w:rPr>
          <w:tab/>
        </w:r>
        <w:r>
          <w:rPr>
            <w:noProof/>
            <w:webHidden/>
          </w:rPr>
          <w:fldChar w:fldCharType="begin"/>
        </w:r>
        <w:r>
          <w:rPr>
            <w:noProof/>
            <w:webHidden/>
          </w:rPr>
          <w:instrText xml:space="preserve"> PAGEREF _Toc536385723 \h </w:instrText>
        </w:r>
        <w:r>
          <w:rPr>
            <w:noProof/>
            <w:webHidden/>
          </w:rPr>
        </w:r>
        <w:r>
          <w:rPr>
            <w:noProof/>
            <w:webHidden/>
          </w:rPr>
          <w:fldChar w:fldCharType="separate"/>
        </w:r>
        <w:r>
          <w:rPr>
            <w:noProof/>
            <w:webHidden/>
          </w:rPr>
          <w:t>99</w:t>
        </w:r>
        <w:r>
          <w:rPr>
            <w:noProof/>
            <w:webHidden/>
          </w:rPr>
          <w:fldChar w:fldCharType="end"/>
        </w:r>
      </w:hyperlink>
    </w:p>
    <w:p w14:paraId="51C5874D" w14:textId="4420E8C8"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4EBCC448" w14:textId="6AF67EEA" w:rsidR="0033085B" w:rsidRDefault="00303AA5" w:rsidP="007B738E">
      <w:pPr>
        <w:rPr>
          <w:rFonts w:ascii="Times New Roman" w:eastAsia="SimSun" w:hAnsi="Times New Roman"/>
          <w:kern w:val="2"/>
          <w:szCs w:val="20"/>
        </w:rPr>
      </w:pPr>
      <w:r>
        <w:rPr>
          <w:rFonts w:ascii="Times New Roman" w:eastAsia="SimSun" w:hAnsi="Times New Roman"/>
          <w:kern w:val="2"/>
          <w:szCs w:val="20"/>
        </w:rPr>
        <w:t xml:space="preserve">The </w:t>
      </w:r>
      <w:r w:rsidR="007B738E" w:rsidRPr="000B1042">
        <w:rPr>
          <w:rFonts w:ascii="Times New Roman" w:eastAsia="SimSun" w:hAnsi="Times New Roman"/>
          <w:kern w:val="2"/>
          <w:szCs w:val="20"/>
        </w:rPr>
        <w:t>3GPP TSG WG RAN1</w:t>
      </w:r>
      <w:r w:rsidR="00EA307A">
        <w:rPr>
          <w:rFonts w:ascii="Times New Roman" w:eastAsia="SimSun" w:hAnsi="Times New Roman"/>
          <w:kern w:val="2"/>
          <w:szCs w:val="20"/>
        </w:rPr>
        <w:t>#</w:t>
      </w:r>
      <w:r w:rsidR="00F63175">
        <w:rPr>
          <w:rFonts w:ascii="Times New Roman" w:eastAsia="SimSun" w:hAnsi="Times New Roman"/>
          <w:kern w:val="2"/>
          <w:szCs w:val="20"/>
        </w:rPr>
        <w:t>AH_1901</w:t>
      </w:r>
      <w:r>
        <w:rPr>
          <w:rFonts w:ascii="Times New Roman" w:eastAsia="SimSun" w:hAnsi="Times New Roman"/>
          <w:kern w:val="2"/>
          <w:szCs w:val="20"/>
        </w:rPr>
        <w:t xml:space="preserve"> m</w:t>
      </w:r>
      <w:r w:rsidR="007B738E" w:rsidRPr="000B1042">
        <w:rPr>
          <w:rFonts w:ascii="Times New Roman" w:eastAsia="SimSun" w:hAnsi="Times New Roman"/>
          <w:kern w:val="2"/>
          <w:szCs w:val="20"/>
        </w:rPr>
        <w:t xml:space="preserve">eeting, </w:t>
      </w:r>
      <w:r w:rsidR="0033085B" w:rsidRPr="000B1042">
        <w:rPr>
          <w:rFonts w:ascii="Times New Roman" w:eastAsia="SimSun" w:hAnsi="Times New Roman"/>
          <w:kern w:val="2"/>
          <w:szCs w:val="20"/>
        </w:rPr>
        <w:t xml:space="preserve">hosted by </w:t>
      </w:r>
      <w:r w:rsidR="00F63175" w:rsidRPr="00F63175">
        <w:rPr>
          <w:rFonts w:ascii="Times New Roman" w:eastAsia="SimSun" w:hAnsi="Times New Roman"/>
          <w:kern w:val="2"/>
          <w:szCs w:val="20"/>
        </w:rPr>
        <w:t>TAICS and MediaTek</w:t>
      </w:r>
      <w:r w:rsidR="0033085B" w:rsidRPr="000B1042">
        <w:rPr>
          <w:rFonts w:ascii="Times New Roman" w:eastAsia="SimSun" w:hAnsi="Times New Roman"/>
          <w:kern w:val="2"/>
          <w:szCs w:val="20"/>
        </w:rPr>
        <w:t xml:space="preserve">, was </w:t>
      </w:r>
      <w:r w:rsidR="00A50CB3" w:rsidRPr="00A50CB3">
        <w:rPr>
          <w:rFonts w:ascii="Times New Roman" w:eastAsia="SimSun" w:hAnsi="Times New Roman"/>
          <w:kern w:val="2"/>
          <w:szCs w:val="20"/>
        </w:rPr>
        <w:t xml:space="preserve">held </w:t>
      </w:r>
      <w:r w:rsidR="00F63175" w:rsidRPr="00F63175">
        <w:rPr>
          <w:rFonts w:ascii="Times New Roman" w:eastAsia="SimSun" w:hAnsi="Times New Roman"/>
          <w:kern w:val="2"/>
          <w:szCs w:val="20"/>
        </w:rPr>
        <w:t>at the Shangri-La’s Far Eastern Plaza Hotel, Taipei</w:t>
      </w:r>
      <w:r w:rsidR="00F63175">
        <w:rPr>
          <w:rFonts w:ascii="Times New Roman" w:eastAsia="SimSun" w:hAnsi="Times New Roman"/>
          <w:kern w:val="2"/>
          <w:szCs w:val="20"/>
        </w:rPr>
        <w:t>, Taiwan</w:t>
      </w:r>
      <w:r w:rsidR="0033085B" w:rsidRPr="000B1042">
        <w:rPr>
          <w:rFonts w:ascii="Times New Roman" w:eastAsia="SimSun" w:hAnsi="Times New Roman"/>
          <w:kern w:val="2"/>
          <w:szCs w:val="20"/>
        </w:rPr>
        <w:t>.</w:t>
      </w:r>
    </w:p>
    <w:p w14:paraId="3C5639F9" w14:textId="5B5545D4"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w:t>
      </w:r>
      <w:r w:rsidR="007E5DDA">
        <w:rPr>
          <w:rFonts w:ascii="Times New Roman" w:eastAsia="SimSun" w:hAnsi="Times New Roman"/>
          <w:kern w:val="2"/>
          <w:szCs w:val="20"/>
        </w:rPr>
        <w:t xml:space="preserve">Monday </w:t>
      </w:r>
      <w:r w:rsidR="00F63175">
        <w:rPr>
          <w:rFonts w:ascii="Times New Roman" w:eastAsia="SimSun" w:hAnsi="Times New Roman"/>
          <w:kern w:val="2"/>
          <w:szCs w:val="20"/>
        </w:rPr>
        <w:t>21</w:t>
      </w:r>
      <w:r w:rsidR="00F63175" w:rsidRPr="00F63175">
        <w:rPr>
          <w:rFonts w:ascii="Times New Roman" w:eastAsia="SimSun" w:hAnsi="Times New Roman"/>
          <w:kern w:val="2"/>
          <w:szCs w:val="20"/>
          <w:vertAlign w:val="superscript"/>
        </w:rPr>
        <w:t>st</w:t>
      </w:r>
      <w:r w:rsidR="00F63175">
        <w:rPr>
          <w:rFonts w:ascii="Times New Roman" w:eastAsia="SimSun" w:hAnsi="Times New Roman"/>
          <w:kern w:val="2"/>
          <w:szCs w:val="20"/>
        </w:rPr>
        <w:t xml:space="preserve"> January </w:t>
      </w:r>
      <w:r w:rsidR="007B738E" w:rsidRPr="000B1042">
        <w:rPr>
          <w:rFonts w:ascii="Times New Roman" w:eastAsia="SimSun" w:hAnsi="Times New Roman"/>
          <w:kern w:val="2"/>
          <w:szCs w:val="20"/>
        </w:rPr>
        <w:t xml:space="preserve">and finished at </w:t>
      </w:r>
      <w:r w:rsidR="007E5DDA">
        <w:rPr>
          <w:rFonts w:ascii="Times New Roman" w:eastAsia="SimSun" w:hAnsi="Times New Roman"/>
          <w:kern w:val="2"/>
          <w:szCs w:val="20"/>
        </w:rPr>
        <w:t>1</w:t>
      </w:r>
      <w:r w:rsidR="00BD6970">
        <w:rPr>
          <w:rFonts w:ascii="Times New Roman" w:eastAsia="SimSun" w:hAnsi="Times New Roman"/>
          <w:kern w:val="2"/>
          <w:szCs w:val="20"/>
        </w:rPr>
        <w:t>6</w:t>
      </w:r>
      <w:r w:rsidR="009013C8">
        <w:rPr>
          <w:rFonts w:ascii="Times New Roman" w:eastAsia="SimSun" w:hAnsi="Times New Roman"/>
          <w:kern w:val="2"/>
          <w:szCs w:val="20"/>
        </w:rPr>
        <w:t>:</w:t>
      </w:r>
      <w:r w:rsidR="00BD6970">
        <w:rPr>
          <w:rFonts w:ascii="Times New Roman" w:eastAsia="SimSun" w:hAnsi="Times New Roman"/>
          <w:kern w:val="2"/>
          <w:szCs w:val="20"/>
        </w:rPr>
        <w:t>1</w:t>
      </w:r>
      <w:r w:rsidR="00F63175">
        <w:rPr>
          <w:rFonts w:ascii="Times New Roman" w:eastAsia="SimSun" w:hAnsi="Times New Roman"/>
          <w:kern w:val="2"/>
          <w:szCs w:val="20"/>
        </w:rPr>
        <w:t>0</w:t>
      </w:r>
      <w:r w:rsidR="007B738E" w:rsidRPr="000B1042">
        <w:rPr>
          <w:rFonts w:ascii="Times New Roman" w:eastAsia="SimSun" w:hAnsi="Times New Roman"/>
          <w:kern w:val="2"/>
          <w:szCs w:val="20"/>
        </w:rPr>
        <w:t xml:space="preserve"> on Friday </w:t>
      </w:r>
      <w:r w:rsidR="00F63175">
        <w:rPr>
          <w:rFonts w:ascii="Times New Roman" w:eastAsia="SimSun" w:hAnsi="Times New Roman"/>
          <w:kern w:val="2"/>
          <w:szCs w:val="20"/>
        </w:rPr>
        <w:t>25</w:t>
      </w:r>
      <w:r w:rsidR="006E092B" w:rsidRPr="006E092B">
        <w:rPr>
          <w:rFonts w:ascii="Times New Roman" w:eastAsia="SimSun" w:hAnsi="Times New Roman"/>
          <w:kern w:val="2"/>
          <w:szCs w:val="20"/>
          <w:vertAlign w:val="superscript"/>
        </w:rPr>
        <w:t>th</w:t>
      </w:r>
      <w:r w:rsidR="006E092B">
        <w:rPr>
          <w:rFonts w:ascii="Times New Roman" w:eastAsia="SimSun" w:hAnsi="Times New Roman"/>
          <w:kern w:val="2"/>
          <w:szCs w:val="20"/>
        </w:rPr>
        <w:t xml:space="preserve"> </w:t>
      </w:r>
      <w:r w:rsidR="00F63175">
        <w:rPr>
          <w:rFonts w:ascii="Times New Roman" w:eastAsia="SimSun" w:hAnsi="Times New Roman"/>
          <w:kern w:val="2"/>
          <w:szCs w:val="20"/>
        </w:rPr>
        <w:t>January 2019</w:t>
      </w:r>
      <w:r w:rsidR="007B738E" w:rsidRPr="000B1042">
        <w:rPr>
          <w:rFonts w:ascii="Times New Roman" w:eastAsia="SimSun" w:hAnsi="Times New Roman"/>
          <w:kern w:val="2"/>
          <w:szCs w:val="20"/>
        </w:rPr>
        <w:t>.</w:t>
      </w:r>
    </w:p>
    <w:p w14:paraId="445311F8" w14:textId="50F86B58" w:rsidR="007B738E" w:rsidRPr="002A39E2" w:rsidRDefault="007B738E" w:rsidP="007B738E">
      <w:pPr>
        <w:rPr>
          <w:rFonts w:ascii="Times New Roman" w:eastAsia="MS Mincho" w:hAnsi="Times New Roman"/>
          <w:szCs w:val="20"/>
          <w:lang w:eastAsia="ja-JP"/>
        </w:rPr>
      </w:pPr>
      <w:r w:rsidRPr="002A39E2">
        <w:rPr>
          <w:rFonts w:ascii="Times New Roman" w:eastAsia="MS Mincho" w:hAnsi="Times New Roman"/>
          <w:szCs w:val="20"/>
          <w:lang w:eastAsia="ja-JP"/>
        </w:rPr>
        <w:t xml:space="preserve">The number of attending delegates, having </w:t>
      </w:r>
      <w:r w:rsidR="00A53489">
        <w:rPr>
          <w:rFonts w:ascii="Times New Roman" w:eastAsia="MS Mincho" w:hAnsi="Times New Roman"/>
          <w:szCs w:val="20"/>
          <w:lang w:eastAsia="ja-JP"/>
        </w:rPr>
        <w:t>confirmed their participation through the electronic check-in application</w:t>
      </w:r>
      <w:r w:rsidRPr="002A39E2">
        <w:rPr>
          <w:rFonts w:ascii="Times New Roman" w:eastAsia="MS Mincho" w:hAnsi="Times New Roman"/>
          <w:szCs w:val="20"/>
          <w:lang w:eastAsia="ja-JP"/>
        </w:rPr>
        <w:t xml:space="preserve">, was </w:t>
      </w:r>
      <w:r w:rsidR="00EC6936">
        <w:rPr>
          <w:rFonts w:ascii="Times New Roman" w:eastAsia="MS Mincho" w:hAnsi="Times New Roman"/>
          <w:b/>
          <w:szCs w:val="20"/>
          <w:lang w:eastAsia="ja-JP"/>
        </w:rPr>
        <w:t>368</w:t>
      </w:r>
      <w:r w:rsidRPr="002A39E2">
        <w:rPr>
          <w:rFonts w:ascii="Times New Roman" w:eastAsia="MS Mincho" w:hAnsi="Times New Roman"/>
          <w:b/>
          <w:szCs w:val="20"/>
          <w:lang w:eastAsia="ja-JP"/>
        </w:rPr>
        <w:t>.</w:t>
      </w:r>
    </w:p>
    <w:p w14:paraId="41E524DF" w14:textId="09E11990" w:rsidR="007B738E" w:rsidRPr="00A91648" w:rsidRDefault="00A91648" w:rsidP="007B738E">
      <w:pPr>
        <w:rPr>
          <w:rFonts w:ascii="Times New Roman" w:eastAsia="MS Mincho" w:hAnsi="Times New Roman"/>
          <w:szCs w:val="20"/>
          <w:lang w:eastAsia="ja-JP"/>
        </w:rPr>
      </w:pPr>
      <w:r w:rsidRPr="00A91648">
        <w:rPr>
          <w:rFonts w:ascii="Times New Roman" w:eastAsia="MS Mincho" w:hAnsi="Times New Roman"/>
          <w:szCs w:val="20"/>
          <w:lang w:eastAsia="ja-JP"/>
        </w:rPr>
        <w:t xml:space="preserve">Note that the number of registered was </w:t>
      </w:r>
      <w:r w:rsidR="00EC6936">
        <w:rPr>
          <w:rFonts w:ascii="Times New Roman" w:eastAsia="MS Mincho" w:hAnsi="Times New Roman"/>
          <w:szCs w:val="20"/>
          <w:lang w:eastAsia="ja-JP"/>
        </w:rPr>
        <w:t>495</w:t>
      </w:r>
      <w:r w:rsidRPr="00A91648">
        <w:rPr>
          <w:rFonts w:ascii="Times New Roman" w:eastAsia="MS Mincho" w:hAnsi="Times New Roman"/>
          <w:szCs w:val="20"/>
          <w:lang w:eastAsia="ja-JP"/>
        </w:rPr>
        <w:t>.</w:t>
      </w:r>
    </w:p>
    <w:p w14:paraId="72360F04" w14:textId="0E354D11" w:rsidR="00A91648" w:rsidRDefault="00A91648" w:rsidP="007B738E">
      <w:pPr>
        <w:rPr>
          <w:rFonts w:ascii="Times New Roman" w:eastAsia="MS Mincho" w:hAnsi="Times New Roman"/>
          <w:szCs w:val="20"/>
          <w:highlight w:val="yellow"/>
          <w:lang w:eastAsia="ja-JP"/>
        </w:rPr>
      </w:pPr>
    </w:p>
    <w:p w14:paraId="69DE26A8" w14:textId="0CB3A952" w:rsidR="007B738E" w:rsidRPr="00F57771" w:rsidRDefault="007B738E" w:rsidP="007B738E">
      <w:pPr>
        <w:rPr>
          <w:rFonts w:ascii="Times New Roman" w:eastAsia="SimSun" w:hAnsi="Times New Roman"/>
          <w:kern w:val="2"/>
          <w:szCs w:val="20"/>
        </w:rPr>
      </w:pPr>
      <w:r w:rsidRPr="00F57771">
        <w:rPr>
          <w:rFonts w:ascii="Times New Roman" w:eastAsia="SimSun" w:hAnsi="Times New Roman"/>
          <w:kern w:val="2"/>
          <w:szCs w:val="20"/>
        </w:rPr>
        <w:t>The schedule of the week was as follows:</w:t>
      </w:r>
    </w:p>
    <w:p w14:paraId="0A7DF89D" w14:textId="77777777" w:rsidR="007B738E" w:rsidRDefault="007B738E" w:rsidP="007B738E">
      <w:pPr>
        <w:rPr>
          <w:rFonts w:ascii="Times New Roman" w:eastAsia="SimSun" w:hAnsi="Times New Roman"/>
          <w:kern w:val="2"/>
          <w:szCs w:val="20"/>
          <w:highlight w:val="yellow"/>
        </w:rPr>
      </w:pPr>
    </w:p>
    <w:p w14:paraId="3D87BAE1" w14:textId="356C032A" w:rsidR="00CB62D1" w:rsidRDefault="00EC6936" w:rsidP="00CB62D1">
      <w:r w:rsidRPr="00EC6936">
        <w:rPr>
          <w:noProof/>
        </w:rPr>
        <w:drawing>
          <wp:inline distT="0" distB="0" distL="0" distR="0" wp14:anchorId="7BB7B970" wp14:editId="3B57D3B8">
            <wp:extent cx="6646545" cy="341776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6545" cy="3417760"/>
                    </a:xfrm>
                    <a:prstGeom prst="rect">
                      <a:avLst/>
                    </a:prstGeom>
                    <a:noFill/>
                    <a:ln>
                      <a:noFill/>
                    </a:ln>
                  </pic:spPr>
                </pic:pic>
              </a:graphicData>
            </a:graphic>
          </wp:inline>
        </w:drawing>
      </w:r>
    </w:p>
    <w:p w14:paraId="259AC517" w14:textId="77777777" w:rsidR="00CB62D1" w:rsidRPr="00C765C4" w:rsidRDefault="00CB62D1" w:rsidP="007B738E">
      <w:pPr>
        <w:rPr>
          <w:rFonts w:ascii="Times New Roman" w:eastAsia="SimSun" w:hAnsi="Times New Roman"/>
          <w:kern w:val="2"/>
          <w:szCs w:val="20"/>
          <w:highlight w:val="yellow"/>
        </w:rPr>
      </w:pPr>
    </w:p>
    <w:p w14:paraId="7C316682" w14:textId="70C2837F"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0855D110" w:rsidR="007A5AC0" w:rsidRPr="000B1042" w:rsidRDefault="007A5AC0" w:rsidP="009643F7">
      <w:pPr>
        <w:rPr>
          <w:rFonts w:ascii="Times New Roman" w:hAnsi="Times New Roman"/>
          <w:b/>
          <w:szCs w:val="20"/>
        </w:rPr>
      </w:pPr>
      <w:r w:rsidRPr="000B1042">
        <w:rPr>
          <w:rFonts w:ascii="Times New Roman" w:hAnsi="Times New Roman"/>
          <w:b/>
          <w:szCs w:val="20"/>
        </w:rPr>
        <w:t xml:space="preserve">The list of action points that require RAN1 </w:t>
      </w:r>
      <w:r w:rsidR="006051A6">
        <w:rPr>
          <w:rFonts w:ascii="Times New Roman" w:hAnsi="Times New Roman"/>
          <w:b/>
          <w:szCs w:val="20"/>
        </w:rPr>
        <w:t>post meeting f</w:t>
      </w:r>
      <w:r w:rsidRPr="000B1042">
        <w:rPr>
          <w:rFonts w:ascii="Times New Roman" w:hAnsi="Times New Roman"/>
          <w:b/>
          <w:szCs w:val="20"/>
        </w:rPr>
        <w:t>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54667DCF" w:rsidR="007A5AC0" w:rsidRPr="000B1042" w:rsidRDefault="007A5AC0" w:rsidP="009643F7">
      <w:pPr>
        <w:rPr>
          <w:rFonts w:ascii="Times New Roman" w:eastAsia="SimSun" w:hAnsi="Times New Roman"/>
          <w:kern w:val="2"/>
          <w:szCs w:val="20"/>
        </w:rPr>
      </w:pPr>
      <w:r w:rsidRPr="00D05733">
        <w:rPr>
          <w:rFonts w:ascii="Times New Roman" w:eastAsia="SimSun" w:hAnsi="Times New Roman"/>
          <w:kern w:val="2"/>
          <w:szCs w:val="20"/>
        </w:rPr>
        <w:t>The number of contribution</w:t>
      </w:r>
      <w:r w:rsidR="006762CB">
        <w:rPr>
          <w:rFonts w:ascii="Times New Roman" w:eastAsia="SimSun" w:hAnsi="Times New Roman"/>
          <w:kern w:val="2"/>
          <w:szCs w:val="20"/>
        </w:rPr>
        <w:t>s</w:t>
      </w:r>
      <w:r w:rsidRPr="00D05733">
        <w:rPr>
          <w:rFonts w:ascii="Times New Roman" w:eastAsia="SimSun" w:hAnsi="Times New Roman"/>
          <w:kern w:val="2"/>
          <w:szCs w:val="20"/>
        </w:rPr>
        <w:t xml:space="preserve"> for this meeting was </w:t>
      </w:r>
      <w:r w:rsidR="00EC6936">
        <w:rPr>
          <w:rFonts w:ascii="Times New Roman" w:eastAsia="SimSun" w:hAnsi="Times New Roman"/>
          <w:b/>
          <w:kern w:val="2"/>
          <w:szCs w:val="20"/>
        </w:rPr>
        <w:t>1391</w:t>
      </w:r>
      <w:r w:rsidR="008D590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3A012FFD" w:rsidR="00D016B6"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11C4A2FF" w:rsidR="006762CB" w:rsidRDefault="006762CB" w:rsidP="009643F7">
            <w:pPr>
              <w:rPr>
                <w:rFonts w:ascii="Times New Roman" w:hAnsi="Times New Roman"/>
                <w:szCs w:val="20"/>
              </w:rPr>
            </w:pPr>
            <w:r>
              <w:rPr>
                <w:rFonts w:ascii="Times New Roman" w:hAnsi="Times New Roman"/>
                <w:szCs w:val="20"/>
              </w:rPr>
              <w:t>Contribution is 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65DC1733" w:rsidR="00673AAB" w:rsidRDefault="00673AAB" w:rsidP="009643F7">
            <w:pPr>
              <w:rPr>
                <w:rFonts w:ascii="Times New Roman" w:hAnsi="Times New Roman"/>
                <w:szCs w:val="20"/>
              </w:rPr>
            </w:pPr>
            <w:r>
              <w:rPr>
                <w:rFonts w:ascii="Times New Roman" w:hAnsi="Times New Roman"/>
                <w:szCs w:val="20"/>
              </w:rPr>
              <w:t>Contribution is not pursued (no 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6C9AB0EC" w:rsidR="006762CB" w:rsidRDefault="006762CB" w:rsidP="009643F7">
            <w:pPr>
              <w:rPr>
                <w:rFonts w:ascii="Times New Roman" w:hAnsi="Times New Roman"/>
                <w:szCs w:val="20"/>
              </w:rPr>
            </w:pPr>
            <w:r>
              <w:rPr>
                <w:rFonts w:ascii="Times New Roman" w:hAnsi="Times New Roman"/>
                <w:szCs w:val="20"/>
              </w:rPr>
              <w:t>Further discussion is required – come-back 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5822E8C" w:rsidR="006762CB" w:rsidRDefault="006762CB" w:rsidP="009643F7">
            <w:pPr>
              <w:rPr>
                <w:rFonts w:ascii="Times New Roman" w:hAnsi="Times New Roman"/>
                <w:szCs w:val="20"/>
              </w:rPr>
            </w:pPr>
            <w:r>
              <w:rPr>
                <w:rFonts w:ascii="Times New Roman" w:hAnsi="Times New Roman"/>
                <w:szCs w:val="20"/>
              </w:rPr>
              <w:t>Working 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69D6BFC4" w:rsidR="006762CB" w:rsidRDefault="006762CB" w:rsidP="009643F7">
            <w:pPr>
              <w:rPr>
                <w:rFonts w:ascii="Times New Roman" w:hAnsi="Times New Roman"/>
                <w:szCs w:val="20"/>
              </w:rPr>
            </w:pPr>
            <w:r>
              <w:rPr>
                <w:rFonts w:ascii="Times New Roman" w:hAnsi="Times New Roman"/>
                <w:szCs w:val="20"/>
              </w:rPr>
              <w:t>Specific action needed from 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4BE8D" w:rsidR="006762CB" w:rsidRDefault="006762CB" w:rsidP="009643F7">
            <w:pPr>
              <w:rPr>
                <w:rFonts w:ascii="Times New Roman" w:hAnsi="Times New Roman"/>
                <w:szCs w:val="20"/>
              </w:rPr>
            </w:pPr>
            <w:r>
              <w:rPr>
                <w:rFonts w:ascii="Times New Roman" w:hAnsi="Times New Roman"/>
                <w:szCs w:val="20"/>
              </w:rPr>
              <w:t>Contribution is for email discussion/approval</w:t>
            </w:r>
          </w:p>
        </w:tc>
      </w:tr>
    </w:tbl>
    <w:p w14:paraId="57141872" w14:textId="77777777" w:rsidR="006762CB" w:rsidRDefault="006762CB" w:rsidP="009643F7">
      <w:pPr>
        <w:rPr>
          <w:rFonts w:ascii="Times New Roman" w:hAnsi="Times New Roman"/>
          <w:szCs w:val="20"/>
        </w:rPr>
      </w:pPr>
    </w:p>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5BA3E6ED" w:rsidR="007122C4" w:rsidRPr="000B1042" w:rsidRDefault="007122C4" w:rsidP="00F53049">
      <w:pPr>
        <w:pStyle w:val="Heading1"/>
      </w:pPr>
      <w:bookmarkStart w:id="3" w:name="_Toc536385620"/>
      <w:r w:rsidRPr="000B1042">
        <w:t>Opening of the meeting</w:t>
      </w:r>
      <w:bookmarkEnd w:id="3"/>
    </w:p>
    <w:p w14:paraId="75AB9EEC" w14:textId="3B0E537E"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 xml:space="preserve">Mr </w:t>
      </w:r>
      <w:r w:rsidR="0021503E">
        <w:rPr>
          <w:rFonts w:ascii="Times New Roman" w:eastAsia="SimSun" w:hAnsi="Times New Roman"/>
          <w:kern w:val="2"/>
          <w:szCs w:val="20"/>
        </w:rPr>
        <w:t xml:space="preserve">Wanshi Chen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33085B">
        <w:rPr>
          <w:rFonts w:ascii="Times New Roman" w:eastAsia="SimSun" w:hAnsi="Times New Roman"/>
          <w:kern w:val="2"/>
          <w:szCs w:val="20"/>
        </w:rPr>
        <w:t xml:space="preserve"> Chairman) </w:t>
      </w:r>
      <w:r w:rsidRPr="000B1042">
        <w:rPr>
          <w:rFonts w:ascii="Times New Roman" w:eastAsia="SimSun" w:hAnsi="Times New Roman"/>
          <w:kern w:val="2"/>
          <w:szCs w:val="20"/>
        </w:rPr>
        <w:t xml:space="preserve">welcomed the participants of the RAN WG1 </w:t>
      </w:r>
      <w:r w:rsidR="001E17A8">
        <w:rPr>
          <w:rFonts w:ascii="Times New Roman" w:eastAsia="SimSun" w:hAnsi="Times New Roman"/>
          <w:kern w:val="2"/>
          <w:szCs w:val="20"/>
        </w:rPr>
        <w:t>#</w:t>
      </w:r>
      <w:r w:rsidR="00F63175">
        <w:rPr>
          <w:rFonts w:ascii="Times New Roman" w:eastAsia="SimSun" w:hAnsi="Times New Roman"/>
          <w:kern w:val="2"/>
          <w:szCs w:val="20"/>
        </w:rPr>
        <w:t>AH_1901</w:t>
      </w:r>
      <w:r w:rsidR="0033085B">
        <w:rPr>
          <w:rFonts w:ascii="Times New Roman" w:eastAsia="SimSun" w:hAnsi="Times New Roman"/>
          <w:kern w:val="2"/>
          <w:szCs w:val="20"/>
        </w:rPr>
        <w:t xml:space="preserve"> </w:t>
      </w:r>
      <w:r w:rsidRPr="000B1042">
        <w:rPr>
          <w:rFonts w:ascii="Times New Roman" w:eastAsia="SimSun" w:hAnsi="Times New Roman"/>
          <w:kern w:val="2"/>
          <w:szCs w:val="20"/>
        </w:rPr>
        <w:t>meeting and opened the meeting at 09:</w:t>
      </w:r>
      <w:r w:rsidR="00814DAA">
        <w:rPr>
          <w:rFonts w:ascii="Times New Roman" w:eastAsia="SimSun" w:hAnsi="Times New Roman"/>
          <w:kern w:val="2"/>
          <w:szCs w:val="20"/>
        </w:rPr>
        <w:t>0</w:t>
      </w:r>
      <w:r w:rsidR="00F63175">
        <w:rPr>
          <w:rFonts w:ascii="Times New Roman" w:eastAsia="SimSun" w:hAnsi="Times New Roman"/>
          <w:kern w:val="2"/>
          <w:szCs w:val="20"/>
        </w:rPr>
        <w:t>0</w:t>
      </w:r>
      <w:r w:rsidRPr="000B1042">
        <w:rPr>
          <w:rFonts w:ascii="Times New Roman" w:eastAsia="SimSun" w:hAnsi="Times New Roman"/>
          <w:kern w:val="2"/>
          <w:szCs w:val="20"/>
        </w:rPr>
        <w:t>.</w:t>
      </w:r>
    </w:p>
    <w:p w14:paraId="7FDB6790" w14:textId="3918C2BA" w:rsidR="0021503E" w:rsidRDefault="0021503E" w:rsidP="00CE5004">
      <w:pPr>
        <w:rPr>
          <w:rFonts w:ascii="Times New Roman" w:eastAsia="SimSun" w:hAnsi="Times New Roman"/>
          <w:kern w:val="2"/>
          <w:szCs w:val="20"/>
        </w:rPr>
      </w:pPr>
    </w:p>
    <w:p w14:paraId="53FCC18A" w14:textId="49ADDD4A" w:rsidR="00127680" w:rsidRDefault="00F63175" w:rsidP="00F63175">
      <w:pPr>
        <w:rPr>
          <w:rFonts w:ascii="Times New Roman" w:eastAsia="SimSun" w:hAnsi="Times New Roman"/>
          <w:kern w:val="2"/>
          <w:szCs w:val="20"/>
        </w:rPr>
      </w:pPr>
      <w:r w:rsidRPr="00F63175">
        <w:rPr>
          <w:rFonts w:ascii="Times New Roman" w:eastAsia="SimSun" w:hAnsi="Times New Roman"/>
          <w:kern w:val="2"/>
          <w:szCs w:val="20"/>
        </w:rPr>
        <w:t>Dr. I-Kang Fu</w:t>
      </w:r>
      <w:r>
        <w:rPr>
          <w:rFonts w:ascii="Times New Roman" w:eastAsia="SimSun" w:hAnsi="Times New Roman"/>
          <w:kern w:val="2"/>
          <w:szCs w:val="20"/>
        </w:rPr>
        <w:t xml:space="preserve"> from </w:t>
      </w:r>
      <w:r w:rsidRPr="00F63175">
        <w:rPr>
          <w:rFonts w:ascii="Times New Roman" w:eastAsia="SimSun" w:hAnsi="Times New Roman"/>
          <w:kern w:val="2"/>
          <w:szCs w:val="20"/>
        </w:rPr>
        <w:t xml:space="preserve">MediaTek Inc </w:t>
      </w:r>
      <w:r w:rsidR="00127680" w:rsidRPr="000B1042">
        <w:rPr>
          <w:rFonts w:ascii="Times New Roman" w:eastAsia="SimSun" w:hAnsi="Times New Roman"/>
          <w:kern w:val="2"/>
          <w:szCs w:val="20"/>
        </w:rPr>
        <w:t xml:space="preserve">on behalf </w:t>
      </w:r>
      <w:r>
        <w:rPr>
          <w:rFonts w:ascii="Times New Roman" w:eastAsia="SimSun" w:hAnsi="Times New Roman"/>
          <w:kern w:val="2"/>
          <w:szCs w:val="20"/>
        </w:rPr>
        <w:t xml:space="preserve">of </w:t>
      </w:r>
      <w:r w:rsidRPr="00F63175">
        <w:rPr>
          <w:rFonts w:ascii="Times New Roman" w:eastAsia="SimSun" w:hAnsi="Times New Roman"/>
          <w:kern w:val="2"/>
          <w:szCs w:val="20"/>
        </w:rPr>
        <w:t xml:space="preserve">the hosts TAICS and MediaTek </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welcomed</w:t>
      </w:r>
      <w:r w:rsidR="00B966CC">
        <w:rPr>
          <w:rFonts w:ascii="Times New Roman" w:eastAsia="SimSun" w:hAnsi="Times New Roman"/>
          <w:kern w:val="2"/>
          <w:szCs w:val="20"/>
        </w:rPr>
        <w:t xml:space="preserve"> </w:t>
      </w:r>
      <w:r w:rsidR="00A50CB3" w:rsidRPr="00A50CB3">
        <w:rPr>
          <w:rFonts w:ascii="Times New Roman" w:eastAsia="SimSun" w:hAnsi="Times New Roman"/>
          <w:kern w:val="2"/>
          <w:szCs w:val="20"/>
        </w:rPr>
        <w:t>the delegates</w:t>
      </w:r>
      <w:r w:rsidR="0033085B">
        <w:rPr>
          <w:rFonts w:ascii="Times New Roman" w:eastAsia="SimSun" w:hAnsi="Times New Roman"/>
          <w:kern w:val="2"/>
          <w:szCs w:val="20"/>
        </w:rPr>
        <w:t>,</w:t>
      </w:r>
      <w:r w:rsidR="0033085B" w:rsidRPr="009B488C">
        <w:rPr>
          <w:rFonts w:ascii="Times New Roman" w:eastAsia="SimSun" w:hAnsi="Times New Roman"/>
          <w:kern w:val="2"/>
          <w:szCs w:val="20"/>
        </w:rPr>
        <w:t xml:space="preserve"> and</w:t>
      </w:r>
      <w:r w:rsidR="0033085B" w:rsidRPr="000B1042">
        <w:rPr>
          <w:rFonts w:ascii="Times New Roman" w:eastAsia="SimSun" w:hAnsi="Times New Roman"/>
          <w:kern w:val="2"/>
          <w:szCs w:val="20"/>
        </w:rPr>
        <w:t xml:space="preserve"> detailed the domestic arrangements for the full week</w:t>
      </w:r>
      <w:r w:rsidR="00127680" w:rsidRPr="000B1042">
        <w:rPr>
          <w:rFonts w:ascii="Times New Roman" w:eastAsia="SimSun" w:hAnsi="Times New Roman"/>
          <w:kern w:val="2"/>
          <w:szCs w:val="20"/>
        </w:rPr>
        <w:t>.</w:t>
      </w:r>
      <w:r>
        <w:rPr>
          <w:rFonts w:ascii="Times New Roman" w:eastAsia="SimSun" w:hAnsi="Times New Roman"/>
          <w:kern w:val="2"/>
          <w:szCs w:val="20"/>
        </w:rPr>
        <w:t xml:space="preserve"> Note that the </w:t>
      </w:r>
      <w:r w:rsidRPr="00F63175">
        <w:rPr>
          <w:rFonts w:ascii="Times New Roman" w:eastAsia="SimSun" w:hAnsi="Times New Roman"/>
          <w:kern w:val="2"/>
          <w:szCs w:val="20"/>
        </w:rPr>
        <w:t>meeting is sponsored by Far EasTone, Foxconn and ITRI</w:t>
      </w:r>
      <w:r>
        <w:rPr>
          <w:rFonts w:ascii="Times New Roman" w:eastAsia="SimSun" w:hAnsi="Times New Roman"/>
          <w:kern w:val="2"/>
          <w:szCs w:val="20"/>
        </w:rPr>
        <w:t>.</w:t>
      </w:r>
    </w:p>
    <w:p w14:paraId="7B80F839" w14:textId="5DE2819D" w:rsidR="00D20E30" w:rsidRPr="000B1042" w:rsidRDefault="00D20E30" w:rsidP="00F53049">
      <w:pPr>
        <w:pStyle w:val="Heading2"/>
      </w:pPr>
      <w:bookmarkStart w:id="4" w:name="_Toc536385621"/>
      <w:r w:rsidRPr="000B1042">
        <w:t>Call for IPR</w:t>
      </w:r>
      <w:bookmarkEnd w:id="4"/>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47C43A08" w14:textId="0E8D93B7"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 members take note that they are hereby invited:</w:t>
      </w: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11"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55933DCC" w:rsidR="007440DD" w:rsidRPr="000B1042" w:rsidRDefault="007440DD" w:rsidP="00F53049">
      <w:pPr>
        <w:pStyle w:val="Heading2"/>
      </w:pPr>
      <w:bookmarkStart w:id="5" w:name="_Toc536385622"/>
      <w:r w:rsidRPr="000B1042">
        <w:t>Competition law statement</w:t>
      </w:r>
      <w:bookmarkEnd w:id="5"/>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0CB6AC2E" w:rsidR="008F5AFB" w:rsidRPr="000B1042" w:rsidRDefault="008F5AFB" w:rsidP="00F53049">
      <w:pPr>
        <w:pStyle w:val="Heading2"/>
      </w:pPr>
      <w:bookmarkStart w:id="6" w:name="_Toc536385623"/>
      <w:r w:rsidRPr="000B1042">
        <w:t>Network usage conditions</w:t>
      </w:r>
      <w:bookmarkEnd w:id="6"/>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5213F987" w14:textId="77777777" w:rsidR="00CC70B4" w:rsidRDefault="00CC70B4" w:rsidP="00CC70B4">
      <w:pPr>
        <w:rPr>
          <w:rFonts w:eastAsia="MS Mincho"/>
          <w:lang w:eastAsia="ja-JP"/>
        </w:rPr>
      </w:pPr>
    </w:p>
    <w:p w14:paraId="635890EC" w14:textId="77777777" w:rsidR="00CC70B4" w:rsidRDefault="00CC70B4" w:rsidP="00CC70B4">
      <w:pPr>
        <w:pStyle w:val="Heading2"/>
        <w:rPr>
          <w:lang w:eastAsia="x-none"/>
        </w:rPr>
      </w:pPr>
      <w:bookmarkStart w:id="7" w:name="_Toc490832500"/>
      <w:bookmarkStart w:id="8" w:name="_Toc536385624"/>
      <w:r>
        <w:t>Check-in for Registered Delegates</w:t>
      </w:r>
      <w:bookmarkEnd w:id="7"/>
      <w:bookmarkEnd w:id="8"/>
    </w:p>
    <w:p w14:paraId="0E7D5ADC" w14:textId="1CEEB0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 attention of the delegates to this meeting was drawn to the fact that it is not permitted to check in other delegates on their behalf. In the event of technical difficulties preventing check-in, delegates should present themselves in person to the Secretary.</w:t>
      </w:r>
    </w:p>
    <w:p w14:paraId="6EBDFAA9" w14:textId="77777777" w:rsidR="00B74638" w:rsidRDefault="00B74638" w:rsidP="00B74638">
      <w:pPr>
        <w:pStyle w:val="Heading2"/>
      </w:pPr>
      <w:bookmarkStart w:id="9" w:name="_Toc536385625"/>
      <w:r>
        <w:lastRenderedPageBreak/>
        <w:t>Aspects related to RAN1 Meeting M</w:t>
      </w:r>
      <w:r w:rsidRPr="005531B1">
        <w:t>anagemen</w:t>
      </w:r>
      <w:r>
        <w:t>t</w:t>
      </w:r>
      <w:bookmarkEnd w:id="9"/>
    </w:p>
    <w:p w14:paraId="3BA743EC" w14:textId="240458B5" w:rsidR="00B74638" w:rsidRDefault="00B74638" w:rsidP="002803EC">
      <w:pPr>
        <w:rPr>
          <w:sz w:val="18"/>
        </w:rPr>
      </w:pPr>
      <w:r w:rsidRPr="005222E4">
        <w:rPr>
          <w:sz w:val="18"/>
        </w:rPr>
        <w:t xml:space="preserve">Delegates are encouraged to check </w:t>
      </w:r>
      <w:r w:rsidR="00F43D8C" w:rsidRPr="009A007F">
        <w:rPr>
          <w:sz w:val="18"/>
        </w:rPr>
        <w:t>R1-17</w:t>
      </w:r>
      <w:r w:rsidR="00DA48E8" w:rsidRPr="009A007F">
        <w:rPr>
          <w:sz w:val="18"/>
        </w:rPr>
        <w:t>21392</w:t>
      </w:r>
      <w:r w:rsidRPr="005222E4">
        <w:rPr>
          <w:sz w:val="18"/>
        </w:rPr>
        <w:t xml:space="preserve"> for some thoughts on RAN1 meeting management.</w:t>
      </w:r>
    </w:p>
    <w:p w14:paraId="73DD08F8" w14:textId="095D0A9A" w:rsidR="00D6162E" w:rsidRDefault="00D6162E" w:rsidP="00A90C29">
      <w:pPr>
        <w:pStyle w:val="Heading1"/>
      </w:pPr>
      <w:bookmarkStart w:id="10" w:name="_Toc536385626"/>
      <w:r w:rsidRPr="000B1042">
        <w:t>Approval of Agenda</w:t>
      </w:r>
      <w:bookmarkEnd w:id="10"/>
    </w:p>
    <w:p w14:paraId="516C6D04" w14:textId="6106FDE5" w:rsidR="001B2ABA" w:rsidRPr="004B73E7" w:rsidRDefault="00D53C4F" w:rsidP="001B2ABA">
      <w:pPr>
        <w:rPr>
          <w:b/>
        </w:rPr>
      </w:pPr>
      <w:hyperlink r:id="rId12" w:history="1">
        <w:r w:rsidR="00327B4F">
          <w:rPr>
            <w:rStyle w:val="Hyperlink"/>
            <w:b/>
          </w:rPr>
          <w:t>R1-1900000</w:t>
        </w:r>
      </w:hyperlink>
      <w:r w:rsidR="001B2ABA" w:rsidRPr="004B73E7">
        <w:rPr>
          <w:b/>
        </w:rPr>
        <w:tab/>
        <w:t>Draft Agenda of RAN1-AH-1901 meeting</w:t>
      </w:r>
      <w:r w:rsidR="001B2ABA" w:rsidRPr="004B73E7">
        <w:rPr>
          <w:b/>
        </w:rPr>
        <w:tab/>
        <w:t>RAN1 Chair</w:t>
      </w:r>
    </w:p>
    <w:p w14:paraId="54064CC1" w14:textId="5CD24DC0" w:rsidR="00EC117B" w:rsidRDefault="00EC117B" w:rsidP="00EC117B">
      <w:pPr>
        <w:rPr>
          <w:szCs w:val="20"/>
        </w:rPr>
      </w:pPr>
      <w:r>
        <w:rPr>
          <w:rFonts w:ascii="Times New Roman" w:eastAsia="SimSun" w:hAnsi="Times New Roman"/>
          <w:kern w:val="2"/>
          <w:szCs w:val="20"/>
        </w:rPr>
        <w:t>Wanshi Chen (RAN1 Chair)</w:t>
      </w:r>
      <w:r w:rsidRPr="000B1042">
        <w:rPr>
          <w:szCs w:val="20"/>
        </w:rPr>
        <w:t xml:space="preserve"> proposed the agenda for the meeting, as well the schedule of the week.</w:t>
      </w:r>
    </w:p>
    <w:p w14:paraId="4AC9813F" w14:textId="6236CA46" w:rsidR="007A33DE" w:rsidRDefault="00EC117B" w:rsidP="00EC117B">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No comments</w:t>
      </w:r>
      <w:r w:rsidR="004015D5">
        <w:rPr>
          <w:rFonts w:ascii="Times New Roman" w:hAnsi="Times New Roman"/>
          <w:szCs w:val="20"/>
        </w:rPr>
        <w:t xml:space="preserve"> to the agenda</w:t>
      </w:r>
      <w:r w:rsidR="00D73529">
        <w:rPr>
          <w:rFonts w:ascii="Times New Roman" w:hAnsi="Times New Roman"/>
          <w:szCs w:val="20"/>
        </w:rPr>
        <w:t>.</w:t>
      </w:r>
    </w:p>
    <w:p w14:paraId="6AFAD870" w14:textId="5D146760" w:rsidR="004015D5" w:rsidRDefault="004015D5" w:rsidP="00EC117B">
      <w:pPr>
        <w:rPr>
          <w:rFonts w:ascii="Times New Roman" w:hAnsi="Times New Roman"/>
          <w:szCs w:val="20"/>
        </w:rPr>
      </w:pPr>
      <w:r>
        <w:rPr>
          <w:rFonts w:ascii="Times New Roman" w:hAnsi="Times New Roman"/>
          <w:szCs w:val="20"/>
        </w:rPr>
        <w:t xml:space="preserve">Schedule: Intel </w:t>
      </w:r>
      <w:r w:rsidR="001B4C72">
        <w:rPr>
          <w:rFonts w:ascii="Times New Roman" w:hAnsi="Times New Roman"/>
          <w:szCs w:val="20"/>
        </w:rPr>
        <w:t xml:space="preserve">sees a conflit between IAB (online) and RIM (offline) </w:t>
      </w:r>
      <w:r w:rsidR="001B4C72" w:rsidRPr="001B4C72">
        <w:rPr>
          <w:rFonts w:ascii="Times New Roman" w:hAnsi="Times New Roman"/>
          <w:szCs w:val="20"/>
        </w:rPr>
        <w:sym w:font="Wingdings" w:char="F0E0"/>
      </w:r>
      <w:r w:rsidR="001B4C72">
        <w:rPr>
          <w:rFonts w:ascii="Times New Roman" w:hAnsi="Times New Roman"/>
          <w:szCs w:val="20"/>
        </w:rPr>
        <w:t xml:space="preserve"> agree swapping between RIM and NRU (offline).</w:t>
      </w:r>
    </w:p>
    <w:p w14:paraId="72CEA384" w14:textId="1A038476" w:rsidR="001B4C72" w:rsidRDefault="001B4C72" w:rsidP="00EC117B">
      <w:pPr>
        <w:rPr>
          <w:rFonts w:ascii="Times New Roman" w:hAnsi="Times New Roman"/>
          <w:szCs w:val="20"/>
        </w:rPr>
      </w:pPr>
      <w:r>
        <w:rPr>
          <w:rFonts w:ascii="Times New Roman" w:hAnsi="Times New Roman"/>
          <w:szCs w:val="20"/>
        </w:rPr>
        <w:t>Some reshuffling also agreed regarding Tuesday afternoon offline.</w:t>
      </w:r>
    </w:p>
    <w:p w14:paraId="47543CC6" w14:textId="3EC0A842" w:rsidR="00EC117B" w:rsidRDefault="00EC117B" w:rsidP="00EC117B">
      <w:pPr>
        <w:rPr>
          <w:szCs w:val="20"/>
        </w:rPr>
      </w:pPr>
      <w:r w:rsidRPr="000B1042">
        <w:rPr>
          <w:b/>
          <w:szCs w:val="20"/>
        </w:rPr>
        <w:t xml:space="preserve">Decision: </w:t>
      </w:r>
      <w:r w:rsidRPr="000B1042">
        <w:rPr>
          <w:szCs w:val="20"/>
        </w:rPr>
        <w:t>The agenda is approved.</w:t>
      </w:r>
    </w:p>
    <w:p w14:paraId="734DB425" w14:textId="162DBE66" w:rsidR="00A90C29" w:rsidRDefault="00A90C29" w:rsidP="00A90C29">
      <w:pPr>
        <w:pStyle w:val="Heading1"/>
      </w:pPr>
      <w:bookmarkStart w:id="11" w:name="_Toc529013627"/>
      <w:bookmarkStart w:id="12" w:name="_Toc536385627"/>
      <w:r>
        <w:t>Highlights from RAN plenary</w:t>
      </w:r>
      <w:bookmarkEnd w:id="11"/>
      <w:bookmarkEnd w:id="12"/>
    </w:p>
    <w:p w14:paraId="10F19E65" w14:textId="77777777" w:rsidR="00CB5DC2" w:rsidRDefault="00CB5DC2" w:rsidP="00CB5DC2">
      <w:pPr>
        <w:rPr>
          <w:i/>
          <w:lang w:eastAsia="x-none"/>
        </w:rPr>
      </w:pPr>
      <w:r>
        <w:rPr>
          <w:i/>
          <w:lang w:eastAsia="x-none"/>
        </w:rPr>
        <w:t>Only focusing on NR Rel-16 items</w:t>
      </w:r>
    </w:p>
    <w:p w14:paraId="56F153AE" w14:textId="77777777" w:rsidR="004B73E7" w:rsidRDefault="004B73E7" w:rsidP="00CB5DC2">
      <w:pPr>
        <w:rPr>
          <w:rStyle w:val="Hyperlink"/>
          <w:lang w:eastAsia="x-none"/>
        </w:rPr>
      </w:pPr>
    </w:p>
    <w:p w14:paraId="20564443" w14:textId="5FEF703C" w:rsidR="00CB5DC2" w:rsidRPr="004B73E7" w:rsidRDefault="00D53C4F" w:rsidP="00CB5DC2">
      <w:pPr>
        <w:rPr>
          <w:b/>
          <w:lang w:eastAsia="x-none"/>
        </w:rPr>
      </w:pPr>
      <w:hyperlink r:id="rId13" w:history="1">
        <w:r w:rsidR="00327B4F">
          <w:rPr>
            <w:rStyle w:val="Hyperlink"/>
            <w:b/>
            <w:lang w:eastAsia="x-none"/>
          </w:rPr>
          <w:t>R1-1900001</w:t>
        </w:r>
      </w:hyperlink>
      <w:r w:rsidR="00CB5DC2" w:rsidRPr="004B73E7">
        <w:rPr>
          <w:b/>
          <w:lang w:eastAsia="x-none"/>
        </w:rPr>
        <w:tab/>
        <w:t>Highlights from RAN#82</w:t>
      </w:r>
      <w:r w:rsidR="00CB5DC2" w:rsidRPr="004B73E7">
        <w:rPr>
          <w:b/>
          <w:lang w:eastAsia="x-none"/>
        </w:rPr>
        <w:tab/>
        <w:t>RAN1 Chair</w:t>
      </w:r>
    </w:p>
    <w:p w14:paraId="121A2476" w14:textId="77777777" w:rsidR="004E424D" w:rsidRDefault="00CB5DC2" w:rsidP="00CB5DC2">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D73529">
        <w:rPr>
          <w:rFonts w:ascii="Times New Roman" w:hAnsi="Times New Roman"/>
          <w:szCs w:val="20"/>
        </w:rPr>
        <w:t xml:space="preserve">w.r.t the offline sessions' guidance, how </w:t>
      </w:r>
      <w:r w:rsidR="004E424D">
        <w:rPr>
          <w:rFonts w:ascii="Times New Roman" w:hAnsi="Times New Roman"/>
          <w:szCs w:val="20"/>
        </w:rPr>
        <w:t>will the official sessions be anounced?</w:t>
      </w:r>
    </w:p>
    <w:p w14:paraId="5680D656" w14:textId="07A9FE42" w:rsidR="00CB5DC2" w:rsidRDefault="004E424D" w:rsidP="00CB5DC2">
      <w:pPr>
        <w:rPr>
          <w:rFonts w:ascii="Times New Roman" w:hAnsi="Times New Roman"/>
          <w:szCs w:val="20"/>
        </w:rPr>
      </w:pPr>
      <w:r>
        <w:rPr>
          <w:rFonts w:ascii="Times New Roman" w:hAnsi="Times New Roman"/>
          <w:szCs w:val="20"/>
        </w:rPr>
        <w:t>RAN1 chair: current plan is still using the offline schedule through the week, and try to make it as efficient as possible along these lines aiming at good progress for all features.</w:t>
      </w:r>
    </w:p>
    <w:p w14:paraId="73EE1D94" w14:textId="18D0EEE6" w:rsidR="00CB5DC2" w:rsidRPr="004E424D" w:rsidRDefault="00CB5DC2" w:rsidP="00CB5DC2">
      <w:pPr>
        <w:rPr>
          <w:szCs w:val="20"/>
        </w:rPr>
      </w:pPr>
      <w:r w:rsidRPr="000B1042">
        <w:rPr>
          <w:b/>
          <w:szCs w:val="20"/>
        </w:rPr>
        <w:t xml:space="preserve">Decision: </w:t>
      </w:r>
      <w:r w:rsidRPr="000B1042">
        <w:rPr>
          <w:szCs w:val="20"/>
        </w:rPr>
        <w:t xml:space="preserve">The </w:t>
      </w:r>
      <w:r w:rsidR="001B4C72">
        <w:rPr>
          <w:szCs w:val="20"/>
        </w:rPr>
        <w:t xml:space="preserve">document </w:t>
      </w:r>
      <w:r w:rsidRPr="000B1042">
        <w:rPr>
          <w:szCs w:val="20"/>
        </w:rPr>
        <w:t xml:space="preserve">is </w:t>
      </w:r>
      <w:r>
        <w:rPr>
          <w:szCs w:val="20"/>
        </w:rPr>
        <w:t>not</w:t>
      </w:r>
      <w:r w:rsidRPr="000B1042">
        <w:rPr>
          <w:szCs w:val="20"/>
        </w:rPr>
        <w:t>ed.</w:t>
      </w:r>
    </w:p>
    <w:p w14:paraId="44C78E44" w14:textId="1F6396FD" w:rsidR="00D41604" w:rsidRPr="00D41604" w:rsidRDefault="00D41604" w:rsidP="00EC117B">
      <w:pPr>
        <w:pStyle w:val="Heading1"/>
      </w:pPr>
      <w:bookmarkStart w:id="13" w:name="_Toc525997442"/>
      <w:bookmarkStart w:id="14" w:name="_Toc536385628"/>
      <w:r w:rsidRPr="00D41604">
        <w:t>Approval of Minutes from previous meeting</w:t>
      </w:r>
      <w:bookmarkEnd w:id="13"/>
      <w:bookmarkEnd w:id="14"/>
    </w:p>
    <w:p w14:paraId="162B8A41" w14:textId="77777777" w:rsidR="00CB5DC2" w:rsidRPr="00A90C29" w:rsidRDefault="00CB5DC2" w:rsidP="00CB5DC2">
      <w:pPr>
        <w:rPr>
          <w:i/>
          <w:lang w:eastAsia="x-none"/>
        </w:rPr>
      </w:pPr>
      <w:bookmarkStart w:id="15" w:name="_Toc529013629"/>
      <w:r>
        <w:rPr>
          <w:i/>
          <w:lang w:eastAsia="x-none"/>
        </w:rPr>
        <w:t>This section is void</w:t>
      </w:r>
    </w:p>
    <w:p w14:paraId="7DEEE286" w14:textId="77777777" w:rsidR="005E5BE4" w:rsidRDefault="005E5BE4" w:rsidP="00A90C29">
      <w:pPr>
        <w:pStyle w:val="Heading1"/>
        <w:rPr>
          <w:lang w:eastAsia="x-none"/>
        </w:rPr>
      </w:pPr>
      <w:bookmarkStart w:id="16" w:name="_Toc536385629"/>
      <w:r>
        <w:t>Incoming Liaison Statements</w:t>
      </w:r>
      <w:bookmarkEnd w:id="15"/>
      <w:bookmarkEnd w:id="16"/>
    </w:p>
    <w:p w14:paraId="5B251E71" w14:textId="77777777" w:rsidR="001B2ABA" w:rsidRDefault="001B2ABA" w:rsidP="001B2ABA">
      <w:pPr>
        <w:rPr>
          <w:i/>
          <w:lang w:eastAsia="x-none"/>
        </w:rPr>
      </w:pPr>
      <w:bookmarkStart w:id="17" w:name="_Toc529013630"/>
      <w:r>
        <w:rPr>
          <w:i/>
          <w:lang w:eastAsia="x-none"/>
        </w:rPr>
        <w:t xml:space="preserve">Only focusing on LSs related to NR Rel-16 items, except 2-step RACH, ITU-submission, IIoT channel modelling &amp; NR mobility enhancements (RAN2-led). </w:t>
      </w:r>
    </w:p>
    <w:p w14:paraId="16118740" w14:textId="093D4413" w:rsidR="00CB5DC2" w:rsidRDefault="00CB5DC2" w:rsidP="001B2ABA">
      <w:pPr>
        <w:rPr>
          <w:lang w:eastAsia="x-none"/>
        </w:rPr>
      </w:pPr>
    </w:p>
    <w:p w14:paraId="0E693BD0" w14:textId="5E123FB4" w:rsidR="00B30AAE" w:rsidRPr="00A3097D" w:rsidRDefault="00B30AAE" w:rsidP="001B2ABA">
      <w:pPr>
        <w:rPr>
          <w:u w:val="single"/>
          <w:lang w:eastAsia="x-none"/>
        </w:rPr>
      </w:pPr>
      <w:r w:rsidRPr="00B139BC">
        <w:rPr>
          <w:u w:val="single"/>
          <w:lang w:eastAsia="x-none"/>
        </w:rPr>
        <w:t>V2X</w:t>
      </w:r>
    </w:p>
    <w:p w14:paraId="3A0DCC6A" w14:textId="612C2431" w:rsidR="001B2ABA" w:rsidRPr="001B4C72" w:rsidRDefault="00D53C4F" w:rsidP="001B2ABA">
      <w:pPr>
        <w:rPr>
          <w:b/>
          <w:lang w:eastAsia="x-none"/>
        </w:rPr>
      </w:pPr>
      <w:hyperlink r:id="rId14" w:history="1">
        <w:r w:rsidR="00327B4F">
          <w:rPr>
            <w:rStyle w:val="Hyperlink"/>
            <w:b/>
            <w:lang w:eastAsia="x-none"/>
          </w:rPr>
          <w:t>R1-1900002</w:t>
        </w:r>
      </w:hyperlink>
      <w:r w:rsidR="001B2ABA" w:rsidRPr="001B4C72">
        <w:rPr>
          <w:b/>
          <w:lang w:eastAsia="x-none"/>
        </w:rPr>
        <w:tab/>
        <w:t>LS on NR V2X agreements</w:t>
      </w:r>
      <w:r w:rsidR="001B2ABA" w:rsidRPr="001B4C72">
        <w:rPr>
          <w:b/>
          <w:lang w:eastAsia="x-none"/>
        </w:rPr>
        <w:tab/>
        <w:t>RAN2, Huawei</w:t>
      </w:r>
    </w:p>
    <w:p w14:paraId="5D026C8A" w14:textId="29F0C98F" w:rsidR="005A0D65" w:rsidRDefault="005A0D65" w:rsidP="005A0D65">
      <w:pPr>
        <w:rPr>
          <w:rFonts w:ascii="Times New Roman" w:hAnsi="Times New Roman"/>
          <w:szCs w:val="20"/>
        </w:rPr>
      </w:pPr>
      <w:r w:rsidRPr="00777035">
        <w:rPr>
          <w:rFonts w:ascii="Times New Roman" w:hAnsi="Times New Roman"/>
          <w:b/>
          <w:szCs w:val="20"/>
        </w:rPr>
        <w:t>D</w:t>
      </w:r>
      <w:r>
        <w:rPr>
          <w:rFonts w:ascii="Times New Roman" w:hAnsi="Times New Roman"/>
          <w:b/>
          <w:szCs w:val="20"/>
        </w:rPr>
        <w:t>iscussion</w:t>
      </w:r>
      <w:r w:rsidRPr="00777035">
        <w:rPr>
          <w:rFonts w:ascii="Times New Roman" w:hAnsi="Times New Roman"/>
          <w:b/>
          <w:szCs w:val="20"/>
        </w:rPr>
        <w:t>:</w:t>
      </w:r>
      <w:r w:rsidRPr="00721101">
        <w:rPr>
          <w:rFonts w:ascii="Times New Roman" w:hAnsi="Times New Roman"/>
          <w:szCs w:val="20"/>
        </w:rPr>
        <w:t xml:space="preserve"> </w:t>
      </w:r>
      <w:r w:rsidR="001B4C72">
        <w:rPr>
          <w:rFonts w:ascii="Times New Roman" w:hAnsi="Times New Roman"/>
          <w:szCs w:val="20"/>
        </w:rPr>
        <w:t xml:space="preserve">Huawei commented that both LS in </w:t>
      </w:r>
      <w:hyperlink r:id="rId15" w:history="1">
        <w:r w:rsidR="00327B4F">
          <w:rPr>
            <w:rStyle w:val="Hyperlink"/>
            <w:rFonts w:ascii="Times New Roman" w:hAnsi="Times New Roman"/>
            <w:szCs w:val="20"/>
          </w:rPr>
          <w:t>R1-1900002</w:t>
        </w:r>
      </w:hyperlink>
      <w:r w:rsidR="001B4C72">
        <w:rPr>
          <w:rFonts w:ascii="Times New Roman" w:hAnsi="Times New Roman"/>
          <w:szCs w:val="20"/>
        </w:rPr>
        <w:t>/</w:t>
      </w:r>
      <w:hyperlink r:id="rId16" w:history="1">
        <w:r w:rsidR="00327B4F">
          <w:rPr>
            <w:rStyle w:val="Hyperlink"/>
            <w:rFonts w:ascii="Times New Roman" w:hAnsi="Times New Roman"/>
            <w:szCs w:val="20"/>
          </w:rPr>
          <w:t>R1-1900004</w:t>
        </w:r>
      </w:hyperlink>
      <w:r w:rsidR="001B4C72">
        <w:rPr>
          <w:rFonts w:ascii="Times New Roman" w:hAnsi="Times New Roman"/>
          <w:szCs w:val="20"/>
        </w:rPr>
        <w:t xml:space="preserve"> are RAN2 TPs already included in T</w:t>
      </w:r>
      <w:r w:rsidR="001B4C72" w:rsidRPr="001B4C72">
        <w:rPr>
          <w:rFonts w:ascii="Times New Roman" w:hAnsi="Times New Roman"/>
          <w:szCs w:val="20"/>
        </w:rPr>
        <w:t>R 38.885</w:t>
      </w:r>
      <w:r w:rsidR="001B4C72">
        <w:rPr>
          <w:rFonts w:ascii="Times New Roman" w:hAnsi="Times New Roman"/>
          <w:szCs w:val="20"/>
        </w:rPr>
        <w:t>.</w:t>
      </w:r>
    </w:p>
    <w:p w14:paraId="48BB286F" w14:textId="77777777" w:rsidR="001B4C72" w:rsidRPr="004E424D" w:rsidRDefault="001B4C72" w:rsidP="001B4C7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EE922E9" w14:textId="08626216" w:rsidR="001B4C72" w:rsidRPr="001B4C72" w:rsidRDefault="00D53C4F" w:rsidP="001B4C72">
      <w:pPr>
        <w:rPr>
          <w:b/>
          <w:lang w:eastAsia="x-none"/>
        </w:rPr>
      </w:pPr>
      <w:hyperlink r:id="rId17" w:history="1">
        <w:r w:rsidR="00327B4F">
          <w:rPr>
            <w:rStyle w:val="Hyperlink"/>
            <w:b/>
            <w:lang w:eastAsia="x-none"/>
          </w:rPr>
          <w:t>R1-1900004</w:t>
        </w:r>
      </w:hyperlink>
      <w:r w:rsidR="001B4C72" w:rsidRPr="001B4C72">
        <w:rPr>
          <w:b/>
          <w:lang w:eastAsia="x-none"/>
        </w:rPr>
        <w:tab/>
        <w:t>LS on RAN2 agreed TPs</w:t>
      </w:r>
      <w:r w:rsidR="001B4C72" w:rsidRPr="001B4C72">
        <w:rPr>
          <w:b/>
          <w:lang w:eastAsia="x-none"/>
        </w:rPr>
        <w:tab/>
        <w:t>RAN2, Huawei</w:t>
      </w:r>
    </w:p>
    <w:p w14:paraId="4F0AF7F3" w14:textId="77777777" w:rsidR="001B4C72" w:rsidRPr="004E424D" w:rsidRDefault="001B4C72" w:rsidP="001B4C72">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C9FF0E4" w14:textId="75996E54" w:rsidR="001B4C72" w:rsidRDefault="001B4C72" w:rsidP="001B2ABA">
      <w:pPr>
        <w:rPr>
          <w:lang w:eastAsia="x-none"/>
        </w:rPr>
      </w:pPr>
    </w:p>
    <w:p w14:paraId="4D711D3A" w14:textId="30CE198D" w:rsidR="00B30AAE" w:rsidRPr="00A3097D" w:rsidRDefault="00D53C4F" w:rsidP="00B30AAE">
      <w:pPr>
        <w:ind w:left="1440" w:hanging="1440"/>
        <w:rPr>
          <w:b/>
          <w:lang w:eastAsia="x-none"/>
        </w:rPr>
      </w:pPr>
      <w:hyperlink r:id="rId18" w:history="1">
        <w:r w:rsidR="00327B4F">
          <w:rPr>
            <w:rStyle w:val="Hyperlink"/>
            <w:b/>
            <w:lang w:eastAsia="x-none"/>
          </w:rPr>
          <w:t>R1-1900010</w:t>
        </w:r>
      </w:hyperlink>
      <w:r w:rsidR="00B30AAE" w:rsidRPr="00A3097D">
        <w:rPr>
          <w:b/>
          <w:lang w:eastAsia="x-none"/>
        </w:rPr>
        <w:tab/>
        <w:t>Reply LS on NR V2X RF parameters for RAN1 physical layer design aspects</w:t>
      </w:r>
      <w:r w:rsidR="00B30AAE" w:rsidRPr="00A3097D">
        <w:rPr>
          <w:b/>
          <w:lang w:eastAsia="x-none"/>
        </w:rPr>
        <w:tab/>
        <w:t>RAN4, LG Electronics</w:t>
      </w:r>
    </w:p>
    <w:p w14:paraId="0A6BEFE8" w14:textId="77777777" w:rsidR="00A3097D" w:rsidRPr="004E424D" w:rsidRDefault="00A3097D" w:rsidP="00A3097D">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77B1A48" w14:textId="5BE03B46" w:rsidR="00B30AAE" w:rsidRPr="00A3097D" w:rsidRDefault="00D53C4F" w:rsidP="00B30AAE">
      <w:pPr>
        <w:rPr>
          <w:b/>
          <w:lang w:eastAsia="x-none"/>
        </w:rPr>
      </w:pPr>
      <w:hyperlink r:id="rId19" w:history="1">
        <w:r w:rsidR="00327B4F">
          <w:rPr>
            <w:rStyle w:val="Hyperlink"/>
            <w:b/>
            <w:lang w:eastAsia="x-none"/>
          </w:rPr>
          <w:t>R1-1900011</w:t>
        </w:r>
      </w:hyperlink>
      <w:r w:rsidR="00B30AAE" w:rsidRPr="00A3097D">
        <w:rPr>
          <w:b/>
          <w:lang w:eastAsia="x-none"/>
        </w:rPr>
        <w:tab/>
        <w:t>Reply LS on LS to SA</w:t>
      </w:r>
      <w:r w:rsidR="00A3097D">
        <w:rPr>
          <w:b/>
          <w:lang w:eastAsia="x-none"/>
        </w:rPr>
        <w:t xml:space="preserve"> </w:t>
      </w:r>
      <w:r w:rsidR="00B30AAE" w:rsidRPr="00A3097D">
        <w:rPr>
          <w:b/>
          <w:lang w:eastAsia="x-none"/>
        </w:rPr>
        <w:t>WG2 on unicast, groupcast and broadcast in NR sidelink</w:t>
      </w:r>
      <w:r w:rsidR="00B30AAE" w:rsidRPr="00A3097D">
        <w:rPr>
          <w:b/>
          <w:lang w:eastAsia="x-none"/>
        </w:rPr>
        <w:tab/>
        <w:t>SA2, Qualcomm</w:t>
      </w:r>
    </w:p>
    <w:p w14:paraId="69DF4A88" w14:textId="77777777" w:rsidR="00A3097D" w:rsidRPr="004E424D" w:rsidRDefault="00A3097D" w:rsidP="00A3097D">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DD9D149" w14:textId="77777777" w:rsidR="00B30AAE" w:rsidRDefault="00B30AAE" w:rsidP="00B30AAE">
      <w:pPr>
        <w:rPr>
          <w:lang w:eastAsia="x-none"/>
        </w:rPr>
      </w:pPr>
    </w:p>
    <w:p w14:paraId="65AA4082" w14:textId="3FD25E95" w:rsidR="00A3097D" w:rsidRPr="00A3097D" w:rsidRDefault="00D53C4F" w:rsidP="00A3097D">
      <w:pPr>
        <w:rPr>
          <w:b/>
          <w:lang w:eastAsia="x-none"/>
        </w:rPr>
      </w:pPr>
      <w:hyperlink r:id="rId20" w:history="1">
        <w:r w:rsidR="00327B4F">
          <w:rPr>
            <w:rStyle w:val="Hyperlink"/>
            <w:b/>
            <w:lang w:eastAsia="x-none"/>
          </w:rPr>
          <w:t>R1-1900012</w:t>
        </w:r>
      </w:hyperlink>
      <w:r w:rsidR="00A3097D" w:rsidRPr="00A3097D">
        <w:rPr>
          <w:b/>
          <w:lang w:eastAsia="x-none"/>
        </w:rPr>
        <w:tab/>
        <w:t>Combinations of Uu QoS characteristics values for V2X services</w:t>
      </w:r>
      <w:r w:rsidR="00A3097D" w:rsidRPr="00A3097D">
        <w:rPr>
          <w:b/>
          <w:lang w:eastAsia="x-none"/>
        </w:rPr>
        <w:tab/>
        <w:t>SA2, Huawei</w:t>
      </w:r>
    </w:p>
    <w:p w14:paraId="0A5C68A5" w14:textId="05F250C9" w:rsidR="00B30AAE" w:rsidRDefault="00A3097D" w:rsidP="00B30AAE">
      <w:pPr>
        <w:rPr>
          <w:lang w:eastAsia="x-none"/>
        </w:rPr>
      </w:pPr>
      <w:r w:rsidRPr="00694DD8">
        <w:rPr>
          <w:b/>
          <w:szCs w:val="20"/>
        </w:rPr>
        <w:t xml:space="preserve">Decision: </w:t>
      </w:r>
      <w:r w:rsidRPr="00694DD8">
        <w:rPr>
          <w:szCs w:val="20"/>
        </w:rPr>
        <w:t xml:space="preserve">The document is noted. </w:t>
      </w:r>
      <w:r w:rsidR="00B30AAE" w:rsidRPr="00694DD8">
        <w:rPr>
          <w:lang w:eastAsia="x-none"/>
        </w:rPr>
        <w:t>Reply LS is necessary</w:t>
      </w:r>
    </w:p>
    <w:p w14:paraId="385A6982" w14:textId="223343B0" w:rsidR="00A3097D" w:rsidRDefault="00D53C4F" w:rsidP="00A3097D">
      <w:pPr>
        <w:ind w:left="1440" w:hanging="1440"/>
        <w:rPr>
          <w:lang w:eastAsia="x-none"/>
        </w:rPr>
      </w:pPr>
      <w:hyperlink r:id="rId21" w:history="1">
        <w:r w:rsidR="00327B4F">
          <w:rPr>
            <w:rStyle w:val="Hyperlink"/>
            <w:lang w:eastAsia="x-none"/>
          </w:rPr>
          <w:t>R1-1901260</w:t>
        </w:r>
      </w:hyperlink>
      <w:r w:rsidR="00A3097D">
        <w:rPr>
          <w:lang w:eastAsia="x-none"/>
        </w:rPr>
        <w:tab/>
        <w:t>Draft response to LS on Combinations of Uu QoS characteristics values for V2X services</w:t>
      </w:r>
      <w:r w:rsidR="00A3097D">
        <w:rPr>
          <w:lang w:eastAsia="x-none"/>
        </w:rPr>
        <w:tab/>
        <w:t>Huawei, HiSilicon</w:t>
      </w:r>
    </w:p>
    <w:p w14:paraId="7F8E763E" w14:textId="0B556163" w:rsidR="00A3097D" w:rsidRDefault="00D53C4F" w:rsidP="00A3097D">
      <w:pPr>
        <w:ind w:left="1440" w:hanging="1440"/>
        <w:rPr>
          <w:lang w:eastAsia="x-none"/>
        </w:rPr>
      </w:pPr>
      <w:hyperlink r:id="rId22" w:history="1">
        <w:r w:rsidR="00327B4F">
          <w:rPr>
            <w:rStyle w:val="Hyperlink"/>
            <w:lang w:eastAsia="x-none"/>
          </w:rPr>
          <w:t>R1-1901261</w:t>
        </w:r>
      </w:hyperlink>
      <w:r w:rsidR="00A3097D">
        <w:rPr>
          <w:lang w:eastAsia="x-none"/>
        </w:rPr>
        <w:tab/>
        <w:t>Evaluation results on Combinations of Uu QoS characteristics values for V2X services</w:t>
      </w:r>
      <w:r w:rsidR="00A3097D">
        <w:rPr>
          <w:lang w:eastAsia="x-none"/>
        </w:rPr>
        <w:tab/>
        <w:t>Huawei, HiSilicon</w:t>
      </w:r>
    </w:p>
    <w:p w14:paraId="581B418E" w14:textId="280125D7" w:rsidR="00B30AAE" w:rsidRPr="00F60BC8" w:rsidRDefault="00694DD8" w:rsidP="00B30AAE">
      <w:pPr>
        <w:rPr>
          <w:b/>
          <w:lang w:eastAsia="x-none"/>
        </w:rPr>
      </w:pPr>
      <w:r w:rsidRPr="00F60BC8">
        <w:rPr>
          <w:b/>
          <w:lang w:eastAsia="x-none"/>
        </w:rPr>
        <w:t>Friday</w:t>
      </w:r>
    </w:p>
    <w:p w14:paraId="4F157D40" w14:textId="5999E91B" w:rsidR="00694DD8" w:rsidRPr="00F60BC8" w:rsidRDefault="00D53C4F" w:rsidP="00B30AAE">
      <w:pPr>
        <w:rPr>
          <w:b/>
          <w:lang w:eastAsia="x-none"/>
        </w:rPr>
      </w:pPr>
      <w:hyperlink r:id="rId23" w:history="1">
        <w:r w:rsidR="00327B4F">
          <w:rPr>
            <w:rStyle w:val="Hyperlink"/>
            <w:b/>
            <w:lang w:eastAsia="x-none"/>
          </w:rPr>
          <w:t>R1-1901467</w:t>
        </w:r>
      </w:hyperlink>
      <w:r w:rsidR="00F60BC8" w:rsidRPr="00F60BC8">
        <w:rPr>
          <w:b/>
          <w:lang w:eastAsia="x-none"/>
        </w:rPr>
        <w:tab/>
        <w:t>Draft response to LS on Combinations of Uu QoS characteristics values for V2X services</w:t>
      </w:r>
      <w:r w:rsidR="00F60BC8" w:rsidRPr="00F60BC8">
        <w:rPr>
          <w:b/>
          <w:lang w:eastAsia="x-none"/>
        </w:rPr>
        <w:tab/>
        <w:t>Huawei</w:t>
      </w:r>
    </w:p>
    <w:p w14:paraId="3E019564" w14:textId="50490F51" w:rsidR="00F60BC8" w:rsidRDefault="00F60BC8" w:rsidP="00F60BC8">
      <w:pPr>
        <w:rPr>
          <w:szCs w:val="20"/>
        </w:rPr>
      </w:pPr>
      <w:r w:rsidRPr="000B1042">
        <w:rPr>
          <w:b/>
          <w:szCs w:val="20"/>
        </w:rPr>
        <w:t>D</w:t>
      </w:r>
      <w:r>
        <w:rPr>
          <w:b/>
          <w:szCs w:val="20"/>
        </w:rPr>
        <w:t>iscussion</w:t>
      </w:r>
      <w:r w:rsidRPr="000B1042">
        <w:rPr>
          <w:b/>
          <w:szCs w:val="20"/>
        </w:rPr>
        <w:t xml:space="preserve">: </w:t>
      </w:r>
      <w:r>
        <w:rPr>
          <w:szCs w:val="20"/>
        </w:rPr>
        <w:t xml:space="preserve">Ericsson </w:t>
      </w:r>
      <w:r w:rsidRPr="00F60BC8">
        <w:rPr>
          <w:szCs w:val="20"/>
        </w:rPr>
        <w:sym w:font="Wingdings" w:char="F0E0"/>
      </w:r>
      <w:r>
        <w:rPr>
          <w:szCs w:val="20"/>
        </w:rPr>
        <w:t xml:space="preserve"> not discussed at this meeting, needs further offline before reply LS can be sent to SA2</w:t>
      </w:r>
      <w:r w:rsidRPr="000B1042">
        <w:rPr>
          <w:szCs w:val="20"/>
        </w:rPr>
        <w:t>.</w:t>
      </w:r>
    </w:p>
    <w:p w14:paraId="1DDD63FB" w14:textId="2E8F2F75" w:rsidR="00F60BC8" w:rsidRDefault="00F60BC8" w:rsidP="00F60BC8">
      <w:pPr>
        <w:rPr>
          <w:szCs w:val="20"/>
        </w:rPr>
      </w:pPr>
      <w:r>
        <w:rPr>
          <w:szCs w:val="20"/>
        </w:rPr>
        <w:t>Huawei: can this be done by email discussion?</w:t>
      </w:r>
    </w:p>
    <w:p w14:paraId="461C7365" w14:textId="59956C87" w:rsidR="00F60BC8" w:rsidRDefault="00F60BC8" w:rsidP="00F60BC8">
      <w:pPr>
        <w:rPr>
          <w:szCs w:val="20"/>
        </w:rPr>
      </w:pPr>
      <w:r>
        <w:rPr>
          <w:szCs w:val="20"/>
        </w:rPr>
        <w:t xml:space="preserve">Ericsson/Nokia: </w:t>
      </w:r>
      <w:r w:rsidR="00943A7E">
        <w:rPr>
          <w:szCs w:val="20"/>
        </w:rPr>
        <w:t xml:space="preserve">do no see it as a matter of urgency. </w:t>
      </w:r>
      <w:r>
        <w:rPr>
          <w:szCs w:val="20"/>
        </w:rPr>
        <w:t>RAN1 should focus on concluding the SI – evaluations can be performed at a later stage.</w:t>
      </w:r>
    </w:p>
    <w:p w14:paraId="489CE363" w14:textId="0ACF72B1" w:rsidR="00F60BC8" w:rsidRDefault="00F60BC8" w:rsidP="00F60BC8">
      <w:pPr>
        <w:rPr>
          <w:szCs w:val="20"/>
        </w:rPr>
      </w:pPr>
      <w:r>
        <w:rPr>
          <w:szCs w:val="20"/>
        </w:rPr>
        <w:t>Chair: recognized better guidance could have been made – will be</w:t>
      </w:r>
      <w:r w:rsidR="00943A7E">
        <w:rPr>
          <w:szCs w:val="20"/>
        </w:rPr>
        <w:t xml:space="preserve"> made</w:t>
      </w:r>
      <w:r>
        <w:rPr>
          <w:szCs w:val="20"/>
        </w:rPr>
        <w:t xml:space="preserve"> next time – there is a need </w:t>
      </w:r>
      <w:r w:rsidR="00943A7E">
        <w:rPr>
          <w:szCs w:val="20"/>
        </w:rPr>
        <w:t xml:space="preserve">to </w:t>
      </w:r>
      <w:r>
        <w:rPr>
          <w:szCs w:val="20"/>
        </w:rPr>
        <w:t>improve</w:t>
      </w:r>
      <w:r w:rsidR="00943A7E">
        <w:rPr>
          <w:szCs w:val="20"/>
        </w:rPr>
        <w:t>/discuss/ solve conflicts during offline sessions.</w:t>
      </w:r>
    </w:p>
    <w:p w14:paraId="536FA520" w14:textId="18F0A67E" w:rsidR="00943A7E" w:rsidRPr="004E424D" w:rsidRDefault="00943A7E" w:rsidP="00F60BC8">
      <w:pPr>
        <w:rPr>
          <w:szCs w:val="20"/>
        </w:rPr>
      </w:pPr>
      <w:r>
        <w:rPr>
          <w:szCs w:val="20"/>
        </w:rPr>
        <w:t>Huawei suggested companies to run more evaluations and bring results at RAN1#96.</w:t>
      </w:r>
    </w:p>
    <w:p w14:paraId="5DCCF2F8" w14:textId="77777777" w:rsidR="00F60BC8" w:rsidRPr="004E424D" w:rsidRDefault="00F60BC8" w:rsidP="00F60BC8">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35CDED6" w14:textId="77777777" w:rsidR="00F60BC8" w:rsidRDefault="00F60BC8" w:rsidP="00B30AAE">
      <w:pPr>
        <w:rPr>
          <w:lang w:eastAsia="x-none"/>
        </w:rPr>
      </w:pPr>
    </w:p>
    <w:p w14:paraId="28AEC253" w14:textId="77777777" w:rsidR="00B30AAE" w:rsidRPr="006C4C62" w:rsidRDefault="00B30AAE" w:rsidP="00B30AAE">
      <w:pPr>
        <w:rPr>
          <w:u w:val="single"/>
          <w:lang w:eastAsia="x-none"/>
        </w:rPr>
      </w:pPr>
      <w:r w:rsidRPr="006C4C62">
        <w:rPr>
          <w:u w:val="single"/>
          <w:lang w:eastAsia="x-none"/>
        </w:rPr>
        <w:t>eURLLC</w:t>
      </w:r>
      <w:r>
        <w:rPr>
          <w:u w:val="single"/>
          <w:lang w:eastAsia="x-none"/>
        </w:rPr>
        <w:t>/IIoT</w:t>
      </w:r>
    </w:p>
    <w:p w14:paraId="5C3E5365" w14:textId="6BB81156" w:rsidR="00A3097D" w:rsidRDefault="00D53C4F" w:rsidP="00A3097D">
      <w:pPr>
        <w:rPr>
          <w:b/>
          <w:lang w:eastAsia="x-none"/>
        </w:rPr>
      </w:pPr>
      <w:hyperlink r:id="rId24" w:history="1">
        <w:r w:rsidR="00327B4F">
          <w:rPr>
            <w:rStyle w:val="Hyperlink"/>
            <w:b/>
            <w:lang w:eastAsia="x-none"/>
          </w:rPr>
          <w:t>R1-1900003</w:t>
        </w:r>
      </w:hyperlink>
      <w:r w:rsidR="00A3097D" w:rsidRPr="00A3097D">
        <w:rPr>
          <w:b/>
          <w:lang w:eastAsia="x-none"/>
        </w:rPr>
        <w:tab/>
        <w:t>LS on Intra-UE Prioritization/Multiplexing</w:t>
      </w:r>
      <w:r w:rsidR="00A3097D" w:rsidRPr="00A3097D">
        <w:rPr>
          <w:b/>
          <w:lang w:eastAsia="x-none"/>
        </w:rPr>
        <w:tab/>
        <w:t>RAN2, Nokia</w:t>
      </w:r>
    </w:p>
    <w:p w14:paraId="3749B90D" w14:textId="27919512" w:rsidR="00A3097D" w:rsidRPr="00A3097D" w:rsidRDefault="00A3097D" w:rsidP="00A3097D">
      <w:pPr>
        <w:ind w:left="993" w:hanging="993"/>
        <w:rPr>
          <w:rFonts w:ascii="Times New Roman" w:hAnsi="Times New Roman"/>
        </w:rPr>
      </w:pPr>
      <w:r w:rsidRPr="00A3097D">
        <w:rPr>
          <w:rFonts w:ascii="Times New Roman" w:hAnsi="Times New Roman"/>
        </w:rPr>
        <w:t xml:space="preserve">RAN2 asks RAN1 to </w:t>
      </w:r>
      <w:r>
        <w:rPr>
          <w:rFonts w:ascii="Times New Roman" w:hAnsi="Times New Roman"/>
        </w:rPr>
        <w:t>s</w:t>
      </w:r>
      <w:r w:rsidRPr="00A3097D">
        <w:rPr>
          <w:rFonts w:ascii="Times New Roman" w:hAnsi="Times New Roman"/>
        </w:rPr>
        <w:t>tudy solutions for intra-UE traffic prioritization for the following five scenarios:</w:t>
      </w:r>
    </w:p>
    <w:p w14:paraId="224D07DC" w14:textId="77777777" w:rsidR="00A3097D" w:rsidRPr="00A3097D" w:rsidRDefault="00A3097D" w:rsidP="00F83699">
      <w:pPr>
        <w:pStyle w:val="ListParagraph"/>
        <w:numPr>
          <w:ilvl w:val="0"/>
          <w:numId w:val="54"/>
        </w:numPr>
        <w:spacing w:after="0"/>
        <w:rPr>
          <w:lang w:val="en-US"/>
        </w:rPr>
      </w:pPr>
      <w:r w:rsidRPr="00A3097D">
        <w:rPr>
          <w:lang w:val="en-US"/>
        </w:rPr>
        <w:lastRenderedPageBreak/>
        <w:t>Scenario 1: Intra-UE DL Prioritization</w:t>
      </w:r>
    </w:p>
    <w:p w14:paraId="00333820" w14:textId="77777777" w:rsidR="00A3097D" w:rsidRPr="00A3097D" w:rsidRDefault="00A3097D" w:rsidP="00F83699">
      <w:pPr>
        <w:pStyle w:val="ListParagraph"/>
        <w:numPr>
          <w:ilvl w:val="0"/>
          <w:numId w:val="54"/>
        </w:numPr>
        <w:spacing w:after="0"/>
        <w:rPr>
          <w:lang w:val="en-US"/>
        </w:rPr>
      </w:pPr>
      <w:r w:rsidRPr="00A3097D">
        <w:rPr>
          <w:lang w:val="en-US"/>
        </w:rPr>
        <w:t>Scenario 2: Intra-UE UL Prioritization – Resource Conflict between Configured and Dynamic Grant</w:t>
      </w:r>
    </w:p>
    <w:p w14:paraId="47FCD5C0" w14:textId="77777777" w:rsidR="00A3097D" w:rsidRPr="00A3097D" w:rsidRDefault="00A3097D" w:rsidP="00F83699">
      <w:pPr>
        <w:pStyle w:val="ListParagraph"/>
        <w:numPr>
          <w:ilvl w:val="0"/>
          <w:numId w:val="54"/>
        </w:numPr>
        <w:spacing w:after="0"/>
        <w:rPr>
          <w:lang w:val="en-US"/>
        </w:rPr>
      </w:pPr>
      <w:r w:rsidRPr="00A3097D">
        <w:rPr>
          <w:lang w:val="en-US"/>
        </w:rPr>
        <w:t>Scenario 3: Intra-UE UL Prioritization – Resource Conflict between Dynamic Grants</w:t>
      </w:r>
    </w:p>
    <w:p w14:paraId="49A11472" w14:textId="77777777" w:rsidR="00A3097D" w:rsidRPr="00A3097D" w:rsidRDefault="00A3097D" w:rsidP="00F83699">
      <w:pPr>
        <w:pStyle w:val="ListParagraph"/>
        <w:numPr>
          <w:ilvl w:val="0"/>
          <w:numId w:val="54"/>
        </w:numPr>
        <w:spacing w:after="0"/>
        <w:rPr>
          <w:lang w:val="en-US"/>
        </w:rPr>
      </w:pPr>
      <w:r w:rsidRPr="00A3097D">
        <w:rPr>
          <w:lang w:val="en-US"/>
        </w:rPr>
        <w:t>Scenario 4: Intra-UE UL Prioritization – Resource Conflict between Control Channel and Control Channel</w:t>
      </w:r>
    </w:p>
    <w:p w14:paraId="439A3EA4" w14:textId="77777777" w:rsidR="00A3097D" w:rsidRPr="00A3097D" w:rsidRDefault="00A3097D" w:rsidP="00F83699">
      <w:pPr>
        <w:pStyle w:val="ListParagraph"/>
        <w:numPr>
          <w:ilvl w:val="0"/>
          <w:numId w:val="54"/>
        </w:numPr>
        <w:spacing w:after="0"/>
        <w:rPr>
          <w:lang w:val="en-US"/>
        </w:rPr>
      </w:pPr>
      <w:r w:rsidRPr="00A3097D">
        <w:rPr>
          <w:lang w:val="en-US"/>
        </w:rPr>
        <w:t>Scenario 5: Intra-UE UL Prioritization – Resource Conflict between Control Channel and Data Channel</w:t>
      </w:r>
    </w:p>
    <w:p w14:paraId="3E0BA74A" w14:textId="77777777" w:rsidR="00A3097D" w:rsidRPr="00A3097D" w:rsidRDefault="00A3097D" w:rsidP="00A3097D">
      <w:pPr>
        <w:rPr>
          <w:lang w:val="en-US"/>
        </w:rPr>
      </w:pPr>
      <w:r w:rsidRPr="00A3097D">
        <w:rPr>
          <w:lang w:val="en-US"/>
        </w:rPr>
        <w:t>In addition, RAN1 may also consider studying the following scenarios:</w:t>
      </w:r>
    </w:p>
    <w:p w14:paraId="601DA2B0" w14:textId="77777777" w:rsidR="00A3097D" w:rsidRPr="00A3097D" w:rsidRDefault="00A3097D" w:rsidP="00F83699">
      <w:pPr>
        <w:pStyle w:val="ListParagraph"/>
        <w:numPr>
          <w:ilvl w:val="0"/>
          <w:numId w:val="55"/>
        </w:numPr>
        <w:spacing w:after="0"/>
        <w:rPr>
          <w:lang w:val="en-US"/>
        </w:rPr>
      </w:pPr>
      <w:r w:rsidRPr="00A3097D">
        <w:rPr>
          <w:lang w:val="en-US"/>
        </w:rPr>
        <w:t xml:space="preserve">Scenario 6: Intra-UE UL Prioritization – CA-based Concurrent Transmission with Power Limitation </w:t>
      </w:r>
    </w:p>
    <w:p w14:paraId="6BF72DD9" w14:textId="77777777" w:rsidR="00A3097D" w:rsidRPr="00A3097D" w:rsidRDefault="00A3097D" w:rsidP="00F83699">
      <w:pPr>
        <w:pStyle w:val="ListParagraph"/>
        <w:numPr>
          <w:ilvl w:val="0"/>
          <w:numId w:val="55"/>
        </w:numPr>
        <w:spacing w:after="0"/>
        <w:rPr>
          <w:lang w:val="en-US"/>
        </w:rPr>
      </w:pPr>
      <w:r w:rsidRPr="00A3097D">
        <w:rPr>
          <w:lang w:val="en-US"/>
        </w:rPr>
        <w:t>Scenario 7: Intra-UE UL Prioritization – Power Control for Traffics with Different Priorities</w:t>
      </w:r>
    </w:p>
    <w:p w14:paraId="3831618C" w14:textId="10F26F1A" w:rsidR="00A3097D" w:rsidRDefault="00A3097D" w:rsidP="00A3097D">
      <w:pPr>
        <w:rPr>
          <w:lang w:eastAsia="x-none"/>
        </w:rPr>
      </w:pPr>
      <w:r w:rsidRPr="00E96838">
        <w:rPr>
          <w:b/>
          <w:szCs w:val="20"/>
        </w:rPr>
        <w:t xml:space="preserve">Decision: </w:t>
      </w:r>
      <w:r w:rsidRPr="00E96838">
        <w:rPr>
          <w:szCs w:val="20"/>
        </w:rPr>
        <w:t xml:space="preserve">The document is noted. </w:t>
      </w:r>
      <w:r w:rsidRPr="00E96838">
        <w:rPr>
          <w:lang w:eastAsia="x-none"/>
        </w:rPr>
        <w:t>Reply LS is necessary</w:t>
      </w:r>
      <w:r w:rsidR="00E96838" w:rsidRPr="00E96838">
        <w:rPr>
          <w:lang w:eastAsia="x-none"/>
        </w:rPr>
        <w:t xml:space="preserve"> (see under 7.2.6)</w:t>
      </w:r>
    </w:p>
    <w:p w14:paraId="61B36645" w14:textId="77777777" w:rsidR="00B30AAE" w:rsidRDefault="00B30AAE" w:rsidP="00B30AAE">
      <w:pPr>
        <w:rPr>
          <w:lang w:eastAsia="x-none"/>
        </w:rPr>
      </w:pPr>
    </w:p>
    <w:p w14:paraId="11C63E3D" w14:textId="35BC6706" w:rsidR="00A3097D" w:rsidRDefault="00D53C4F" w:rsidP="00A3097D">
      <w:pPr>
        <w:rPr>
          <w:b/>
          <w:lang w:eastAsia="x-none"/>
        </w:rPr>
      </w:pPr>
      <w:hyperlink r:id="rId25" w:history="1">
        <w:r w:rsidR="00327B4F">
          <w:rPr>
            <w:rStyle w:val="Hyperlink"/>
            <w:b/>
            <w:lang w:eastAsia="x-none"/>
          </w:rPr>
          <w:t>R1-1900013</w:t>
        </w:r>
      </w:hyperlink>
      <w:r w:rsidR="00A3097D" w:rsidRPr="00A3097D">
        <w:rPr>
          <w:b/>
          <w:lang w:eastAsia="x-none"/>
        </w:rPr>
        <w:tab/>
        <w:t>LS on RAN Impact analysis due to TSN</w:t>
      </w:r>
      <w:r w:rsidR="00A3097D" w:rsidRPr="00A3097D">
        <w:rPr>
          <w:b/>
          <w:lang w:eastAsia="x-none"/>
        </w:rPr>
        <w:tab/>
        <w:t>SA2, Nokia</w:t>
      </w:r>
    </w:p>
    <w:p w14:paraId="425495C8" w14:textId="6332E549" w:rsidR="00A3097D" w:rsidRPr="00A3097D" w:rsidRDefault="00A3097D" w:rsidP="00A3097D">
      <w:pPr>
        <w:rPr>
          <w:lang w:eastAsia="zh-CN"/>
        </w:rPr>
      </w:pPr>
      <w:r w:rsidRPr="00A3097D">
        <w:rPr>
          <w:lang w:eastAsia="zh-CN"/>
        </w:rPr>
        <w:t xml:space="preserve">SA2 asks RAN1 and RAN2 to answer the questions raised </w:t>
      </w:r>
      <w:r>
        <w:rPr>
          <w:lang w:eastAsia="zh-CN"/>
        </w:rPr>
        <w:t xml:space="preserve">in the LS, and </w:t>
      </w:r>
      <w:r w:rsidRPr="00A3097D">
        <w:rPr>
          <w:lang w:eastAsia="zh-CN"/>
        </w:rPr>
        <w:t>to take into account SA2 conclusion on the architecture for TSN integration and the non-negligible delay between ng-eNB/gNB and UPF for their work on TSN.</w:t>
      </w:r>
    </w:p>
    <w:p w14:paraId="4CD87490" w14:textId="0BE5B24F" w:rsidR="00A3097D" w:rsidRPr="008C04B8" w:rsidRDefault="00A3097D" w:rsidP="00A3097D">
      <w:pPr>
        <w:rPr>
          <w:rFonts w:ascii="Times New Roman" w:hAnsi="Times New Roman"/>
          <w:szCs w:val="20"/>
          <w:lang w:eastAsia="x-none"/>
        </w:rPr>
      </w:pPr>
      <w:r>
        <w:rPr>
          <w:rFonts w:ascii="Times New Roman" w:hAnsi="Times New Roman"/>
          <w:b/>
          <w:szCs w:val="20"/>
          <w:lang w:eastAsia="x-none"/>
        </w:rPr>
        <w:t xml:space="preserve">Discussion: </w:t>
      </w:r>
      <w:r w:rsidRPr="008C04B8">
        <w:rPr>
          <w:rFonts w:ascii="Times New Roman" w:hAnsi="Times New Roman"/>
          <w:szCs w:val="20"/>
          <w:lang w:eastAsia="x-none"/>
        </w:rPr>
        <w:t>Few companies have concern</w:t>
      </w:r>
      <w:r w:rsidR="008C04B8">
        <w:rPr>
          <w:rFonts w:ascii="Times New Roman" w:hAnsi="Times New Roman"/>
          <w:szCs w:val="20"/>
          <w:lang w:eastAsia="x-none"/>
        </w:rPr>
        <w:t>, need more time to better understand the proposed architecture</w:t>
      </w:r>
      <w:r w:rsidRPr="008C04B8">
        <w:rPr>
          <w:rFonts w:ascii="Times New Roman" w:hAnsi="Times New Roman"/>
          <w:szCs w:val="20"/>
          <w:lang w:eastAsia="x-none"/>
        </w:rPr>
        <w:t xml:space="preserve"> and wonder whether </w:t>
      </w:r>
      <w:r w:rsidR="008C04B8" w:rsidRPr="008C04B8">
        <w:rPr>
          <w:rFonts w:ascii="Times New Roman" w:hAnsi="Times New Roman"/>
          <w:szCs w:val="20"/>
          <w:lang w:eastAsia="x-none"/>
        </w:rPr>
        <w:t>a reply can be made at this meeting, would prefer to wait until next meeting</w:t>
      </w:r>
      <w:r w:rsidR="008C04B8">
        <w:rPr>
          <w:rFonts w:ascii="Times New Roman" w:hAnsi="Times New Roman"/>
          <w:szCs w:val="20"/>
          <w:lang w:eastAsia="x-none"/>
        </w:rPr>
        <w:t>.</w:t>
      </w:r>
    </w:p>
    <w:p w14:paraId="26CE8B26" w14:textId="77777777" w:rsidR="00E96838" w:rsidRPr="00E96838" w:rsidRDefault="00A3097D" w:rsidP="00E96838">
      <w:pPr>
        <w:rPr>
          <w:lang w:eastAsia="x-none"/>
        </w:rPr>
      </w:pPr>
      <w:r w:rsidRPr="00E96838">
        <w:rPr>
          <w:b/>
          <w:szCs w:val="20"/>
        </w:rPr>
        <w:t xml:space="preserve">Decision: </w:t>
      </w:r>
      <w:r w:rsidRPr="00E96838">
        <w:rPr>
          <w:szCs w:val="20"/>
        </w:rPr>
        <w:t xml:space="preserve">The document is noted. </w:t>
      </w:r>
      <w:r w:rsidRPr="00E96838">
        <w:rPr>
          <w:lang w:eastAsia="x-none"/>
        </w:rPr>
        <w:t>Reply LS is necessary</w:t>
      </w:r>
      <w:r w:rsidR="00E96838" w:rsidRPr="00E96838">
        <w:rPr>
          <w:lang w:eastAsia="x-none"/>
        </w:rPr>
        <w:t xml:space="preserve">. </w:t>
      </w:r>
    </w:p>
    <w:p w14:paraId="4CF59876" w14:textId="4DFD20EB" w:rsidR="00E96838" w:rsidRPr="0072342A" w:rsidRDefault="00E96838" w:rsidP="00E96838">
      <w:pPr>
        <w:rPr>
          <w:lang w:eastAsia="x-none"/>
        </w:rPr>
      </w:pPr>
      <w:r>
        <w:rPr>
          <w:lang w:eastAsia="x-none"/>
        </w:rPr>
        <w:t>D</w:t>
      </w:r>
      <w:r w:rsidRPr="0072342A">
        <w:rPr>
          <w:lang w:eastAsia="x-none"/>
        </w:rPr>
        <w:t>iscuss further offline including whether or not to further discuss and respond in RAN1#96</w:t>
      </w:r>
      <w:r>
        <w:rPr>
          <w:lang w:eastAsia="x-none"/>
        </w:rPr>
        <w:t xml:space="preserve"> – see under 7.2.6</w:t>
      </w:r>
    </w:p>
    <w:p w14:paraId="0AE48788" w14:textId="6866DB3D" w:rsidR="00A3097D" w:rsidRDefault="00A3097D" w:rsidP="00A3097D">
      <w:pPr>
        <w:rPr>
          <w:lang w:eastAsia="x-none"/>
        </w:rPr>
      </w:pPr>
    </w:p>
    <w:p w14:paraId="6EC42137" w14:textId="0A3F97A5" w:rsidR="00A3097D" w:rsidRPr="00A3097D" w:rsidRDefault="00D53C4F" w:rsidP="00A3097D">
      <w:pPr>
        <w:rPr>
          <w:lang w:eastAsia="x-none"/>
        </w:rPr>
      </w:pPr>
      <w:hyperlink r:id="rId26" w:history="1">
        <w:r w:rsidR="00327B4F">
          <w:rPr>
            <w:rStyle w:val="Hyperlink"/>
            <w:lang w:eastAsia="x-none"/>
          </w:rPr>
          <w:t>R1-1900869</w:t>
        </w:r>
      </w:hyperlink>
      <w:r w:rsidR="00A3097D" w:rsidRPr="00A3097D">
        <w:rPr>
          <w:lang w:eastAsia="x-none"/>
        </w:rPr>
        <w:tab/>
        <w:t>Discussion SA2 LS on RAN Impact analysis due to TSN</w:t>
      </w:r>
      <w:r w:rsidR="00A3097D" w:rsidRPr="00A3097D">
        <w:rPr>
          <w:lang w:eastAsia="x-none"/>
        </w:rPr>
        <w:tab/>
        <w:t>Qualcomm Incorporated</w:t>
      </w:r>
    </w:p>
    <w:p w14:paraId="41188E6B" w14:textId="33A58135" w:rsidR="00A3097D" w:rsidRDefault="00D53C4F" w:rsidP="00A3097D">
      <w:pPr>
        <w:rPr>
          <w:lang w:eastAsia="x-none"/>
        </w:rPr>
      </w:pPr>
      <w:hyperlink r:id="rId27" w:history="1">
        <w:r w:rsidR="00327B4F">
          <w:rPr>
            <w:rStyle w:val="Hyperlink"/>
            <w:lang w:eastAsia="x-none"/>
          </w:rPr>
          <w:t>R1-1901020</w:t>
        </w:r>
      </w:hyperlink>
      <w:r w:rsidR="00A3097D">
        <w:rPr>
          <w:lang w:eastAsia="x-none"/>
        </w:rPr>
        <w:tab/>
        <w:t>Discussion on SA2 LS on RAN Impact analysis due to TSN</w:t>
      </w:r>
      <w:r w:rsidR="00A3097D">
        <w:rPr>
          <w:lang w:eastAsia="x-none"/>
        </w:rPr>
        <w:tab/>
        <w:t>Nokia, Nokia Shanghai Bell</w:t>
      </w:r>
    </w:p>
    <w:p w14:paraId="661C77A9" w14:textId="716BDEA9" w:rsidR="00A3097D" w:rsidRDefault="00D53C4F" w:rsidP="00A3097D">
      <w:pPr>
        <w:rPr>
          <w:lang w:eastAsia="x-none"/>
        </w:rPr>
      </w:pPr>
      <w:hyperlink r:id="rId28" w:history="1">
        <w:r w:rsidR="00327B4F">
          <w:rPr>
            <w:rStyle w:val="Hyperlink"/>
            <w:lang w:eastAsia="x-none"/>
          </w:rPr>
          <w:t>R1-1901021</w:t>
        </w:r>
      </w:hyperlink>
      <w:r w:rsidR="00A3097D">
        <w:rPr>
          <w:lang w:eastAsia="x-none"/>
        </w:rPr>
        <w:tab/>
        <w:t>[DRAFT] Reply LS on RAN Impact analysis due to TSN</w:t>
      </w:r>
      <w:r w:rsidR="00A3097D">
        <w:rPr>
          <w:lang w:eastAsia="x-none"/>
        </w:rPr>
        <w:tab/>
        <w:t>Nokia, Nokia Shanghai Bell</w:t>
      </w:r>
    </w:p>
    <w:p w14:paraId="5D36F0DD" w14:textId="77777777" w:rsidR="00B30AAE" w:rsidRDefault="00B30AAE" w:rsidP="00B30AAE">
      <w:pPr>
        <w:rPr>
          <w:lang w:eastAsia="x-none"/>
        </w:rPr>
      </w:pPr>
    </w:p>
    <w:p w14:paraId="1FC3249B" w14:textId="77777777" w:rsidR="00B30AAE" w:rsidRPr="002A3A34" w:rsidRDefault="00B30AAE" w:rsidP="00B30AAE">
      <w:pPr>
        <w:rPr>
          <w:u w:val="single"/>
          <w:lang w:eastAsia="x-none"/>
        </w:rPr>
      </w:pPr>
      <w:r w:rsidRPr="002A3A34">
        <w:rPr>
          <w:u w:val="single"/>
          <w:lang w:eastAsia="x-none"/>
        </w:rPr>
        <w:t>MIMO</w:t>
      </w:r>
    </w:p>
    <w:p w14:paraId="5968DD7E" w14:textId="2AFCC1FC" w:rsidR="008C04B8" w:rsidRPr="008C04B8" w:rsidRDefault="00D53C4F" w:rsidP="008C04B8">
      <w:pPr>
        <w:ind w:left="1440" w:hanging="1440"/>
        <w:rPr>
          <w:b/>
          <w:lang w:eastAsia="x-none"/>
        </w:rPr>
      </w:pPr>
      <w:hyperlink r:id="rId29" w:history="1">
        <w:r w:rsidR="00327B4F">
          <w:rPr>
            <w:rStyle w:val="Hyperlink"/>
            <w:b/>
            <w:lang w:eastAsia="x-none"/>
          </w:rPr>
          <w:t>R1-1900007</w:t>
        </w:r>
      </w:hyperlink>
      <w:r w:rsidR="008C04B8" w:rsidRPr="008C04B8">
        <w:rPr>
          <w:b/>
          <w:lang w:eastAsia="x-none"/>
        </w:rPr>
        <w:tab/>
        <w:t>LS on NR ATF to include per branch relative phase UE measurement</w:t>
      </w:r>
      <w:r w:rsidR="008C04B8" w:rsidRPr="008C04B8">
        <w:rPr>
          <w:b/>
          <w:lang w:eastAsia="x-none"/>
        </w:rPr>
        <w:tab/>
        <w:t>RAN4, Keysight Technologies</w:t>
      </w:r>
    </w:p>
    <w:p w14:paraId="2BA13D24" w14:textId="10EB7F7C" w:rsidR="00B30AAE" w:rsidRDefault="008C04B8" w:rsidP="00B30AAE">
      <w:pPr>
        <w:ind w:left="1440" w:hanging="1440"/>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586647B" w14:textId="77777777" w:rsidR="008C04B8" w:rsidRDefault="008C04B8" w:rsidP="00B30AAE">
      <w:pPr>
        <w:ind w:left="1440" w:hanging="1440"/>
        <w:rPr>
          <w:lang w:eastAsia="x-none"/>
        </w:rPr>
      </w:pPr>
    </w:p>
    <w:p w14:paraId="63B34AB1" w14:textId="77777777" w:rsidR="00B30AAE" w:rsidRPr="002730C9" w:rsidRDefault="00B30AAE" w:rsidP="00B30AAE">
      <w:pPr>
        <w:ind w:left="1440" w:hanging="1440"/>
        <w:rPr>
          <w:u w:val="single"/>
          <w:lang w:eastAsia="x-none"/>
        </w:rPr>
      </w:pPr>
      <w:r w:rsidRPr="002730C9">
        <w:rPr>
          <w:u w:val="single"/>
          <w:lang w:eastAsia="x-none"/>
        </w:rPr>
        <w:t>NR-U</w:t>
      </w:r>
    </w:p>
    <w:p w14:paraId="3F66291D" w14:textId="03B10C41" w:rsidR="008C04B8" w:rsidRPr="008C04B8" w:rsidRDefault="00D53C4F" w:rsidP="008C04B8">
      <w:pPr>
        <w:rPr>
          <w:b/>
          <w:lang w:eastAsia="x-none"/>
        </w:rPr>
      </w:pPr>
      <w:hyperlink r:id="rId30" w:history="1">
        <w:r w:rsidR="00327B4F">
          <w:rPr>
            <w:rStyle w:val="Hyperlink"/>
            <w:b/>
            <w:lang w:eastAsia="x-none"/>
          </w:rPr>
          <w:t>R1-1900008</w:t>
        </w:r>
      </w:hyperlink>
      <w:r w:rsidR="008C04B8" w:rsidRPr="008C04B8">
        <w:rPr>
          <w:b/>
          <w:lang w:eastAsia="x-none"/>
        </w:rPr>
        <w:tab/>
        <w:t>Reply LS on wideband carrier operation for NR-U</w:t>
      </w:r>
      <w:r w:rsidR="008C04B8" w:rsidRPr="008C04B8">
        <w:rPr>
          <w:b/>
          <w:lang w:eastAsia="x-none"/>
        </w:rPr>
        <w:tab/>
        <w:t>RAN4, Ericsson</w:t>
      </w:r>
    </w:p>
    <w:p w14:paraId="173A923C" w14:textId="77777777" w:rsidR="008C04B8" w:rsidRDefault="008C04B8" w:rsidP="00B30AAE">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1594A09E" w14:textId="77777777" w:rsidR="008C04B8" w:rsidRDefault="008C04B8" w:rsidP="00B30AAE">
      <w:pPr>
        <w:rPr>
          <w:lang w:eastAsia="x-none"/>
        </w:rPr>
      </w:pPr>
    </w:p>
    <w:p w14:paraId="59D5A49F" w14:textId="2768ED33" w:rsidR="008C04B8" w:rsidRDefault="00D53C4F" w:rsidP="008C04B8">
      <w:pPr>
        <w:rPr>
          <w:b/>
          <w:lang w:eastAsia="x-none"/>
        </w:rPr>
      </w:pPr>
      <w:hyperlink r:id="rId31" w:history="1">
        <w:r w:rsidR="00327B4F">
          <w:rPr>
            <w:rStyle w:val="Hyperlink"/>
            <w:b/>
            <w:lang w:eastAsia="x-none"/>
          </w:rPr>
          <w:t>R1-1900009</w:t>
        </w:r>
      </w:hyperlink>
      <w:r w:rsidR="008C04B8" w:rsidRPr="00660294">
        <w:rPr>
          <w:b/>
          <w:lang w:eastAsia="x-none"/>
        </w:rPr>
        <w:tab/>
        <w:t>LS to RAN1 on TP to TR 38.889 from RAN4</w:t>
      </w:r>
      <w:r w:rsidR="008C04B8" w:rsidRPr="00660294">
        <w:rPr>
          <w:b/>
          <w:lang w:eastAsia="x-none"/>
        </w:rPr>
        <w:tab/>
        <w:t>RAN4, Ericsson</w:t>
      </w:r>
    </w:p>
    <w:p w14:paraId="146ED33E" w14:textId="0E386FD2" w:rsidR="00660294" w:rsidRPr="00660294" w:rsidRDefault="00660294" w:rsidP="008C04B8">
      <w:pPr>
        <w:rPr>
          <w:lang w:eastAsia="x-none"/>
        </w:rPr>
      </w:pPr>
      <w:r>
        <w:rPr>
          <w:b/>
          <w:lang w:eastAsia="x-none"/>
        </w:rPr>
        <w:t xml:space="preserve">Discussion: </w:t>
      </w:r>
      <w:r w:rsidRPr="00660294">
        <w:rPr>
          <w:lang w:eastAsia="x-none"/>
        </w:rPr>
        <w:t>Ericsson commented the outcome is already captured in the TR.</w:t>
      </w:r>
    </w:p>
    <w:p w14:paraId="16AC5A9F" w14:textId="6AF3119B" w:rsidR="00660294" w:rsidRDefault="00660294" w:rsidP="00660294">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09F75FDF" w14:textId="77777777" w:rsidR="00B1498C" w:rsidRDefault="00B1498C" w:rsidP="00660294">
      <w:pPr>
        <w:rPr>
          <w:szCs w:val="20"/>
        </w:rPr>
      </w:pPr>
    </w:p>
    <w:p w14:paraId="74BF5F46" w14:textId="6F0B5C39" w:rsidR="008C04B8" w:rsidRDefault="00D53C4F" w:rsidP="008C04B8">
      <w:pPr>
        <w:rPr>
          <w:b/>
          <w:lang w:eastAsia="x-none"/>
        </w:rPr>
      </w:pPr>
      <w:hyperlink r:id="rId32" w:history="1">
        <w:r w:rsidR="00327B4F">
          <w:rPr>
            <w:rStyle w:val="Hyperlink"/>
            <w:b/>
            <w:lang w:eastAsia="x-none"/>
          </w:rPr>
          <w:t>R1-1900157</w:t>
        </w:r>
      </w:hyperlink>
      <w:r w:rsidR="008C04B8" w:rsidRPr="00660294">
        <w:rPr>
          <w:b/>
          <w:lang w:eastAsia="x-none"/>
        </w:rPr>
        <w:tab/>
        <w:t>LS to 3GPP RAN1 on NR-U Interpretations for EN 301 893</w:t>
      </w:r>
      <w:r w:rsidR="008C04B8" w:rsidRPr="00660294">
        <w:rPr>
          <w:b/>
          <w:lang w:eastAsia="x-none"/>
        </w:rPr>
        <w:tab/>
        <w:t>ETSI TC BRAN</w:t>
      </w:r>
    </w:p>
    <w:p w14:paraId="7F637976" w14:textId="497E5656" w:rsidR="00660294" w:rsidRDefault="00660294" w:rsidP="008C04B8">
      <w:pPr>
        <w:rPr>
          <w:lang w:eastAsia="x-none"/>
        </w:rPr>
      </w:pPr>
      <w:r w:rsidRPr="00660294">
        <w:rPr>
          <w:lang w:eastAsia="x-none"/>
        </w:rPr>
        <w:t>BRAN inform</w:t>
      </w:r>
      <w:r>
        <w:rPr>
          <w:lang w:eastAsia="x-none"/>
        </w:rPr>
        <w:t>s RAN1</w:t>
      </w:r>
      <w:r w:rsidRPr="00660294">
        <w:rPr>
          <w:lang w:eastAsia="x-none"/>
        </w:rPr>
        <w:t xml:space="preserve"> that it had received a proposal to (1) ban the use of no LBT transmissions and (2) to restrict the use of short LBT transmissions so that it can only be used 1% of time rather than 5% as currently defined in the clause on Short Control Signalling Transmissions. While there is no agreement in TC BRAN on these proposals, </w:t>
      </w:r>
      <w:r>
        <w:rPr>
          <w:lang w:eastAsia="x-none"/>
        </w:rPr>
        <w:t xml:space="preserve">BRAN </w:t>
      </w:r>
      <w:r w:rsidRPr="00660294">
        <w:rPr>
          <w:lang w:eastAsia="x-none"/>
        </w:rPr>
        <w:t>would appreciate 3GPP’s feedback on these proposals.</w:t>
      </w:r>
    </w:p>
    <w:p w14:paraId="18DBE019" w14:textId="37A663DC" w:rsidR="00660294" w:rsidRDefault="00660294" w:rsidP="008C04B8">
      <w:pPr>
        <w:rPr>
          <w:lang w:eastAsia="x-none"/>
        </w:rPr>
      </w:pPr>
      <w:r w:rsidRPr="00B1498C">
        <w:rPr>
          <w:b/>
          <w:lang w:eastAsia="x-none"/>
        </w:rPr>
        <w:t>Di</w:t>
      </w:r>
      <w:r w:rsidR="00B1498C" w:rsidRPr="00B1498C">
        <w:rPr>
          <w:b/>
          <w:lang w:eastAsia="x-none"/>
        </w:rPr>
        <w:t>scussion:</w:t>
      </w:r>
      <w:r w:rsidR="00B1498C">
        <w:rPr>
          <w:lang w:eastAsia="x-none"/>
        </w:rPr>
        <w:t xml:space="preserve"> Cisco recommended to work together with BRAN and the wifi community, and presented the IEEE LS  (see </w:t>
      </w:r>
      <w:hyperlink r:id="rId33" w:history="1">
        <w:r w:rsidR="00327B4F">
          <w:rPr>
            <w:rStyle w:val="Hyperlink"/>
            <w:lang w:eastAsia="x-none"/>
          </w:rPr>
          <w:t>R1-1901321</w:t>
        </w:r>
      </w:hyperlink>
      <w:r w:rsidR="00B1498C">
        <w:rPr>
          <w:lang w:eastAsia="x-none"/>
        </w:rPr>
        <w:t xml:space="preserve"> on the same issue).</w:t>
      </w:r>
    </w:p>
    <w:p w14:paraId="4095E9B6" w14:textId="43204D05" w:rsidR="00B1498C" w:rsidRDefault="00B1498C" w:rsidP="008C04B8">
      <w:pPr>
        <w:rPr>
          <w:lang w:eastAsia="x-none"/>
        </w:rPr>
      </w:pPr>
      <w:r>
        <w:rPr>
          <w:lang w:eastAsia="x-none"/>
        </w:rPr>
        <w:t xml:space="preserve">Qualcomm: </w:t>
      </w:r>
      <w:r w:rsidRPr="00B1498C">
        <w:rPr>
          <w:lang w:eastAsia="x-none"/>
        </w:rPr>
        <w:t>ha</w:t>
      </w:r>
      <w:r>
        <w:rPr>
          <w:lang w:eastAsia="x-none"/>
        </w:rPr>
        <w:t>s</w:t>
      </w:r>
      <w:r w:rsidRPr="00B1498C">
        <w:rPr>
          <w:lang w:eastAsia="x-none"/>
        </w:rPr>
        <w:t xml:space="preserve"> concerns regarding tightening the regulation from 5% to 1%</w:t>
      </w:r>
      <w:r>
        <w:rPr>
          <w:lang w:eastAsia="x-none"/>
        </w:rPr>
        <w:t xml:space="preserve"> (see </w:t>
      </w:r>
      <w:hyperlink r:id="rId34" w:history="1">
        <w:r w:rsidR="00327B4F">
          <w:rPr>
            <w:rStyle w:val="Hyperlink"/>
            <w:lang w:eastAsia="x-none"/>
          </w:rPr>
          <w:t>R1-1900923</w:t>
        </w:r>
      </w:hyperlink>
      <w:r>
        <w:rPr>
          <w:lang w:eastAsia="x-none"/>
        </w:rPr>
        <w:t>) – concern also from Ericsson.</w:t>
      </w:r>
    </w:p>
    <w:p w14:paraId="79344E83" w14:textId="06F6C4AF" w:rsidR="00B1498C" w:rsidRDefault="00B1498C" w:rsidP="008C04B8">
      <w:pPr>
        <w:rPr>
          <w:lang w:eastAsia="x-none"/>
        </w:rPr>
      </w:pPr>
      <w:r>
        <w:rPr>
          <w:lang w:eastAsia="x-none"/>
        </w:rPr>
        <w:t>Broadcom supports the restriction to 1%</w:t>
      </w:r>
    </w:p>
    <w:p w14:paraId="43E42F36" w14:textId="2C9E4E1A" w:rsidR="00B1498C" w:rsidRPr="00660294" w:rsidRDefault="00B1498C" w:rsidP="008C04B8">
      <w:pPr>
        <w:rPr>
          <w:lang w:eastAsia="x-none"/>
        </w:rPr>
      </w:pPr>
      <w:r>
        <w:rPr>
          <w:lang w:eastAsia="x-none"/>
        </w:rPr>
        <w:t>Huawei suggested trying to get a better understanding of the proposed mechanisms and further discuss with BRAN before any decision can be concluded.</w:t>
      </w:r>
    </w:p>
    <w:p w14:paraId="16767885" w14:textId="3BEC3CA8" w:rsidR="00B30AAE" w:rsidRPr="00E96838" w:rsidRDefault="00660294" w:rsidP="00B30AAE">
      <w:pPr>
        <w:rPr>
          <w:lang w:eastAsia="x-none"/>
        </w:rPr>
      </w:pPr>
      <w:r w:rsidRPr="00E96838">
        <w:rPr>
          <w:b/>
          <w:szCs w:val="20"/>
        </w:rPr>
        <w:t xml:space="preserve">Decision: </w:t>
      </w:r>
      <w:r w:rsidRPr="00E96838">
        <w:rPr>
          <w:szCs w:val="20"/>
        </w:rPr>
        <w:t xml:space="preserve">The document is noted. </w:t>
      </w:r>
      <w:r w:rsidR="00B30AAE" w:rsidRPr="00E96838">
        <w:rPr>
          <w:lang w:eastAsia="x-none"/>
        </w:rPr>
        <w:t>Reply LS is necessary</w:t>
      </w:r>
      <w:r w:rsidR="00E96838">
        <w:rPr>
          <w:lang w:eastAsia="x-none"/>
        </w:rPr>
        <w:t xml:space="preserve"> (see under 7.2.2).</w:t>
      </w:r>
    </w:p>
    <w:p w14:paraId="7A279976" w14:textId="5784B67B" w:rsidR="008C04B8" w:rsidRDefault="00D53C4F" w:rsidP="008C04B8">
      <w:pPr>
        <w:rPr>
          <w:lang w:eastAsia="x-none"/>
        </w:rPr>
      </w:pPr>
      <w:hyperlink r:id="rId35" w:history="1">
        <w:r w:rsidR="00327B4F">
          <w:rPr>
            <w:rStyle w:val="Hyperlink"/>
            <w:lang w:eastAsia="x-none"/>
          </w:rPr>
          <w:t>R1-1900923</w:t>
        </w:r>
      </w:hyperlink>
      <w:r w:rsidR="008C04B8">
        <w:rPr>
          <w:lang w:eastAsia="x-none"/>
        </w:rPr>
        <w:tab/>
        <w:t>Discussion of ETSI TC BRAN LS on NR-U</w:t>
      </w:r>
      <w:r w:rsidR="008C04B8">
        <w:rPr>
          <w:lang w:eastAsia="x-none"/>
        </w:rPr>
        <w:tab/>
        <w:t>Qualcomm Incorporated</w:t>
      </w:r>
    </w:p>
    <w:p w14:paraId="773CF52A" w14:textId="77777777" w:rsidR="00E96838" w:rsidRDefault="00E96838" w:rsidP="008C04B8">
      <w:pPr>
        <w:rPr>
          <w:lang w:eastAsia="x-none"/>
        </w:rPr>
      </w:pPr>
    </w:p>
    <w:p w14:paraId="6F8DB228" w14:textId="6D4A1537" w:rsidR="00B30AAE" w:rsidRPr="00B1498C" w:rsidRDefault="00D53C4F" w:rsidP="00B30AAE">
      <w:pPr>
        <w:rPr>
          <w:b/>
          <w:lang w:eastAsia="x-none"/>
        </w:rPr>
      </w:pPr>
      <w:hyperlink r:id="rId36" w:history="1">
        <w:r w:rsidR="00327B4F">
          <w:rPr>
            <w:rStyle w:val="Hyperlink"/>
            <w:b/>
            <w:lang w:eastAsia="x-none"/>
          </w:rPr>
          <w:t>R1-1901321</w:t>
        </w:r>
      </w:hyperlink>
      <w:r w:rsidR="00B30AAE" w:rsidRPr="00B1498C">
        <w:rPr>
          <w:b/>
          <w:lang w:eastAsia="x-none"/>
        </w:rPr>
        <w:tab/>
        <w:t>Use of no/short LBT in the 3GPP NR-U specification</w:t>
      </w:r>
      <w:r w:rsidR="00B30AAE" w:rsidRPr="00B1498C">
        <w:rPr>
          <w:b/>
          <w:lang w:eastAsia="x-none"/>
        </w:rPr>
        <w:tab/>
        <w:t>IEEE 802.11 WG Chair</w:t>
      </w:r>
    </w:p>
    <w:p w14:paraId="1DFBA46D" w14:textId="77777777" w:rsidR="00E96838" w:rsidRDefault="00E96838" w:rsidP="00E96838">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29F8A00B" w14:textId="77777777" w:rsidR="00B30AAE" w:rsidRDefault="00B30AAE" w:rsidP="00B30AAE">
      <w:pPr>
        <w:rPr>
          <w:lang w:eastAsia="x-none"/>
        </w:rPr>
      </w:pPr>
    </w:p>
    <w:p w14:paraId="4220950C" w14:textId="77777777" w:rsidR="00B30AAE" w:rsidRPr="00B30AAE" w:rsidRDefault="00B30AAE" w:rsidP="00B30AAE">
      <w:pPr>
        <w:rPr>
          <w:u w:val="single"/>
          <w:lang w:val="fr-FR" w:eastAsia="x-none"/>
        </w:rPr>
      </w:pPr>
      <w:r w:rsidRPr="00B30AAE">
        <w:rPr>
          <w:u w:val="single"/>
          <w:lang w:val="fr-FR" w:eastAsia="x-none"/>
        </w:rPr>
        <w:t>Others</w:t>
      </w:r>
    </w:p>
    <w:p w14:paraId="2A9FFDA6" w14:textId="5AE6F02E" w:rsidR="008C04B8" w:rsidRPr="00A33FE4" w:rsidRDefault="00D53C4F" w:rsidP="008C04B8">
      <w:pPr>
        <w:rPr>
          <w:b/>
          <w:lang w:val="fr-FR" w:eastAsia="x-none"/>
        </w:rPr>
      </w:pPr>
      <w:hyperlink r:id="rId37" w:history="1">
        <w:r w:rsidR="00327B4F">
          <w:rPr>
            <w:rStyle w:val="Hyperlink"/>
            <w:b/>
            <w:lang w:val="fr-FR" w:eastAsia="x-none"/>
          </w:rPr>
          <w:t>R1-1900014</w:t>
        </w:r>
      </w:hyperlink>
      <w:r w:rsidR="008C04B8" w:rsidRPr="00A33FE4">
        <w:rPr>
          <w:b/>
          <w:lang w:val="fr-FR" w:eastAsia="x-none"/>
        </w:rPr>
        <w:tab/>
        <w:t>LS on MTSI Client Profiles</w:t>
      </w:r>
      <w:r w:rsidR="008C04B8" w:rsidRPr="00A33FE4">
        <w:rPr>
          <w:b/>
          <w:lang w:val="fr-FR" w:eastAsia="x-none"/>
        </w:rPr>
        <w:tab/>
        <w:t>SA4, Intel</w:t>
      </w:r>
    </w:p>
    <w:p w14:paraId="49A0B6AF" w14:textId="77777777" w:rsidR="00A33FE4" w:rsidRDefault="00A33FE4" w:rsidP="00A33FE4">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not</w:t>
      </w:r>
      <w:r w:rsidRPr="000B1042">
        <w:rPr>
          <w:szCs w:val="20"/>
        </w:rPr>
        <w:t>ed.</w:t>
      </w:r>
    </w:p>
    <w:p w14:paraId="3E8179A4" w14:textId="77777777" w:rsidR="00B30AAE" w:rsidRPr="00A33FE4" w:rsidRDefault="00B30AAE" w:rsidP="00B30AAE">
      <w:pPr>
        <w:rPr>
          <w:lang w:eastAsia="x-none"/>
        </w:rPr>
      </w:pPr>
    </w:p>
    <w:p w14:paraId="08246DA9" w14:textId="77777777" w:rsidR="00B30AAE" w:rsidRDefault="00B30AAE" w:rsidP="00B30AAE">
      <w:pPr>
        <w:rPr>
          <w:lang w:eastAsia="x-none"/>
        </w:rPr>
      </w:pPr>
      <w:r>
        <w:rPr>
          <w:lang w:eastAsia="x-none"/>
        </w:rPr>
        <w:t>//The following LSs are noted, but not to be presented online (unless explicitly requested)</w:t>
      </w:r>
    </w:p>
    <w:p w14:paraId="127335F2" w14:textId="51C4F72F" w:rsidR="001B2ABA" w:rsidRDefault="00D53C4F" w:rsidP="001B2ABA">
      <w:pPr>
        <w:rPr>
          <w:lang w:eastAsia="x-none"/>
        </w:rPr>
      </w:pPr>
      <w:hyperlink r:id="rId38" w:history="1">
        <w:r w:rsidR="00327B4F">
          <w:rPr>
            <w:rStyle w:val="Hyperlink"/>
            <w:lang w:eastAsia="x-none"/>
          </w:rPr>
          <w:t>R1-1900005</w:t>
        </w:r>
      </w:hyperlink>
      <w:r w:rsidR="001B2ABA">
        <w:rPr>
          <w:lang w:eastAsia="x-none"/>
        </w:rPr>
        <w:tab/>
        <w:t>Reply LS on redundant transmission for URLLC</w:t>
      </w:r>
      <w:r w:rsidR="001B2ABA">
        <w:rPr>
          <w:lang w:eastAsia="x-none"/>
        </w:rPr>
        <w:tab/>
        <w:t>RAN2, Huawei</w:t>
      </w:r>
    </w:p>
    <w:p w14:paraId="68E94A38" w14:textId="3433C72A" w:rsidR="001B2ABA" w:rsidRDefault="00D53C4F" w:rsidP="001B2ABA">
      <w:pPr>
        <w:rPr>
          <w:lang w:eastAsia="x-none"/>
        </w:rPr>
      </w:pPr>
      <w:hyperlink r:id="rId39" w:history="1">
        <w:r w:rsidR="00327B4F">
          <w:rPr>
            <w:rStyle w:val="Hyperlink"/>
            <w:lang w:eastAsia="x-none"/>
          </w:rPr>
          <w:t>R1-1900006</w:t>
        </w:r>
      </w:hyperlink>
      <w:r w:rsidR="001B2ABA">
        <w:rPr>
          <w:lang w:eastAsia="x-none"/>
        </w:rPr>
        <w:tab/>
        <w:t>Reply LS on TSN requirements evaluation</w:t>
      </w:r>
      <w:r w:rsidR="001B2ABA">
        <w:rPr>
          <w:lang w:eastAsia="x-none"/>
        </w:rPr>
        <w:tab/>
        <w:t>RAN3, Nokia</w:t>
      </w:r>
    </w:p>
    <w:p w14:paraId="416C6682" w14:textId="3F2D1380" w:rsidR="009122CC" w:rsidRDefault="009122CC" w:rsidP="001B2ABA">
      <w:pPr>
        <w:rPr>
          <w:lang w:eastAsia="x-none"/>
        </w:rPr>
      </w:pPr>
      <w:hyperlink r:id="rId40" w:history="1">
        <w:r>
          <w:rPr>
            <w:rStyle w:val="Hyperlink"/>
            <w:lang w:eastAsia="x-none"/>
          </w:rPr>
          <w:t>R1-1901103</w:t>
        </w:r>
      </w:hyperlink>
      <w:r>
        <w:rPr>
          <w:lang w:eastAsia="x-none"/>
        </w:rPr>
        <w:tab/>
        <w:t>Reply LS on TSN requirements evaluation</w:t>
      </w:r>
      <w:r>
        <w:rPr>
          <w:lang w:eastAsia="x-none"/>
        </w:rPr>
        <w:tab/>
        <w:t>SA1, Qualcomm</w:t>
      </w:r>
    </w:p>
    <w:p w14:paraId="6E5B4737" w14:textId="77777777" w:rsidR="001B2ABA" w:rsidRPr="004B428F" w:rsidRDefault="001B2ABA" w:rsidP="00CB5DC2">
      <w:pPr>
        <w:pStyle w:val="Heading1"/>
      </w:pPr>
      <w:bookmarkStart w:id="18" w:name="_Toc535036799"/>
      <w:bookmarkStart w:id="19" w:name="_Toc536385630"/>
      <w:r w:rsidRPr="004B428F">
        <w:lastRenderedPageBreak/>
        <w:t>E-UTRA</w:t>
      </w:r>
      <w:bookmarkEnd w:id="18"/>
      <w:bookmarkEnd w:id="19"/>
    </w:p>
    <w:p w14:paraId="3FD964AA" w14:textId="77777777" w:rsidR="00CB5DC2" w:rsidRPr="00A90C29" w:rsidRDefault="00CB5DC2" w:rsidP="00CB5DC2">
      <w:pPr>
        <w:rPr>
          <w:i/>
          <w:lang w:eastAsia="x-none"/>
        </w:rPr>
      </w:pPr>
      <w:bookmarkStart w:id="20" w:name="_Toc535036800"/>
      <w:r>
        <w:rPr>
          <w:i/>
          <w:lang w:eastAsia="x-none"/>
        </w:rPr>
        <w:t>This section is void</w:t>
      </w:r>
    </w:p>
    <w:p w14:paraId="192F57C1" w14:textId="11F79C70" w:rsidR="001B2ABA" w:rsidRDefault="001B2ABA" w:rsidP="00CB5DC2">
      <w:pPr>
        <w:pStyle w:val="Heading1"/>
      </w:pPr>
      <w:bookmarkStart w:id="21" w:name="_Toc536385631"/>
      <w:r w:rsidRPr="000263B0">
        <w:t>NR</w:t>
      </w:r>
      <w:bookmarkEnd w:id="20"/>
      <w:bookmarkEnd w:id="21"/>
    </w:p>
    <w:p w14:paraId="4C2B0308" w14:textId="77777777" w:rsidR="001B2ABA" w:rsidRPr="004B428F" w:rsidRDefault="001B2ABA" w:rsidP="00CB5DC2">
      <w:pPr>
        <w:pStyle w:val="Heading2"/>
      </w:pPr>
      <w:bookmarkStart w:id="22" w:name="_Toc535036801"/>
      <w:bookmarkStart w:id="23" w:name="_Toc536385632"/>
      <w:r w:rsidRPr="004B428F">
        <w:t>Maintenance of Release 15 NR</w:t>
      </w:r>
      <w:bookmarkEnd w:id="22"/>
      <w:bookmarkEnd w:id="23"/>
    </w:p>
    <w:p w14:paraId="63391D86" w14:textId="77777777" w:rsidR="00CB5DC2" w:rsidRPr="00A90C29" w:rsidRDefault="00CB5DC2" w:rsidP="00CB5DC2">
      <w:pPr>
        <w:rPr>
          <w:i/>
          <w:lang w:eastAsia="x-none"/>
        </w:rPr>
      </w:pPr>
      <w:bookmarkStart w:id="24" w:name="_Toc535036802"/>
      <w:r>
        <w:rPr>
          <w:i/>
          <w:lang w:eastAsia="x-none"/>
        </w:rPr>
        <w:t>This section is void</w:t>
      </w:r>
    </w:p>
    <w:p w14:paraId="51FC7D11" w14:textId="77777777" w:rsidR="001B2ABA" w:rsidRDefault="001B2ABA" w:rsidP="00CB5DC2">
      <w:pPr>
        <w:pStyle w:val="Heading2"/>
      </w:pPr>
      <w:bookmarkStart w:id="25" w:name="_Toc536385633"/>
      <w:r>
        <w:t>NR in Release 16</w:t>
      </w:r>
      <w:bookmarkEnd w:id="24"/>
      <w:bookmarkEnd w:id="25"/>
    </w:p>
    <w:p w14:paraId="5E56C98B" w14:textId="77777777" w:rsidR="001B2ABA" w:rsidRPr="00AD407F" w:rsidRDefault="001B2ABA" w:rsidP="00AD407F">
      <w:pPr>
        <w:pStyle w:val="Heading3"/>
      </w:pPr>
      <w:bookmarkStart w:id="26" w:name="_Toc535036803"/>
      <w:bookmarkStart w:id="27" w:name="_Toc536385634"/>
      <w:r w:rsidRPr="00AD407F">
        <w:t>Two step RACH for NR</w:t>
      </w:r>
      <w:bookmarkEnd w:id="26"/>
      <w:bookmarkEnd w:id="27"/>
      <w:r w:rsidRPr="00AD407F">
        <w:t xml:space="preserve"> </w:t>
      </w:r>
    </w:p>
    <w:p w14:paraId="427EC791" w14:textId="04603811" w:rsidR="001B2ABA" w:rsidRPr="00AD407F" w:rsidRDefault="00905EB1" w:rsidP="001B2ABA">
      <w:pPr>
        <w:rPr>
          <w:i/>
          <w:lang w:eastAsia="x-none"/>
        </w:rPr>
      </w:pPr>
      <w:r w:rsidRPr="001F2C51">
        <w:rPr>
          <w:i/>
          <w:lang w:eastAsia="x-none"/>
        </w:rPr>
        <w:t>NR_2step_RACH</w:t>
      </w:r>
      <w:r w:rsidR="001B2ABA" w:rsidRPr="001F2C51">
        <w:rPr>
          <w:i/>
          <w:lang w:eastAsia="x-none"/>
        </w:rPr>
        <w:t>-Core; WI</w:t>
      </w:r>
      <w:r w:rsidR="001B2ABA" w:rsidRPr="00AD407F">
        <w:rPr>
          <w:i/>
          <w:lang w:eastAsia="x-none"/>
        </w:rPr>
        <w:t xml:space="preserve">D in </w:t>
      </w:r>
      <w:hyperlink r:id="rId41" w:history="1">
        <w:r w:rsidR="001B2ABA" w:rsidRPr="00AD407F">
          <w:rPr>
            <w:rStyle w:val="Hyperlink"/>
            <w:i/>
            <w:color w:val="auto"/>
            <w:lang w:eastAsia="x-none"/>
          </w:rPr>
          <w:t>RP-182894</w:t>
        </w:r>
      </w:hyperlink>
      <w:r w:rsidR="001B2ABA" w:rsidRPr="00AD407F">
        <w:rPr>
          <w:i/>
          <w:lang w:eastAsia="x-none"/>
        </w:rPr>
        <w:t>. Please refer to the WID for detailed scoping</w:t>
      </w:r>
    </w:p>
    <w:p w14:paraId="14BAD900" w14:textId="77777777" w:rsidR="001B2ABA" w:rsidRPr="00AD407F" w:rsidRDefault="001B2ABA" w:rsidP="001B2ABA">
      <w:pPr>
        <w:rPr>
          <w:i/>
          <w:lang w:eastAsia="x-none"/>
        </w:rPr>
      </w:pPr>
    </w:p>
    <w:p w14:paraId="057E678E" w14:textId="77777777" w:rsidR="00AD407F" w:rsidRPr="00A90C29" w:rsidRDefault="00AD407F" w:rsidP="00AD407F">
      <w:pPr>
        <w:rPr>
          <w:i/>
          <w:lang w:eastAsia="x-none"/>
        </w:rPr>
      </w:pPr>
      <w:bookmarkStart w:id="28" w:name="_Toc535036804"/>
      <w:r>
        <w:rPr>
          <w:i/>
          <w:lang w:eastAsia="x-none"/>
        </w:rPr>
        <w:t>This section is void</w:t>
      </w:r>
    </w:p>
    <w:p w14:paraId="71208306" w14:textId="77777777" w:rsidR="001B2ABA" w:rsidRDefault="001B2ABA" w:rsidP="00AD407F">
      <w:pPr>
        <w:pStyle w:val="Heading3"/>
      </w:pPr>
      <w:bookmarkStart w:id="29" w:name="_Toc536385635"/>
      <w:r w:rsidRPr="00657FB9">
        <w:t>NR-based Access to Unlicensed Spectrum</w:t>
      </w:r>
      <w:bookmarkEnd w:id="28"/>
      <w:bookmarkEnd w:id="29"/>
    </w:p>
    <w:p w14:paraId="074F778B" w14:textId="223C5561" w:rsidR="001B2ABA" w:rsidRDefault="001B2ABA" w:rsidP="001B2ABA">
      <w:pPr>
        <w:rPr>
          <w:i/>
          <w:lang w:eastAsia="x-none"/>
        </w:rPr>
      </w:pPr>
      <w:r>
        <w:rPr>
          <w:i/>
          <w:lang w:eastAsia="x-none"/>
        </w:rPr>
        <w:t>NR_unlic-core; W</w:t>
      </w:r>
      <w:r w:rsidRPr="004521FC">
        <w:rPr>
          <w:i/>
          <w:lang w:eastAsia="x-none"/>
        </w:rPr>
        <w:t xml:space="preserve">ID in </w:t>
      </w:r>
      <w:hyperlink r:id="rId42" w:history="1">
        <w:r w:rsidRPr="00CE6D5D">
          <w:rPr>
            <w:rStyle w:val="Hyperlink"/>
            <w:i/>
            <w:lang w:eastAsia="x-none"/>
          </w:rPr>
          <w:t>RP-18</w:t>
        </w:r>
        <w:r>
          <w:rPr>
            <w:rStyle w:val="Hyperlink"/>
            <w:i/>
            <w:lang w:eastAsia="x-none"/>
          </w:rPr>
          <w:t>2878</w:t>
        </w:r>
      </w:hyperlink>
      <w:r w:rsidRPr="00CE6D5D">
        <w:rPr>
          <w:i/>
          <w:lang w:eastAsia="x-none"/>
        </w:rPr>
        <w:t xml:space="preserve">. Please refer to the </w:t>
      </w:r>
      <w:r>
        <w:rPr>
          <w:i/>
          <w:lang w:eastAsia="x-none"/>
        </w:rPr>
        <w:t>W</w:t>
      </w:r>
      <w:r w:rsidRPr="00CE6D5D">
        <w:rPr>
          <w:i/>
          <w:lang w:eastAsia="x-none"/>
        </w:rPr>
        <w:t>ID for detailed scoping</w:t>
      </w:r>
    </w:p>
    <w:p w14:paraId="7FA4340A" w14:textId="596D609D" w:rsidR="00D925B0" w:rsidRDefault="00D925B0" w:rsidP="00D925B0"/>
    <w:p w14:paraId="54203FF9" w14:textId="0BC20332" w:rsidR="00D925B0" w:rsidRPr="002F087B" w:rsidRDefault="00D53C4F" w:rsidP="00D925B0">
      <w:pPr>
        <w:rPr>
          <w:b/>
        </w:rPr>
      </w:pPr>
      <w:hyperlink r:id="rId43" w:history="1">
        <w:r w:rsidR="00327B4F">
          <w:rPr>
            <w:rStyle w:val="Hyperlink"/>
            <w:b/>
          </w:rPr>
          <w:t>R1-1901419</w:t>
        </w:r>
      </w:hyperlink>
      <w:r w:rsidR="00D925B0" w:rsidRPr="002F087B">
        <w:rPr>
          <w:b/>
        </w:rPr>
        <w:tab/>
        <w:t>Chairman's notes of AI 7.2.2 NR-based Access to Unlicensed Spectrum</w:t>
      </w:r>
      <w:r w:rsidR="00D925B0" w:rsidRPr="002F087B">
        <w:rPr>
          <w:b/>
        </w:rPr>
        <w:tab/>
        <w:t>Ad-hoc Chair (Ericsson)</w:t>
      </w:r>
    </w:p>
    <w:p w14:paraId="5528CAC2" w14:textId="13095BC9" w:rsidR="002F087B" w:rsidRDefault="002F087B" w:rsidP="00D925B0">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6912F247" w14:textId="16E579D8" w:rsidR="003D5001" w:rsidRDefault="003D5001" w:rsidP="00D925B0">
      <w:pPr>
        <w:rPr>
          <w:szCs w:val="20"/>
        </w:rPr>
      </w:pPr>
    </w:p>
    <w:p w14:paraId="7C800418" w14:textId="77777777" w:rsidR="003D5001" w:rsidRPr="002F087B" w:rsidRDefault="003D5001" w:rsidP="00D925B0">
      <w:pPr>
        <w:rPr>
          <w:szCs w:val="20"/>
        </w:rPr>
      </w:pPr>
    </w:p>
    <w:p w14:paraId="5E3C869F" w14:textId="77777777" w:rsidR="003D5001" w:rsidRPr="001243DE" w:rsidRDefault="003D5001" w:rsidP="003D5001">
      <w:pPr>
        <w:ind w:left="1440" w:hanging="1440"/>
        <w:rPr>
          <w:rFonts w:cs="Times"/>
          <w:szCs w:val="20"/>
          <w:u w:val="single"/>
          <w:lang w:eastAsia="x-none"/>
        </w:rPr>
      </w:pPr>
      <w:bookmarkStart w:id="30" w:name="_Toc535036808"/>
      <w:r w:rsidRPr="001243DE">
        <w:rPr>
          <w:rFonts w:cs="Times"/>
          <w:szCs w:val="20"/>
          <w:u w:val="single"/>
          <w:lang w:eastAsia="x-none"/>
        </w:rPr>
        <w:t>From AI 5:</w:t>
      </w:r>
    </w:p>
    <w:p w14:paraId="5305603F" w14:textId="4AF13CBB" w:rsidR="003D5001" w:rsidRPr="001243DE" w:rsidRDefault="00D53C4F" w:rsidP="003D5001">
      <w:pPr>
        <w:rPr>
          <w:rFonts w:cs="Times"/>
          <w:szCs w:val="20"/>
          <w:lang w:eastAsia="x-none"/>
        </w:rPr>
      </w:pPr>
      <w:hyperlink r:id="rId44" w:history="1">
        <w:r w:rsidR="00327B4F">
          <w:rPr>
            <w:rStyle w:val="Hyperlink"/>
            <w:rFonts w:cs="Times"/>
            <w:b/>
            <w:szCs w:val="20"/>
            <w:lang w:eastAsia="x-none"/>
          </w:rPr>
          <w:t>R1-1900009</w:t>
        </w:r>
      </w:hyperlink>
      <w:r w:rsidR="003D5001" w:rsidRPr="001243DE">
        <w:rPr>
          <w:rFonts w:cs="Times"/>
          <w:szCs w:val="20"/>
          <w:lang w:eastAsia="x-none"/>
        </w:rPr>
        <w:tab/>
        <w:t>LS to RAN1 on TP to TR 38.889 from RAN4</w:t>
      </w:r>
      <w:r w:rsidR="003D5001" w:rsidRPr="001243DE">
        <w:rPr>
          <w:rFonts w:cs="Times"/>
          <w:szCs w:val="20"/>
          <w:lang w:eastAsia="x-none"/>
        </w:rPr>
        <w:tab/>
        <w:t>RAN4, Ericsson</w:t>
      </w:r>
    </w:p>
    <w:p w14:paraId="104A2C9A" w14:textId="2D68DB8D" w:rsidR="003D5001" w:rsidRPr="001243DE" w:rsidRDefault="00D53C4F" w:rsidP="003D5001">
      <w:pPr>
        <w:rPr>
          <w:rFonts w:cs="Times"/>
          <w:szCs w:val="20"/>
          <w:lang w:eastAsia="x-none"/>
        </w:rPr>
      </w:pPr>
      <w:hyperlink r:id="rId45" w:history="1">
        <w:r w:rsidR="00327B4F">
          <w:rPr>
            <w:rStyle w:val="Hyperlink"/>
            <w:rFonts w:cs="Times"/>
            <w:b/>
            <w:szCs w:val="20"/>
            <w:lang w:eastAsia="x-none"/>
          </w:rPr>
          <w:t>R1-1900157</w:t>
        </w:r>
      </w:hyperlink>
      <w:r w:rsidR="003D5001" w:rsidRPr="001243DE">
        <w:rPr>
          <w:rFonts w:cs="Times"/>
          <w:szCs w:val="20"/>
          <w:lang w:eastAsia="x-none"/>
        </w:rPr>
        <w:tab/>
        <w:t>LS to 3GPP RAN1 on NR-U Interpretations for EN 301 893</w:t>
      </w:r>
      <w:r w:rsidR="003D5001" w:rsidRPr="001243DE">
        <w:rPr>
          <w:rFonts w:cs="Times"/>
          <w:szCs w:val="20"/>
          <w:lang w:eastAsia="x-none"/>
        </w:rPr>
        <w:tab/>
        <w:t>ETSI TC BRAN</w:t>
      </w:r>
    </w:p>
    <w:p w14:paraId="089DD003" w14:textId="7E9A0DBE" w:rsidR="003D5001" w:rsidRPr="001243DE" w:rsidRDefault="00D53C4F" w:rsidP="003D5001">
      <w:pPr>
        <w:rPr>
          <w:rFonts w:cs="Times"/>
          <w:szCs w:val="20"/>
          <w:lang w:eastAsia="x-none"/>
        </w:rPr>
      </w:pPr>
      <w:hyperlink r:id="rId46" w:history="1">
        <w:r w:rsidR="00327B4F">
          <w:rPr>
            <w:rStyle w:val="Hyperlink"/>
            <w:rFonts w:cs="Times"/>
            <w:szCs w:val="20"/>
            <w:lang w:eastAsia="x-none"/>
          </w:rPr>
          <w:t>R1-1900923</w:t>
        </w:r>
      </w:hyperlink>
      <w:r w:rsidR="003D5001" w:rsidRPr="001243DE">
        <w:rPr>
          <w:rFonts w:cs="Times"/>
          <w:szCs w:val="20"/>
          <w:lang w:eastAsia="x-none"/>
        </w:rPr>
        <w:tab/>
        <w:t>Discussion of ETSI TC BRAN LS on NR-U</w:t>
      </w:r>
      <w:r w:rsidR="003D5001" w:rsidRPr="001243DE">
        <w:rPr>
          <w:rFonts w:cs="Times"/>
          <w:szCs w:val="20"/>
          <w:lang w:eastAsia="x-none"/>
        </w:rPr>
        <w:tab/>
        <w:t>Qualcomm Incorporated</w:t>
      </w:r>
    </w:p>
    <w:p w14:paraId="2941C22E" w14:textId="60C5F16A" w:rsidR="003D5001" w:rsidRPr="001243DE" w:rsidRDefault="00D53C4F" w:rsidP="003D5001">
      <w:pPr>
        <w:rPr>
          <w:rFonts w:cs="Times"/>
          <w:szCs w:val="20"/>
          <w:lang w:eastAsia="x-none"/>
        </w:rPr>
      </w:pPr>
      <w:hyperlink r:id="rId47" w:history="1">
        <w:r w:rsidR="00327B4F">
          <w:rPr>
            <w:rStyle w:val="Hyperlink"/>
            <w:rFonts w:cs="Times"/>
            <w:b/>
            <w:szCs w:val="20"/>
            <w:lang w:eastAsia="x-none"/>
          </w:rPr>
          <w:t>R1-1901321</w:t>
        </w:r>
      </w:hyperlink>
      <w:r w:rsidR="003D5001" w:rsidRPr="001243DE">
        <w:rPr>
          <w:rFonts w:cs="Times"/>
          <w:szCs w:val="20"/>
          <w:lang w:eastAsia="x-none"/>
        </w:rPr>
        <w:tab/>
        <w:t>Use of no/short LBT in the 3GPP NR-U specification</w:t>
      </w:r>
      <w:r w:rsidR="003D5001" w:rsidRPr="001243DE">
        <w:rPr>
          <w:rFonts w:cs="Times"/>
          <w:szCs w:val="20"/>
          <w:lang w:eastAsia="x-none"/>
        </w:rPr>
        <w:tab/>
        <w:t>IEEE 802.11 WG Chair</w:t>
      </w:r>
    </w:p>
    <w:p w14:paraId="5AC3364D" w14:textId="77777777" w:rsidR="003D5001" w:rsidRPr="001243DE" w:rsidRDefault="003D5001" w:rsidP="003D5001">
      <w:pPr>
        <w:rPr>
          <w:rFonts w:cs="Times"/>
          <w:szCs w:val="20"/>
          <w:lang w:eastAsia="x-none"/>
        </w:rPr>
      </w:pPr>
    </w:p>
    <w:p w14:paraId="3FCEA3DC" w14:textId="3EDADA39" w:rsidR="003D5001" w:rsidRPr="001243DE" w:rsidRDefault="003D5001" w:rsidP="003D5001">
      <w:pPr>
        <w:rPr>
          <w:rFonts w:cs="Times"/>
          <w:szCs w:val="20"/>
          <w:lang w:eastAsia="x-none"/>
        </w:rPr>
      </w:pPr>
      <w:r w:rsidRPr="001243DE">
        <w:rPr>
          <w:rFonts w:cs="Times"/>
          <w:szCs w:val="20"/>
          <w:lang w:eastAsia="x-none"/>
        </w:rPr>
        <w:t>Reply LS is targeted to be sent at RAN1#96 (Qualcomm, Jing)</w:t>
      </w:r>
      <w:r w:rsidR="00A1040B">
        <w:rPr>
          <w:rFonts w:cs="Times"/>
          <w:szCs w:val="20"/>
          <w:lang w:eastAsia="x-none"/>
        </w:rPr>
        <w:t>.</w:t>
      </w:r>
    </w:p>
    <w:p w14:paraId="75711845" w14:textId="77777777" w:rsidR="003D5001" w:rsidRPr="001243DE" w:rsidRDefault="003D5001" w:rsidP="00A1040B">
      <w:pPr>
        <w:pStyle w:val="Heading4"/>
      </w:pPr>
      <w:bookmarkStart w:id="31" w:name="_Toc535730542"/>
      <w:bookmarkStart w:id="32" w:name="_Toc536385636"/>
      <w:r w:rsidRPr="001243DE">
        <w:t>Physical Layer Signals and Channels</w:t>
      </w:r>
      <w:bookmarkEnd w:id="31"/>
      <w:bookmarkEnd w:id="32"/>
    </w:p>
    <w:p w14:paraId="0EBCF7BF" w14:textId="77777777" w:rsidR="003D5001" w:rsidRPr="001243DE" w:rsidRDefault="003D5001" w:rsidP="00A1040B">
      <w:pPr>
        <w:pStyle w:val="Heading5"/>
      </w:pPr>
      <w:bookmarkStart w:id="33" w:name="_Toc536385637"/>
      <w:r w:rsidRPr="001243DE">
        <w:t>Initial access signals/channels</w:t>
      </w:r>
      <w:bookmarkEnd w:id="33"/>
      <w:r w:rsidRPr="001243DE">
        <w:t xml:space="preserve"> </w:t>
      </w:r>
    </w:p>
    <w:p w14:paraId="0279046D" w14:textId="61B84754" w:rsidR="003D5001" w:rsidRDefault="003D5001" w:rsidP="003D5001">
      <w:pPr>
        <w:rPr>
          <w:rFonts w:cs="Times"/>
          <w:i/>
          <w:szCs w:val="20"/>
        </w:rPr>
      </w:pPr>
      <w:r w:rsidRPr="001243DE">
        <w:rPr>
          <w:rFonts w:cs="Times"/>
          <w:i/>
          <w:szCs w:val="20"/>
        </w:rPr>
        <w:t>DRS design, PRACH under OCB requirement, identify if 60KHz PRACH is needed</w:t>
      </w:r>
    </w:p>
    <w:p w14:paraId="759550EE" w14:textId="77777777" w:rsidR="001F2C51" w:rsidRPr="001F2C51" w:rsidRDefault="001F2C51" w:rsidP="003D5001">
      <w:pPr>
        <w:rPr>
          <w:rFonts w:cs="Times"/>
          <w:szCs w:val="20"/>
        </w:rPr>
      </w:pPr>
    </w:p>
    <w:p w14:paraId="77AB7940" w14:textId="7C6BFFEE" w:rsidR="003D5001" w:rsidRPr="001243DE" w:rsidRDefault="00D53C4F" w:rsidP="003D5001">
      <w:pPr>
        <w:rPr>
          <w:rFonts w:cs="Times"/>
          <w:szCs w:val="20"/>
          <w:lang w:eastAsia="x-none"/>
        </w:rPr>
      </w:pPr>
      <w:hyperlink r:id="rId48" w:history="1">
        <w:r w:rsidR="00327B4F">
          <w:rPr>
            <w:rStyle w:val="Hyperlink"/>
            <w:rFonts w:cs="Times"/>
            <w:szCs w:val="20"/>
            <w:lang w:eastAsia="x-none"/>
          </w:rPr>
          <w:t>R1-1900064</w:t>
        </w:r>
      </w:hyperlink>
      <w:r w:rsidR="003D5001" w:rsidRPr="001243DE">
        <w:rPr>
          <w:rFonts w:cs="Times"/>
          <w:szCs w:val="20"/>
          <w:lang w:eastAsia="x-none"/>
        </w:rPr>
        <w:tab/>
        <w:t>Initial access signal and channels in NR unlicensed band</w:t>
      </w:r>
      <w:r w:rsidR="003D5001" w:rsidRPr="001243DE">
        <w:rPr>
          <w:rFonts w:cs="Times"/>
          <w:szCs w:val="20"/>
          <w:lang w:eastAsia="x-none"/>
        </w:rPr>
        <w:tab/>
        <w:t>Huawei, HiSilicon</w:t>
      </w:r>
    </w:p>
    <w:p w14:paraId="08577A2D" w14:textId="3414C6A8" w:rsidR="003D5001" w:rsidRPr="001243DE" w:rsidRDefault="00D53C4F" w:rsidP="003D5001">
      <w:pPr>
        <w:rPr>
          <w:rFonts w:cs="Times"/>
          <w:szCs w:val="20"/>
          <w:lang w:eastAsia="x-none"/>
        </w:rPr>
      </w:pPr>
      <w:hyperlink r:id="rId49" w:history="1">
        <w:r w:rsidR="00327B4F">
          <w:rPr>
            <w:rStyle w:val="Hyperlink"/>
            <w:rFonts w:cs="Times"/>
            <w:szCs w:val="20"/>
            <w:lang w:eastAsia="x-none"/>
          </w:rPr>
          <w:t>R1-1900097</w:t>
        </w:r>
      </w:hyperlink>
      <w:r w:rsidR="003D5001" w:rsidRPr="001243DE">
        <w:rPr>
          <w:rFonts w:cs="Times"/>
          <w:szCs w:val="20"/>
          <w:lang w:eastAsia="x-none"/>
        </w:rPr>
        <w:tab/>
        <w:t>Considerations on initinal access signals and channels for NR-U</w:t>
      </w:r>
      <w:r w:rsidR="003D5001" w:rsidRPr="001243DE">
        <w:rPr>
          <w:rFonts w:cs="Times"/>
          <w:szCs w:val="20"/>
          <w:lang w:eastAsia="x-none"/>
        </w:rPr>
        <w:tab/>
        <w:t>ZTE, Sanechips</w:t>
      </w:r>
    </w:p>
    <w:p w14:paraId="1EF6C660" w14:textId="75E141D7" w:rsidR="003D5001" w:rsidRPr="001243DE" w:rsidRDefault="00D53C4F" w:rsidP="003D5001">
      <w:pPr>
        <w:rPr>
          <w:rFonts w:cs="Times"/>
          <w:szCs w:val="20"/>
          <w:lang w:eastAsia="x-none"/>
        </w:rPr>
      </w:pPr>
      <w:hyperlink r:id="rId50" w:history="1">
        <w:r w:rsidR="00327B4F">
          <w:rPr>
            <w:rStyle w:val="Hyperlink"/>
            <w:rFonts w:cs="Times"/>
            <w:szCs w:val="20"/>
            <w:lang w:eastAsia="x-none"/>
          </w:rPr>
          <w:t>R1-1900107</w:t>
        </w:r>
      </w:hyperlink>
      <w:r w:rsidR="003D5001" w:rsidRPr="001243DE">
        <w:rPr>
          <w:rFonts w:cs="Times"/>
          <w:szCs w:val="20"/>
          <w:lang w:eastAsia="x-none"/>
        </w:rPr>
        <w:tab/>
        <w:t>Discussion on initial access signals and channles</w:t>
      </w:r>
      <w:r w:rsidR="003D5001" w:rsidRPr="001243DE">
        <w:rPr>
          <w:rFonts w:cs="Times"/>
          <w:szCs w:val="20"/>
          <w:lang w:eastAsia="x-none"/>
        </w:rPr>
        <w:tab/>
        <w:t>vivo</w:t>
      </w:r>
    </w:p>
    <w:p w14:paraId="7C2502EC" w14:textId="60563DEE" w:rsidR="003D5001" w:rsidRPr="001243DE" w:rsidRDefault="00D53C4F" w:rsidP="003D5001">
      <w:pPr>
        <w:rPr>
          <w:rFonts w:cs="Times"/>
          <w:szCs w:val="20"/>
          <w:lang w:eastAsia="x-none"/>
        </w:rPr>
      </w:pPr>
      <w:hyperlink r:id="rId51" w:history="1">
        <w:r w:rsidR="00327B4F">
          <w:rPr>
            <w:rStyle w:val="Hyperlink"/>
            <w:rFonts w:cs="Times"/>
            <w:szCs w:val="20"/>
            <w:lang w:eastAsia="x-none"/>
          </w:rPr>
          <w:t>R1-1900183</w:t>
        </w:r>
      </w:hyperlink>
      <w:r w:rsidR="003D5001" w:rsidRPr="001243DE">
        <w:rPr>
          <w:rFonts w:cs="Times"/>
          <w:szCs w:val="20"/>
          <w:lang w:eastAsia="x-none"/>
        </w:rPr>
        <w:tab/>
        <w:t>On Initial Access Signals and Channels for NR-U</w:t>
      </w:r>
      <w:r w:rsidR="003D5001" w:rsidRPr="001243DE">
        <w:rPr>
          <w:rFonts w:cs="Times"/>
          <w:szCs w:val="20"/>
          <w:lang w:eastAsia="x-none"/>
        </w:rPr>
        <w:tab/>
        <w:t>MediaTek Inc.</w:t>
      </w:r>
    </w:p>
    <w:p w14:paraId="32EE24D3" w14:textId="6671ADCA" w:rsidR="003D5001" w:rsidRPr="001243DE" w:rsidRDefault="00D53C4F" w:rsidP="003D5001">
      <w:pPr>
        <w:rPr>
          <w:rFonts w:cs="Times"/>
          <w:szCs w:val="20"/>
          <w:lang w:eastAsia="x-none"/>
        </w:rPr>
      </w:pPr>
      <w:hyperlink r:id="rId52" w:history="1">
        <w:r w:rsidR="00327B4F">
          <w:rPr>
            <w:rStyle w:val="Hyperlink"/>
            <w:rFonts w:cs="Times"/>
            <w:szCs w:val="20"/>
            <w:lang w:eastAsia="x-none"/>
          </w:rPr>
          <w:t>R1-1900239</w:t>
        </w:r>
      </w:hyperlink>
      <w:r w:rsidR="003D5001" w:rsidRPr="001243DE">
        <w:rPr>
          <w:rFonts w:cs="Times"/>
          <w:szCs w:val="20"/>
          <w:lang w:eastAsia="x-none"/>
        </w:rPr>
        <w:tab/>
        <w:t>NR-U PRACH design</w:t>
      </w:r>
      <w:r w:rsidR="003D5001" w:rsidRPr="001243DE">
        <w:rPr>
          <w:rFonts w:cs="Times"/>
          <w:szCs w:val="20"/>
          <w:lang w:eastAsia="x-none"/>
        </w:rPr>
        <w:tab/>
        <w:t>Panasonic Corporation</w:t>
      </w:r>
    </w:p>
    <w:p w14:paraId="75078DB0" w14:textId="11646536" w:rsidR="003D5001" w:rsidRPr="001243DE" w:rsidRDefault="00D53C4F" w:rsidP="003D5001">
      <w:pPr>
        <w:rPr>
          <w:rFonts w:cs="Times"/>
          <w:szCs w:val="20"/>
          <w:lang w:eastAsia="x-none"/>
        </w:rPr>
      </w:pPr>
      <w:hyperlink r:id="rId53" w:history="1">
        <w:r w:rsidR="00327B4F">
          <w:rPr>
            <w:rStyle w:val="Hyperlink"/>
            <w:rFonts w:cs="Times"/>
            <w:szCs w:val="20"/>
            <w:lang w:eastAsia="x-none"/>
          </w:rPr>
          <w:t>R1-1900242</w:t>
        </w:r>
      </w:hyperlink>
      <w:r w:rsidR="003D5001" w:rsidRPr="001243DE">
        <w:rPr>
          <w:rFonts w:cs="Times"/>
          <w:szCs w:val="20"/>
          <w:lang w:eastAsia="x-none"/>
        </w:rPr>
        <w:tab/>
        <w:t>Consideration on PRACH in NR-U</w:t>
      </w:r>
      <w:r w:rsidR="003D5001" w:rsidRPr="001243DE">
        <w:rPr>
          <w:rFonts w:cs="Times"/>
          <w:szCs w:val="20"/>
          <w:lang w:eastAsia="x-none"/>
        </w:rPr>
        <w:tab/>
        <w:t>Fujitsu</w:t>
      </w:r>
    </w:p>
    <w:p w14:paraId="3DD38D60" w14:textId="7043BF03" w:rsidR="003D5001" w:rsidRPr="001243DE" w:rsidRDefault="00D53C4F" w:rsidP="003D5001">
      <w:pPr>
        <w:rPr>
          <w:rFonts w:cs="Times"/>
          <w:szCs w:val="20"/>
          <w:lang w:eastAsia="x-none"/>
        </w:rPr>
      </w:pPr>
      <w:hyperlink r:id="rId54" w:history="1">
        <w:r w:rsidR="00327B4F">
          <w:rPr>
            <w:rStyle w:val="Hyperlink"/>
            <w:rFonts w:cs="Times"/>
            <w:szCs w:val="20"/>
            <w:lang w:eastAsia="x-none"/>
          </w:rPr>
          <w:t>R1-1900269</w:t>
        </w:r>
      </w:hyperlink>
      <w:r w:rsidR="003D5001" w:rsidRPr="001243DE">
        <w:rPr>
          <w:rFonts w:cs="Times"/>
          <w:szCs w:val="20"/>
          <w:lang w:eastAsia="x-none"/>
        </w:rPr>
        <w:tab/>
        <w:t>Initial access signals/channels for NR-U</w:t>
      </w:r>
      <w:r w:rsidR="003D5001" w:rsidRPr="001243DE">
        <w:rPr>
          <w:rFonts w:cs="Times"/>
          <w:szCs w:val="20"/>
          <w:lang w:eastAsia="x-none"/>
        </w:rPr>
        <w:tab/>
        <w:t>OPPO</w:t>
      </w:r>
    </w:p>
    <w:p w14:paraId="77E38033" w14:textId="390EAB87" w:rsidR="003D5001" w:rsidRPr="001243DE" w:rsidRDefault="00D53C4F" w:rsidP="003D5001">
      <w:pPr>
        <w:rPr>
          <w:rFonts w:cs="Times"/>
          <w:szCs w:val="20"/>
          <w:lang w:eastAsia="x-none"/>
        </w:rPr>
      </w:pPr>
      <w:hyperlink r:id="rId55" w:history="1">
        <w:r w:rsidR="00327B4F">
          <w:rPr>
            <w:rStyle w:val="Hyperlink"/>
            <w:rFonts w:cs="Times"/>
            <w:szCs w:val="20"/>
            <w:lang w:eastAsia="x-none"/>
          </w:rPr>
          <w:t>R1-1900347</w:t>
        </w:r>
      </w:hyperlink>
      <w:r w:rsidR="003D5001" w:rsidRPr="001243DE">
        <w:rPr>
          <w:rFonts w:cs="Times"/>
          <w:szCs w:val="20"/>
          <w:lang w:eastAsia="x-none"/>
        </w:rPr>
        <w:tab/>
        <w:t>Initial Access Signals and Channels for NR-U</w:t>
      </w:r>
      <w:r w:rsidR="003D5001" w:rsidRPr="001243DE">
        <w:rPr>
          <w:rFonts w:cs="Times"/>
          <w:szCs w:val="20"/>
          <w:lang w:eastAsia="x-none"/>
        </w:rPr>
        <w:tab/>
        <w:t>Nokia, Nokia Shanghai Bell</w:t>
      </w:r>
    </w:p>
    <w:p w14:paraId="6DBA2D0B" w14:textId="6E939663" w:rsidR="003D5001" w:rsidRPr="001243DE" w:rsidRDefault="00D53C4F" w:rsidP="003D5001">
      <w:pPr>
        <w:rPr>
          <w:rFonts w:cs="Times"/>
          <w:szCs w:val="20"/>
          <w:lang w:eastAsia="x-none"/>
        </w:rPr>
      </w:pPr>
      <w:hyperlink r:id="rId56" w:history="1">
        <w:r w:rsidR="00327B4F">
          <w:rPr>
            <w:rStyle w:val="Hyperlink"/>
            <w:rFonts w:cs="Times"/>
            <w:szCs w:val="20"/>
            <w:lang w:eastAsia="x-none"/>
          </w:rPr>
          <w:t>R1-1900451</w:t>
        </w:r>
      </w:hyperlink>
      <w:r w:rsidR="003D5001" w:rsidRPr="001243DE">
        <w:rPr>
          <w:rFonts w:cs="Times"/>
          <w:szCs w:val="20"/>
          <w:lang w:eastAsia="x-none"/>
        </w:rPr>
        <w:tab/>
        <w:t>Design of initial access signals and channels for NR-based access to unlicensed spectrum</w:t>
      </w:r>
      <w:r w:rsidR="003D5001" w:rsidRPr="001243DE">
        <w:rPr>
          <w:rFonts w:cs="Times"/>
          <w:szCs w:val="20"/>
          <w:lang w:eastAsia="x-none"/>
        </w:rPr>
        <w:tab/>
        <w:t>AT&amp;T</w:t>
      </w:r>
    </w:p>
    <w:p w14:paraId="1A5EFD67" w14:textId="56A247FC" w:rsidR="003D5001" w:rsidRPr="001243DE" w:rsidRDefault="00D53C4F" w:rsidP="003D5001">
      <w:pPr>
        <w:rPr>
          <w:rFonts w:cs="Times"/>
          <w:szCs w:val="20"/>
          <w:lang w:eastAsia="x-none"/>
        </w:rPr>
      </w:pPr>
      <w:hyperlink r:id="rId57" w:history="1">
        <w:r w:rsidR="00327B4F">
          <w:rPr>
            <w:rStyle w:val="Hyperlink"/>
            <w:rFonts w:cs="Times"/>
            <w:szCs w:val="20"/>
            <w:lang w:eastAsia="x-none"/>
          </w:rPr>
          <w:t>R1-1900467</w:t>
        </w:r>
      </w:hyperlink>
      <w:r w:rsidR="003D5001" w:rsidRPr="001243DE">
        <w:rPr>
          <w:rFonts w:cs="Times"/>
          <w:szCs w:val="20"/>
          <w:lang w:eastAsia="x-none"/>
        </w:rPr>
        <w:tab/>
        <w:t>Initial access signals/channels for NR-unlicensed</w:t>
      </w:r>
      <w:r w:rsidR="003D5001" w:rsidRPr="001243DE">
        <w:rPr>
          <w:rFonts w:cs="Times"/>
          <w:szCs w:val="20"/>
          <w:lang w:eastAsia="x-none"/>
        </w:rPr>
        <w:tab/>
        <w:t>Intel Corporation</w:t>
      </w:r>
    </w:p>
    <w:p w14:paraId="6B8FF49E" w14:textId="06DB3683" w:rsidR="003D5001" w:rsidRPr="001243DE" w:rsidRDefault="00D53C4F" w:rsidP="003D5001">
      <w:pPr>
        <w:rPr>
          <w:rFonts w:cs="Times"/>
          <w:szCs w:val="20"/>
          <w:lang w:eastAsia="x-none"/>
        </w:rPr>
      </w:pPr>
      <w:hyperlink r:id="rId58" w:history="1">
        <w:r w:rsidR="00327B4F">
          <w:rPr>
            <w:rStyle w:val="Hyperlink"/>
            <w:rFonts w:cs="Times"/>
            <w:szCs w:val="20"/>
            <w:lang w:eastAsia="x-none"/>
          </w:rPr>
          <w:t>R1-1900603</w:t>
        </w:r>
      </w:hyperlink>
      <w:r w:rsidR="003D5001" w:rsidRPr="001243DE">
        <w:rPr>
          <w:rFonts w:cs="Times"/>
          <w:szCs w:val="20"/>
          <w:lang w:eastAsia="x-none"/>
        </w:rPr>
        <w:tab/>
        <w:t>Physical layer design of initial access signals and channels for NR-U</w:t>
      </w:r>
      <w:r w:rsidR="003D5001" w:rsidRPr="001243DE">
        <w:rPr>
          <w:rFonts w:cs="Times"/>
          <w:szCs w:val="20"/>
          <w:lang w:eastAsia="x-none"/>
        </w:rPr>
        <w:tab/>
        <w:t>LG Electronics</w:t>
      </w:r>
    </w:p>
    <w:p w14:paraId="0CA84BAF" w14:textId="29FA974C" w:rsidR="003D5001" w:rsidRPr="001243DE" w:rsidRDefault="00D53C4F" w:rsidP="003D5001">
      <w:pPr>
        <w:rPr>
          <w:rFonts w:cs="Times"/>
          <w:szCs w:val="20"/>
          <w:lang w:eastAsia="x-none"/>
        </w:rPr>
      </w:pPr>
      <w:hyperlink r:id="rId59" w:history="1">
        <w:r w:rsidR="00327B4F">
          <w:rPr>
            <w:rStyle w:val="Hyperlink"/>
            <w:rFonts w:cs="Times"/>
            <w:szCs w:val="20"/>
            <w:lang w:eastAsia="x-none"/>
          </w:rPr>
          <w:t>R1-1900720</w:t>
        </w:r>
      </w:hyperlink>
      <w:r w:rsidR="003D5001" w:rsidRPr="001243DE">
        <w:rPr>
          <w:rFonts w:cs="Times"/>
          <w:szCs w:val="20"/>
          <w:lang w:eastAsia="x-none"/>
        </w:rPr>
        <w:tab/>
        <w:t>Discussion on DRS in NR-U</w:t>
      </w:r>
      <w:r w:rsidR="003D5001" w:rsidRPr="001243DE">
        <w:rPr>
          <w:rFonts w:cs="Times"/>
          <w:szCs w:val="20"/>
          <w:lang w:eastAsia="x-none"/>
        </w:rPr>
        <w:tab/>
        <w:t>Spreadtrum Communications</w:t>
      </w:r>
    </w:p>
    <w:p w14:paraId="2F6C3CD6" w14:textId="544C633E" w:rsidR="003D5001" w:rsidRPr="001243DE" w:rsidRDefault="00D53C4F" w:rsidP="003D5001">
      <w:pPr>
        <w:rPr>
          <w:rFonts w:cs="Times"/>
          <w:szCs w:val="20"/>
          <w:lang w:eastAsia="x-none"/>
        </w:rPr>
      </w:pPr>
      <w:hyperlink r:id="rId60" w:history="1">
        <w:r w:rsidR="00327B4F">
          <w:rPr>
            <w:rStyle w:val="Hyperlink"/>
            <w:rFonts w:cs="Times"/>
            <w:szCs w:val="20"/>
            <w:lang w:eastAsia="x-none"/>
          </w:rPr>
          <w:t>R1-1900739</w:t>
        </w:r>
      </w:hyperlink>
      <w:r w:rsidR="003D5001" w:rsidRPr="001243DE">
        <w:rPr>
          <w:rFonts w:cs="Times"/>
          <w:szCs w:val="20"/>
          <w:lang w:eastAsia="x-none"/>
        </w:rPr>
        <w:tab/>
        <w:t>PRACH preamble for NR-U</w:t>
      </w:r>
      <w:r w:rsidR="003D5001" w:rsidRPr="001243DE">
        <w:rPr>
          <w:rFonts w:cs="Times"/>
          <w:szCs w:val="20"/>
          <w:lang w:eastAsia="x-none"/>
        </w:rPr>
        <w:tab/>
        <w:t>Apple Inc.</w:t>
      </w:r>
    </w:p>
    <w:p w14:paraId="6666A36C" w14:textId="60E27688" w:rsidR="003D5001" w:rsidRPr="001243DE" w:rsidRDefault="00D53C4F" w:rsidP="003D5001">
      <w:pPr>
        <w:rPr>
          <w:rFonts w:cs="Times"/>
          <w:szCs w:val="20"/>
          <w:lang w:eastAsia="x-none"/>
        </w:rPr>
      </w:pPr>
      <w:hyperlink r:id="rId61" w:history="1">
        <w:r w:rsidR="00327B4F">
          <w:rPr>
            <w:rStyle w:val="Hyperlink"/>
            <w:rFonts w:cs="Times"/>
            <w:szCs w:val="20"/>
            <w:lang w:eastAsia="x-none"/>
          </w:rPr>
          <w:t>R1-1900783</w:t>
        </w:r>
      </w:hyperlink>
      <w:r w:rsidR="003D5001" w:rsidRPr="001243DE">
        <w:rPr>
          <w:rFonts w:cs="Times"/>
          <w:szCs w:val="20"/>
          <w:lang w:eastAsia="x-none"/>
        </w:rPr>
        <w:tab/>
        <w:t xml:space="preserve">On design of PRACH for NR-U </w:t>
      </w:r>
      <w:r w:rsidR="003D5001" w:rsidRPr="001243DE">
        <w:rPr>
          <w:rFonts w:cs="Times"/>
          <w:szCs w:val="20"/>
          <w:lang w:eastAsia="x-none"/>
        </w:rPr>
        <w:tab/>
        <w:t>InterDigital, Inc.</w:t>
      </w:r>
    </w:p>
    <w:p w14:paraId="0A986398" w14:textId="35EA82E3" w:rsidR="003D5001" w:rsidRPr="001243DE" w:rsidRDefault="00D53C4F" w:rsidP="003D5001">
      <w:pPr>
        <w:rPr>
          <w:rFonts w:cs="Times"/>
          <w:szCs w:val="20"/>
          <w:lang w:eastAsia="x-none"/>
        </w:rPr>
      </w:pPr>
      <w:hyperlink r:id="rId62" w:history="1">
        <w:r w:rsidR="00327B4F">
          <w:rPr>
            <w:rStyle w:val="Hyperlink"/>
            <w:rFonts w:cs="Times"/>
            <w:szCs w:val="20"/>
            <w:lang w:eastAsia="x-none"/>
          </w:rPr>
          <w:t>R1-1900822</w:t>
        </w:r>
      </w:hyperlink>
      <w:r w:rsidR="003D5001" w:rsidRPr="001243DE">
        <w:rPr>
          <w:rFonts w:cs="Times"/>
          <w:szCs w:val="20"/>
          <w:lang w:eastAsia="x-none"/>
        </w:rPr>
        <w:tab/>
        <w:t>Discussion of NR-U initial access signals/channels</w:t>
      </w:r>
      <w:r w:rsidR="003D5001" w:rsidRPr="001243DE">
        <w:rPr>
          <w:rFonts w:cs="Times"/>
          <w:szCs w:val="20"/>
          <w:lang w:eastAsia="x-none"/>
        </w:rPr>
        <w:tab/>
        <w:t>CATT</w:t>
      </w:r>
    </w:p>
    <w:p w14:paraId="13316D47" w14:textId="6C59F74F" w:rsidR="003D5001" w:rsidRPr="001243DE" w:rsidRDefault="00D53C4F" w:rsidP="003D5001">
      <w:pPr>
        <w:rPr>
          <w:rFonts w:cs="Times"/>
          <w:szCs w:val="20"/>
          <w:lang w:eastAsia="x-none"/>
        </w:rPr>
      </w:pPr>
      <w:hyperlink r:id="rId63" w:history="1">
        <w:r w:rsidR="00327B4F">
          <w:rPr>
            <w:rStyle w:val="Hyperlink"/>
            <w:rFonts w:cs="Times"/>
            <w:szCs w:val="20"/>
            <w:lang w:eastAsia="x-none"/>
          </w:rPr>
          <w:t>R1-1900823</w:t>
        </w:r>
      </w:hyperlink>
      <w:r w:rsidR="003D5001" w:rsidRPr="001243DE">
        <w:rPr>
          <w:rFonts w:cs="Times"/>
          <w:szCs w:val="20"/>
          <w:lang w:eastAsia="x-none"/>
        </w:rPr>
        <w:tab/>
        <w:t>Initial access signals/channels</w:t>
      </w:r>
      <w:r w:rsidR="003D5001" w:rsidRPr="001243DE">
        <w:rPr>
          <w:rFonts w:cs="Times"/>
          <w:szCs w:val="20"/>
          <w:lang w:eastAsia="x-none"/>
        </w:rPr>
        <w:tab/>
        <w:t>Sharp</w:t>
      </w:r>
    </w:p>
    <w:p w14:paraId="6A39F2F7" w14:textId="0FD9195B" w:rsidR="003D5001" w:rsidRPr="001243DE" w:rsidRDefault="00D53C4F" w:rsidP="003D5001">
      <w:pPr>
        <w:rPr>
          <w:rFonts w:cs="Times"/>
          <w:szCs w:val="20"/>
          <w:lang w:eastAsia="x-none"/>
        </w:rPr>
      </w:pPr>
      <w:hyperlink r:id="rId64" w:history="1">
        <w:r w:rsidR="00327B4F">
          <w:rPr>
            <w:rStyle w:val="Hyperlink"/>
            <w:rFonts w:cs="Times"/>
            <w:szCs w:val="20"/>
            <w:lang w:eastAsia="x-none"/>
          </w:rPr>
          <w:t>R1-1900870</w:t>
        </w:r>
      </w:hyperlink>
      <w:r w:rsidR="003D5001" w:rsidRPr="001243DE">
        <w:rPr>
          <w:rFonts w:cs="Times"/>
          <w:szCs w:val="20"/>
          <w:lang w:eastAsia="x-none"/>
        </w:rPr>
        <w:tab/>
        <w:t>Initial access signals and channels for NR-U</w:t>
      </w:r>
      <w:r w:rsidR="003D5001" w:rsidRPr="001243DE">
        <w:rPr>
          <w:rFonts w:cs="Times"/>
          <w:szCs w:val="20"/>
          <w:lang w:eastAsia="x-none"/>
        </w:rPr>
        <w:tab/>
        <w:t>Qualcomm Incorporated</w:t>
      </w:r>
    </w:p>
    <w:p w14:paraId="4C2AD415" w14:textId="08CC2390" w:rsidR="003D5001" w:rsidRPr="001243DE" w:rsidRDefault="00D53C4F" w:rsidP="003D5001">
      <w:pPr>
        <w:rPr>
          <w:rFonts w:cs="Times"/>
          <w:szCs w:val="20"/>
          <w:lang w:eastAsia="x-none"/>
        </w:rPr>
      </w:pPr>
      <w:hyperlink r:id="rId65" w:history="1">
        <w:r w:rsidR="00327B4F">
          <w:rPr>
            <w:rStyle w:val="Hyperlink"/>
            <w:rFonts w:cs="Times"/>
            <w:szCs w:val="20"/>
            <w:lang w:eastAsia="x-none"/>
          </w:rPr>
          <w:t>R1-1900937</w:t>
        </w:r>
      </w:hyperlink>
      <w:r w:rsidR="003D5001" w:rsidRPr="001243DE">
        <w:rPr>
          <w:rFonts w:cs="Times"/>
          <w:szCs w:val="20"/>
          <w:lang w:eastAsia="x-none"/>
        </w:rPr>
        <w:tab/>
        <w:t>DRS design for NR-U</w:t>
      </w:r>
      <w:r w:rsidR="003D5001" w:rsidRPr="001243DE">
        <w:rPr>
          <w:rFonts w:cs="Times"/>
          <w:szCs w:val="20"/>
          <w:lang w:eastAsia="x-none"/>
        </w:rPr>
        <w:tab/>
        <w:t>Motorola Mobility, Lenovo</w:t>
      </w:r>
    </w:p>
    <w:p w14:paraId="2217081E" w14:textId="1DB9C3D5" w:rsidR="003D5001" w:rsidRPr="001243DE" w:rsidRDefault="00D53C4F" w:rsidP="003D5001">
      <w:pPr>
        <w:rPr>
          <w:rFonts w:cs="Times"/>
          <w:szCs w:val="20"/>
          <w:lang w:eastAsia="x-none"/>
        </w:rPr>
      </w:pPr>
      <w:hyperlink r:id="rId66" w:history="1">
        <w:r w:rsidR="00327B4F">
          <w:rPr>
            <w:rStyle w:val="Hyperlink"/>
            <w:rFonts w:cs="Times"/>
            <w:szCs w:val="20"/>
            <w:lang w:eastAsia="x-none"/>
          </w:rPr>
          <w:t>R1-1900950</w:t>
        </w:r>
      </w:hyperlink>
      <w:r w:rsidR="003D5001" w:rsidRPr="001243DE">
        <w:rPr>
          <w:rFonts w:cs="Times"/>
          <w:szCs w:val="20"/>
          <w:lang w:eastAsia="x-none"/>
        </w:rPr>
        <w:tab/>
        <w:t>Initial access signals and channels for NR-U</w:t>
      </w:r>
      <w:r w:rsidR="003D5001" w:rsidRPr="001243DE">
        <w:rPr>
          <w:rFonts w:cs="Times"/>
          <w:szCs w:val="20"/>
          <w:lang w:eastAsia="x-none"/>
        </w:rPr>
        <w:tab/>
        <w:t>NTT DOCOMO, INC.</w:t>
      </w:r>
    </w:p>
    <w:p w14:paraId="689F1C3F" w14:textId="58813C4D" w:rsidR="003D5001" w:rsidRPr="001243DE" w:rsidRDefault="00D53C4F" w:rsidP="003D5001">
      <w:pPr>
        <w:rPr>
          <w:rFonts w:cs="Times"/>
          <w:szCs w:val="20"/>
          <w:lang w:eastAsia="x-none"/>
        </w:rPr>
      </w:pPr>
      <w:hyperlink r:id="rId67" w:history="1">
        <w:r w:rsidR="00327B4F">
          <w:rPr>
            <w:rStyle w:val="Hyperlink"/>
            <w:rFonts w:cs="Times"/>
            <w:szCs w:val="20"/>
            <w:lang w:eastAsia="x-none"/>
          </w:rPr>
          <w:t>R1-1900995</w:t>
        </w:r>
      </w:hyperlink>
      <w:r w:rsidR="003D5001" w:rsidRPr="001243DE">
        <w:rPr>
          <w:rFonts w:cs="Times"/>
          <w:szCs w:val="20"/>
          <w:lang w:eastAsia="x-none"/>
        </w:rPr>
        <w:tab/>
        <w:t>Initial access signals and channels</w:t>
      </w:r>
      <w:r w:rsidR="003D5001" w:rsidRPr="001243DE">
        <w:rPr>
          <w:rFonts w:cs="Times"/>
          <w:szCs w:val="20"/>
          <w:lang w:eastAsia="x-none"/>
        </w:rPr>
        <w:tab/>
        <w:t>Ericsson</w:t>
      </w:r>
    </w:p>
    <w:p w14:paraId="3B0B8350" w14:textId="7A0ABE77" w:rsidR="003D5001" w:rsidRPr="001243DE" w:rsidRDefault="00D53C4F" w:rsidP="003D5001">
      <w:pPr>
        <w:rPr>
          <w:rFonts w:cs="Times"/>
          <w:szCs w:val="20"/>
          <w:lang w:eastAsia="x-none"/>
        </w:rPr>
      </w:pPr>
      <w:hyperlink r:id="rId68" w:history="1">
        <w:r w:rsidR="00327B4F">
          <w:rPr>
            <w:rStyle w:val="Hyperlink"/>
            <w:rFonts w:cs="Times"/>
            <w:szCs w:val="20"/>
            <w:lang w:eastAsia="x-none"/>
          </w:rPr>
          <w:t>R1-1901028</w:t>
        </w:r>
      </w:hyperlink>
      <w:r w:rsidR="003D5001" w:rsidRPr="001243DE">
        <w:rPr>
          <w:rFonts w:cs="Times"/>
          <w:szCs w:val="20"/>
          <w:lang w:eastAsia="x-none"/>
        </w:rPr>
        <w:tab/>
        <w:t>Initial access signals and channels for NR-U</w:t>
      </w:r>
      <w:r w:rsidR="003D5001" w:rsidRPr="001243DE">
        <w:rPr>
          <w:rFonts w:cs="Times"/>
          <w:szCs w:val="20"/>
          <w:lang w:eastAsia="x-none"/>
        </w:rPr>
        <w:tab/>
        <w:t>Samsung</w:t>
      </w:r>
    </w:p>
    <w:p w14:paraId="43B97984" w14:textId="77777777" w:rsidR="003D5001" w:rsidRPr="001243DE" w:rsidRDefault="003D5001" w:rsidP="003D5001">
      <w:pPr>
        <w:rPr>
          <w:rFonts w:cs="Times"/>
          <w:szCs w:val="20"/>
          <w:lang w:eastAsia="x-none"/>
        </w:rPr>
      </w:pPr>
    </w:p>
    <w:p w14:paraId="3D77948B" w14:textId="2290927B" w:rsidR="003D5001" w:rsidRPr="001F2C51" w:rsidRDefault="00D53C4F" w:rsidP="003D5001">
      <w:pPr>
        <w:rPr>
          <w:rFonts w:cs="Times"/>
          <w:b/>
          <w:szCs w:val="20"/>
          <w:lang w:eastAsia="x-none"/>
        </w:rPr>
      </w:pPr>
      <w:hyperlink r:id="rId69" w:history="1">
        <w:r w:rsidR="00327B4F">
          <w:rPr>
            <w:rStyle w:val="Hyperlink"/>
            <w:rFonts w:cs="Times"/>
            <w:b/>
            <w:szCs w:val="20"/>
            <w:lang w:eastAsia="x-none"/>
          </w:rPr>
          <w:t>R1-1901332</w:t>
        </w:r>
      </w:hyperlink>
      <w:r w:rsidR="003D5001" w:rsidRPr="001F2C51">
        <w:rPr>
          <w:rFonts w:cs="Times"/>
          <w:b/>
          <w:szCs w:val="20"/>
          <w:lang w:eastAsia="x-none"/>
        </w:rPr>
        <w:tab/>
        <w:t>Feature lead summery on initial access signals and channels for NR-U</w:t>
      </w:r>
      <w:r w:rsidR="003D5001" w:rsidRPr="001F2C51">
        <w:rPr>
          <w:rFonts w:cs="Times"/>
          <w:b/>
          <w:szCs w:val="20"/>
          <w:lang w:eastAsia="x-none"/>
        </w:rPr>
        <w:tab/>
        <w:t>Qualcomm Incorporated</w:t>
      </w:r>
    </w:p>
    <w:p w14:paraId="2F8A7F4D" w14:textId="03E58C9E" w:rsidR="003D5001" w:rsidRPr="001243DE" w:rsidRDefault="003D5001" w:rsidP="003D5001">
      <w:pPr>
        <w:rPr>
          <w:rFonts w:cs="Times"/>
          <w:szCs w:val="20"/>
          <w:lang w:eastAsia="x-none"/>
        </w:rPr>
      </w:pPr>
      <w:r w:rsidRPr="001243DE">
        <w:rPr>
          <w:rFonts w:cs="Times"/>
          <w:szCs w:val="20"/>
          <w:lang w:eastAsia="x-none"/>
        </w:rPr>
        <w:t xml:space="preserve">Sections 2.1.3 and 2.2.7 of </w:t>
      </w:r>
      <w:hyperlink r:id="rId70" w:history="1">
        <w:r w:rsidR="00327B4F">
          <w:rPr>
            <w:rStyle w:val="Hyperlink"/>
            <w:rFonts w:cs="Times"/>
            <w:szCs w:val="20"/>
            <w:lang w:eastAsia="x-none"/>
          </w:rPr>
          <w:t>R1-1901332</w:t>
        </w:r>
      </w:hyperlink>
      <w:r w:rsidRPr="001243DE">
        <w:rPr>
          <w:rFonts w:cs="Times"/>
          <w:szCs w:val="20"/>
          <w:lang w:eastAsia="x-none"/>
        </w:rPr>
        <w:t xml:space="preserve"> will be discussed as part of AI 7.2.2.2.2</w:t>
      </w:r>
    </w:p>
    <w:p w14:paraId="6F42688A" w14:textId="77777777" w:rsidR="003D5001" w:rsidRPr="001243DE" w:rsidRDefault="003D5001" w:rsidP="003D5001">
      <w:pPr>
        <w:rPr>
          <w:rFonts w:cs="Times"/>
          <w:szCs w:val="20"/>
          <w:lang w:eastAsia="x-none"/>
        </w:rPr>
      </w:pPr>
    </w:p>
    <w:p w14:paraId="61B15F7B" w14:textId="77777777" w:rsidR="003D5001" w:rsidRPr="001243DE" w:rsidRDefault="003D5001" w:rsidP="003D5001">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6CA8DA82" w14:textId="77777777" w:rsidR="003D5001" w:rsidRPr="001F2C51" w:rsidRDefault="003D5001" w:rsidP="001F2C51">
      <w:pPr>
        <w:pStyle w:val="ListParagraph"/>
        <w:numPr>
          <w:ilvl w:val="0"/>
          <w:numId w:val="241"/>
        </w:numPr>
        <w:rPr>
          <w:rFonts w:cs="Times"/>
          <w:lang w:eastAsia="x-none"/>
        </w:rPr>
      </w:pPr>
      <w:r w:rsidRPr="001F2C51">
        <w:rPr>
          <w:rFonts w:cs="Times"/>
          <w:lang w:eastAsia="x-none"/>
        </w:rPr>
        <w:t>UE assumes 30KHz SCS for SS/PBCH block for 5GHz band and 6GHz band if the SCS is not indicated by higher layers.</w:t>
      </w:r>
    </w:p>
    <w:p w14:paraId="24D38B7D" w14:textId="77777777" w:rsidR="003D5001" w:rsidRPr="001F2C51" w:rsidRDefault="003D5001" w:rsidP="001F2C51">
      <w:pPr>
        <w:pStyle w:val="ListParagraph"/>
        <w:numPr>
          <w:ilvl w:val="0"/>
          <w:numId w:val="241"/>
        </w:numPr>
        <w:rPr>
          <w:rFonts w:cs="Times"/>
          <w:lang w:eastAsia="x-none"/>
        </w:rPr>
      </w:pPr>
      <w:r w:rsidRPr="001F2C51">
        <w:rPr>
          <w:rFonts w:cs="Times"/>
          <w:lang w:eastAsia="x-none"/>
        </w:rPr>
        <w:t>Support configuration by higher layers of 15KHz or 30KHz SCS for SS/PBCH block</w:t>
      </w:r>
    </w:p>
    <w:p w14:paraId="629B015E" w14:textId="77777777" w:rsidR="003D5001" w:rsidRPr="001F2C51" w:rsidRDefault="003D5001" w:rsidP="001F2C51">
      <w:pPr>
        <w:pStyle w:val="ListParagraph"/>
        <w:numPr>
          <w:ilvl w:val="0"/>
          <w:numId w:val="241"/>
        </w:numPr>
        <w:rPr>
          <w:rFonts w:cs="Times"/>
          <w:lang w:eastAsia="x-none"/>
        </w:rPr>
      </w:pPr>
      <w:r w:rsidRPr="001F2C51">
        <w:rPr>
          <w:rFonts w:cs="Times"/>
          <w:lang w:eastAsia="x-none"/>
        </w:rPr>
        <w:t xml:space="preserve">Include this agreement in a LS to RAN4 (cc RAN2) for inclusion in specs managed by RAN4 </w:t>
      </w:r>
    </w:p>
    <w:p w14:paraId="0DFA76AE" w14:textId="77777777" w:rsidR="003D5001" w:rsidRPr="001243DE" w:rsidRDefault="003D5001" w:rsidP="003D5001">
      <w:pPr>
        <w:rPr>
          <w:rFonts w:cs="Times"/>
          <w:szCs w:val="20"/>
          <w:u w:val="single"/>
          <w:lang w:eastAsia="x-none"/>
        </w:rPr>
      </w:pPr>
      <w:r w:rsidRPr="001243DE">
        <w:rPr>
          <w:rFonts w:cs="Times"/>
          <w:szCs w:val="20"/>
          <w:u w:val="single"/>
          <w:lang w:eastAsia="x-none"/>
        </w:rPr>
        <w:t>Conclusion:</w:t>
      </w:r>
    </w:p>
    <w:p w14:paraId="5CA7ADD4" w14:textId="77777777" w:rsidR="003D5001" w:rsidRPr="001243DE" w:rsidRDefault="003D5001" w:rsidP="003D5001">
      <w:pPr>
        <w:rPr>
          <w:rFonts w:cs="Times"/>
          <w:szCs w:val="20"/>
          <w:lang w:eastAsia="x-none"/>
        </w:rPr>
      </w:pPr>
      <w:r w:rsidRPr="001243DE">
        <w:rPr>
          <w:rFonts w:cs="Times"/>
          <w:szCs w:val="20"/>
          <w:lang w:eastAsia="x-none"/>
        </w:rPr>
        <w:t>No changes are required to the time and frequency position of the PSS/SSS/PBCH relative to each other in one PSS/SSS/PBCH block.</w:t>
      </w:r>
    </w:p>
    <w:p w14:paraId="27C475D5" w14:textId="77777777" w:rsidR="003D5001" w:rsidRPr="001243DE" w:rsidRDefault="003D5001" w:rsidP="003D5001">
      <w:pPr>
        <w:rPr>
          <w:rFonts w:cs="Times"/>
          <w:szCs w:val="20"/>
          <w:lang w:eastAsia="x-none"/>
        </w:rPr>
      </w:pPr>
    </w:p>
    <w:p w14:paraId="2D8B2BC7" w14:textId="77777777" w:rsidR="003D5001" w:rsidRPr="001243DE" w:rsidRDefault="003D5001" w:rsidP="003D5001">
      <w:pPr>
        <w:rPr>
          <w:rFonts w:cs="Times"/>
          <w:szCs w:val="20"/>
          <w:lang w:eastAsia="x-none"/>
        </w:rPr>
      </w:pPr>
    </w:p>
    <w:p w14:paraId="4F1B3567"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61DC8E87" w14:textId="77777777" w:rsidR="003D5001" w:rsidRPr="001243DE" w:rsidRDefault="003D5001" w:rsidP="003D5001">
      <w:pPr>
        <w:rPr>
          <w:rFonts w:cs="Times"/>
          <w:szCs w:val="20"/>
          <w:lang w:eastAsia="x-none"/>
        </w:rPr>
      </w:pPr>
      <w:r w:rsidRPr="001243DE">
        <w:rPr>
          <w:rFonts w:cs="Times"/>
          <w:szCs w:val="20"/>
          <w:lang w:eastAsia="x-none"/>
        </w:rPr>
        <w:t>The Type0-PDCCH monitoring configuration for NR-U should satisfy at least the following properties:</w:t>
      </w:r>
    </w:p>
    <w:p w14:paraId="6554B046" w14:textId="77777777" w:rsidR="003D5001" w:rsidRPr="001F2C51" w:rsidRDefault="003D5001" w:rsidP="001F2C51">
      <w:pPr>
        <w:pStyle w:val="ListParagraph"/>
        <w:numPr>
          <w:ilvl w:val="0"/>
          <w:numId w:val="242"/>
        </w:numPr>
        <w:rPr>
          <w:rFonts w:cs="Times"/>
          <w:lang w:eastAsia="x-none"/>
        </w:rPr>
      </w:pPr>
      <w:r w:rsidRPr="001F2C51">
        <w:rPr>
          <w:rFonts w:cs="Times"/>
          <w:lang w:eastAsia="x-none"/>
        </w:rPr>
        <w:t>TDM of Type0-PDCCH and SSB similar to existing pattern 1 (already agreed)</w:t>
      </w:r>
    </w:p>
    <w:p w14:paraId="7CFB6875" w14:textId="77777777" w:rsidR="003D5001" w:rsidRPr="001F2C51" w:rsidRDefault="003D5001" w:rsidP="001F2C51">
      <w:pPr>
        <w:pStyle w:val="ListParagraph"/>
        <w:numPr>
          <w:ilvl w:val="0"/>
          <w:numId w:val="242"/>
        </w:numPr>
        <w:rPr>
          <w:rFonts w:cs="Times"/>
          <w:lang w:eastAsia="x-none"/>
        </w:rPr>
      </w:pPr>
      <w:r w:rsidRPr="001F2C51">
        <w:rPr>
          <w:rFonts w:cs="Times"/>
          <w:lang w:eastAsia="x-none"/>
        </w:rPr>
        <w:t>Support the monitoring of Type0 PDCCH of the 2</w:t>
      </w:r>
      <w:r w:rsidRPr="001F2C51">
        <w:rPr>
          <w:rFonts w:cs="Times"/>
          <w:vertAlign w:val="superscript"/>
          <w:lang w:eastAsia="x-none"/>
        </w:rPr>
        <w:t>nd</w:t>
      </w:r>
      <w:r w:rsidRPr="001F2C51">
        <w:rPr>
          <w:rFonts w:cs="Times"/>
          <w:lang w:eastAsia="x-none"/>
        </w:rPr>
        <w:t xml:space="preserve"> SSB position in a slot in the gap between 1</w:t>
      </w:r>
      <w:r w:rsidRPr="001F2C51">
        <w:rPr>
          <w:rFonts w:cs="Times"/>
          <w:vertAlign w:val="superscript"/>
          <w:lang w:eastAsia="x-none"/>
        </w:rPr>
        <w:t>st</w:t>
      </w:r>
      <w:r w:rsidRPr="001F2C51">
        <w:rPr>
          <w:rFonts w:cs="Times"/>
          <w:lang w:eastAsia="x-none"/>
        </w:rPr>
        <w:t xml:space="preserve"> and 2</w:t>
      </w:r>
      <w:r w:rsidRPr="001F2C51">
        <w:rPr>
          <w:rFonts w:cs="Times"/>
          <w:vertAlign w:val="superscript"/>
          <w:lang w:eastAsia="x-none"/>
        </w:rPr>
        <w:t>nd</w:t>
      </w:r>
      <w:r w:rsidRPr="001F2C51">
        <w:rPr>
          <w:rFonts w:cs="Times"/>
          <w:lang w:eastAsia="x-none"/>
        </w:rPr>
        <w:t xml:space="preserve"> SSB within the slot</w:t>
      </w:r>
    </w:p>
    <w:p w14:paraId="53E35A72" w14:textId="77777777" w:rsidR="003D5001" w:rsidRPr="001F2C51" w:rsidRDefault="003D5001" w:rsidP="001F2C51">
      <w:pPr>
        <w:pStyle w:val="ListParagraph"/>
        <w:numPr>
          <w:ilvl w:val="1"/>
          <w:numId w:val="242"/>
        </w:numPr>
        <w:rPr>
          <w:rFonts w:cs="Times"/>
          <w:lang w:eastAsia="x-none"/>
        </w:rPr>
      </w:pPr>
      <w:r w:rsidRPr="001F2C51">
        <w:rPr>
          <w:rFonts w:cs="Times"/>
          <w:lang w:eastAsia="x-none"/>
        </w:rPr>
        <w:t>FFS start at symbol #6 of #7 or both</w:t>
      </w:r>
    </w:p>
    <w:p w14:paraId="5411B0B0" w14:textId="77777777" w:rsidR="003D5001" w:rsidRPr="001F2C51" w:rsidRDefault="003D5001" w:rsidP="001F2C51">
      <w:pPr>
        <w:pStyle w:val="ListParagraph"/>
        <w:numPr>
          <w:ilvl w:val="0"/>
          <w:numId w:val="242"/>
        </w:numPr>
        <w:rPr>
          <w:rFonts w:cs="Times"/>
          <w:lang w:eastAsia="x-none"/>
        </w:rPr>
      </w:pPr>
      <w:r w:rsidRPr="001F2C51">
        <w:rPr>
          <w:rFonts w:cs="Times"/>
          <w:lang w:eastAsia="x-none"/>
        </w:rPr>
        <w:t>FFS: The Type0-PDCCH candidates associated with an SSB are confined within a slot carrying the associated SSB (with the same QCL assumptions)</w:t>
      </w:r>
    </w:p>
    <w:p w14:paraId="45B431A5" w14:textId="77777777" w:rsidR="003D5001" w:rsidRPr="001243DE" w:rsidRDefault="003D5001" w:rsidP="003D5001">
      <w:pPr>
        <w:rPr>
          <w:rFonts w:cs="Times"/>
          <w:szCs w:val="20"/>
          <w:lang w:eastAsia="x-none"/>
        </w:rPr>
      </w:pPr>
    </w:p>
    <w:p w14:paraId="2CE15B63" w14:textId="2F5D7AD2" w:rsidR="003D5001" w:rsidRPr="001F2C51" w:rsidRDefault="00D53C4F" w:rsidP="003D5001">
      <w:pPr>
        <w:rPr>
          <w:rFonts w:cs="Times"/>
          <w:b/>
          <w:szCs w:val="20"/>
          <w:lang w:eastAsia="x-none"/>
        </w:rPr>
      </w:pPr>
      <w:hyperlink r:id="rId71" w:history="1">
        <w:r w:rsidR="00327B4F">
          <w:rPr>
            <w:rStyle w:val="Hyperlink"/>
            <w:rFonts w:cs="Times"/>
            <w:b/>
            <w:szCs w:val="20"/>
            <w:lang w:eastAsia="x-none"/>
          </w:rPr>
          <w:t>R1-1901397</w:t>
        </w:r>
      </w:hyperlink>
      <w:r w:rsidR="003D5001" w:rsidRPr="001F2C51">
        <w:rPr>
          <w:rFonts w:cs="Times"/>
          <w:b/>
          <w:szCs w:val="20"/>
          <w:lang w:eastAsia="x-none"/>
        </w:rPr>
        <w:tab/>
        <w:t>Feature lead summery on initial access signals and channels for NR-U</w:t>
      </w:r>
      <w:r w:rsidR="003D5001" w:rsidRPr="001F2C51">
        <w:rPr>
          <w:rFonts w:cs="Times"/>
          <w:b/>
          <w:szCs w:val="20"/>
          <w:lang w:eastAsia="x-none"/>
        </w:rPr>
        <w:tab/>
        <w:t>Qualcomm Incorporated</w:t>
      </w:r>
    </w:p>
    <w:p w14:paraId="5C7BB3A3" w14:textId="23BEABC6" w:rsidR="003D5001" w:rsidRPr="001F2C51" w:rsidRDefault="00D53C4F" w:rsidP="003D5001">
      <w:pPr>
        <w:rPr>
          <w:rFonts w:cs="Times"/>
          <w:b/>
          <w:szCs w:val="20"/>
          <w:lang w:eastAsia="x-none"/>
        </w:rPr>
      </w:pPr>
      <w:hyperlink r:id="rId72" w:history="1">
        <w:r w:rsidR="00327B4F">
          <w:rPr>
            <w:rStyle w:val="Hyperlink"/>
            <w:rFonts w:cs="Times"/>
            <w:b/>
            <w:szCs w:val="20"/>
            <w:lang w:eastAsia="x-none"/>
          </w:rPr>
          <w:t>R1-1901427</w:t>
        </w:r>
      </w:hyperlink>
      <w:r w:rsidR="003D5001" w:rsidRPr="001F2C51">
        <w:rPr>
          <w:rFonts w:cs="Times"/>
          <w:b/>
          <w:szCs w:val="20"/>
          <w:lang w:eastAsia="x-none"/>
        </w:rPr>
        <w:tab/>
        <w:t>Feature lead summery on initial access signals and channels for NR-U</w:t>
      </w:r>
      <w:r w:rsidR="003D5001" w:rsidRPr="001F2C51">
        <w:rPr>
          <w:rFonts w:cs="Times"/>
          <w:b/>
          <w:szCs w:val="20"/>
          <w:lang w:eastAsia="x-none"/>
        </w:rPr>
        <w:tab/>
        <w:t>Qualcomm Incorporated</w:t>
      </w:r>
    </w:p>
    <w:p w14:paraId="10A769C8" w14:textId="77777777" w:rsidR="003D5001" w:rsidRPr="001243DE" w:rsidRDefault="003D5001" w:rsidP="003D5001">
      <w:pPr>
        <w:rPr>
          <w:rFonts w:cs="Times"/>
          <w:szCs w:val="20"/>
          <w:lang w:eastAsia="x-none"/>
        </w:rPr>
      </w:pPr>
    </w:p>
    <w:p w14:paraId="0191D0E9" w14:textId="77777777" w:rsidR="003D5001" w:rsidRPr="001243DE" w:rsidRDefault="003D5001" w:rsidP="003D5001">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52083769" w14:textId="77777777" w:rsidR="003D5001" w:rsidRPr="001243DE" w:rsidRDefault="003D5001" w:rsidP="003D5001">
      <w:pPr>
        <w:rPr>
          <w:rFonts w:cs="Times"/>
          <w:szCs w:val="20"/>
          <w:lang w:val="en-US"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20429CE7" w14:textId="77777777" w:rsidR="003D5001" w:rsidRPr="001F2C51" w:rsidRDefault="003D5001" w:rsidP="001F2C51">
      <w:pPr>
        <w:pStyle w:val="ListParagraph"/>
        <w:numPr>
          <w:ilvl w:val="0"/>
          <w:numId w:val="244"/>
        </w:numPr>
        <w:rPr>
          <w:b/>
          <w:bCs/>
          <w:u w:val="single"/>
        </w:rPr>
      </w:pPr>
      <w:r w:rsidRPr="001F2C51">
        <w:t>The Rel-15 PRACH design should be simulated as a baseline</w:t>
      </w:r>
    </w:p>
    <w:tbl>
      <w:tblPr>
        <w:tblW w:w="0" w:type="auto"/>
        <w:tblCellMar>
          <w:left w:w="0" w:type="dxa"/>
          <w:right w:w="0" w:type="dxa"/>
        </w:tblCellMar>
        <w:tblLook w:val="04A0" w:firstRow="1" w:lastRow="0" w:firstColumn="1" w:lastColumn="0" w:noHBand="0" w:noVBand="1"/>
      </w:tblPr>
      <w:tblGrid>
        <w:gridCol w:w="3042"/>
        <w:gridCol w:w="6320"/>
      </w:tblGrid>
      <w:tr w:rsidR="003D5001" w:rsidRPr="001243DE" w14:paraId="3CEE0A09" w14:textId="77777777" w:rsidTr="00BD6970">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89FC1F" w14:textId="77777777" w:rsidR="003D5001" w:rsidRPr="001243DE" w:rsidRDefault="003D5001" w:rsidP="00BD6970">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FF8F" w14:textId="77777777" w:rsidR="003D5001" w:rsidRPr="001243DE" w:rsidRDefault="003D5001" w:rsidP="00BD6970">
            <w:pPr>
              <w:rPr>
                <w:rFonts w:cs="Times"/>
                <w:b/>
                <w:bCs/>
                <w:szCs w:val="20"/>
                <w:lang w:eastAsia="x-none"/>
              </w:rPr>
            </w:pPr>
            <w:r w:rsidRPr="001243DE">
              <w:rPr>
                <w:rFonts w:cs="Times"/>
                <w:b/>
                <w:bCs/>
                <w:szCs w:val="20"/>
                <w:lang w:eastAsia="x-none"/>
              </w:rPr>
              <w:t>Value</w:t>
            </w:r>
          </w:p>
        </w:tc>
      </w:tr>
      <w:tr w:rsidR="003D5001" w:rsidRPr="001243DE" w14:paraId="420D4619"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3C321" w14:textId="77777777" w:rsidR="003D5001" w:rsidRPr="001243DE" w:rsidRDefault="003D5001" w:rsidP="00BD6970">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26183E3" w14:textId="77777777" w:rsidR="003D5001" w:rsidRPr="001243DE" w:rsidRDefault="003D5001" w:rsidP="00BD6970">
            <w:pPr>
              <w:rPr>
                <w:rFonts w:cs="Times"/>
                <w:szCs w:val="20"/>
                <w:lang w:eastAsia="x-none"/>
              </w:rPr>
            </w:pPr>
            <w:r w:rsidRPr="001243DE">
              <w:rPr>
                <w:rFonts w:cs="Times"/>
                <w:szCs w:val="20"/>
                <w:lang w:eastAsia="x-none"/>
              </w:rPr>
              <w:t>5 GHz</w:t>
            </w:r>
          </w:p>
        </w:tc>
      </w:tr>
      <w:tr w:rsidR="003D5001" w:rsidRPr="001243DE" w14:paraId="5D921661"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7147C" w14:textId="77777777" w:rsidR="003D5001" w:rsidRPr="001243DE" w:rsidRDefault="003D5001" w:rsidP="00BD6970">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E9A5FF" w14:textId="77777777" w:rsidR="003D5001" w:rsidRPr="001243DE" w:rsidRDefault="003D5001" w:rsidP="00BD6970">
            <w:pPr>
              <w:rPr>
                <w:rFonts w:cs="Times"/>
                <w:szCs w:val="20"/>
                <w:lang w:eastAsia="x-none"/>
              </w:rPr>
            </w:pPr>
            <w:r w:rsidRPr="001243DE">
              <w:rPr>
                <w:rFonts w:cs="Times"/>
                <w:szCs w:val="20"/>
                <w:lang w:eastAsia="x-none"/>
              </w:rPr>
              <w:t>TDL-C</w:t>
            </w:r>
          </w:p>
        </w:tc>
      </w:tr>
      <w:tr w:rsidR="003D5001" w:rsidRPr="001243DE" w14:paraId="42E7FB8E"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172E9" w14:textId="77777777" w:rsidR="003D5001" w:rsidRPr="001243DE" w:rsidRDefault="003D5001" w:rsidP="00BD6970">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3522F28" w14:textId="77777777" w:rsidR="003D5001" w:rsidRPr="001243DE" w:rsidRDefault="003D5001" w:rsidP="00BD6970">
            <w:pPr>
              <w:rPr>
                <w:rFonts w:cs="Times"/>
                <w:szCs w:val="20"/>
                <w:lang w:eastAsia="x-none"/>
              </w:rPr>
            </w:pPr>
            <w:r w:rsidRPr="001243DE">
              <w:rPr>
                <w:rFonts w:cs="Times"/>
                <w:szCs w:val="20"/>
                <w:lang w:eastAsia="x-none"/>
              </w:rPr>
              <w:t>10ns, 100 ns</w:t>
            </w:r>
          </w:p>
        </w:tc>
      </w:tr>
      <w:tr w:rsidR="003D5001" w:rsidRPr="001243DE" w14:paraId="1047B842"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AA513F" w14:textId="77777777" w:rsidR="003D5001" w:rsidRPr="001243DE" w:rsidRDefault="003D5001" w:rsidP="00BD6970">
            <w:pPr>
              <w:rPr>
                <w:rFonts w:cs="Times"/>
                <w:szCs w:val="20"/>
                <w:lang w:eastAsia="x-none"/>
              </w:rPr>
            </w:pPr>
            <w:r w:rsidRPr="001243DE">
              <w:rPr>
                <w:rFonts w:cs="Times"/>
                <w:szCs w:val="20"/>
                <w:lang w:eastAsia="x-none"/>
              </w:rPr>
              <w:t>Antenna configuration at BS</w:t>
            </w:r>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FBD5DA" w14:textId="77777777" w:rsidR="003D5001" w:rsidRPr="001243DE" w:rsidRDefault="003D5001" w:rsidP="00BD6970">
            <w:pPr>
              <w:rPr>
                <w:rFonts w:cs="Times"/>
                <w:szCs w:val="20"/>
                <w:lang w:eastAsia="x-none"/>
              </w:rPr>
            </w:pPr>
            <w:r w:rsidRPr="001243DE">
              <w:rPr>
                <w:rFonts w:cs="Times"/>
                <w:szCs w:val="20"/>
                <w:lang w:eastAsia="x-none"/>
              </w:rPr>
              <w:t>(M,N,P) = (1,1,2) with omni-directional antenna element</w:t>
            </w:r>
          </w:p>
        </w:tc>
      </w:tr>
      <w:tr w:rsidR="003D5001" w:rsidRPr="001243DE" w14:paraId="799355E2"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467F6" w14:textId="77777777" w:rsidR="003D5001" w:rsidRPr="001243DE" w:rsidRDefault="003D5001" w:rsidP="00BD6970">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C513BF" w14:textId="77777777" w:rsidR="003D5001" w:rsidRPr="001243DE" w:rsidRDefault="003D5001" w:rsidP="00BD6970">
            <w:pPr>
              <w:rPr>
                <w:rFonts w:cs="Times"/>
                <w:szCs w:val="20"/>
                <w:lang w:eastAsia="x-none"/>
              </w:rPr>
            </w:pPr>
            <w:r w:rsidRPr="001243DE">
              <w:rPr>
                <w:rFonts w:cs="Times"/>
                <w:szCs w:val="20"/>
                <w:lang w:eastAsia="x-none"/>
              </w:rPr>
              <w:t>Single omni-directional antenna element</w:t>
            </w:r>
          </w:p>
        </w:tc>
      </w:tr>
      <w:tr w:rsidR="003D5001" w:rsidRPr="001243DE" w14:paraId="19E630C1"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52B497" w14:textId="77777777" w:rsidR="003D5001" w:rsidRPr="001243DE" w:rsidRDefault="003D5001" w:rsidP="00BD6970">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E6D781" w14:textId="77777777" w:rsidR="003D5001" w:rsidRPr="001243DE" w:rsidRDefault="003D5001" w:rsidP="00BD6970">
            <w:pPr>
              <w:rPr>
                <w:rFonts w:cs="Times"/>
                <w:szCs w:val="20"/>
                <w:lang w:eastAsia="x-none"/>
              </w:rPr>
            </w:pPr>
            <w:r w:rsidRPr="001243DE">
              <w:rPr>
                <w:rFonts w:cs="Times"/>
                <w:szCs w:val="20"/>
                <w:lang w:eastAsia="x-none"/>
              </w:rPr>
              <w:t>No beamforming and no beam selection</w:t>
            </w:r>
          </w:p>
        </w:tc>
      </w:tr>
      <w:tr w:rsidR="003D5001" w:rsidRPr="001243DE" w14:paraId="2658F899"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91B21" w14:textId="77777777" w:rsidR="003D5001" w:rsidRPr="001243DE" w:rsidRDefault="003D5001" w:rsidP="00BD6970">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FC2919D" w14:textId="77777777" w:rsidR="003D5001" w:rsidRPr="001243DE" w:rsidRDefault="003D5001" w:rsidP="00BD6970">
            <w:pPr>
              <w:rPr>
                <w:rFonts w:cs="Times"/>
                <w:szCs w:val="20"/>
                <w:lang w:eastAsia="x-none"/>
              </w:rPr>
            </w:pPr>
            <w:r w:rsidRPr="001243DE">
              <w:rPr>
                <w:rFonts w:cs="Times"/>
                <w:szCs w:val="20"/>
                <w:lang w:eastAsia="x-none"/>
              </w:rPr>
              <w:t>0.05ppm (fixed) at TRP, and 0.1 ppm (fixed) at UE</w:t>
            </w:r>
          </w:p>
        </w:tc>
      </w:tr>
      <w:tr w:rsidR="003D5001" w:rsidRPr="001243DE" w14:paraId="6FB88763"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5C0C7" w14:textId="77777777" w:rsidR="003D5001" w:rsidRPr="001243DE" w:rsidRDefault="003D5001" w:rsidP="00BD6970">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50158CE" w14:textId="77777777" w:rsidR="003D5001" w:rsidRPr="001243DE" w:rsidRDefault="003D5001" w:rsidP="00BD6970">
            <w:pPr>
              <w:rPr>
                <w:rFonts w:cs="Times"/>
                <w:szCs w:val="20"/>
                <w:lang w:eastAsia="x-none"/>
              </w:rPr>
            </w:pPr>
            <w:r w:rsidRPr="001243DE">
              <w:rPr>
                <w:rFonts w:cs="Times"/>
                <w:szCs w:val="20"/>
                <w:lang w:eastAsia="x-none"/>
              </w:rPr>
              <w:t>3 km/h</w:t>
            </w:r>
          </w:p>
        </w:tc>
      </w:tr>
      <w:tr w:rsidR="003D5001" w:rsidRPr="001243DE" w14:paraId="73690482"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ED5C8" w14:textId="77777777" w:rsidR="003D5001" w:rsidRPr="001243DE" w:rsidRDefault="003D5001" w:rsidP="00BD6970">
            <w:pPr>
              <w:rPr>
                <w:rFonts w:cs="Times"/>
                <w:szCs w:val="20"/>
                <w:lang w:eastAsia="x-none"/>
              </w:rPr>
            </w:pPr>
            <w:r w:rsidRPr="001243DE">
              <w:rPr>
                <w:rFonts w:cs="Times"/>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0CC1407" w14:textId="77777777" w:rsidR="003D5001" w:rsidRPr="001243DE" w:rsidRDefault="003D5001" w:rsidP="00BD6970">
            <w:pPr>
              <w:rPr>
                <w:rFonts w:cs="Times"/>
                <w:szCs w:val="20"/>
                <w:lang w:eastAsia="x-none"/>
              </w:rPr>
            </w:pPr>
            <w:r w:rsidRPr="001243DE">
              <w:rPr>
                <w:rFonts w:cs="Times"/>
                <w:szCs w:val="20"/>
                <w:lang w:eastAsia="x-none"/>
              </w:rPr>
              <w:t>Uniformly distributed in [0, 1.2 µs (corresponding to 300 m ISD)]</w:t>
            </w:r>
          </w:p>
          <w:p w14:paraId="7029171F" w14:textId="77777777" w:rsidR="003D5001" w:rsidRPr="001243DE" w:rsidRDefault="003D5001" w:rsidP="00BD6970">
            <w:pPr>
              <w:rPr>
                <w:rFonts w:cs="Times"/>
                <w:szCs w:val="20"/>
                <w:lang w:eastAsia="x-none"/>
              </w:rPr>
            </w:pPr>
            <w:r w:rsidRPr="001243DE">
              <w:rPr>
                <w:rFonts w:cs="Times"/>
                <w:szCs w:val="20"/>
                <w:lang w:eastAsia="x-none"/>
              </w:rPr>
              <w:t>Optional: Uniformly distributed in [0, 2 µs (corresponding to 500 m ISD)]</w:t>
            </w:r>
          </w:p>
        </w:tc>
      </w:tr>
      <w:tr w:rsidR="003D5001" w:rsidRPr="001243DE" w14:paraId="360E6AA3"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EDFFF" w14:textId="77777777" w:rsidR="003D5001" w:rsidRPr="001243DE" w:rsidRDefault="003D5001" w:rsidP="00BD6970">
            <w:pPr>
              <w:rPr>
                <w:rFonts w:cs="Times"/>
                <w:szCs w:val="20"/>
                <w:lang w:eastAsia="x-none"/>
              </w:rPr>
            </w:pPr>
            <w:r w:rsidRPr="001243DE">
              <w:rPr>
                <w:rFonts w:cs="Times"/>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743FB59" w14:textId="77777777" w:rsidR="003D5001" w:rsidRPr="001243DE" w:rsidRDefault="003D5001" w:rsidP="00BD6970">
            <w:pPr>
              <w:rPr>
                <w:rFonts w:cs="Times"/>
                <w:szCs w:val="20"/>
                <w:lang w:eastAsia="x-none"/>
              </w:rPr>
            </w:pPr>
            <w:r w:rsidRPr="001243DE">
              <w:rPr>
                <w:rFonts w:cs="Times"/>
                <w:szCs w:val="20"/>
                <w:lang w:eastAsia="x-none"/>
              </w:rPr>
              <w:t>A1 with other formats optional</w:t>
            </w:r>
          </w:p>
        </w:tc>
      </w:tr>
      <w:tr w:rsidR="003D5001" w:rsidRPr="001243DE" w14:paraId="18AF667C"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DB8DE" w14:textId="77777777" w:rsidR="003D5001" w:rsidRPr="001243DE" w:rsidRDefault="003D5001" w:rsidP="00BD6970">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94A0BB2" w14:textId="77777777" w:rsidR="003D5001" w:rsidRPr="001243DE" w:rsidRDefault="003D5001" w:rsidP="00BD6970">
            <w:pPr>
              <w:rPr>
                <w:rFonts w:cs="Times"/>
                <w:szCs w:val="20"/>
                <w:lang w:eastAsia="x-none"/>
              </w:rPr>
            </w:pPr>
            <w:r w:rsidRPr="001243DE">
              <w:rPr>
                <w:rFonts w:cs="Times"/>
                <w:szCs w:val="20"/>
                <w:lang w:eastAsia="x-none"/>
              </w:rPr>
              <w:t>15/30 kHz.  (with other SCS optional)</w:t>
            </w:r>
          </w:p>
        </w:tc>
      </w:tr>
      <w:tr w:rsidR="003D5001" w:rsidRPr="001243DE" w14:paraId="31D0EB2D"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B6D14" w14:textId="77777777" w:rsidR="003D5001" w:rsidRPr="001243DE" w:rsidRDefault="003D5001" w:rsidP="00BD6970">
            <w:pPr>
              <w:rPr>
                <w:rFonts w:cs="Times"/>
                <w:szCs w:val="20"/>
                <w:lang w:eastAsia="x-none"/>
              </w:rPr>
            </w:pPr>
            <w:r w:rsidRPr="001243DE">
              <w:rPr>
                <w:rFonts w:cs="Times"/>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7945D6D" w14:textId="77777777" w:rsidR="003D5001" w:rsidRPr="001243DE" w:rsidRDefault="003D5001" w:rsidP="00BD6970">
            <w:pPr>
              <w:rPr>
                <w:rFonts w:cs="Times"/>
                <w:szCs w:val="20"/>
                <w:lang w:eastAsia="x-none"/>
              </w:rPr>
            </w:pPr>
            <w:r w:rsidRPr="001243DE">
              <w:rPr>
                <w:rFonts w:cs="Times"/>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3D5001" w:rsidRPr="001243DE" w14:paraId="4DE621E6"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AE940" w14:textId="77777777" w:rsidR="003D5001" w:rsidRPr="001243DE" w:rsidRDefault="003D5001" w:rsidP="00BD6970">
            <w:pPr>
              <w:rPr>
                <w:rFonts w:cs="Times"/>
                <w:szCs w:val="20"/>
                <w:lang w:eastAsia="x-none"/>
              </w:rPr>
            </w:pPr>
            <w:r w:rsidRPr="001243DE">
              <w:rPr>
                <w:rFonts w:cs="Times"/>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733162B" w14:textId="77777777" w:rsidR="003D5001" w:rsidRPr="001243DE" w:rsidRDefault="003D5001" w:rsidP="00BD6970">
            <w:pPr>
              <w:rPr>
                <w:rFonts w:cs="Times"/>
                <w:szCs w:val="20"/>
                <w:lang w:eastAsia="x-none"/>
              </w:rPr>
            </w:pPr>
            <w:r w:rsidRPr="001243DE">
              <w:rPr>
                <w:rFonts w:cs="Times"/>
                <w:szCs w:val="20"/>
                <w:lang w:eastAsia="x-none"/>
              </w:rPr>
              <w:t>64, each company should provide details on how these 64 preambles are generated</w:t>
            </w:r>
          </w:p>
        </w:tc>
      </w:tr>
      <w:tr w:rsidR="003D5001" w:rsidRPr="001243DE" w14:paraId="0BED6FD9"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F49D4" w14:textId="77777777" w:rsidR="003D5001" w:rsidRPr="001243DE" w:rsidRDefault="003D5001" w:rsidP="00BD6970">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FAFF241" w14:textId="77777777" w:rsidR="003D5001" w:rsidRPr="001243DE" w:rsidRDefault="003D5001" w:rsidP="00BD6970">
            <w:pPr>
              <w:rPr>
                <w:rFonts w:cs="Times"/>
                <w:szCs w:val="20"/>
                <w:lang w:eastAsia="x-none"/>
              </w:rPr>
            </w:pPr>
            <w:r w:rsidRPr="001243DE">
              <w:rPr>
                <w:rFonts w:cs="Times"/>
                <w:szCs w:val="20"/>
                <w:lang w:eastAsia="x-none"/>
              </w:rPr>
              <w:t>Each company should provide details on used algorithm</w:t>
            </w:r>
          </w:p>
        </w:tc>
      </w:tr>
      <w:tr w:rsidR="003D5001" w:rsidRPr="001243DE" w14:paraId="3A81C337" w14:textId="77777777" w:rsidTr="00BD6970">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88F35" w14:textId="77777777" w:rsidR="003D5001" w:rsidRPr="001243DE" w:rsidRDefault="003D5001" w:rsidP="00BD6970">
            <w:pPr>
              <w:rPr>
                <w:rFonts w:cs="Times"/>
                <w:szCs w:val="20"/>
                <w:lang w:eastAsia="x-none"/>
              </w:rPr>
            </w:pPr>
            <w:r w:rsidRPr="001243DE">
              <w:rPr>
                <w:rFonts w:cs="Times"/>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ACAA0A6" w14:textId="77777777" w:rsidR="003D5001" w:rsidRPr="001243DE" w:rsidRDefault="003D5001" w:rsidP="00BD6970">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3D5001" w:rsidRPr="001243DE" w14:paraId="046A8848" w14:textId="77777777" w:rsidTr="00BD6970">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AF6B0" w14:textId="77777777" w:rsidR="003D5001" w:rsidRPr="001243DE" w:rsidRDefault="003D5001" w:rsidP="00BD6970">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469262" w14:textId="77777777" w:rsidR="003D5001" w:rsidRPr="001243DE" w:rsidRDefault="003D5001" w:rsidP="00BD6970">
            <w:pPr>
              <w:rPr>
                <w:rFonts w:cs="Times"/>
                <w:szCs w:val="20"/>
                <w:lang w:eastAsia="x-none"/>
              </w:rPr>
            </w:pPr>
            <w:r w:rsidRPr="001243DE">
              <w:rPr>
                <w:rFonts w:cs="Times"/>
                <w:szCs w:val="20"/>
                <w:lang w:eastAsia="x-none"/>
              </w:rPr>
              <w:t>1% maximum mis-detection probability</w:t>
            </w:r>
            <w:r w:rsidRPr="001243DE">
              <w:rPr>
                <w:rFonts w:cs="Times"/>
                <w:szCs w:val="20"/>
                <w:vertAlign w:val="superscript"/>
                <w:lang w:eastAsia="x-none"/>
              </w:rPr>
              <w:t>(2)</w:t>
            </w:r>
          </w:p>
        </w:tc>
      </w:tr>
      <w:tr w:rsidR="003D5001" w:rsidRPr="001243DE" w14:paraId="162AB699"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05FADAFF"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01BE4" w14:textId="77777777" w:rsidR="003D5001" w:rsidRPr="001243DE" w:rsidRDefault="003D5001" w:rsidP="00BD6970">
            <w:pPr>
              <w:rPr>
                <w:rFonts w:cs="Times"/>
                <w:szCs w:val="20"/>
                <w:lang w:eastAsia="x-none"/>
              </w:rPr>
            </w:pPr>
            <w:r w:rsidRPr="001243DE">
              <w:rPr>
                <w:rFonts w:cs="Times"/>
                <w:szCs w:val="20"/>
                <w:lang w:eastAsia="x-none"/>
              </w:rPr>
              <w:t>0.1% maximum false alarm probability</w:t>
            </w:r>
            <w:r w:rsidRPr="001243DE">
              <w:rPr>
                <w:rFonts w:cs="Times"/>
                <w:szCs w:val="20"/>
                <w:vertAlign w:val="superscript"/>
                <w:lang w:eastAsia="x-none"/>
              </w:rPr>
              <w:t>(3)</w:t>
            </w:r>
          </w:p>
        </w:tc>
      </w:tr>
      <w:tr w:rsidR="003D5001" w:rsidRPr="001243DE" w14:paraId="34A86758"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7FABCAF8"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C967F8E" w14:textId="77777777" w:rsidR="003D5001" w:rsidRPr="001243DE" w:rsidRDefault="003D5001" w:rsidP="00BD6970">
            <w:pPr>
              <w:rPr>
                <w:rFonts w:cs="Times"/>
                <w:szCs w:val="20"/>
                <w:lang w:eastAsia="x-none"/>
              </w:rPr>
            </w:pPr>
            <w:r w:rsidRPr="001243DE">
              <w:rPr>
                <w:rFonts w:cs="Times"/>
                <w:szCs w:val="20"/>
                <w:lang w:eastAsia="x-none"/>
              </w:rPr>
              <w:t>maximum timing estimation error being 50% of the normal CP length</w:t>
            </w:r>
          </w:p>
        </w:tc>
      </w:tr>
      <w:tr w:rsidR="003D5001" w:rsidRPr="001243DE" w14:paraId="43F3221C" w14:textId="77777777" w:rsidTr="00BD6970">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15F14" w14:textId="77777777" w:rsidR="003D5001" w:rsidRPr="001243DE" w:rsidRDefault="003D5001" w:rsidP="00BD6970">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F96060" w14:textId="77777777" w:rsidR="003D5001" w:rsidRPr="001243DE" w:rsidRDefault="003D5001" w:rsidP="00BD6970">
            <w:pPr>
              <w:rPr>
                <w:rFonts w:cs="Times"/>
                <w:szCs w:val="20"/>
                <w:lang w:eastAsia="x-none"/>
              </w:rPr>
            </w:pPr>
            <w:r w:rsidRPr="001243DE">
              <w:rPr>
                <w:rFonts w:cs="Times"/>
                <w:szCs w:val="20"/>
                <w:lang w:eastAsia="x-none"/>
              </w:rPr>
              <w:t>Mis-detection probability vs. SNR</w:t>
            </w:r>
          </w:p>
        </w:tc>
      </w:tr>
      <w:tr w:rsidR="003D5001" w:rsidRPr="001243DE" w14:paraId="44A751C6"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17060D7"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F3FFBB0" w14:textId="77777777" w:rsidR="003D5001" w:rsidRPr="001243DE" w:rsidRDefault="003D5001" w:rsidP="00BD6970">
            <w:pPr>
              <w:rPr>
                <w:rFonts w:cs="Times"/>
                <w:szCs w:val="20"/>
                <w:lang w:eastAsia="x-none"/>
              </w:rPr>
            </w:pPr>
            <w:r w:rsidRPr="001243DE">
              <w:rPr>
                <w:rFonts w:cs="Times"/>
                <w:szCs w:val="20"/>
                <w:lang w:eastAsia="x-none"/>
              </w:rPr>
              <w:t>False alarm probability vs. SNR</w:t>
            </w:r>
            <w:r w:rsidRPr="001243DE">
              <w:rPr>
                <w:rFonts w:cs="Times"/>
                <w:szCs w:val="20"/>
                <w:vertAlign w:val="superscript"/>
                <w:lang w:eastAsia="x-none"/>
              </w:rPr>
              <w:t>(4)</w:t>
            </w:r>
          </w:p>
        </w:tc>
      </w:tr>
      <w:tr w:rsidR="003D5001" w:rsidRPr="001243DE" w14:paraId="32CE913D"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1F8F3AB"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6A8BFB0" w14:textId="77777777" w:rsidR="003D5001" w:rsidRPr="001243DE" w:rsidRDefault="003D5001" w:rsidP="00BD6970">
            <w:pPr>
              <w:rPr>
                <w:rFonts w:cs="Times"/>
                <w:szCs w:val="20"/>
                <w:lang w:eastAsia="x-none"/>
              </w:rPr>
            </w:pPr>
            <w:r w:rsidRPr="001243DE">
              <w:rPr>
                <w:rFonts w:cs="Times"/>
                <w:szCs w:val="20"/>
                <w:lang w:eastAsia="x-none"/>
              </w:rPr>
              <w:t>CDF of timing estimation error</w:t>
            </w:r>
          </w:p>
        </w:tc>
      </w:tr>
      <w:tr w:rsidR="003D5001" w:rsidRPr="001243DE" w14:paraId="4ECE8443"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39A6A3E2"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8E9DCF5" w14:textId="77777777" w:rsidR="003D5001" w:rsidRPr="001243DE" w:rsidRDefault="003D5001" w:rsidP="00BD6970">
            <w:pPr>
              <w:rPr>
                <w:rFonts w:cs="Times"/>
                <w:szCs w:val="20"/>
                <w:lang w:eastAsia="x-none"/>
              </w:rPr>
            </w:pPr>
            <w:r w:rsidRPr="001243DE">
              <w:rPr>
                <w:rFonts w:cs="Times"/>
                <w:szCs w:val="20"/>
                <w:lang w:eastAsia="x-none"/>
              </w:rPr>
              <w:t>PRACH capacity (maximum number of preambles)</w:t>
            </w:r>
          </w:p>
        </w:tc>
      </w:tr>
      <w:tr w:rsidR="003D5001" w:rsidRPr="001243DE" w14:paraId="7E496FE4"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3B4CF56"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A82FDA5" w14:textId="77777777" w:rsidR="003D5001" w:rsidRPr="001243DE" w:rsidRDefault="003D5001" w:rsidP="00BD6970">
            <w:pPr>
              <w:rPr>
                <w:rFonts w:cs="Times"/>
                <w:szCs w:val="20"/>
                <w:lang w:eastAsia="x-none"/>
              </w:rPr>
            </w:pPr>
            <w:r w:rsidRPr="001243DE">
              <w:rPr>
                <w:rFonts w:cs="Times"/>
                <w:szCs w:val="20"/>
                <w:lang w:eastAsia="x-none"/>
              </w:rPr>
              <w:t>Peak-to-average power ratio and cubic metric</w:t>
            </w:r>
          </w:p>
        </w:tc>
      </w:tr>
      <w:tr w:rsidR="003D5001" w:rsidRPr="001243DE" w14:paraId="38B0C85F" w14:textId="77777777" w:rsidTr="00BD6970">
        <w:tc>
          <w:tcPr>
            <w:tcW w:w="0" w:type="auto"/>
            <w:vMerge/>
            <w:tcBorders>
              <w:top w:val="nil"/>
              <w:left w:val="single" w:sz="8" w:space="0" w:color="auto"/>
              <w:bottom w:val="single" w:sz="8" w:space="0" w:color="auto"/>
              <w:right w:val="single" w:sz="8" w:space="0" w:color="auto"/>
            </w:tcBorders>
            <w:vAlign w:val="center"/>
            <w:hideMark/>
          </w:tcPr>
          <w:p w14:paraId="62566C92" w14:textId="77777777" w:rsidR="003D5001" w:rsidRPr="001243DE" w:rsidRDefault="003D5001" w:rsidP="00BD6970">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89008DD" w14:textId="77777777" w:rsidR="003D5001" w:rsidRPr="001243DE" w:rsidRDefault="003D5001" w:rsidP="00BD6970">
            <w:pPr>
              <w:rPr>
                <w:rFonts w:cs="Times"/>
                <w:szCs w:val="20"/>
                <w:lang w:eastAsia="x-none"/>
              </w:rPr>
            </w:pPr>
            <w:r w:rsidRPr="001243DE">
              <w:rPr>
                <w:rFonts w:cs="Times"/>
                <w:szCs w:val="20"/>
                <w:lang w:eastAsia="x-none"/>
              </w:rPr>
              <w:t>MCL</w:t>
            </w:r>
            <w:r w:rsidRPr="001243DE">
              <w:rPr>
                <w:rFonts w:cs="Times"/>
                <w:szCs w:val="20"/>
                <w:vertAlign w:val="superscript"/>
                <w:lang w:eastAsia="x-none"/>
              </w:rPr>
              <w:t>(5)</w:t>
            </w:r>
          </w:p>
        </w:tc>
      </w:tr>
      <w:tr w:rsidR="003D5001" w:rsidRPr="001243DE" w14:paraId="23F4E94F" w14:textId="77777777" w:rsidTr="00BD6970">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103C64A"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lastRenderedPageBreak/>
              <w:t xml:space="preserve">(1) </w:t>
            </w:r>
            <w:r w:rsidRPr="001243DE">
              <w:rPr>
                <w:rFonts w:cs="Times"/>
                <w:szCs w:val="20"/>
                <w:lang w:val="x-none" w:eastAsia="x-none"/>
              </w:rPr>
              <w:t>See Table 7-1 of R1-1704144</w:t>
            </w:r>
          </w:p>
          <w:p w14:paraId="38DB06A9"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459B4BF3"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71BD78D9" w14:textId="77777777" w:rsidR="003D5001" w:rsidRPr="001243DE" w:rsidRDefault="003D5001" w:rsidP="00BD6970">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val="en-US"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0CD2194B" w14:textId="77777777" w:rsidR="003D5001" w:rsidRPr="001243DE" w:rsidRDefault="003D5001" w:rsidP="00BD6970">
            <w:pPr>
              <w:rPr>
                <w:rFonts w:cs="Times"/>
                <w:szCs w:val="20"/>
                <w:lang w:val="en-US"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7320FA7B" w14:textId="77777777" w:rsidR="003D5001" w:rsidRPr="001243DE" w:rsidRDefault="003D5001" w:rsidP="00BD6970">
            <w:pPr>
              <w:rPr>
                <w:rFonts w:cs="Times"/>
                <w:szCs w:val="20"/>
                <w:lang w:val="x-none" w:eastAsia="x-none"/>
              </w:rPr>
            </w:pPr>
          </w:p>
          <w:p w14:paraId="53362F47" w14:textId="77777777" w:rsidR="003D5001" w:rsidRPr="001243DE" w:rsidRDefault="003D5001" w:rsidP="00BD6970">
            <w:pPr>
              <w:rPr>
                <w:rFonts w:cs="Times"/>
                <w:szCs w:val="20"/>
                <w:lang w:val="en-US" w:eastAsia="x-none"/>
              </w:rPr>
            </w:pPr>
            <w:r w:rsidRPr="001243DE">
              <w:rPr>
                <w:rFonts w:cs="Times"/>
                <w:szCs w:val="20"/>
                <w:lang w:eastAsia="x-none"/>
              </w:rPr>
              <w:t>Note: Assumptions on the following should be stated</w:t>
            </w:r>
          </w:p>
          <w:p w14:paraId="60C09487" w14:textId="77777777" w:rsidR="003D5001" w:rsidRPr="001243DE" w:rsidRDefault="003D5001" w:rsidP="003D5001">
            <w:pPr>
              <w:numPr>
                <w:ilvl w:val="0"/>
                <w:numId w:val="236"/>
              </w:numPr>
              <w:rPr>
                <w:rFonts w:cs="Times"/>
                <w:szCs w:val="20"/>
                <w:lang w:eastAsia="x-none"/>
              </w:rPr>
            </w:pPr>
            <w:r w:rsidRPr="001243DE">
              <w:rPr>
                <w:rFonts w:cs="Times"/>
                <w:szCs w:val="20"/>
                <w:lang w:eastAsia="x-none"/>
              </w:rPr>
              <w:t xml:space="preserve">use of a guard band (if any) </w:t>
            </w:r>
          </w:p>
          <w:p w14:paraId="570EE1CC" w14:textId="77777777" w:rsidR="003D5001" w:rsidRPr="001243DE" w:rsidRDefault="003D5001" w:rsidP="003D5001">
            <w:pPr>
              <w:numPr>
                <w:ilvl w:val="0"/>
                <w:numId w:val="236"/>
              </w:numPr>
              <w:rPr>
                <w:rFonts w:cs="Times"/>
                <w:szCs w:val="20"/>
                <w:lang w:eastAsia="x-none"/>
              </w:rPr>
            </w:pPr>
            <w:r w:rsidRPr="001243DE">
              <w:rPr>
                <w:rFonts w:cs="Times"/>
                <w:szCs w:val="20"/>
                <w:lang w:eastAsia="x-none"/>
              </w:rPr>
              <w:t>definition of SNR</w:t>
            </w:r>
          </w:p>
          <w:p w14:paraId="70F93862" w14:textId="77777777" w:rsidR="003D5001" w:rsidRPr="001243DE" w:rsidRDefault="003D5001" w:rsidP="003D5001">
            <w:pPr>
              <w:numPr>
                <w:ilvl w:val="0"/>
                <w:numId w:val="236"/>
              </w:numPr>
              <w:rPr>
                <w:rFonts w:cs="Times"/>
                <w:szCs w:val="20"/>
                <w:lang w:eastAsia="x-none"/>
              </w:rPr>
            </w:pPr>
            <w:r w:rsidRPr="001243DE">
              <w:rPr>
                <w:rFonts w:cs="Times"/>
                <w:szCs w:val="20"/>
                <w:lang w:eastAsia="x-none"/>
              </w:rPr>
              <w:t>signal bandwidth used</w:t>
            </w:r>
          </w:p>
        </w:tc>
      </w:tr>
    </w:tbl>
    <w:p w14:paraId="7EBA6A1D" w14:textId="77777777" w:rsidR="003D5001" w:rsidRPr="001243DE" w:rsidRDefault="003D5001" w:rsidP="00A1040B">
      <w:pPr>
        <w:pStyle w:val="Heading5"/>
      </w:pPr>
      <w:bookmarkStart w:id="34" w:name="_Toc536385638"/>
      <w:r w:rsidRPr="001243DE">
        <w:t>DL signals and channels</w:t>
      </w:r>
      <w:bookmarkEnd w:id="34"/>
    </w:p>
    <w:p w14:paraId="5085D019" w14:textId="78624A25" w:rsidR="003D5001" w:rsidRDefault="003D5001" w:rsidP="003D5001">
      <w:pPr>
        <w:rPr>
          <w:rFonts w:cs="Times"/>
          <w:i/>
          <w:szCs w:val="20"/>
        </w:rPr>
      </w:pPr>
      <w:r w:rsidRPr="001243DE">
        <w:rPr>
          <w:rFonts w:cs="Times"/>
          <w:i/>
          <w:szCs w:val="20"/>
        </w:rPr>
        <w:t>Impact to PDCCH, dynamic PDCCH monitoring, impact to PDSCH to support flexible starting point due to LBT, mechanism to detect COT start for UE power saving, COT structure indication</w:t>
      </w:r>
    </w:p>
    <w:p w14:paraId="6DC36480" w14:textId="77777777" w:rsidR="001F2C51" w:rsidRPr="001F2C51" w:rsidRDefault="001F2C51" w:rsidP="003D5001">
      <w:pPr>
        <w:rPr>
          <w:rFonts w:cs="Times"/>
          <w:szCs w:val="20"/>
        </w:rPr>
      </w:pPr>
    </w:p>
    <w:p w14:paraId="388D28C6" w14:textId="600B281B" w:rsidR="003D5001" w:rsidRPr="001243DE" w:rsidRDefault="00D53C4F" w:rsidP="003D5001">
      <w:pPr>
        <w:rPr>
          <w:rFonts w:cs="Times"/>
          <w:szCs w:val="20"/>
          <w:lang w:eastAsia="x-none"/>
        </w:rPr>
      </w:pPr>
      <w:hyperlink r:id="rId73" w:history="1">
        <w:r w:rsidR="00327B4F">
          <w:rPr>
            <w:rStyle w:val="Hyperlink"/>
            <w:rFonts w:cs="Times"/>
            <w:szCs w:val="20"/>
            <w:lang w:eastAsia="x-none"/>
          </w:rPr>
          <w:t>R1-1900057</w:t>
        </w:r>
      </w:hyperlink>
      <w:r w:rsidR="003D5001" w:rsidRPr="001243DE">
        <w:rPr>
          <w:rFonts w:cs="Times"/>
          <w:szCs w:val="20"/>
          <w:lang w:eastAsia="x-none"/>
        </w:rPr>
        <w:tab/>
        <w:t>DL channels and signals in NR unlicensed band</w:t>
      </w:r>
      <w:r w:rsidR="003D5001" w:rsidRPr="001243DE">
        <w:rPr>
          <w:rFonts w:cs="Times"/>
          <w:szCs w:val="20"/>
          <w:lang w:eastAsia="x-none"/>
        </w:rPr>
        <w:tab/>
        <w:t>Huawei, HiSilicon</w:t>
      </w:r>
    </w:p>
    <w:p w14:paraId="1A61F7AB" w14:textId="41D63425" w:rsidR="003D5001" w:rsidRPr="001243DE" w:rsidRDefault="00D53C4F" w:rsidP="003D5001">
      <w:pPr>
        <w:rPr>
          <w:rFonts w:cs="Times"/>
          <w:szCs w:val="20"/>
          <w:lang w:eastAsia="x-none"/>
        </w:rPr>
      </w:pPr>
      <w:hyperlink r:id="rId74" w:history="1">
        <w:r w:rsidR="00327B4F">
          <w:rPr>
            <w:rStyle w:val="Hyperlink"/>
            <w:rFonts w:cs="Times"/>
            <w:szCs w:val="20"/>
            <w:lang w:eastAsia="x-none"/>
          </w:rPr>
          <w:t>R1-1900098</w:t>
        </w:r>
      </w:hyperlink>
      <w:r w:rsidR="003D5001" w:rsidRPr="001243DE">
        <w:rPr>
          <w:rFonts w:cs="Times"/>
          <w:szCs w:val="20"/>
          <w:lang w:eastAsia="x-none"/>
        </w:rPr>
        <w:tab/>
        <w:t>Considerations on DL reference signals and channels design for NR-U</w:t>
      </w:r>
      <w:r w:rsidR="003D5001" w:rsidRPr="001243DE">
        <w:rPr>
          <w:rFonts w:cs="Times"/>
          <w:szCs w:val="20"/>
          <w:lang w:eastAsia="x-none"/>
        </w:rPr>
        <w:tab/>
        <w:t>ZTE, Sanechips</w:t>
      </w:r>
    </w:p>
    <w:p w14:paraId="3B671664" w14:textId="6AABAE3E" w:rsidR="003D5001" w:rsidRPr="001243DE" w:rsidRDefault="00D53C4F" w:rsidP="003D5001">
      <w:pPr>
        <w:rPr>
          <w:rFonts w:cs="Times"/>
          <w:szCs w:val="20"/>
          <w:lang w:eastAsia="x-none"/>
        </w:rPr>
      </w:pPr>
      <w:hyperlink r:id="rId75" w:history="1">
        <w:r w:rsidR="00327B4F">
          <w:rPr>
            <w:rStyle w:val="Hyperlink"/>
            <w:rFonts w:cs="Times"/>
            <w:szCs w:val="20"/>
            <w:lang w:eastAsia="x-none"/>
          </w:rPr>
          <w:t>R1-1900108</w:t>
        </w:r>
      </w:hyperlink>
      <w:r w:rsidR="003D5001" w:rsidRPr="001243DE">
        <w:rPr>
          <w:rFonts w:cs="Times"/>
          <w:szCs w:val="20"/>
          <w:lang w:eastAsia="x-none"/>
        </w:rPr>
        <w:tab/>
        <w:t>Discussion on physical DL channel design in unlicensed spectrum</w:t>
      </w:r>
      <w:r w:rsidR="003D5001" w:rsidRPr="001243DE">
        <w:rPr>
          <w:rFonts w:cs="Times"/>
          <w:szCs w:val="20"/>
          <w:lang w:eastAsia="x-none"/>
        </w:rPr>
        <w:tab/>
        <w:t>vivo</w:t>
      </w:r>
    </w:p>
    <w:p w14:paraId="7CD2C7CD" w14:textId="7C71FA52" w:rsidR="003D5001" w:rsidRPr="001243DE" w:rsidRDefault="00D53C4F" w:rsidP="003D5001">
      <w:pPr>
        <w:rPr>
          <w:rFonts w:cs="Times"/>
          <w:szCs w:val="20"/>
          <w:lang w:eastAsia="x-none"/>
        </w:rPr>
      </w:pPr>
      <w:hyperlink r:id="rId76" w:history="1">
        <w:r w:rsidR="00327B4F">
          <w:rPr>
            <w:rStyle w:val="Hyperlink"/>
            <w:rFonts w:cs="Times"/>
            <w:szCs w:val="20"/>
            <w:lang w:eastAsia="x-none"/>
          </w:rPr>
          <w:t>R1-1900184</w:t>
        </w:r>
      </w:hyperlink>
      <w:r w:rsidR="003D5001" w:rsidRPr="001243DE">
        <w:rPr>
          <w:rFonts w:cs="Times"/>
          <w:szCs w:val="20"/>
          <w:lang w:eastAsia="x-none"/>
        </w:rPr>
        <w:tab/>
        <w:t>DL Signals and Channels for NR-U operation</w:t>
      </w:r>
      <w:r w:rsidR="003D5001" w:rsidRPr="001243DE">
        <w:rPr>
          <w:rFonts w:cs="Times"/>
          <w:szCs w:val="20"/>
          <w:lang w:eastAsia="x-none"/>
        </w:rPr>
        <w:tab/>
        <w:t>MediaTek Inc.</w:t>
      </w:r>
    </w:p>
    <w:p w14:paraId="3D47FCA2" w14:textId="0D8B3691" w:rsidR="003D5001" w:rsidRPr="001243DE" w:rsidRDefault="00D53C4F" w:rsidP="003D5001">
      <w:pPr>
        <w:rPr>
          <w:rFonts w:cs="Times"/>
          <w:szCs w:val="20"/>
          <w:lang w:eastAsia="x-none"/>
        </w:rPr>
      </w:pPr>
      <w:hyperlink r:id="rId77" w:history="1">
        <w:r w:rsidR="00327B4F">
          <w:rPr>
            <w:rStyle w:val="Hyperlink"/>
            <w:rFonts w:cs="Times"/>
            <w:szCs w:val="20"/>
            <w:lang w:eastAsia="x-none"/>
          </w:rPr>
          <w:t>R1-1900243</w:t>
        </w:r>
      </w:hyperlink>
      <w:r w:rsidR="003D5001" w:rsidRPr="001243DE">
        <w:rPr>
          <w:rFonts w:cs="Times"/>
          <w:szCs w:val="20"/>
          <w:lang w:eastAsia="x-none"/>
        </w:rPr>
        <w:tab/>
        <w:t>Initial slot with flexible starting positions for NR-U</w:t>
      </w:r>
      <w:r w:rsidR="003D5001" w:rsidRPr="001243DE">
        <w:rPr>
          <w:rFonts w:cs="Times"/>
          <w:szCs w:val="20"/>
          <w:lang w:eastAsia="x-none"/>
        </w:rPr>
        <w:tab/>
        <w:t>Fujitsu</w:t>
      </w:r>
    </w:p>
    <w:p w14:paraId="0DB3A1C1" w14:textId="30843A3A" w:rsidR="003D5001" w:rsidRPr="001243DE" w:rsidRDefault="00D53C4F" w:rsidP="003D5001">
      <w:pPr>
        <w:rPr>
          <w:rFonts w:cs="Times"/>
          <w:szCs w:val="20"/>
          <w:lang w:eastAsia="x-none"/>
        </w:rPr>
      </w:pPr>
      <w:hyperlink r:id="rId78" w:history="1">
        <w:r w:rsidR="00327B4F">
          <w:rPr>
            <w:rStyle w:val="Hyperlink"/>
            <w:rFonts w:cs="Times"/>
            <w:szCs w:val="20"/>
            <w:lang w:eastAsia="x-none"/>
          </w:rPr>
          <w:t>R1-1900258</w:t>
        </w:r>
      </w:hyperlink>
      <w:r w:rsidR="003D5001" w:rsidRPr="001243DE">
        <w:rPr>
          <w:rFonts w:cs="Times"/>
          <w:szCs w:val="20"/>
          <w:lang w:eastAsia="x-none"/>
        </w:rPr>
        <w:tab/>
        <w:t>COT structure indication</w:t>
      </w:r>
      <w:r w:rsidR="003D5001" w:rsidRPr="001243DE">
        <w:rPr>
          <w:rFonts w:cs="Times"/>
          <w:szCs w:val="20"/>
          <w:lang w:eastAsia="x-none"/>
        </w:rPr>
        <w:tab/>
        <w:t>PANASONIC</w:t>
      </w:r>
    </w:p>
    <w:p w14:paraId="3F5126DB" w14:textId="734641AA" w:rsidR="003D5001" w:rsidRPr="001243DE" w:rsidRDefault="00D53C4F" w:rsidP="003D5001">
      <w:pPr>
        <w:rPr>
          <w:rFonts w:cs="Times"/>
          <w:szCs w:val="20"/>
          <w:lang w:eastAsia="x-none"/>
        </w:rPr>
      </w:pPr>
      <w:hyperlink r:id="rId79" w:history="1">
        <w:r w:rsidR="00327B4F">
          <w:rPr>
            <w:rStyle w:val="Hyperlink"/>
            <w:rFonts w:cs="Times"/>
            <w:szCs w:val="20"/>
            <w:lang w:eastAsia="x-none"/>
          </w:rPr>
          <w:t>R1-1900270</w:t>
        </w:r>
      </w:hyperlink>
      <w:r w:rsidR="003D5001" w:rsidRPr="001243DE">
        <w:rPr>
          <w:rFonts w:cs="Times"/>
          <w:szCs w:val="20"/>
          <w:lang w:eastAsia="x-none"/>
        </w:rPr>
        <w:tab/>
        <w:t>DL signals and channels for NR-U</w:t>
      </w:r>
      <w:r w:rsidR="003D5001" w:rsidRPr="001243DE">
        <w:rPr>
          <w:rFonts w:cs="Times"/>
          <w:szCs w:val="20"/>
          <w:lang w:eastAsia="x-none"/>
        </w:rPr>
        <w:tab/>
        <w:t>OPPO</w:t>
      </w:r>
    </w:p>
    <w:p w14:paraId="274C6CD0" w14:textId="34134001" w:rsidR="003D5001" w:rsidRPr="001243DE" w:rsidRDefault="00D53C4F" w:rsidP="003D5001">
      <w:pPr>
        <w:rPr>
          <w:rFonts w:cs="Times"/>
          <w:szCs w:val="20"/>
          <w:lang w:eastAsia="x-none"/>
        </w:rPr>
      </w:pPr>
      <w:hyperlink r:id="rId80" w:history="1">
        <w:r w:rsidR="00327B4F">
          <w:rPr>
            <w:rStyle w:val="Hyperlink"/>
            <w:rFonts w:cs="Times"/>
            <w:szCs w:val="20"/>
            <w:lang w:eastAsia="x-none"/>
          </w:rPr>
          <w:t>R1-1900348</w:t>
        </w:r>
      </w:hyperlink>
      <w:r w:rsidR="003D5001" w:rsidRPr="001243DE">
        <w:rPr>
          <w:rFonts w:cs="Times"/>
          <w:szCs w:val="20"/>
          <w:lang w:eastAsia="x-none"/>
        </w:rPr>
        <w:tab/>
        <w:t>On DL signals and channels</w:t>
      </w:r>
      <w:r w:rsidR="003D5001" w:rsidRPr="001243DE">
        <w:rPr>
          <w:rFonts w:cs="Times"/>
          <w:szCs w:val="20"/>
          <w:lang w:eastAsia="x-none"/>
        </w:rPr>
        <w:tab/>
        <w:t>Nokia, Nokia Shanghai Bell</w:t>
      </w:r>
    </w:p>
    <w:p w14:paraId="39F72574" w14:textId="16C9E278" w:rsidR="003D5001" w:rsidRPr="001243DE" w:rsidRDefault="00D53C4F" w:rsidP="003D5001">
      <w:pPr>
        <w:rPr>
          <w:rFonts w:cs="Times"/>
          <w:szCs w:val="20"/>
          <w:lang w:eastAsia="x-none"/>
        </w:rPr>
      </w:pPr>
      <w:hyperlink r:id="rId81" w:history="1">
        <w:r w:rsidR="00327B4F">
          <w:rPr>
            <w:rStyle w:val="Hyperlink"/>
            <w:rFonts w:cs="Times"/>
            <w:szCs w:val="20"/>
            <w:lang w:eastAsia="x-none"/>
          </w:rPr>
          <w:t>R1-1900362</w:t>
        </w:r>
      </w:hyperlink>
      <w:r w:rsidR="003D5001" w:rsidRPr="001243DE">
        <w:rPr>
          <w:rFonts w:cs="Times"/>
          <w:szCs w:val="20"/>
          <w:lang w:eastAsia="x-none"/>
        </w:rPr>
        <w:tab/>
        <w:t>Consideration on DL signals and channels for NR-U</w:t>
      </w:r>
      <w:r w:rsidR="003D5001" w:rsidRPr="001243DE">
        <w:rPr>
          <w:rFonts w:cs="Times"/>
          <w:szCs w:val="20"/>
          <w:lang w:eastAsia="x-none"/>
        </w:rPr>
        <w:tab/>
        <w:t>sony</w:t>
      </w:r>
    </w:p>
    <w:p w14:paraId="5964AE54" w14:textId="5F08ED74" w:rsidR="003D5001" w:rsidRPr="001243DE" w:rsidRDefault="00D53C4F" w:rsidP="003D5001">
      <w:pPr>
        <w:rPr>
          <w:rFonts w:cs="Times"/>
          <w:szCs w:val="20"/>
          <w:lang w:eastAsia="x-none"/>
        </w:rPr>
      </w:pPr>
      <w:hyperlink r:id="rId82" w:history="1">
        <w:r w:rsidR="00327B4F">
          <w:rPr>
            <w:rStyle w:val="Hyperlink"/>
            <w:rFonts w:cs="Times"/>
            <w:szCs w:val="20"/>
            <w:lang w:eastAsia="x-none"/>
          </w:rPr>
          <w:t>R1-1900452</w:t>
        </w:r>
      </w:hyperlink>
      <w:r w:rsidR="003D5001" w:rsidRPr="001243DE">
        <w:rPr>
          <w:rFonts w:cs="Times"/>
          <w:szCs w:val="20"/>
          <w:lang w:eastAsia="x-none"/>
        </w:rPr>
        <w:tab/>
        <w:t>Design of DL signals and channels for NR-based access to unlicensed spectrum</w:t>
      </w:r>
      <w:r w:rsidR="003D5001" w:rsidRPr="001243DE">
        <w:rPr>
          <w:rFonts w:cs="Times"/>
          <w:szCs w:val="20"/>
          <w:lang w:eastAsia="x-none"/>
        </w:rPr>
        <w:tab/>
        <w:t>AT&amp;T</w:t>
      </w:r>
    </w:p>
    <w:p w14:paraId="0680A888" w14:textId="50B9BE15" w:rsidR="003D5001" w:rsidRPr="001243DE" w:rsidRDefault="00D53C4F" w:rsidP="003D5001">
      <w:pPr>
        <w:rPr>
          <w:rFonts w:cs="Times"/>
          <w:szCs w:val="20"/>
          <w:lang w:eastAsia="x-none"/>
        </w:rPr>
      </w:pPr>
      <w:hyperlink r:id="rId83" w:history="1">
        <w:r w:rsidR="00327B4F">
          <w:rPr>
            <w:rStyle w:val="Hyperlink"/>
            <w:rFonts w:cs="Times"/>
            <w:szCs w:val="20"/>
            <w:lang w:eastAsia="x-none"/>
          </w:rPr>
          <w:t>R1-1900468</w:t>
        </w:r>
      </w:hyperlink>
      <w:r w:rsidR="003D5001" w:rsidRPr="001243DE">
        <w:rPr>
          <w:rFonts w:cs="Times"/>
          <w:szCs w:val="20"/>
          <w:lang w:eastAsia="x-none"/>
        </w:rPr>
        <w:tab/>
        <w:t>DL signals and channels for NR-unlicensed</w:t>
      </w:r>
      <w:r w:rsidR="003D5001" w:rsidRPr="001243DE">
        <w:rPr>
          <w:rFonts w:cs="Times"/>
          <w:szCs w:val="20"/>
          <w:lang w:eastAsia="x-none"/>
        </w:rPr>
        <w:tab/>
        <w:t>Intel Corporation</w:t>
      </w:r>
    </w:p>
    <w:p w14:paraId="394DA942" w14:textId="60F9436C" w:rsidR="003D5001" w:rsidRPr="001243DE" w:rsidRDefault="00D53C4F" w:rsidP="003D5001">
      <w:pPr>
        <w:rPr>
          <w:rFonts w:cs="Times"/>
          <w:szCs w:val="20"/>
          <w:lang w:eastAsia="x-none"/>
        </w:rPr>
      </w:pPr>
      <w:hyperlink r:id="rId84" w:history="1">
        <w:r w:rsidR="00327B4F">
          <w:rPr>
            <w:rStyle w:val="Hyperlink"/>
            <w:rFonts w:cs="Times"/>
            <w:szCs w:val="20"/>
            <w:lang w:eastAsia="x-none"/>
          </w:rPr>
          <w:t>R1-1900604</w:t>
        </w:r>
      </w:hyperlink>
      <w:r w:rsidR="003D5001" w:rsidRPr="001243DE">
        <w:rPr>
          <w:rFonts w:cs="Times"/>
          <w:szCs w:val="20"/>
          <w:lang w:eastAsia="x-none"/>
        </w:rPr>
        <w:tab/>
        <w:t>Physical layer design of DL signals and channels for NR-U</w:t>
      </w:r>
      <w:r w:rsidR="003D5001" w:rsidRPr="001243DE">
        <w:rPr>
          <w:rFonts w:cs="Times"/>
          <w:szCs w:val="20"/>
          <w:lang w:eastAsia="x-none"/>
        </w:rPr>
        <w:tab/>
        <w:t>LG Electronics</w:t>
      </w:r>
    </w:p>
    <w:p w14:paraId="736321B0" w14:textId="0121588B" w:rsidR="003D5001" w:rsidRPr="001243DE" w:rsidRDefault="00D53C4F" w:rsidP="003D5001">
      <w:pPr>
        <w:rPr>
          <w:rFonts w:cs="Times"/>
          <w:szCs w:val="20"/>
          <w:lang w:eastAsia="x-none"/>
        </w:rPr>
      </w:pPr>
      <w:hyperlink r:id="rId85" w:history="1">
        <w:r w:rsidR="00327B4F">
          <w:rPr>
            <w:rStyle w:val="Hyperlink"/>
            <w:rFonts w:cs="Times"/>
            <w:szCs w:val="20"/>
            <w:lang w:eastAsia="x-none"/>
          </w:rPr>
          <w:t>R1-1900716</w:t>
        </w:r>
      </w:hyperlink>
      <w:r w:rsidR="003D5001" w:rsidRPr="001243DE">
        <w:rPr>
          <w:rFonts w:cs="Times"/>
          <w:szCs w:val="20"/>
          <w:lang w:eastAsia="x-none"/>
        </w:rPr>
        <w:tab/>
        <w:t>Discussion on DL signals and channels in NR-U operation</w:t>
      </w:r>
      <w:r w:rsidR="003D5001" w:rsidRPr="001243DE">
        <w:rPr>
          <w:rFonts w:cs="Times"/>
          <w:szCs w:val="20"/>
          <w:lang w:eastAsia="x-none"/>
        </w:rPr>
        <w:tab/>
        <w:t>Spreadtrum Communications</w:t>
      </w:r>
    </w:p>
    <w:p w14:paraId="3D105F8A" w14:textId="435F78BC" w:rsidR="003D5001" w:rsidRPr="001243DE" w:rsidRDefault="00D53C4F" w:rsidP="003D5001">
      <w:pPr>
        <w:rPr>
          <w:rFonts w:cs="Times"/>
          <w:szCs w:val="20"/>
          <w:lang w:eastAsia="x-none"/>
        </w:rPr>
      </w:pPr>
      <w:hyperlink r:id="rId86" w:history="1">
        <w:r w:rsidR="00327B4F">
          <w:rPr>
            <w:rStyle w:val="Hyperlink"/>
            <w:rFonts w:cs="Times"/>
            <w:szCs w:val="20"/>
            <w:lang w:eastAsia="x-none"/>
          </w:rPr>
          <w:t>R1-1900740</w:t>
        </w:r>
      </w:hyperlink>
      <w:r w:rsidR="003D5001" w:rsidRPr="001243DE">
        <w:rPr>
          <w:rFonts w:cs="Times"/>
          <w:szCs w:val="20"/>
          <w:lang w:eastAsia="x-none"/>
        </w:rPr>
        <w:tab/>
        <w:t>Initial signals for NR-U</w:t>
      </w:r>
      <w:r w:rsidR="003D5001" w:rsidRPr="001243DE">
        <w:rPr>
          <w:rFonts w:cs="Times"/>
          <w:szCs w:val="20"/>
          <w:lang w:eastAsia="x-none"/>
        </w:rPr>
        <w:tab/>
        <w:t>Apple Inc.</w:t>
      </w:r>
    </w:p>
    <w:p w14:paraId="382DFBB0" w14:textId="7C6CD695" w:rsidR="003D5001" w:rsidRPr="001243DE" w:rsidRDefault="00D53C4F" w:rsidP="003D5001">
      <w:pPr>
        <w:rPr>
          <w:rFonts w:cs="Times"/>
          <w:szCs w:val="20"/>
          <w:lang w:eastAsia="x-none"/>
        </w:rPr>
      </w:pPr>
      <w:hyperlink r:id="rId87" w:history="1">
        <w:r w:rsidR="00327B4F">
          <w:rPr>
            <w:rStyle w:val="Hyperlink"/>
            <w:rFonts w:cs="Times"/>
            <w:szCs w:val="20"/>
            <w:lang w:eastAsia="x-none"/>
          </w:rPr>
          <w:t>R1-1900784</w:t>
        </w:r>
      </w:hyperlink>
      <w:r w:rsidR="003D5001" w:rsidRPr="001243DE">
        <w:rPr>
          <w:rFonts w:cs="Times"/>
          <w:szCs w:val="20"/>
          <w:lang w:eastAsia="x-none"/>
        </w:rPr>
        <w:tab/>
        <w:t xml:space="preserve">On design of downlink signals and channels for NR-U </w:t>
      </w:r>
      <w:r w:rsidR="003D5001" w:rsidRPr="001243DE">
        <w:rPr>
          <w:rFonts w:cs="Times"/>
          <w:szCs w:val="20"/>
          <w:lang w:eastAsia="x-none"/>
        </w:rPr>
        <w:tab/>
        <w:t>InterDigital, Inc.</w:t>
      </w:r>
    </w:p>
    <w:p w14:paraId="571D5E83" w14:textId="30EF965B" w:rsidR="003D5001" w:rsidRPr="001243DE" w:rsidRDefault="00D53C4F" w:rsidP="003D5001">
      <w:pPr>
        <w:rPr>
          <w:rFonts w:cs="Times"/>
          <w:szCs w:val="20"/>
          <w:lang w:eastAsia="x-none"/>
        </w:rPr>
      </w:pPr>
      <w:hyperlink r:id="rId88" w:history="1">
        <w:r w:rsidR="00327B4F">
          <w:rPr>
            <w:rStyle w:val="Hyperlink"/>
            <w:rFonts w:cs="Times"/>
            <w:szCs w:val="20"/>
            <w:lang w:eastAsia="x-none"/>
          </w:rPr>
          <w:t>R1-1900824</w:t>
        </w:r>
      </w:hyperlink>
      <w:r w:rsidR="003D5001" w:rsidRPr="001243DE">
        <w:rPr>
          <w:rFonts w:cs="Times"/>
          <w:szCs w:val="20"/>
          <w:lang w:eastAsia="x-none"/>
        </w:rPr>
        <w:tab/>
        <w:t>Downlink structure and procedure for NR-U operation</w:t>
      </w:r>
      <w:r w:rsidR="003D5001" w:rsidRPr="001243DE">
        <w:rPr>
          <w:rFonts w:cs="Times"/>
          <w:szCs w:val="20"/>
          <w:lang w:eastAsia="x-none"/>
        </w:rPr>
        <w:tab/>
        <w:t>Sharp</w:t>
      </w:r>
    </w:p>
    <w:p w14:paraId="1CBF9DAF" w14:textId="169E0AF0" w:rsidR="003D5001" w:rsidRPr="001243DE" w:rsidRDefault="00D53C4F" w:rsidP="003D5001">
      <w:pPr>
        <w:rPr>
          <w:rFonts w:cs="Times"/>
          <w:szCs w:val="20"/>
          <w:lang w:eastAsia="x-none"/>
        </w:rPr>
      </w:pPr>
      <w:hyperlink r:id="rId89" w:history="1">
        <w:r w:rsidR="00327B4F">
          <w:rPr>
            <w:rStyle w:val="Hyperlink"/>
            <w:rFonts w:cs="Times"/>
            <w:szCs w:val="20"/>
            <w:lang w:eastAsia="x-none"/>
          </w:rPr>
          <w:t>R1-1900871</w:t>
        </w:r>
      </w:hyperlink>
      <w:r w:rsidR="003D5001" w:rsidRPr="001243DE">
        <w:rPr>
          <w:rFonts w:cs="Times"/>
          <w:szCs w:val="20"/>
          <w:lang w:eastAsia="x-none"/>
        </w:rPr>
        <w:tab/>
        <w:t>DL signals and channels for NR-U</w:t>
      </w:r>
      <w:r w:rsidR="003D5001" w:rsidRPr="001243DE">
        <w:rPr>
          <w:rFonts w:cs="Times"/>
          <w:szCs w:val="20"/>
          <w:lang w:eastAsia="x-none"/>
        </w:rPr>
        <w:tab/>
        <w:t>Qualcomm Incorporated</w:t>
      </w:r>
    </w:p>
    <w:p w14:paraId="7E111118" w14:textId="3F1B5D4E" w:rsidR="003D5001" w:rsidRPr="001243DE" w:rsidRDefault="00D53C4F" w:rsidP="003D5001">
      <w:pPr>
        <w:rPr>
          <w:rFonts w:cs="Times"/>
          <w:szCs w:val="20"/>
          <w:lang w:eastAsia="x-none"/>
        </w:rPr>
      </w:pPr>
      <w:hyperlink r:id="rId90" w:history="1">
        <w:r w:rsidR="00327B4F">
          <w:rPr>
            <w:rStyle w:val="Hyperlink"/>
            <w:rFonts w:cs="Times"/>
            <w:szCs w:val="20"/>
            <w:lang w:eastAsia="x-none"/>
          </w:rPr>
          <w:t>R1-1900951</w:t>
        </w:r>
      </w:hyperlink>
      <w:r w:rsidR="003D5001" w:rsidRPr="001243DE">
        <w:rPr>
          <w:rFonts w:cs="Times"/>
          <w:szCs w:val="20"/>
          <w:lang w:eastAsia="x-none"/>
        </w:rPr>
        <w:tab/>
        <w:t>DL signals and channels for NR-U</w:t>
      </w:r>
      <w:r w:rsidR="003D5001" w:rsidRPr="001243DE">
        <w:rPr>
          <w:rFonts w:cs="Times"/>
          <w:szCs w:val="20"/>
          <w:lang w:eastAsia="x-none"/>
        </w:rPr>
        <w:tab/>
        <w:t>NTT DOCOMO, INC.</w:t>
      </w:r>
    </w:p>
    <w:p w14:paraId="6FC9D3B5" w14:textId="60DCB7F4" w:rsidR="003D5001" w:rsidRPr="001243DE" w:rsidRDefault="00D53C4F" w:rsidP="003D5001">
      <w:pPr>
        <w:rPr>
          <w:rFonts w:cs="Times"/>
          <w:szCs w:val="20"/>
          <w:lang w:eastAsia="x-none"/>
        </w:rPr>
      </w:pPr>
      <w:hyperlink r:id="rId91" w:history="1">
        <w:r w:rsidR="00327B4F">
          <w:rPr>
            <w:rStyle w:val="Hyperlink"/>
            <w:rFonts w:cs="Times"/>
            <w:szCs w:val="20"/>
            <w:lang w:eastAsia="x-none"/>
          </w:rPr>
          <w:t>R1-1900986</w:t>
        </w:r>
      </w:hyperlink>
      <w:r w:rsidR="003D5001" w:rsidRPr="001243DE">
        <w:rPr>
          <w:rFonts w:cs="Times"/>
          <w:szCs w:val="20"/>
          <w:lang w:eastAsia="x-none"/>
        </w:rPr>
        <w:tab/>
        <w:t>UE behavior after a COT initiated by gNB</w:t>
      </w:r>
      <w:r w:rsidR="003D5001" w:rsidRPr="001243DE">
        <w:rPr>
          <w:rFonts w:cs="Times"/>
          <w:szCs w:val="20"/>
          <w:lang w:eastAsia="x-none"/>
        </w:rPr>
        <w:tab/>
        <w:t>ITRI</w:t>
      </w:r>
    </w:p>
    <w:p w14:paraId="2CCBA8B0" w14:textId="17A3B059" w:rsidR="003D5001" w:rsidRPr="001243DE" w:rsidRDefault="00D53C4F" w:rsidP="003D5001">
      <w:pPr>
        <w:rPr>
          <w:rFonts w:cs="Times"/>
          <w:szCs w:val="20"/>
          <w:lang w:eastAsia="x-none"/>
        </w:rPr>
      </w:pPr>
      <w:hyperlink r:id="rId92" w:history="1">
        <w:r w:rsidR="00327B4F">
          <w:rPr>
            <w:rStyle w:val="Hyperlink"/>
            <w:rFonts w:cs="Times"/>
            <w:szCs w:val="20"/>
            <w:lang w:eastAsia="x-none"/>
          </w:rPr>
          <w:t>R1-1900993</w:t>
        </w:r>
      </w:hyperlink>
      <w:r w:rsidR="003D5001" w:rsidRPr="001243DE">
        <w:rPr>
          <w:rFonts w:cs="Times"/>
          <w:szCs w:val="20"/>
          <w:lang w:eastAsia="x-none"/>
        </w:rPr>
        <w:tab/>
        <w:t>Discussion on DL signals and channels in NR unlicensed</w:t>
      </w:r>
      <w:r w:rsidR="003D5001" w:rsidRPr="001243DE">
        <w:rPr>
          <w:rFonts w:cs="Times"/>
          <w:szCs w:val="20"/>
          <w:lang w:eastAsia="x-none"/>
        </w:rPr>
        <w:tab/>
        <w:t>Google Inc.</w:t>
      </w:r>
    </w:p>
    <w:p w14:paraId="1C132B00" w14:textId="1DD6E0A9" w:rsidR="003D5001" w:rsidRPr="001243DE" w:rsidRDefault="00D53C4F" w:rsidP="003D5001">
      <w:pPr>
        <w:rPr>
          <w:rFonts w:cs="Times"/>
          <w:szCs w:val="20"/>
          <w:lang w:eastAsia="x-none"/>
        </w:rPr>
      </w:pPr>
      <w:hyperlink r:id="rId93" w:history="1">
        <w:r w:rsidR="00327B4F">
          <w:rPr>
            <w:rStyle w:val="Hyperlink"/>
            <w:rFonts w:cs="Times"/>
            <w:szCs w:val="20"/>
            <w:lang w:eastAsia="x-none"/>
          </w:rPr>
          <w:t>R1-1900996</w:t>
        </w:r>
      </w:hyperlink>
      <w:r w:rsidR="003D5001" w:rsidRPr="001243DE">
        <w:rPr>
          <w:rFonts w:cs="Times"/>
          <w:szCs w:val="20"/>
          <w:lang w:eastAsia="x-none"/>
        </w:rPr>
        <w:tab/>
        <w:t>DL signals and channels for NR-U</w:t>
      </w:r>
      <w:r w:rsidR="003D5001" w:rsidRPr="001243DE">
        <w:rPr>
          <w:rFonts w:cs="Times"/>
          <w:szCs w:val="20"/>
          <w:lang w:eastAsia="x-none"/>
        </w:rPr>
        <w:tab/>
        <w:t>Ericsson</w:t>
      </w:r>
    </w:p>
    <w:p w14:paraId="26656848" w14:textId="4125F8AD" w:rsidR="003D5001" w:rsidRPr="001243DE" w:rsidRDefault="00D53C4F" w:rsidP="003D5001">
      <w:pPr>
        <w:rPr>
          <w:rFonts w:cs="Times"/>
          <w:szCs w:val="20"/>
          <w:lang w:eastAsia="x-none"/>
        </w:rPr>
      </w:pPr>
      <w:hyperlink r:id="rId94" w:history="1">
        <w:r w:rsidR="00327B4F">
          <w:rPr>
            <w:rStyle w:val="Hyperlink"/>
            <w:rFonts w:cs="Times"/>
            <w:szCs w:val="20"/>
            <w:lang w:eastAsia="x-none"/>
          </w:rPr>
          <w:t>R1-1901029</w:t>
        </w:r>
      </w:hyperlink>
      <w:r w:rsidR="003D5001" w:rsidRPr="001243DE">
        <w:rPr>
          <w:rFonts w:cs="Times"/>
          <w:szCs w:val="20"/>
          <w:lang w:eastAsia="x-none"/>
        </w:rPr>
        <w:tab/>
        <w:t>DL signals and channels for NR-U</w:t>
      </w:r>
      <w:r w:rsidR="003D5001" w:rsidRPr="001243DE">
        <w:rPr>
          <w:rFonts w:cs="Times"/>
          <w:szCs w:val="20"/>
          <w:lang w:eastAsia="x-none"/>
        </w:rPr>
        <w:tab/>
        <w:t>Samsung</w:t>
      </w:r>
    </w:p>
    <w:p w14:paraId="1B5E5E5C" w14:textId="59134A8F" w:rsidR="003D5001" w:rsidRPr="001243DE" w:rsidRDefault="00D53C4F" w:rsidP="003D5001">
      <w:pPr>
        <w:rPr>
          <w:rFonts w:cs="Times"/>
          <w:szCs w:val="20"/>
          <w:lang w:eastAsia="x-none"/>
        </w:rPr>
      </w:pPr>
      <w:hyperlink r:id="rId95" w:history="1">
        <w:r w:rsidR="00327B4F">
          <w:rPr>
            <w:rStyle w:val="Hyperlink"/>
            <w:rFonts w:cs="Times"/>
            <w:szCs w:val="20"/>
            <w:lang w:eastAsia="x-none"/>
          </w:rPr>
          <w:t>R1-1901111</w:t>
        </w:r>
      </w:hyperlink>
      <w:r w:rsidR="003D5001" w:rsidRPr="001243DE">
        <w:rPr>
          <w:rFonts w:cs="Times"/>
          <w:szCs w:val="20"/>
          <w:lang w:eastAsia="x-none"/>
        </w:rPr>
        <w:tab/>
        <w:t>Discussion on COT structure indication in NR-U</w:t>
      </w:r>
      <w:r w:rsidR="003D5001" w:rsidRPr="001243DE">
        <w:rPr>
          <w:rFonts w:cs="Times"/>
          <w:szCs w:val="20"/>
          <w:lang w:eastAsia="x-none"/>
        </w:rPr>
        <w:tab/>
        <w:t>ASUSTEK COMPUTER (SHANGHAI)</w:t>
      </w:r>
    </w:p>
    <w:p w14:paraId="0E56BED9" w14:textId="4B276D67" w:rsidR="003D5001" w:rsidRPr="001243DE" w:rsidRDefault="00D53C4F" w:rsidP="003D5001">
      <w:pPr>
        <w:rPr>
          <w:rFonts w:cs="Times"/>
          <w:szCs w:val="20"/>
          <w:lang w:eastAsia="x-none"/>
        </w:rPr>
      </w:pPr>
      <w:hyperlink r:id="rId96" w:history="1">
        <w:r w:rsidR="00327B4F">
          <w:rPr>
            <w:rStyle w:val="Hyperlink"/>
            <w:rFonts w:cs="Times"/>
            <w:szCs w:val="20"/>
            <w:lang w:eastAsia="x-none"/>
          </w:rPr>
          <w:t>R1-1901122</w:t>
        </w:r>
      </w:hyperlink>
      <w:r w:rsidR="003D5001" w:rsidRPr="001243DE">
        <w:rPr>
          <w:rFonts w:cs="Times"/>
          <w:szCs w:val="20"/>
          <w:lang w:eastAsia="x-none"/>
        </w:rPr>
        <w:tab/>
        <w:t>Discussions on DL signals and channels design in NR-U</w:t>
      </w:r>
      <w:r w:rsidR="003D5001" w:rsidRPr="001243DE">
        <w:rPr>
          <w:rFonts w:cs="Times"/>
          <w:szCs w:val="20"/>
          <w:lang w:eastAsia="x-none"/>
        </w:rPr>
        <w:tab/>
        <w:t>CAICT</w:t>
      </w:r>
    </w:p>
    <w:p w14:paraId="30E452FD" w14:textId="3028E8D6" w:rsidR="003D5001" w:rsidRPr="001243DE" w:rsidRDefault="00D53C4F" w:rsidP="003D5001">
      <w:pPr>
        <w:rPr>
          <w:rFonts w:cs="Times"/>
          <w:szCs w:val="20"/>
          <w:lang w:eastAsia="x-none"/>
        </w:rPr>
      </w:pPr>
      <w:hyperlink r:id="rId97" w:history="1">
        <w:r w:rsidR="00327B4F">
          <w:rPr>
            <w:rStyle w:val="Hyperlink"/>
            <w:rFonts w:cs="Times"/>
            <w:szCs w:val="20"/>
            <w:lang w:eastAsia="x-none"/>
          </w:rPr>
          <w:t>R1-1901134</w:t>
        </w:r>
      </w:hyperlink>
      <w:r w:rsidR="003D5001" w:rsidRPr="001243DE">
        <w:rPr>
          <w:rFonts w:cs="Times"/>
          <w:szCs w:val="20"/>
          <w:lang w:eastAsia="x-none"/>
        </w:rPr>
        <w:tab/>
        <w:t>DL Frame Structure and COT Aspects for NR-U</w:t>
      </w:r>
      <w:r w:rsidR="003D5001" w:rsidRPr="001243DE">
        <w:rPr>
          <w:rFonts w:cs="Times"/>
          <w:szCs w:val="20"/>
          <w:lang w:eastAsia="x-none"/>
        </w:rPr>
        <w:tab/>
        <w:t>Motorola Mobility, Lenovo</w:t>
      </w:r>
    </w:p>
    <w:p w14:paraId="42508AAD" w14:textId="77777777" w:rsidR="003D5001" w:rsidRPr="001243DE" w:rsidRDefault="003D5001" w:rsidP="003D5001">
      <w:pPr>
        <w:rPr>
          <w:rFonts w:cs="Times"/>
          <w:szCs w:val="20"/>
          <w:lang w:eastAsia="x-none"/>
        </w:rPr>
      </w:pPr>
    </w:p>
    <w:p w14:paraId="26E4F5BA" w14:textId="44950222" w:rsidR="003D5001" w:rsidRPr="001F2C51" w:rsidRDefault="00D53C4F" w:rsidP="003D5001">
      <w:pPr>
        <w:rPr>
          <w:rFonts w:cs="Times"/>
          <w:b/>
          <w:szCs w:val="20"/>
          <w:lang w:eastAsia="x-none"/>
        </w:rPr>
      </w:pPr>
      <w:hyperlink r:id="rId98" w:history="1">
        <w:r w:rsidR="00327B4F">
          <w:rPr>
            <w:rStyle w:val="Hyperlink"/>
            <w:rFonts w:cs="Times"/>
            <w:b/>
            <w:szCs w:val="20"/>
            <w:lang w:eastAsia="x-none"/>
          </w:rPr>
          <w:t>R1-1901354</w:t>
        </w:r>
      </w:hyperlink>
      <w:r w:rsidR="003D5001" w:rsidRPr="001F2C51">
        <w:rPr>
          <w:rFonts w:cs="Times"/>
          <w:b/>
          <w:szCs w:val="20"/>
          <w:lang w:eastAsia="x-none"/>
        </w:rPr>
        <w:tab/>
        <w:t>Feature lead summary for NR-U DL Signals and Channels</w:t>
      </w:r>
      <w:r w:rsidR="003D5001" w:rsidRPr="001F2C51">
        <w:rPr>
          <w:rFonts w:cs="Times"/>
          <w:b/>
          <w:szCs w:val="20"/>
          <w:lang w:eastAsia="x-none"/>
        </w:rPr>
        <w:tab/>
        <w:t>Motorola Mobility, Lenovo</w:t>
      </w:r>
    </w:p>
    <w:p w14:paraId="38B3A31B" w14:textId="77777777" w:rsidR="003D5001" w:rsidRPr="001243DE" w:rsidRDefault="003D5001" w:rsidP="003D5001">
      <w:pPr>
        <w:rPr>
          <w:rFonts w:cs="Times"/>
          <w:szCs w:val="20"/>
          <w:lang w:eastAsia="x-none"/>
        </w:rPr>
      </w:pPr>
    </w:p>
    <w:p w14:paraId="5E852809"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355DCA52" w14:textId="77777777" w:rsidR="003D5001" w:rsidRPr="001243DE" w:rsidRDefault="003D5001" w:rsidP="001F2C51">
      <w:pPr>
        <w:numPr>
          <w:ilvl w:val="0"/>
          <w:numId w:val="244"/>
        </w:numPr>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A277897" w14:textId="77777777" w:rsidR="003D5001" w:rsidRPr="001243DE" w:rsidRDefault="003D5001" w:rsidP="001F2C51">
      <w:pPr>
        <w:numPr>
          <w:ilvl w:val="1"/>
          <w:numId w:val="244"/>
        </w:numPr>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074A19AB" w14:textId="77777777" w:rsidR="003D5001" w:rsidRPr="001243DE" w:rsidRDefault="003D5001" w:rsidP="001F2C51">
      <w:pPr>
        <w:numPr>
          <w:ilvl w:val="2"/>
          <w:numId w:val="244"/>
        </w:numPr>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40C75C4F" w14:textId="77777777" w:rsidR="003D5001" w:rsidRPr="001243DE" w:rsidRDefault="003D5001" w:rsidP="001F2C51">
      <w:pPr>
        <w:numPr>
          <w:ilvl w:val="1"/>
          <w:numId w:val="244"/>
        </w:numPr>
        <w:rPr>
          <w:rFonts w:cs="Times"/>
          <w:szCs w:val="20"/>
          <w:lang w:eastAsia="x-none"/>
        </w:rPr>
      </w:pPr>
      <w:r w:rsidRPr="001243DE">
        <w:rPr>
          <w:rFonts w:cs="Times"/>
          <w:szCs w:val="20"/>
          <w:lang w:eastAsia="x-none"/>
        </w:rPr>
        <w:lastRenderedPageBreak/>
        <w:t>Note: Other signals present in the transmission burst may also be used for the purpose of detection of the transmission burst</w:t>
      </w:r>
    </w:p>
    <w:p w14:paraId="3B2D1C77" w14:textId="77777777" w:rsidR="003D5001" w:rsidRPr="001243DE" w:rsidRDefault="003D5001" w:rsidP="001F2C51">
      <w:pPr>
        <w:numPr>
          <w:ilvl w:val="1"/>
          <w:numId w:val="244"/>
        </w:numPr>
        <w:rPr>
          <w:rFonts w:cs="Times"/>
          <w:szCs w:val="20"/>
          <w:lang w:eastAsia="x-none"/>
        </w:rPr>
      </w:pPr>
      <w:r w:rsidRPr="001243DE">
        <w:rPr>
          <w:rFonts w:cs="Times"/>
          <w:szCs w:val="20"/>
          <w:lang w:eastAsia="x-none"/>
        </w:rPr>
        <w:t>FFS: Potential enhancements to DMRS design to address issues with detection probability</w:t>
      </w:r>
    </w:p>
    <w:p w14:paraId="564349FE" w14:textId="463DB71E" w:rsidR="003D5001" w:rsidRPr="001F2C51" w:rsidRDefault="003D5001" w:rsidP="003D5001">
      <w:pPr>
        <w:numPr>
          <w:ilvl w:val="0"/>
          <w:numId w:val="244"/>
        </w:numPr>
        <w:rPr>
          <w:rFonts w:cs="Times"/>
          <w:szCs w:val="20"/>
          <w:lang w:eastAsia="x-none"/>
        </w:rPr>
      </w:pPr>
      <w:r w:rsidRPr="001243DE">
        <w:rPr>
          <w:rFonts w:cs="Times"/>
          <w:szCs w:val="20"/>
          <w:lang w:eastAsia="x-none"/>
        </w:rPr>
        <w:t>The payload of a PDCCH and/or GC-PDCCH transmission can contain information regarding COT structure that may be used by the UE for power saving</w:t>
      </w:r>
    </w:p>
    <w:p w14:paraId="6E7A75DA" w14:textId="77777777" w:rsidR="003D5001" w:rsidRPr="001243DE" w:rsidRDefault="003D5001" w:rsidP="00A1040B">
      <w:pPr>
        <w:pStyle w:val="Heading5"/>
      </w:pPr>
      <w:bookmarkStart w:id="35" w:name="_Toc536385639"/>
      <w:r w:rsidRPr="001243DE">
        <w:t>UL signals and channels</w:t>
      </w:r>
      <w:bookmarkEnd w:id="35"/>
    </w:p>
    <w:p w14:paraId="6B083191" w14:textId="48A6D6F6" w:rsidR="003D5001" w:rsidRDefault="003D5001" w:rsidP="003D5001">
      <w:pPr>
        <w:rPr>
          <w:rFonts w:cs="Times"/>
          <w:i/>
          <w:szCs w:val="20"/>
        </w:rPr>
      </w:pPr>
      <w:r w:rsidRPr="001243DE">
        <w:rPr>
          <w:rFonts w:cs="Times"/>
          <w:i/>
          <w:szCs w:val="20"/>
        </w:rPr>
        <w:t>Block interlaced PUCCH design, block interlaced PUSCH design, flexible starting point for PUSCH due to LBT, SRS enhancement</w:t>
      </w:r>
    </w:p>
    <w:p w14:paraId="439165C5" w14:textId="77777777" w:rsidR="001F2C51" w:rsidRPr="001F2C51" w:rsidRDefault="001F2C51" w:rsidP="003D5001">
      <w:pPr>
        <w:rPr>
          <w:rFonts w:cs="Times"/>
          <w:szCs w:val="20"/>
        </w:rPr>
      </w:pPr>
    </w:p>
    <w:p w14:paraId="3F1B417E" w14:textId="07D141E0" w:rsidR="003D5001" w:rsidRPr="001243DE" w:rsidRDefault="00D53C4F" w:rsidP="003D5001">
      <w:pPr>
        <w:rPr>
          <w:rFonts w:cs="Times"/>
          <w:szCs w:val="20"/>
          <w:lang w:eastAsia="x-none"/>
        </w:rPr>
      </w:pPr>
      <w:hyperlink r:id="rId99" w:history="1">
        <w:r w:rsidR="00327B4F">
          <w:rPr>
            <w:rStyle w:val="Hyperlink"/>
            <w:rFonts w:cs="Times"/>
            <w:szCs w:val="20"/>
            <w:lang w:eastAsia="x-none"/>
          </w:rPr>
          <w:t>R1-1900058</w:t>
        </w:r>
      </w:hyperlink>
      <w:r w:rsidR="003D5001" w:rsidRPr="001243DE">
        <w:rPr>
          <w:rFonts w:cs="Times"/>
          <w:szCs w:val="20"/>
          <w:lang w:eastAsia="x-none"/>
        </w:rPr>
        <w:tab/>
        <w:t>UL channels and signals in NR unlicensed band</w:t>
      </w:r>
      <w:r w:rsidR="003D5001" w:rsidRPr="001243DE">
        <w:rPr>
          <w:rFonts w:cs="Times"/>
          <w:szCs w:val="20"/>
          <w:lang w:eastAsia="x-none"/>
        </w:rPr>
        <w:tab/>
        <w:t>Huawei, HiSilicon</w:t>
      </w:r>
    </w:p>
    <w:p w14:paraId="13AC4775" w14:textId="67E286E7" w:rsidR="003D5001" w:rsidRPr="001243DE" w:rsidRDefault="00D53C4F" w:rsidP="003D5001">
      <w:pPr>
        <w:rPr>
          <w:rFonts w:cs="Times"/>
          <w:szCs w:val="20"/>
          <w:lang w:eastAsia="x-none"/>
        </w:rPr>
      </w:pPr>
      <w:hyperlink r:id="rId100" w:history="1">
        <w:r w:rsidR="00327B4F">
          <w:rPr>
            <w:rStyle w:val="Hyperlink"/>
            <w:rFonts w:cs="Times"/>
            <w:szCs w:val="20"/>
            <w:lang w:eastAsia="x-none"/>
          </w:rPr>
          <w:t>R1-1900099</w:t>
        </w:r>
      </w:hyperlink>
      <w:r w:rsidR="003D5001" w:rsidRPr="001243DE">
        <w:rPr>
          <w:rFonts w:cs="Times"/>
          <w:szCs w:val="20"/>
          <w:lang w:eastAsia="x-none"/>
        </w:rPr>
        <w:tab/>
        <w:t>Considerations on UL reference signals and channels design for NR-U</w:t>
      </w:r>
      <w:r w:rsidR="003D5001" w:rsidRPr="001243DE">
        <w:rPr>
          <w:rFonts w:cs="Times"/>
          <w:szCs w:val="20"/>
          <w:lang w:eastAsia="x-none"/>
        </w:rPr>
        <w:tab/>
        <w:t>ZTE, Sanechips</w:t>
      </w:r>
    </w:p>
    <w:p w14:paraId="533E0E52" w14:textId="5BD38056" w:rsidR="003D5001" w:rsidRPr="001243DE" w:rsidRDefault="00D53C4F" w:rsidP="003D5001">
      <w:pPr>
        <w:rPr>
          <w:rFonts w:cs="Times"/>
          <w:szCs w:val="20"/>
          <w:lang w:eastAsia="x-none"/>
        </w:rPr>
      </w:pPr>
      <w:hyperlink r:id="rId101" w:history="1">
        <w:r w:rsidR="00327B4F">
          <w:rPr>
            <w:rStyle w:val="Hyperlink"/>
            <w:rFonts w:cs="Times"/>
            <w:szCs w:val="20"/>
            <w:lang w:eastAsia="x-none"/>
          </w:rPr>
          <w:t>R1-1900109</w:t>
        </w:r>
      </w:hyperlink>
      <w:r w:rsidR="003D5001" w:rsidRPr="001243DE">
        <w:rPr>
          <w:rFonts w:cs="Times"/>
          <w:szCs w:val="20"/>
          <w:lang w:eastAsia="x-none"/>
        </w:rPr>
        <w:tab/>
        <w:t>Discussion on physical UL channel design in unlicensed spectrum</w:t>
      </w:r>
      <w:r w:rsidR="003D5001" w:rsidRPr="001243DE">
        <w:rPr>
          <w:rFonts w:cs="Times"/>
          <w:szCs w:val="20"/>
          <w:lang w:eastAsia="x-none"/>
        </w:rPr>
        <w:tab/>
        <w:t>vivo</w:t>
      </w:r>
    </w:p>
    <w:p w14:paraId="0EB8502F" w14:textId="7040FBE6" w:rsidR="003D5001" w:rsidRPr="001243DE" w:rsidRDefault="00D53C4F" w:rsidP="003D5001">
      <w:pPr>
        <w:rPr>
          <w:rFonts w:cs="Times"/>
          <w:szCs w:val="20"/>
          <w:lang w:eastAsia="x-none"/>
        </w:rPr>
      </w:pPr>
      <w:hyperlink r:id="rId102" w:history="1">
        <w:r w:rsidR="00327B4F">
          <w:rPr>
            <w:rStyle w:val="Hyperlink"/>
            <w:rFonts w:cs="Times"/>
            <w:szCs w:val="20"/>
            <w:lang w:eastAsia="x-none"/>
          </w:rPr>
          <w:t>R1-1900185</w:t>
        </w:r>
      </w:hyperlink>
      <w:r w:rsidR="003D5001" w:rsidRPr="001243DE">
        <w:rPr>
          <w:rFonts w:cs="Times"/>
          <w:szCs w:val="20"/>
          <w:lang w:eastAsia="x-none"/>
        </w:rPr>
        <w:tab/>
        <w:t>UL Signals and Channels for NR-U operation</w:t>
      </w:r>
      <w:r w:rsidR="003D5001" w:rsidRPr="001243DE">
        <w:rPr>
          <w:rFonts w:cs="Times"/>
          <w:szCs w:val="20"/>
          <w:lang w:eastAsia="x-none"/>
        </w:rPr>
        <w:tab/>
        <w:t>MediaTek Inc.</w:t>
      </w:r>
    </w:p>
    <w:p w14:paraId="4FE8E03B" w14:textId="50A9FE99" w:rsidR="003D5001" w:rsidRPr="001243DE" w:rsidRDefault="00D53C4F" w:rsidP="003D5001">
      <w:pPr>
        <w:rPr>
          <w:rFonts w:cs="Times"/>
          <w:szCs w:val="20"/>
          <w:lang w:eastAsia="x-none"/>
        </w:rPr>
      </w:pPr>
      <w:hyperlink r:id="rId103" w:history="1">
        <w:r w:rsidR="00327B4F">
          <w:rPr>
            <w:rStyle w:val="Hyperlink"/>
            <w:rFonts w:cs="Times"/>
            <w:szCs w:val="20"/>
            <w:lang w:eastAsia="x-none"/>
          </w:rPr>
          <w:t>R1-1900240</w:t>
        </w:r>
      </w:hyperlink>
      <w:r w:rsidR="003D5001" w:rsidRPr="001243DE">
        <w:rPr>
          <w:rFonts w:cs="Times"/>
          <w:szCs w:val="20"/>
          <w:lang w:eastAsia="x-none"/>
        </w:rPr>
        <w:tab/>
        <w:t>NR-U UL signals and channels</w:t>
      </w:r>
      <w:r w:rsidR="003D5001" w:rsidRPr="001243DE">
        <w:rPr>
          <w:rFonts w:cs="Times"/>
          <w:szCs w:val="20"/>
          <w:lang w:eastAsia="x-none"/>
        </w:rPr>
        <w:tab/>
        <w:t>Panasonic Corporation</w:t>
      </w:r>
    </w:p>
    <w:p w14:paraId="33EF2A60" w14:textId="6B77AF6A" w:rsidR="003D5001" w:rsidRPr="001243DE" w:rsidRDefault="00D53C4F" w:rsidP="003D5001">
      <w:pPr>
        <w:rPr>
          <w:rFonts w:cs="Times"/>
          <w:szCs w:val="20"/>
          <w:lang w:eastAsia="x-none"/>
        </w:rPr>
      </w:pPr>
      <w:hyperlink r:id="rId104" w:history="1">
        <w:r w:rsidR="00327B4F">
          <w:rPr>
            <w:rStyle w:val="Hyperlink"/>
            <w:rFonts w:cs="Times"/>
            <w:szCs w:val="20"/>
            <w:lang w:eastAsia="x-none"/>
          </w:rPr>
          <w:t>R1-1900260</w:t>
        </w:r>
      </w:hyperlink>
      <w:r w:rsidR="003D5001" w:rsidRPr="001243DE">
        <w:rPr>
          <w:rFonts w:cs="Times"/>
          <w:szCs w:val="20"/>
          <w:lang w:eastAsia="x-none"/>
        </w:rPr>
        <w:tab/>
        <w:t>On uplink signal and channel structures for NR-U</w:t>
      </w:r>
      <w:r w:rsidR="003D5001" w:rsidRPr="001243DE">
        <w:rPr>
          <w:rFonts w:cs="Times"/>
          <w:szCs w:val="20"/>
          <w:lang w:eastAsia="x-none"/>
        </w:rPr>
        <w:tab/>
        <w:t>Nokia, Nokia Shanghai Bell</w:t>
      </w:r>
    </w:p>
    <w:p w14:paraId="793970C6" w14:textId="55364B86" w:rsidR="003D5001" w:rsidRPr="001243DE" w:rsidRDefault="00D53C4F" w:rsidP="003D5001">
      <w:pPr>
        <w:rPr>
          <w:rFonts w:cs="Times"/>
          <w:szCs w:val="20"/>
          <w:lang w:eastAsia="x-none"/>
        </w:rPr>
      </w:pPr>
      <w:hyperlink r:id="rId105" w:history="1">
        <w:r w:rsidR="00327B4F">
          <w:rPr>
            <w:rStyle w:val="Hyperlink"/>
            <w:rFonts w:cs="Times"/>
            <w:szCs w:val="20"/>
            <w:lang w:eastAsia="x-none"/>
          </w:rPr>
          <w:t>R1-1900271</w:t>
        </w:r>
      </w:hyperlink>
      <w:r w:rsidR="003D5001" w:rsidRPr="001243DE">
        <w:rPr>
          <w:rFonts w:cs="Times"/>
          <w:szCs w:val="20"/>
          <w:lang w:eastAsia="x-none"/>
        </w:rPr>
        <w:tab/>
        <w:t>UL signals and channels for NR-U</w:t>
      </w:r>
      <w:r w:rsidR="003D5001" w:rsidRPr="001243DE">
        <w:rPr>
          <w:rFonts w:cs="Times"/>
          <w:szCs w:val="20"/>
          <w:lang w:eastAsia="x-none"/>
        </w:rPr>
        <w:tab/>
        <w:t>OPPO</w:t>
      </w:r>
    </w:p>
    <w:p w14:paraId="2BA85C35" w14:textId="1B04AB57" w:rsidR="003D5001" w:rsidRPr="001243DE" w:rsidRDefault="00D53C4F" w:rsidP="003D5001">
      <w:pPr>
        <w:rPr>
          <w:rFonts w:cs="Times"/>
          <w:szCs w:val="20"/>
          <w:lang w:eastAsia="x-none"/>
        </w:rPr>
      </w:pPr>
      <w:hyperlink r:id="rId106" w:history="1">
        <w:r w:rsidR="00327B4F">
          <w:rPr>
            <w:rStyle w:val="Hyperlink"/>
            <w:rFonts w:cs="Times"/>
            <w:szCs w:val="20"/>
            <w:lang w:eastAsia="x-none"/>
          </w:rPr>
          <w:t>R1-1900395</w:t>
        </w:r>
      </w:hyperlink>
      <w:r w:rsidR="003D5001" w:rsidRPr="001243DE">
        <w:rPr>
          <w:rFonts w:cs="Times"/>
          <w:szCs w:val="20"/>
          <w:lang w:eastAsia="x-none"/>
        </w:rPr>
        <w:tab/>
        <w:t>UL signals and channels for NR-U</w:t>
      </w:r>
      <w:r w:rsidR="003D5001" w:rsidRPr="001243DE">
        <w:rPr>
          <w:rFonts w:cs="Times"/>
          <w:szCs w:val="20"/>
          <w:lang w:eastAsia="x-none"/>
        </w:rPr>
        <w:tab/>
        <w:t>Lenovo, Motorola Mobility</w:t>
      </w:r>
    </w:p>
    <w:p w14:paraId="74E635E4" w14:textId="30AB88D2" w:rsidR="003D5001" w:rsidRPr="001243DE" w:rsidRDefault="00D53C4F" w:rsidP="003D5001">
      <w:pPr>
        <w:rPr>
          <w:rFonts w:cs="Times"/>
          <w:szCs w:val="20"/>
          <w:lang w:eastAsia="x-none"/>
        </w:rPr>
      </w:pPr>
      <w:hyperlink r:id="rId107" w:history="1">
        <w:r w:rsidR="00327B4F">
          <w:rPr>
            <w:rStyle w:val="Hyperlink"/>
            <w:rFonts w:cs="Times"/>
            <w:szCs w:val="20"/>
            <w:lang w:eastAsia="x-none"/>
          </w:rPr>
          <w:t>R1-1900453</w:t>
        </w:r>
      </w:hyperlink>
      <w:r w:rsidR="003D5001" w:rsidRPr="001243DE">
        <w:rPr>
          <w:rFonts w:cs="Times"/>
          <w:szCs w:val="20"/>
          <w:lang w:eastAsia="x-none"/>
        </w:rPr>
        <w:tab/>
        <w:t>Design of UL signals and channels for NR-based access to unlicensed spectrum</w:t>
      </w:r>
      <w:r w:rsidR="003D5001" w:rsidRPr="001243DE">
        <w:rPr>
          <w:rFonts w:cs="Times"/>
          <w:szCs w:val="20"/>
          <w:lang w:eastAsia="x-none"/>
        </w:rPr>
        <w:tab/>
        <w:t>AT&amp;T</w:t>
      </w:r>
    </w:p>
    <w:p w14:paraId="3EAE6776" w14:textId="66E32CEC" w:rsidR="003D5001" w:rsidRPr="001243DE" w:rsidRDefault="00D53C4F" w:rsidP="003D5001">
      <w:pPr>
        <w:rPr>
          <w:rFonts w:cs="Times"/>
          <w:szCs w:val="20"/>
          <w:lang w:eastAsia="x-none"/>
        </w:rPr>
      </w:pPr>
      <w:hyperlink r:id="rId108" w:history="1">
        <w:r w:rsidR="00327B4F">
          <w:rPr>
            <w:rStyle w:val="Hyperlink"/>
            <w:rFonts w:cs="Times"/>
            <w:szCs w:val="20"/>
            <w:lang w:eastAsia="x-none"/>
          </w:rPr>
          <w:t>R1-1900469</w:t>
        </w:r>
      </w:hyperlink>
      <w:r w:rsidR="003D5001" w:rsidRPr="001243DE">
        <w:rPr>
          <w:rFonts w:cs="Times"/>
          <w:szCs w:val="20"/>
          <w:lang w:eastAsia="x-none"/>
        </w:rPr>
        <w:tab/>
        <w:t>UL signals and channels for NR-unlicensed</w:t>
      </w:r>
      <w:r w:rsidR="003D5001" w:rsidRPr="001243DE">
        <w:rPr>
          <w:rFonts w:cs="Times"/>
          <w:szCs w:val="20"/>
          <w:lang w:eastAsia="x-none"/>
        </w:rPr>
        <w:tab/>
        <w:t>Intel Corporation</w:t>
      </w:r>
    </w:p>
    <w:p w14:paraId="51F14F2B" w14:textId="3DDC67EA" w:rsidR="003D5001" w:rsidRPr="001243DE" w:rsidRDefault="00D53C4F" w:rsidP="003D5001">
      <w:pPr>
        <w:rPr>
          <w:rFonts w:cs="Times"/>
          <w:szCs w:val="20"/>
          <w:lang w:eastAsia="x-none"/>
        </w:rPr>
      </w:pPr>
      <w:hyperlink r:id="rId109" w:history="1">
        <w:r w:rsidR="00327B4F">
          <w:rPr>
            <w:rStyle w:val="Hyperlink"/>
            <w:rFonts w:cs="Times"/>
            <w:szCs w:val="20"/>
            <w:lang w:eastAsia="x-none"/>
          </w:rPr>
          <w:t>R1-1900605</w:t>
        </w:r>
      </w:hyperlink>
      <w:r w:rsidR="003D5001" w:rsidRPr="001243DE">
        <w:rPr>
          <w:rFonts w:cs="Times"/>
          <w:szCs w:val="20"/>
          <w:lang w:eastAsia="x-none"/>
        </w:rPr>
        <w:tab/>
        <w:t>Physical layer design of UL signals and channels for NR-U</w:t>
      </w:r>
      <w:r w:rsidR="003D5001" w:rsidRPr="001243DE">
        <w:rPr>
          <w:rFonts w:cs="Times"/>
          <w:szCs w:val="20"/>
          <w:lang w:eastAsia="x-none"/>
        </w:rPr>
        <w:tab/>
        <w:t>LG Electronics</w:t>
      </w:r>
    </w:p>
    <w:p w14:paraId="31770821" w14:textId="321A6CC1" w:rsidR="003D5001" w:rsidRPr="001243DE" w:rsidRDefault="00D53C4F" w:rsidP="003D5001">
      <w:pPr>
        <w:rPr>
          <w:rFonts w:cs="Times"/>
          <w:szCs w:val="20"/>
          <w:lang w:eastAsia="x-none"/>
        </w:rPr>
      </w:pPr>
      <w:hyperlink r:id="rId110" w:history="1">
        <w:r w:rsidR="00327B4F">
          <w:rPr>
            <w:rStyle w:val="Hyperlink"/>
            <w:rFonts w:cs="Times"/>
            <w:szCs w:val="20"/>
            <w:lang w:eastAsia="x-none"/>
          </w:rPr>
          <w:t>R1-1900665</w:t>
        </w:r>
      </w:hyperlink>
      <w:r w:rsidR="003D5001" w:rsidRPr="001243DE">
        <w:rPr>
          <w:rFonts w:cs="Times"/>
          <w:szCs w:val="20"/>
          <w:lang w:eastAsia="x-none"/>
        </w:rPr>
        <w:tab/>
        <w:t>Discussion on UL Signals and Channels in NR-U</w:t>
      </w:r>
      <w:r w:rsidR="003D5001" w:rsidRPr="001243DE">
        <w:rPr>
          <w:rFonts w:cs="Times"/>
          <w:szCs w:val="20"/>
          <w:lang w:eastAsia="x-none"/>
        </w:rPr>
        <w:tab/>
        <w:t>NEC</w:t>
      </w:r>
    </w:p>
    <w:p w14:paraId="3E7F95DB" w14:textId="482546BB" w:rsidR="003D5001" w:rsidRPr="001243DE" w:rsidRDefault="00D53C4F" w:rsidP="003D5001">
      <w:pPr>
        <w:rPr>
          <w:rFonts w:cs="Times"/>
          <w:szCs w:val="20"/>
          <w:lang w:eastAsia="x-none"/>
        </w:rPr>
      </w:pPr>
      <w:hyperlink r:id="rId111" w:history="1">
        <w:r w:rsidR="00327B4F">
          <w:rPr>
            <w:rStyle w:val="Hyperlink"/>
            <w:rFonts w:cs="Times"/>
            <w:szCs w:val="20"/>
            <w:lang w:eastAsia="x-none"/>
          </w:rPr>
          <w:t>R1-1900708</w:t>
        </w:r>
      </w:hyperlink>
      <w:r w:rsidR="003D5001" w:rsidRPr="001243DE">
        <w:rPr>
          <w:rFonts w:cs="Times"/>
          <w:szCs w:val="20"/>
          <w:lang w:eastAsia="x-none"/>
        </w:rPr>
        <w:tab/>
        <w:t>Discussion on UL signals and channels in NR-U</w:t>
      </w:r>
      <w:r w:rsidR="003D5001" w:rsidRPr="001243DE">
        <w:rPr>
          <w:rFonts w:cs="Times"/>
          <w:szCs w:val="20"/>
          <w:lang w:eastAsia="x-none"/>
        </w:rPr>
        <w:tab/>
        <w:t>Spreadtrum Communications</w:t>
      </w:r>
    </w:p>
    <w:p w14:paraId="3FA4D16B" w14:textId="2803B65C" w:rsidR="003D5001" w:rsidRPr="001243DE" w:rsidRDefault="00D53C4F" w:rsidP="003D5001">
      <w:pPr>
        <w:rPr>
          <w:rFonts w:cs="Times"/>
          <w:szCs w:val="20"/>
          <w:lang w:eastAsia="x-none"/>
        </w:rPr>
      </w:pPr>
      <w:hyperlink r:id="rId112" w:history="1">
        <w:r w:rsidR="00327B4F">
          <w:rPr>
            <w:rStyle w:val="Hyperlink"/>
            <w:rFonts w:cs="Times"/>
            <w:szCs w:val="20"/>
            <w:lang w:eastAsia="x-none"/>
          </w:rPr>
          <w:t>R1-1900785</w:t>
        </w:r>
      </w:hyperlink>
      <w:r w:rsidR="003D5001" w:rsidRPr="001243DE">
        <w:rPr>
          <w:rFonts w:cs="Times"/>
          <w:szCs w:val="20"/>
          <w:lang w:eastAsia="x-none"/>
        </w:rPr>
        <w:tab/>
        <w:t xml:space="preserve">Design aspects of NR-U uplink signals and channels </w:t>
      </w:r>
      <w:r w:rsidR="003D5001" w:rsidRPr="001243DE">
        <w:rPr>
          <w:rFonts w:cs="Times"/>
          <w:szCs w:val="20"/>
          <w:lang w:eastAsia="x-none"/>
        </w:rPr>
        <w:tab/>
        <w:t>InterDigital, Inc.</w:t>
      </w:r>
    </w:p>
    <w:p w14:paraId="3102CE10" w14:textId="53AA2EE3" w:rsidR="003D5001" w:rsidRPr="001243DE" w:rsidRDefault="00D53C4F" w:rsidP="003D5001">
      <w:pPr>
        <w:rPr>
          <w:rFonts w:cs="Times"/>
          <w:szCs w:val="20"/>
          <w:lang w:eastAsia="x-none"/>
        </w:rPr>
      </w:pPr>
      <w:hyperlink r:id="rId113" w:history="1">
        <w:r w:rsidR="00327B4F">
          <w:rPr>
            <w:rStyle w:val="Hyperlink"/>
            <w:rFonts w:cs="Times"/>
            <w:szCs w:val="20"/>
            <w:lang w:eastAsia="x-none"/>
          </w:rPr>
          <w:t>R1-1900825</w:t>
        </w:r>
      </w:hyperlink>
      <w:r w:rsidR="003D5001" w:rsidRPr="001243DE">
        <w:rPr>
          <w:rFonts w:cs="Times"/>
          <w:szCs w:val="20"/>
          <w:lang w:eastAsia="x-none"/>
        </w:rPr>
        <w:tab/>
        <w:t>UL signals and channels for NR-U</w:t>
      </w:r>
      <w:r w:rsidR="003D5001" w:rsidRPr="001243DE">
        <w:rPr>
          <w:rFonts w:cs="Times"/>
          <w:szCs w:val="20"/>
          <w:lang w:eastAsia="x-none"/>
        </w:rPr>
        <w:tab/>
        <w:t>Sharp</w:t>
      </w:r>
    </w:p>
    <w:p w14:paraId="53A80DA2" w14:textId="239A6F34" w:rsidR="003D5001" w:rsidRPr="001243DE" w:rsidRDefault="00D53C4F" w:rsidP="003D5001">
      <w:pPr>
        <w:rPr>
          <w:rFonts w:cs="Times"/>
          <w:szCs w:val="20"/>
          <w:lang w:eastAsia="x-none"/>
        </w:rPr>
      </w:pPr>
      <w:hyperlink r:id="rId114" w:history="1">
        <w:r w:rsidR="00327B4F">
          <w:rPr>
            <w:rStyle w:val="Hyperlink"/>
            <w:rFonts w:cs="Times"/>
            <w:szCs w:val="20"/>
            <w:lang w:eastAsia="x-none"/>
          </w:rPr>
          <w:t>R1-1900872</w:t>
        </w:r>
      </w:hyperlink>
      <w:r w:rsidR="003D5001" w:rsidRPr="001243DE">
        <w:rPr>
          <w:rFonts w:cs="Times"/>
          <w:szCs w:val="20"/>
          <w:lang w:eastAsia="x-none"/>
        </w:rPr>
        <w:tab/>
        <w:t>UL signals and channels for NR-U</w:t>
      </w:r>
      <w:r w:rsidR="003D5001" w:rsidRPr="001243DE">
        <w:rPr>
          <w:rFonts w:cs="Times"/>
          <w:szCs w:val="20"/>
          <w:lang w:eastAsia="x-none"/>
        </w:rPr>
        <w:tab/>
        <w:t>Qualcomm Incorporated</w:t>
      </w:r>
    </w:p>
    <w:p w14:paraId="711FE72D" w14:textId="0FB53548" w:rsidR="003D5001" w:rsidRPr="001243DE" w:rsidRDefault="00D53C4F" w:rsidP="003D5001">
      <w:pPr>
        <w:rPr>
          <w:rFonts w:cs="Times"/>
          <w:szCs w:val="20"/>
          <w:lang w:eastAsia="x-none"/>
        </w:rPr>
      </w:pPr>
      <w:hyperlink r:id="rId115" w:history="1">
        <w:r w:rsidR="00327B4F">
          <w:rPr>
            <w:rStyle w:val="Hyperlink"/>
            <w:rFonts w:cs="Times"/>
            <w:szCs w:val="20"/>
            <w:lang w:eastAsia="x-none"/>
          </w:rPr>
          <w:t>R1-1900952</w:t>
        </w:r>
      </w:hyperlink>
      <w:r w:rsidR="003D5001" w:rsidRPr="001243DE">
        <w:rPr>
          <w:rFonts w:cs="Times"/>
          <w:szCs w:val="20"/>
          <w:lang w:eastAsia="x-none"/>
        </w:rPr>
        <w:tab/>
        <w:t>UL signals and channels for NR-U</w:t>
      </w:r>
      <w:r w:rsidR="003D5001" w:rsidRPr="001243DE">
        <w:rPr>
          <w:rFonts w:cs="Times"/>
          <w:szCs w:val="20"/>
          <w:lang w:eastAsia="x-none"/>
        </w:rPr>
        <w:tab/>
        <w:t>NTT DOCOMO, INC.</w:t>
      </w:r>
    </w:p>
    <w:p w14:paraId="6FF495B1" w14:textId="55FA5A93" w:rsidR="003D5001" w:rsidRPr="001243DE" w:rsidRDefault="00D53C4F" w:rsidP="003D5001">
      <w:pPr>
        <w:rPr>
          <w:rFonts w:cs="Times"/>
          <w:szCs w:val="20"/>
          <w:lang w:eastAsia="x-none"/>
        </w:rPr>
      </w:pPr>
      <w:hyperlink r:id="rId116" w:history="1">
        <w:r w:rsidR="00327B4F">
          <w:rPr>
            <w:rStyle w:val="Hyperlink"/>
            <w:rFonts w:cs="Times"/>
            <w:szCs w:val="20"/>
            <w:lang w:eastAsia="x-none"/>
          </w:rPr>
          <w:t>R1-1900997</w:t>
        </w:r>
      </w:hyperlink>
      <w:r w:rsidR="003D5001" w:rsidRPr="001243DE">
        <w:rPr>
          <w:rFonts w:cs="Times"/>
          <w:szCs w:val="20"/>
          <w:lang w:eastAsia="x-none"/>
        </w:rPr>
        <w:tab/>
        <w:t>UL siganals and channels for NR-U</w:t>
      </w:r>
      <w:r w:rsidR="003D5001" w:rsidRPr="001243DE">
        <w:rPr>
          <w:rFonts w:cs="Times"/>
          <w:szCs w:val="20"/>
          <w:lang w:eastAsia="x-none"/>
        </w:rPr>
        <w:tab/>
        <w:t>Ericsson</w:t>
      </w:r>
    </w:p>
    <w:p w14:paraId="151F9A52" w14:textId="0B9AAC8E" w:rsidR="003D5001" w:rsidRPr="001243DE" w:rsidRDefault="00D53C4F" w:rsidP="003D5001">
      <w:pPr>
        <w:rPr>
          <w:rFonts w:cs="Times"/>
          <w:szCs w:val="20"/>
          <w:lang w:eastAsia="x-none"/>
        </w:rPr>
      </w:pPr>
      <w:hyperlink r:id="rId117" w:history="1">
        <w:r w:rsidR="00327B4F">
          <w:rPr>
            <w:rStyle w:val="Hyperlink"/>
            <w:rFonts w:cs="Times"/>
            <w:szCs w:val="20"/>
            <w:lang w:eastAsia="x-none"/>
          </w:rPr>
          <w:t>R1-1901006</w:t>
        </w:r>
      </w:hyperlink>
      <w:r w:rsidR="003D5001" w:rsidRPr="001243DE">
        <w:rPr>
          <w:rFonts w:cs="Times"/>
          <w:szCs w:val="20"/>
          <w:lang w:eastAsia="x-none"/>
        </w:rPr>
        <w:tab/>
        <w:t>UL signals and channels for NR-U operation</w:t>
      </w:r>
      <w:r w:rsidR="003D5001" w:rsidRPr="001243DE">
        <w:rPr>
          <w:rFonts w:cs="Times"/>
          <w:szCs w:val="20"/>
          <w:lang w:eastAsia="x-none"/>
        </w:rPr>
        <w:tab/>
        <w:t>WILUS Inc.</w:t>
      </w:r>
    </w:p>
    <w:p w14:paraId="786FE85E" w14:textId="00C1AC85" w:rsidR="003D5001" w:rsidRPr="001243DE" w:rsidRDefault="00D53C4F" w:rsidP="003D5001">
      <w:pPr>
        <w:rPr>
          <w:rFonts w:cs="Times"/>
          <w:szCs w:val="20"/>
          <w:lang w:eastAsia="x-none"/>
        </w:rPr>
      </w:pPr>
      <w:hyperlink r:id="rId118" w:history="1">
        <w:r w:rsidR="00327B4F">
          <w:rPr>
            <w:rStyle w:val="Hyperlink"/>
            <w:rFonts w:cs="Times"/>
            <w:szCs w:val="20"/>
            <w:lang w:eastAsia="x-none"/>
          </w:rPr>
          <w:t>R1-1901030</w:t>
        </w:r>
      </w:hyperlink>
      <w:r w:rsidR="003D5001" w:rsidRPr="001243DE">
        <w:rPr>
          <w:rFonts w:cs="Times"/>
          <w:szCs w:val="20"/>
          <w:lang w:eastAsia="x-none"/>
        </w:rPr>
        <w:tab/>
        <w:t>UL signals and channels for NR-U</w:t>
      </w:r>
      <w:r w:rsidR="003D5001" w:rsidRPr="001243DE">
        <w:rPr>
          <w:rFonts w:cs="Times"/>
          <w:szCs w:val="20"/>
          <w:lang w:eastAsia="x-none"/>
        </w:rPr>
        <w:tab/>
        <w:t>Samsung</w:t>
      </w:r>
    </w:p>
    <w:p w14:paraId="78326145" w14:textId="26E09C68" w:rsidR="003D5001" w:rsidRPr="001243DE" w:rsidRDefault="00D53C4F" w:rsidP="003D5001">
      <w:pPr>
        <w:rPr>
          <w:rFonts w:cs="Times"/>
          <w:szCs w:val="20"/>
          <w:lang w:eastAsia="x-none"/>
        </w:rPr>
      </w:pPr>
      <w:hyperlink r:id="rId119" w:history="1">
        <w:r w:rsidR="00327B4F">
          <w:rPr>
            <w:rStyle w:val="Hyperlink"/>
            <w:rFonts w:cs="Times"/>
            <w:szCs w:val="20"/>
            <w:lang w:eastAsia="x-none"/>
          </w:rPr>
          <w:t>R1-1901123</w:t>
        </w:r>
      </w:hyperlink>
      <w:r w:rsidR="003D5001" w:rsidRPr="001243DE">
        <w:rPr>
          <w:rFonts w:cs="Times"/>
          <w:szCs w:val="20"/>
          <w:lang w:eastAsia="x-none"/>
        </w:rPr>
        <w:tab/>
        <w:t>Discussions on UL signals and channels design in NR-U</w:t>
      </w:r>
      <w:r w:rsidR="003D5001" w:rsidRPr="001243DE">
        <w:rPr>
          <w:rFonts w:cs="Times"/>
          <w:szCs w:val="20"/>
          <w:lang w:eastAsia="x-none"/>
        </w:rPr>
        <w:tab/>
        <w:t>CAICT</w:t>
      </w:r>
    </w:p>
    <w:p w14:paraId="3FCA8F79" w14:textId="0ADBB4AB" w:rsidR="003D5001" w:rsidRPr="001243DE" w:rsidRDefault="00D53C4F" w:rsidP="003D5001">
      <w:pPr>
        <w:rPr>
          <w:rFonts w:cs="Times"/>
          <w:szCs w:val="20"/>
          <w:lang w:eastAsia="x-none"/>
        </w:rPr>
      </w:pPr>
      <w:hyperlink r:id="rId120" w:history="1">
        <w:r w:rsidR="00327B4F">
          <w:rPr>
            <w:rStyle w:val="Hyperlink"/>
            <w:rFonts w:cs="Times"/>
            <w:szCs w:val="20"/>
            <w:lang w:eastAsia="x-none"/>
          </w:rPr>
          <w:t>R1-1901207</w:t>
        </w:r>
      </w:hyperlink>
      <w:r w:rsidR="003D5001" w:rsidRPr="001243DE">
        <w:rPr>
          <w:rFonts w:cs="Times"/>
          <w:szCs w:val="20"/>
          <w:lang w:eastAsia="x-none"/>
        </w:rPr>
        <w:tab/>
        <w:t>Flexible starting point for PUSCH due to LBT</w:t>
      </w:r>
      <w:r w:rsidR="003D5001" w:rsidRPr="001243DE">
        <w:rPr>
          <w:rFonts w:cs="Times"/>
          <w:szCs w:val="20"/>
          <w:lang w:eastAsia="x-none"/>
        </w:rPr>
        <w:tab/>
        <w:t>Convida Wireless</w:t>
      </w:r>
    </w:p>
    <w:p w14:paraId="58EEF517" w14:textId="77777777" w:rsidR="003D5001" w:rsidRPr="001243DE" w:rsidRDefault="003D5001" w:rsidP="003D5001">
      <w:pPr>
        <w:rPr>
          <w:rFonts w:cs="Times"/>
          <w:szCs w:val="20"/>
          <w:lang w:eastAsia="x-none"/>
        </w:rPr>
      </w:pPr>
    </w:p>
    <w:p w14:paraId="623D4EEB" w14:textId="56239E73" w:rsidR="003D5001" w:rsidRPr="001F2C51" w:rsidRDefault="00D53C4F" w:rsidP="003D5001">
      <w:pPr>
        <w:rPr>
          <w:rFonts w:cs="Times"/>
          <w:b/>
          <w:szCs w:val="20"/>
          <w:lang w:eastAsia="x-none"/>
        </w:rPr>
      </w:pPr>
      <w:hyperlink r:id="rId121" w:history="1">
        <w:r w:rsidR="00327B4F">
          <w:rPr>
            <w:rStyle w:val="Hyperlink"/>
            <w:rFonts w:cs="Times"/>
            <w:b/>
            <w:szCs w:val="20"/>
            <w:lang w:eastAsia="x-none"/>
          </w:rPr>
          <w:t>R1-1901308</w:t>
        </w:r>
      </w:hyperlink>
      <w:r w:rsidR="003D5001" w:rsidRPr="001F2C51">
        <w:rPr>
          <w:rFonts w:cs="Times"/>
          <w:b/>
          <w:szCs w:val="20"/>
          <w:lang w:eastAsia="x-none"/>
        </w:rPr>
        <w:tab/>
        <w:t>Feature lead summary of UL Signals and Channels</w:t>
      </w:r>
      <w:r w:rsidR="003D5001" w:rsidRPr="001F2C51">
        <w:rPr>
          <w:rFonts w:cs="Times"/>
          <w:b/>
          <w:szCs w:val="20"/>
          <w:lang w:eastAsia="x-none"/>
        </w:rPr>
        <w:tab/>
        <w:t>Ericsson</w:t>
      </w:r>
    </w:p>
    <w:p w14:paraId="650965DC" w14:textId="77777777" w:rsidR="003D5001" w:rsidRPr="001243DE" w:rsidRDefault="003D5001" w:rsidP="003D5001">
      <w:pPr>
        <w:rPr>
          <w:rFonts w:cs="Times"/>
          <w:szCs w:val="20"/>
          <w:lang w:eastAsia="x-none"/>
        </w:rPr>
      </w:pPr>
    </w:p>
    <w:p w14:paraId="3495969E"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69C0023D" w14:textId="77777777" w:rsidR="003D5001" w:rsidRPr="001243DE" w:rsidRDefault="003D5001" w:rsidP="003D5001">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0622CC02" w14:textId="3ADC63DE" w:rsidR="003D5001" w:rsidRPr="00907563" w:rsidRDefault="001F2C51" w:rsidP="001F2C51">
      <w:pPr>
        <w:pStyle w:val="B1"/>
        <w:rPr>
          <w:rFonts w:ascii="Times New Roman" w:hAnsi="Times New Roman"/>
        </w:rPr>
      </w:pPr>
      <w:r w:rsidRPr="00907563">
        <w:rPr>
          <w:rFonts w:ascii="Times New Roman" w:hAnsi="Times New Roman"/>
        </w:rPr>
        <w:t>a.</w:t>
      </w:r>
      <w:r w:rsidRPr="00907563">
        <w:rPr>
          <w:rFonts w:ascii="Times New Roman" w:hAnsi="Times New Roman"/>
        </w:rPr>
        <w:tab/>
      </w:r>
      <w:r w:rsidR="003D5001" w:rsidRPr="00907563">
        <w:rPr>
          <w:rFonts w:ascii="Times New Roman" w:hAnsi="Times New Roman"/>
        </w:rPr>
        <w:t>15 kHz SCS: M = 10 interlaces with N = 10 or 11 PRBs / interlace</w:t>
      </w:r>
    </w:p>
    <w:p w14:paraId="7FF92723" w14:textId="0A18EA9B" w:rsidR="003D5001" w:rsidRPr="00907563" w:rsidRDefault="001F2C51" w:rsidP="001F2C51">
      <w:pPr>
        <w:pStyle w:val="B1"/>
        <w:rPr>
          <w:rFonts w:ascii="Times New Roman" w:hAnsi="Times New Roman"/>
        </w:rPr>
      </w:pPr>
      <w:r w:rsidRPr="00907563">
        <w:rPr>
          <w:rFonts w:ascii="Times New Roman" w:hAnsi="Times New Roman"/>
        </w:rPr>
        <w:t>b.</w:t>
      </w:r>
      <w:r w:rsidRPr="00907563">
        <w:rPr>
          <w:rFonts w:ascii="Times New Roman" w:hAnsi="Times New Roman"/>
        </w:rPr>
        <w:tab/>
      </w:r>
      <w:r w:rsidR="003D5001" w:rsidRPr="00907563">
        <w:rPr>
          <w:rFonts w:ascii="Times New Roman" w:hAnsi="Times New Roman"/>
        </w:rPr>
        <w:t>30 kHz SCS: M = 5 interlaces with N = 10 or 11 PRBs / interlace</w:t>
      </w:r>
    </w:p>
    <w:p w14:paraId="145F75AF" w14:textId="77777777" w:rsidR="003D5001" w:rsidRPr="001243DE" w:rsidRDefault="003D5001" w:rsidP="003D5001">
      <w:pPr>
        <w:rPr>
          <w:rFonts w:cs="Times"/>
          <w:szCs w:val="20"/>
          <w:lang w:eastAsia="x-none"/>
        </w:rPr>
      </w:pPr>
      <w:r w:rsidRPr="001243DE">
        <w:rPr>
          <w:rFonts w:cs="Times"/>
          <w:szCs w:val="20"/>
          <w:lang w:eastAsia="x-none"/>
        </w:rPr>
        <w:t>Note: PRACH design to be considered separately, including multiplexing aspects with PUSCH and PUCCH</w:t>
      </w:r>
    </w:p>
    <w:p w14:paraId="2D3279BE" w14:textId="77777777" w:rsidR="003D5001" w:rsidRPr="001243DE" w:rsidRDefault="003D5001" w:rsidP="003D5001">
      <w:pPr>
        <w:rPr>
          <w:rFonts w:cs="Times"/>
          <w:szCs w:val="20"/>
          <w:lang w:eastAsia="x-none"/>
        </w:rPr>
      </w:pPr>
    </w:p>
    <w:p w14:paraId="04752639" w14:textId="77777777" w:rsidR="003D5001" w:rsidRPr="001243DE" w:rsidRDefault="003D5001" w:rsidP="003D5001">
      <w:pPr>
        <w:rPr>
          <w:rFonts w:cs="Times"/>
          <w:szCs w:val="20"/>
          <w:lang w:eastAsia="x-none"/>
        </w:rPr>
      </w:pPr>
      <w:r w:rsidRPr="001243DE">
        <w:rPr>
          <w:rFonts w:cs="Times"/>
          <w:szCs w:val="20"/>
          <w:highlight w:val="darkYellow"/>
          <w:lang w:eastAsia="x-none"/>
        </w:rPr>
        <w:t>Working assumption:</w:t>
      </w:r>
    </w:p>
    <w:p w14:paraId="1D481507" w14:textId="77777777" w:rsidR="003D5001" w:rsidRPr="001243DE" w:rsidRDefault="003D5001" w:rsidP="00907563">
      <w:pPr>
        <w:pStyle w:val="ListParagraph"/>
        <w:numPr>
          <w:ilvl w:val="0"/>
          <w:numId w:val="245"/>
        </w:numPr>
      </w:pPr>
      <w:r w:rsidRPr="001243DE">
        <w:t>For a given SCS, the following interlace design is supported at least for PUSCH:</w:t>
      </w:r>
    </w:p>
    <w:p w14:paraId="715B697C" w14:textId="77777777" w:rsidR="003D5001" w:rsidRPr="001243DE" w:rsidRDefault="003D5001" w:rsidP="00907563">
      <w:pPr>
        <w:pStyle w:val="ListParagraph"/>
        <w:numPr>
          <w:ilvl w:val="1"/>
          <w:numId w:val="245"/>
        </w:numPr>
      </w:pPr>
      <w:r w:rsidRPr="001243DE">
        <w:t>Same spacing (M) between consecutive PRBs in an interlace for all interlaces regardless of carrier BW, i.e., the number of PRBs per interlace is dependent on the carrier bandwidth</w:t>
      </w:r>
    </w:p>
    <w:p w14:paraId="5AEA9FE0" w14:textId="77777777" w:rsidR="003D5001" w:rsidRPr="001243DE" w:rsidRDefault="003D5001" w:rsidP="00907563">
      <w:pPr>
        <w:pStyle w:val="ListParagraph"/>
        <w:numPr>
          <w:ilvl w:val="1"/>
          <w:numId w:val="245"/>
        </w:numPr>
      </w:pPr>
      <w:r w:rsidRPr="001243DE">
        <w:t>Point A is the reference for the interlace definition</w:t>
      </w:r>
    </w:p>
    <w:p w14:paraId="76042884" w14:textId="77777777" w:rsidR="003D5001" w:rsidRPr="001243DE" w:rsidRDefault="003D5001" w:rsidP="00907563">
      <w:pPr>
        <w:pStyle w:val="ListParagraph"/>
        <w:numPr>
          <w:ilvl w:val="0"/>
          <w:numId w:val="245"/>
        </w:numPr>
      </w:pPr>
      <w:r w:rsidRPr="001243DE">
        <w:t>For 15 kHz SCS, M = 10 interlaces and for 30 kHz SCS, M = 5 interlaces for all bandwidths</w:t>
      </w:r>
    </w:p>
    <w:p w14:paraId="18934F7C" w14:textId="77777777" w:rsidR="003D5001" w:rsidRPr="001243DE" w:rsidRDefault="003D5001" w:rsidP="00907563">
      <w:pPr>
        <w:pStyle w:val="ListParagraph"/>
        <w:numPr>
          <w:ilvl w:val="0"/>
          <w:numId w:val="245"/>
        </w:numPr>
      </w:pPr>
      <w:r w:rsidRPr="001243DE">
        <w:t>FFS: Interlace design for PUCCH for bandwidths greater than 20 MHz</w:t>
      </w:r>
    </w:p>
    <w:p w14:paraId="19C9E571" w14:textId="71D2BCF3" w:rsidR="003D5001" w:rsidRPr="00907563" w:rsidRDefault="003D5001" w:rsidP="003D5001">
      <w:pPr>
        <w:pStyle w:val="ListParagraph"/>
        <w:numPr>
          <w:ilvl w:val="0"/>
          <w:numId w:val="245"/>
        </w:numPr>
      </w:pPr>
      <w:r w:rsidRPr="001243DE">
        <w:t>FFS: Whether and how partial interlace allocation is supported</w:t>
      </w:r>
    </w:p>
    <w:p w14:paraId="7173DE9D" w14:textId="77777777" w:rsidR="003D5001" w:rsidRPr="001243DE" w:rsidRDefault="003D5001" w:rsidP="00A1040B">
      <w:pPr>
        <w:pStyle w:val="Heading4"/>
      </w:pPr>
      <w:bookmarkStart w:id="36" w:name="_Toc535730543"/>
      <w:bookmarkStart w:id="37" w:name="_Toc536385640"/>
      <w:r w:rsidRPr="001243DE">
        <w:t>Physical Layer Procedure</w:t>
      </w:r>
      <w:bookmarkEnd w:id="36"/>
      <w:bookmarkEnd w:id="37"/>
    </w:p>
    <w:p w14:paraId="05302094" w14:textId="77777777" w:rsidR="003D5001" w:rsidRPr="001243DE" w:rsidRDefault="003D5001" w:rsidP="00A1040B">
      <w:pPr>
        <w:pStyle w:val="Heading5"/>
      </w:pPr>
      <w:bookmarkStart w:id="38" w:name="_Toc536385641"/>
      <w:r w:rsidRPr="001243DE">
        <w:t>Channel access procedures</w:t>
      </w:r>
      <w:bookmarkEnd w:id="38"/>
      <w:r w:rsidRPr="001243DE">
        <w:t xml:space="preserve"> </w:t>
      </w:r>
    </w:p>
    <w:p w14:paraId="225E84D7" w14:textId="60D452D1" w:rsidR="003D5001" w:rsidRDefault="004C4676" w:rsidP="003D5001">
      <w:pPr>
        <w:rPr>
          <w:rFonts w:cs="Times"/>
          <w:i/>
          <w:szCs w:val="20"/>
        </w:rPr>
      </w:pPr>
      <w:r>
        <w:rPr>
          <w:rFonts w:cs="Times"/>
          <w:i/>
          <w:szCs w:val="20"/>
        </w:rPr>
        <w:t>C</w:t>
      </w:r>
      <w:r w:rsidR="003D5001" w:rsidRPr="001243DE">
        <w:rPr>
          <w:rFonts w:cs="Times"/>
          <w:i/>
          <w:szCs w:val="20"/>
        </w:rPr>
        <w:t>hannel access mechanisms for LBE and FBE, potential LBT requirement exceptions (notes in TR for channel access); extension to channel access mechanisms, CWS adjustment enhancement, possible extension on top of ED for coexistence</w:t>
      </w:r>
    </w:p>
    <w:p w14:paraId="4C79FBE9" w14:textId="77777777" w:rsidR="004C4676" w:rsidRPr="004C4676" w:rsidRDefault="004C4676" w:rsidP="003D5001">
      <w:pPr>
        <w:rPr>
          <w:rFonts w:cs="Times"/>
          <w:szCs w:val="20"/>
        </w:rPr>
      </w:pPr>
    </w:p>
    <w:p w14:paraId="1F1AF2FD" w14:textId="08CFF5FD" w:rsidR="003D5001" w:rsidRPr="001243DE" w:rsidRDefault="00D53C4F" w:rsidP="003D5001">
      <w:pPr>
        <w:rPr>
          <w:rFonts w:cs="Times"/>
          <w:szCs w:val="20"/>
          <w:lang w:eastAsia="x-none"/>
        </w:rPr>
      </w:pPr>
      <w:hyperlink r:id="rId122" w:history="1">
        <w:r w:rsidR="00327B4F">
          <w:rPr>
            <w:rStyle w:val="Hyperlink"/>
            <w:rFonts w:cs="Times"/>
            <w:szCs w:val="20"/>
            <w:lang w:eastAsia="x-none"/>
          </w:rPr>
          <w:t>R1-1900060</w:t>
        </w:r>
      </w:hyperlink>
      <w:r w:rsidR="003D5001" w:rsidRPr="001243DE">
        <w:rPr>
          <w:rFonts w:cs="Times"/>
          <w:szCs w:val="20"/>
          <w:lang w:eastAsia="x-none"/>
        </w:rPr>
        <w:tab/>
        <w:t>Coexistence and channel access for NR unlicensed band operations</w:t>
      </w:r>
      <w:r w:rsidR="003D5001" w:rsidRPr="001243DE">
        <w:rPr>
          <w:rFonts w:cs="Times"/>
          <w:szCs w:val="20"/>
          <w:lang w:eastAsia="x-none"/>
        </w:rPr>
        <w:tab/>
        <w:t>Huawei, HiSilicon</w:t>
      </w:r>
    </w:p>
    <w:p w14:paraId="67E8A74E" w14:textId="5C18C142" w:rsidR="003D5001" w:rsidRPr="001243DE" w:rsidRDefault="00D53C4F" w:rsidP="003D5001">
      <w:pPr>
        <w:rPr>
          <w:rFonts w:cs="Times"/>
          <w:szCs w:val="20"/>
          <w:lang w:eastAsia="x-none"/>
        </w:rPr>
      </w:pPr>
      <w:hyperlink r:id="rId123" w:history="1">
        <w:r w:rsidR="00327B4F">
          <w:rPr>
            <w:rStyle w:val="Hyperlink"/>
            <w:rFonts w:cs="Times"/>
            <w:szCs w:val="20"/>
            <w:lang w:eastAsia="x-none"/>
          </w:rPr>
          <w:t>R1-1900100</w:t>
        </w:r>
      </w:hyperlink>
      <w:r w:rsidR="003D5001" w:rsidRPr="001243DE">
        <w:rPr>
          <w:rFonts w:cs="Times"/>
          <w:szCs w:val="20"/>
          <w:lang w:eastAsia="x-none"/>
        </w:rPr>
        <w:tab/>
        <w:t>Discussion on Channel access procedure for NR-U</w:t>
      </w:r>
      <w:r w:rsidR="003D5001" w:rsidRPr="001243DE">
        <w:rPr>
          <w:rFonts w:cs="Times"/>
          <w:szCs w:val="20"/>
          <w:lang w:eastAsia="x-none"/>
        </w:rPr>
        <w:tab/>
        <w:t>ZTE, Sanechips</w:t>
      </w:r>
    </w:p>
    <w:p w14:paraId="63673B8B" w14:textId="6ABBD18C" w:rsidR="003D5001" w:rsidRPr="001243DE" w:rsidRDefault="00D53C4F" w:rsidP="003D5001">
      <w:pPr>
        <w:rPr>
          <w:rFonts w:cs="Times"/>
          <w:szCs w:val="20"/>
          <w:lang w:eastAsia="x-none"/>
        </w:rPr>
      </w:pPr>
      <w:hyperlink r:id="rId124" w:history="1">
        <w:r w:rsidR="00327B4F">
          <w:rPr>
            <w:rStyle w:val="Hyperlink"/>
            <w:rFonts w:cs="Times"/>
            <w:szCs w:val="20"/>
            <w:lang w:eastAsia="x-none"/>
          </w:rPr>
          <w:t>R1-1900110</w:t>
        </w:r>
      </w:hyperlink>
      <w:r w:rsidR="003D5001" w:rsidRPr="001243DE">
        <w:rPr>
          <w:rFonts w:cs="Times"/>
          <w:szCs w:val="20"/>
          <w:lang w:eastAsia="x-none"/>
        </w:rPr>
        <w:tab/>
        <w:t>Discussion on the channel access procedures</w:t>
      </w:r>
      <w:r w:rsidR="003D5001" w:rsidRPr="001243DE">
        <w:rPr>
          <w:rFonts w:cs="Times"/>
          <w:szCs w:val="20"/>
          <w:lang w:eastAsia="x-none"/>
        </w:rPr>
        <w:tab/>
        <w:t>vivo</w:t>
      </w:r>
    </w:p>
    <w:p w14:paraId="0A642608" w14:textId="78C4B9A0" w:rsidR="003D5001" w:rsidRPr="001243DE" w:rsidRDefault="00D53C4F" w:rsidP="003D5001">
      <w:pPr>
        <w:rPr>
          <w:rFonts w:cs="Times"/>
          <w:szCs w:val="20"/>
          <w:lang w:eastAsia="x-none"/>
        </w:rPr>
      </w:pPr>
      <w:hyperlink r:id="rId125" w:history="1">
        <w:r w:rsidR="00327B4F">
          <w:rPr>
            <w:rStyle w:val="Hyperlink"/>
            <w:rFonts w:cs="Times"/>
            <w:szCs w:val="20"/>
            <w:lang w:eastAsia="x-none"/>
          </w:rPr>
          <w:t>R1-1900186</w:t>
        </w:r>
      </w:hyperlink>
      <w:r w:rsidR="003D5001" w:rsidRPr="001243DE">
        <w:rPr>
          <w:rFonts w:cs="Times"/>
          <w:szCs w:val="20"/>
          <w:lang w:eastAsia="x-none"/>
        </w:rPr>
        <w:tab/>
        <w:t>On channel access procedure</w:t>
      </w:r>
      <w:r w:rsidR="003D5001" w:rsidRPr="001243DE">
        <w:rPr>
          <w:rFonts w:cs="Times"/>
          <w:szCs w:val="20"/>
          <w:lang w:eastAsia="x-none"/>
        </w:rPr>
        <w:tab/>
        <w:t>MediaTek Inc.</w:t>
      </w:r>
    </w:p>
    <w:p w14:paraId="3F13AEEA" w14:textId="3616766B" w:rsidR="003D5001" w:rsidRPr="001243DE" w:rsidRDefault="00D53C4F" w:rsidP="003D5001">
      <w:pPr>
        <w:rPr>
          <w:rFonts w:cs="Times"/>
          <w:szCs w:val="20"/>
          <w:lang w:eastAsia="x-none"/>
        </w:rPr>
      </w:pPr>
      <w:hyperlink r:id="rId126" w:history="1">
        <w:r w:rsidR="00327B4F">
          <w:rPr>
            <w:rStyle w:val="Hyperlink"/>
            <w:rFonts w:cs="Times"/>
            <w:szCs w:val="20"/>
            <w:lang w:eastAsia="x-none"/>
          </w:rPr>
          <w:t>R1-1900261</w:t>
        </w:r>
      </w:hyperlink>
      <w:r w:rsidR="003D5001" w:rsidRPr="001243DE">
        <w:rPr>
          <w:rFonts w:cs="Times"/>
          <w:szCs w:val="20"/>
          <w:lang w:eastAsia="x-none"/>
        </w:rPr>
        <w:tab/>
        <w:t>Channel access and co-existence for NR-U operation</w:t>
      </w:r>
      <w:r w:rsidR="003D5001" w:rsidRPr="001243DE">
        <w:rPr>
          <w:rFonts w:cs="Times"/>
          <w:szCs w:val="20"/>
          <w:lang w:eastAsia="x-none"/>
        </w:rPr>
        <w:tab/>
        <w:t>Nokia, Nokia Shanghai Bell</w:t>
      </w:r>
    </w:p>
    <w:p w14:paraId="712A0EB6" w14:textId="0CCF6486" w:rsidR="003D5001" w:rsidRPr="001243DE" w:rsidRDefault="00D53C4F" w:rsidP="003D5001">
      <w:pPr>
        <w:rPr>
          <w:rFonts w:cs="Times"/>
          <w:szCs w:val="20"/>
          <w:lang w:eastAsia="x-none"/>
        </w:rPr>
      </w:pPr>
      <w:hyperlink r:id="rId127" w:history="1">
        <w:r w:rsidR="00327B4F">
          <w:rPr>
            <w:rStyle w:val="Hyperlink"/>
            <w:rFonts w:cs="Times"/>
            <w:szCs w:val="20"/>
            <w:lang w:eastAsia="x-none"/>
          </w:rPr>
          <w:t>R1-1900272</w:t>
        </w:r>
      </w:hyperlink>
      <w:r w:rsidR="003D5001" w:rsidRPr="001243DE">
        <w:rPr>
          <w:rFonts w:cs="Times"/>
          <w:szCs w:val="20"/>
          <w:lang w:eastAsia="x-none"/>
        </w:rPr>
        <w:tab/>
        <w:t>Channel access procedures for NR-U</w:t>
      </w:r>
      <w:r w:rsidR="003D5001" w:rsidRPr="001243DE">
        <w:rPr>
          <w:rFonts w:cs="Times"/>
          <w:szCs w:val="20"/>
          <w:lang w:eastAsia="x-none"/>
        </w:rPr>
        <w:tab/>
        <w:t>OPPO</w:t>
      </w:r>
    </w:p>
    <w:p w14:paraId="758355CC" w14:textId="6369A856" w:rsidR="003D5001" w:rsidRPr="001243DE" w:rsidRDefault="00D53C4F" w:rsidP="003D5001">
      <w:pPr>
        <w:rPr>
          <w:rFonts w:cs="Times"/>
          <w:szCs w:val="20"/>
          <w:lang w:eastAsia="x-none"/>
        </w:rPr>
      </w:pPr>
      <w:hyperlink r:id="rId128" w:history="1">
        <w:r w:rsidR="00327B4F">
          <w:rPr>
            <w:rStyle w:val="Hyperlink"/>
            <w:rFonts w:cs="Times"/>
            <w:szCs w:val="20"/>
            <w:lang w:eastAsia="x-none"/>
          </w:rPr>
          <w:t>R1-1900363</w:t>
        </w:r>
      </w:hyperlink>
      <w:r w:rsidR="003D5001" w:rsidRPr="001243DE">
        <w:rPr>
          <w:rFonts w:cs="Times"/>
          <w:szCs w:val="20"/>
          <w:lang w:eastAsia="x-none"/>
        </w:rPr>
        <w:tab/>
        <w:t>Channel access for NR unlicensed operations</w:t>
      </w:r>
      <w:r w:rsidR="003D5001" w:rsidRPr="001243DE">
        <w:rPr>
          <w:rFonts w:cs="Times"/>
          <w:szCs w:val="20"/>
          <w:lang w:eastAsia="x-none"/>
        </w:rPr>
        <w:tab/>
        <w:t>sony</w:t>
      </w:r>
    </w:p>
    <w:p w14:paraId="4A7F72B6" w14:textId="3EFC46D9" w:rsidR="003D5001" w:rsidRPr="001243DE" w:rsidRDefault="00D53C4F" w:rsidP="003D5001">
      <w:pPr>
        <w:rPr>
          <w:rFonts w:cs="Times"/>
          <w:szCs w:val="20"/>
          <w:lang w:eastAsia="x-none"/>
        </w:rPr>
      </w:pPr>
      <w:hyperlink r:id="rId129" w:history="1">
        <w:r w:rsidR="00327B4F">
          <w:rPr>
            <w:rStyle w:val="Hyperlink"/>
            <w:rFonts w:cs="Times"/>
            <w:szCs w:val="20"/>
            <w:lang w:eastAsia="x-none"/>
          </w:rPr>
          <w:t>R1-1900454</w:t>
        </w:r>
      </w:hyperlink>
      <w:r w:rsidR="003D5001" w:rsidRPr="001243DE">
        <w:rPr>
          <w:rFonts w:cs="Times"/>
          <w:szCs w:val="20"/>
          <w:lang w:eastAsia="x-none"/>
        </w:rPr>
        <w:tab/>
        <w:t>Design of channel access procedures for NR-based access to unlicensed spectrum</w:t>
      </w:r>
      <w:r w:rsidR="003D5001" w:rsidRPr="001243DE">
        <w:rPr>
          <w:rFonts w:cs="Times"/>
          <w:szCs w:val="20"/>
          <w:lang w:eastAsia="x-none"/>
        </w:rPr>
        <w:tab/>
        <w:t>AT&amp;T</w:t>
      </w:r>
    </w:p>
    <w:p w14:paraId="166096D9" w14:textId="2E185683" w:rsidR="003D5001" w:rsidRPr="001243DE" w:rsidRDefault="00D53C4F" w:rsidP="003D5001">
      <w:pPr>
        <w:rPr>
          <w:rFonts w:cs="Times"/>
          <w:szCs w:val="20"/>
          <w:lang w:eastAsia="x-none"/>
        </w:rPr>
      </w:pPr>
      <w:hyperlink r:id="rId130" w:history="1">
        <w:r w:rsidR="00327B4F">
          <w:rPr>
            <w:rStyle w:val="Hyperlink"/>
            <w:rFonts w:cs="Times"/>
            <w:szCs w:val="20"/>
            <w:lang w:eastAsia="x-none"/>
          </w:rPr>
          <w:t>R1-1900470</w:t>
        </w:r>
      </w:hyperlink>
      <w:r w:rsidR="003D5001" w:rsidRPr="001243DE">
        <w:rPr>
          <w:rFonts w:cs="Times"/>
          <w:szCs w:val="20"/>
          <w:lang w:eastAsia="x-none"/>
        </w:rPr>
        <w:tab/>
        <w:t>Channel access mechanism for NR-unlicensed</w:t>
      </w:r>
      <w:r w:rsidR="003D5001" w:rsidRPr="001243DE">
        <w:rPr>
          <w:rFonts w:cs="Times"/>
          <w:szCs w:val="20"/>
          <w:lang w:eastAsia="x-none"/>
        </w:rPr>
        <w:tab/>
        <w:t>Intel Corporation</w:t>
      </w:r>
    </w:p>
    <w:p w14:paraId="1A0C3844" w14:textId="0AA17F81" w:rsidR="003D5001" w:rsidRPr="001243DE" w:rsidRDefault="00D53C4F" w:rsidP="003D5001">
      <w:pPr>
        <w:rPr>
          <w:rFonts w:cs="Times"/>
          <w:szCs w:val="20"/>
          <w:lang w:eastAsia="x-none"/>
        </w:rPr>
      </w:pPr>
      <w:hyperlink r:id="rId131" w:history="1">
        <w:r w:rsidR="00327B4F">
          <w:rPr>
            <w:rStyle w:val="Hyperlink"/>
            <w:rFonts w:cs="Times"/>
            <w:szCs w:val="20"/>
            <w:lang w:eastAsia="x-none"/>
          </w:rPr>
          <w:t>R1-1900606</w:t>
        </w:r>
      </w:hyperlink>
      <w:r w:rsidR="003D5001" w:rsidRPr="001243DE">
        <w:rPr>
          <w:rFonts w:cs="Times"/>
          <w:szCs w:val="20"/>
          <w:lang w:eastAsia="x-none"/>
        </w:rPr>
        <w:tab/>
        <w:t>Channel access procedure for NR-U</w:t>
      </w:r>
      <w:r w:rsidR="003D5001" w:rsidRPr="001243DE">
        <w:rPr>
          <w:rFonts w:cs="Times"/>
          <w:szCs w:val="20"/>
          <w:lang w:eastAsia="x-none"/>
        </w:rPr>
        <w:tab/>
        <w:t>LG Electronics</w:t>
      </w:r>
    </w:p>
    <w:p w14:paraId="61D7362F" w14:textId="463067FE" w:rsidR="003D5001" w:rsidRPr="001243DE" w:rsidRDefault="00D53C4F" w:rsidP="003D5001">
      <w:pPr>
        <w:rPr>
          <w:rFonts w:cs="Times"/>
          <w:szCs w:val="20"/>
          <w:lang w:eastAsia="x-none"/>
        </w:rPr>
      </w:pPr>
      <w:hyperlink r:id="rId132" w:history="1">
        <w:r w:rsidR="00327B4F">
          <w:rPr>
            <w:rStyle w:val="Hyperlink"/>
            <w:rFonts w:cs="Times"/>
            <w:szCs w:val="20"/>
            <w:lang w:eastAsia="x-none"/>
          </w:rPr>
          <w:t>R1-1900736</w:t>
        </w:r>
      </w:hyperlink>
      <w:r w:rsidR="003D5001" w:rsidRPr="001243DE">
        <w:rPr>
          <w:rFonts w:cs="Times"/>
          <w:szCs w:val="20"/>
          <w:lang w:eastAsia="x-none"/>
        </w:rPr>
        <w:tab/>
        <w:t>LBT for Control Transmissions without multiplexed data</w:t>
      </w:r>
      <w:r w:rsidR="003D5001" w:rsidRPr="001243DE">
        <w:rPr>
          <w:rFonts w:cs="Times"/>
          <w:szCs w:val="20"/>
          <w:lang w:eastAsia="x-none"/>
        </w:rPr>
        <w:tab/>
        <w:t>Charter Communications</w:t>
      </w:r>
    </w:p>
    <w:p w14:paraId="18468CBB" w14:textId="13345EBC" w:rsidR="003D5001" w:rsidRPr="001243DE" w:rsidRDefault="00D53C4F" w:rsidP="003D5001">
      <w:pPr>
        <w:rPr>
          <w:rFonts w:cs="Times"/>
          <w:szCs w:val="20"/>
          <w:lang w:eastAsia="x-none"/>
        </w:rPr>
      </w:pPr>
      <w:hyperlink r:id="rId133" w:history="1">
        <w:r w:rsidR="00327B4F">
          <w:rPr>
            <w:rStyle w:val="Hyperlink"/>
            <w:rFonts w:cs="Times"/>
            <w:szCs w:val="20"/>
            <w:lang w:eastAsia="x-none"/>
          </w:rPr>
          <w:t>R1-1900786</w:t>
        </w:r>
      </w:hyperlink>
      <w:r w:rsidR="003D5001" w:rsidRPr="001243DE">
        <w:rPr>
          <w:rFonts w:cs="Times"/>
          <w:szCs w:val="20"/>
          <w:lang w:eastAsia="x-none"/>
        </w:rPr>
        <w:tab/>
        <w:t xml:space="preserve">Channel access procedure and coexistence in NR-U </w:t>
      </w:r>
      <w:r w:rsidR="003D5001" w:rsidRPr="001243DE">
        <w:rPr>
          <w:rFonts w:cs="Times"/>
          <w:szCs w:val="20"/>
          <w:lang w:eastAsia="x-none"/>
        </w:rPr>
        <w:tab/>
        <w:t>InterDigital, Inc.</w:t>
      </w:r>
    </w:p>
    <w:p w14:paraId="6591ABBC" w14:textId="3E011286" w:rsidR="003D5001" w:rsidRPr="001243DE" w:rsidRDefault="00D53C4F" w:rsidP="003D5001">
      <w:pPr>
        <w:rPr>
          <w:rFonts w:cs="Times"/>
          <w:szCs w:val="20"/>
          <w:lang w:eastAsia="x-none"/>
        </w:rPr>
      </w:pPr>
      <w:hyperlink r:id="rId134" w:history="1">
        <w:r w:rsidR="00327B4F">
          <w:rPr>
            <w:rStyle w:val="Hyperlink"/>
            <w:rFonts w:cs="Times"/>
            <w:szCs w:val="20"/>
            <w:lang w:eastAsia="x-none"/>
          </w:rPr>
          <w:t>R1-1900826</w:t>
        </w:r>
      </w:hyperlink>
      <w:r w:rsidR="003D5001" w:rsidRPr="001243DE">
        <w:rPr>
          <w:rFonts w:cs="Times"/>
          <w:szCs w:val="20"/>
          <w:lang w:eastAsia="x-none"/>
        </w:rPr>
        <w:tab/>
        <w:t>Channel access procedure for NR-U</w:t>
      </w:r>
      <w:r w:rsidR="003D5001" w:rsidRPr="001243DE">
        <w:rPr>
          <w:rFonts w:cs="Times"/>
          <w:szCs w:val="20"/>
          <w:lang w:eastAsia="x-none"/>
        </w:rPr>
        <w:tab/>
        <w:t>Sharp</w:t>
      </w:r>
    </w:p>
    <w:p w14:paraId="20764848" w14:textId="47CA03A0" w:rsidR="003D5001" w:rsidRPr="001243DE" w:rsidRDefault="00D53C4F" w:rsidP="003D5001">
      <w:pPr>
        <w:rPr>
          <w:rFonts w:cs="Times"/>
          <w:szCs w:val="20"/>
          <w:lang w:eastAsia="x-none"/>
        </w:rPr>
      </w:pPr>
      <w:hyperlink r:id="rId135" w:history="1">
        <w:r w:rsidR="00327B4F">
          <w:rPr>
            <w:rStyle w:val="Hyperlink"/>
            <w:rFonts w:cs="Times"/>
            <w:szCs w:val="20"/>
            <w:lang w:eastAsia="x-none"/>
          </w:rPr>
          <w:t>R1-1900873</w:t>
        </w:r>
      </w:hyperlink>
      <w:r w:rsidR="003D5001" w:rsidRPr="001243DE">
        <w:rPr>
          <w:rFonts w:cs="Times"/>
          <w:szCs w:val="20"/>
          <w:lang w:eastAsia="x-none"/>
        </w:rPr>
        <w:tab/>
        <w:t>Channel access procedures for NR unlicensed</w:t>
      </w:r>
      <w:r w:rsidR="003D5001" w:rsidRPr="001243DE">
        <w:rPr>
          <w:rFonts w:cs="Times"/>
          <w:szCs w:val="20"/>
          <w:lang w:eastAsia="x-none"/>
        </w:rPr>
        <w:tab/>
        <w:t>Qualcomm Incorporated</w:t>
      </w:r>
    </w:p>
    <w:p w14:paraId="74BFA4BB" w14:textId="2C67B93F" w:rsidR="003D5001" w:rsidRPr="001243DE" w:rsidRDefault="00D53C4F" w:rsidP="003D5001">
      <w:pPr>
        <w:rPr>
          <w:rFonts w:cs="Times"/>
          <w:szCs w:val="20"/>
          <w:lang w:eastAsia="x-none"/>
        </w:rPr>
      </w:pPr>
      <w:hyperlink r:id="rId136" w:history="1">
        <w:r w:rsidR="00327B4F">
          <w:rPr>
            <w:rStyle w:val="Hyperlink"/>
            <w:rFonts w:cs="Times"/>
            <w:szCs w:val="20"/>
            <w:lang w:eastAsia="x-none"/>
          </w:rPr>
          <w:t>R1-1900953</w:t>
        </w:r>
      </w:hyperlink>
      <w:r w:rsidR="003D5001" w:rsidRPr="001243DE">
        <w:rPr>
          <w:rFonts w:cs="Times"/>
          <w:szCs w:val="20"/>
          <w:lang w:eastAsia="x-none"/>
        </w:rPr>
        <w:tab/>
        <w:t>Channel access procedures for NR-U</w:t>
      </w:r>
      <w:r w:rsidR="003D5001" w:rsidRPr="001243DE">
        <w:rPr>
          <w:rFonts w:cs="Times"/>
          <w:szCs w:val="20"/>
          <w:lang w:eastAsia="x-none"/>
        </w:rPr>
        <w:tab/>
        <w:t>NTT DOCOMO, INC.</w:t>
      </w:r>
    </w:p>
    <w:p w14:paraId="771F8B13" w14:textId="32C94369" w:rsidR="003D5001" w:rsidRPr="001243DE" w:rsidRDefault="00D53C4F" w:rsidP="003D5001">
      <w:pPr>
        <w:rPr>
          <w:rFonts w:cs="Times"/>
          <w:szCs w:val="20"/>
          <w:lang w:eastAsia="x-none"/>
        </w:rPr>
      </w:pPr>
      <w:hyperlink r:id="rId137" w:history="1">
        <w:r w:rsidR="00327B4F">
          <w:rPr>
            <w:rStyle w:val="Hyperlink"/>
            <w:rFonts w:cs="Times"/>
            <w:szCs w:val="20"/>
            <w:lang w:eastAsia="x-none"/>
          </w:rPr>
          <w:t>R1-1900998</w:t>
        </w:r>
      </w:hyperlink>
      <w:r w:rsidR="003D5001" w:rsidRPr="001243DE">
        <w:rPr>
          <w:rFonts w:cs="Times"/>
          <w:szCs w:val="20"/>
          <w:lang w:eastAsia="x-none"/>
        </w:rPr>
        <w:tab/>
        <w:t>Channel access mechanisms for NR-U</w:t>
      </w:r>
      <w:r w:rsidR="003D5001" w:rsidRPr="001243DE">
        <w:rPr>
          <w:rFonts w:cs="Times"/>
          <w:szCs w:val="20"/>
          <w:lang w:eastAsia="x-none"/>
        </w:rPr>
        <w:tab/>
        <w:t>Ericsson</w:t>
      </w:r>
    </w:p>
    <w:p w14:paraId="10273C89" w14:textId="5FBDF938" w:rsidR="003D5001" w:rsidRPr="001243DE" w:rsidRDefault="00D53C4F" w:rsidP="003D5001">
      <w:pPr>
        <w:rPr>
          <w:rFonts w:cs="Times"/>
          <w:szCs w:val="20"/>
          <w:lang w:eastAsia="x-none"/>
        </w:rPr>
      </w:pPr>
      <w:hyperlink r:id="rId138" w:history="1">
        <w:r w:rsidR="00327B4F">
          <w:rPr>
            <w:rStyle w:val="Hyperlink"/>
            <w:rFonts w:cs="Times"/>
            <w:szCs w:val="20"/>
            <w:lang w:eastAsia="x-none"/>
          </w:rPr>
          <w:t>R1-1901007</w:t>
        </w:r>
      </w:hyperlink>
      <w:r w:rsidR="003D5001" w:rsidRPr="001243DE">
        <w:rPr>
          <w:rFonts w:cs="Times"/>
          <w:szCs w:val="20"/>
          <w:lang w:eastAsia="x-none"/>
        </w:rPr>
        <w:tab/>
        <w:t>Channel access procedures for NR-U operation</w:t>
      </w:r>
      <w:r w:rsidR="003D5001" w:rsidRPr="001243DE">
        <w:rPr>
          <w:rFonts w:cs="Times"/>
          <w:szCs w:val="20"/>
          <w:lang w:eastAsia="x-none"/>
        </w:rPr>
        <w:tab/>
        <w:t>WILUS Inc.</w:t>
      </w:r>
    </w:p>
    <w:p w14:paraId="4C4A0526" w14:textId="7D45CD05" w:rsidR="003D5001" w:rsidRPr="001243DE" w:rsidRDefault="00D53C4F" w:rsidP="003D5001">
      <w:pPr>
        <w:rPr>
          <w:rFonts w:cs="Times"/>
          <w:szCs w:val="20"/>
          <w:lang w:eastAsia="x-none"/>
        </w:rPr>
      </w:pPr>
      <w:hyperlink r:id="rId139" w:history="1">
        <w:r w:rsidR="00327B4F">
          <w:rPr>
            <w:rStyle w:val="Hyperlink"/>
            <w:rFonts w:cs="Times"/>
            <w:szCs w:val="20"/>
            <w:lang w:eastAsia="x-none"/>
          </w:rPr>
          <w:t>R1-1901031</w:t>
        </w:r>
      </w:hyperlink>
      <w:r w:rsidR="003D5001" w:rsidRPr="001243DE">
        <w:rPr>
          <w:rFonts w:cs="Times"/>
          <w:szCs w:val="20"/>
          <w:lang w:eastAsia="x-none"/>
        </w:rPr>
        <w:tab/>
        <w:t>Channel access procedures for NR-U</w:t>
      </w:r>
      <w:r w:rsidR="003D5001" w:rsidRPr="001243DE">
        <w:rPr>
          <w:rFonts w:cs="Times"/>
          <w:szCs w:val="20"/>
          <w:lang w:eastAsia="x-none"/>
        </w:rPr>
        <w:tab/>
        <w:t>Samsung</w:t>
      </w:r>
    </w:p>
    <w:p w14:paraId="4EB4512E" w14:textId="5417AF1F" w:rsidR="003D5001" w:rsidRPr="001243DE" w:rsidRDefault="00D53C4F" w:rsidP="003D5001">
      <w:pPr>
        <w:rPr>
          <w:rFonts w:cs="Times"/>
          <w:szCs w:val="20"/>
          <w:lang w:eastAsia="x-none"/>
        </w:rPr>
      </w:pPr>
      <w:hyperlink r:id="rId140" w:history="1">
        <w:r w:rsidR="00327B4F">
          <w:rPr>
            <w:rStyle w:val="Hyperlink"/>
            <w:rFonts w:cs="Times"/>
            <w:szCs w:val="20"/>
            <w:lang w:eastAsia="x-none"/>
          </w:rPr>
          <w:t>R1-1901135</w:t>
        </w:r>
      </w:hyperlink>
      <w:r w:rsidR="003D5001" w:rsidRPr="001243DE">
        <w:rPr>
          <w:rFonts w:cs="Times"/>
          <w:szCs w:val="20"/>
          <w:lang w:eastAsia="x-none"/>
        </w:rPr>
        <w:tab/>
        <w:t>Extensions for Channel Access Procedures</w:t>
      </w:r>
      <w:r w:rsidR="003D5001" w:rsidRPr="001243DE">
        <w:rPr>
          <w:rFonts w:cs="Times"/>
          <w:szCs w:val="20"/>
          <w:lang w:eastAsia="x-none"/>
        </w:rPr>
        <w:tab/>
        <w:t>Motorola Mobility, Lenovo</w:t>
      </w:r>
    </w:p>
    <w:p w14:paraId="677703CC" w14:textId="77777777" w:rsidR="003D5001" w:rsidRPr="001243DE" w:rsidRDefault="003D5001" w:rsidP="003D5001">
      <w:pPr>
        <w:rPr>
          <w:rFonts w:cs="Times"/>
          <w:color w:val="BFBFBF"/>
          <w:szCs w:val="20"/>
          <w:lang w:eastAsia="x-none"/>
        </w:rPr>
      </w:pPr>
    </w:p>
    <w:p w14:paraId="4666E913" w14:textId="5130843D" w:rsidR="003D5001" w:rsidRPr="004C4676" w:rsidRDefault="00D53C4F" w:rsidP="003D5001">
      <w:pPr>
        <w:rPr>
          <w:rFonts w:cs="Times"/>
          <w:b/>
          <w:szCs w:val="20"/>
          <w:lang w:eastAsia="x-none"/>
        </w:rPr>
      </w:pPr>
      <w:hyperlink r:id="rId141" w:history="1">
        <w:r w:rsidR="00327B4F">
          <w:rPr>
            <w:rStyle w:val="Hyperlink"/>
            <w:rFonts w:cs="Times"/>
            <w:b/>
            <w:szCs w:val="20"/>
            <w:lang w:eastAsia="x-none"/>
          </w:rPr>
          <w:t>R1-1901408</w:t>
        </w:r>
      </w:hyperlink>
      <w:r w:rsidR="003D5001" w:rsidRPr="004C4676">
        <w:rPr>
          <w:rFonts w:cs="Times"/>
          <w:b/>
          <w:szCs w:val="20"/>
          <w:lang w:eastAsia="x-none"/>
        </w:rPr>
        <w:tab/>
        <w:t>Feature Lead’s Summary on Channel Access Procedures</w:t>
      </w:r>
      <w:r w:rsidR="003D5001" w:rsidRPr="004C4676">
        <w:rPr>
          <w:rFonts w:cs="Times"/>
          <w:b/>
          <w:szCs w:val="20"/>
          <w:lang w:eastAsia="x-none"/>
        </w:rPr>
        <w:tab/>
        <w:t>Nokia, Nokia Shanghai Bell</w:t>
      </w:r>
    </w:p>
    <w:p w14:paraId="75084CB9" w14:textId="77777777" w:rsidR="003D5001" w:rsidRPr="001243DE" w:rsidRDefault="003D5001" w:rsidP="003D5001">
      <w:pPr>
        <w:rPr>
          <w:rFonts w:cs="Times"/>
          <w:szCs w:val="20"/>
          <w:lang w:eastAsia="x-none"/>
        </w:rPr>
      </w:pPr>
    </w:p>
    <w:p w14:paraId="5A7458B4" w14:textId="77777777" w:rsidR="003D5001" w:rsidRPr="001243DE" w:rsidRDefault="003D5001" w:rsidP="003D5001">
      <w:pPr>
        <w:rPr>
          <w:rFonts w:cs="Times"/>
          <w:szCs w:val="20"/>
          <w:lang w:val="en-US" w:eastAsia="x-none"/>
        </w:rPr>
      </w:pPr>
      <w:r w:rsidRPr="001243DE">
        <w:rPr>
          <w:rFonts w:cs="Times"/>
          <w:szCs w:val="20"/>
          <w:highlight w:val="green"/>
          <w:lang w:val="en-US" w:eastAsia="x-none"/>
        </w:rPr>
        <w:t>Agreement:</w:t>
      </w:r>
      <w:r w:rsidRPr="001243DE">
        <w:rPr>
          <w:rFonts w:cs="Times"/>
          <w:szCs w:val="20"/>
          <w:lang w:val="en-US" w:eastAsia="x-none"/>
        </w:rPr>
        <w:t xml:space="preserve"> </w:t>
      </w:r>
    </w:p>
    <w:p w14:paraId="3C7BE934" w14:textId="77777777" w:rsidR="003D5001" w:rsidRPr="001243DE" w:rsidRDefault="003D5001" w:rsidP="003D5001">
      <w:pPr>
        <w:numPr>
          <w:ilvl w:val="0"/>
          <w:numId w:val="227"/>
        </w:numPr>
        <w:rPr>
          <w:rFonts w:cs="Times"/>
          <w:szCs w:val="20"/>
          <w:lang w:val="en-US" w:eastAsia="x-none"/>
        </w:rPr>
      </w:pPr>
      <w:r w:rsidRPr="001243DE">
        <w:rPr>
          <w:rFonts w:cs="Times"/>
          <w:szCs w:val="20"/>
          <w:lang w:val="en-US" w:eastAsia="x-none"/>
        </w:rPr>
        <w:t>A gap (DL</w:t>
      </w:r>
      <w:r w:rsidRPr="001243DE">
        <w:rPr>
          <w:rFonts w:cs="Times"/>
          <w:szCs w:val="20"/>
          <w:lang w:val="en-US" w:eastAsia="x-none"/>
        </w:rPr>
        <w:sym w:font="Wingdings" w:char="F0E0"/>
      </w:r>
      <w:r w:rsidRPr="001243DE">
        <w:rPr>
          <w:rFonts w:cs="Times"/>
          <w:szCs w:val="20"/>
          <w:lang w:val="en-US" w:eastAsia="x-none"/>
        </w:rPr>
        <w:t>UL, UL</w:t>
      </w:r>
      <w:r w:rsidRPr="001243DE">
        <w:rPr>
          <w:rFonts w:cs="Times"/>
          <w:szCs w:val="20"/>
          <w:lang w:val="en-US" w:eastAsia="x-none"/>
        </w:rPr>
        <w:sym w:font="Wingdings" w:char="F0E0"/>
      </w:r>
      <w:r w:rsidRPr="001243DE">
        <w:rPr>
          <w:rFonts w:cs="Times"/>
          <w:szCs w:val="20"/>
          <w:lang w:val="en-US" w:eastAsia="x-none"/>
        </w:rPr>
        <w:t>UL, or UL</w:t>
      </w:r>
      <w:r w:rsidRPr="001243DE">
        <w:rPr>
          <w:rFonts w:cs="Times"/>
          <w:szCs w:val="20"/>
          <w:lang w:val="en-US" w:eastAsia="x-none"/>
        </w:rPr>
        <w:sym w:font="Wingdings" w:char="F0E0"/>
      </w:r>
      <w:r w:rsidRPr="001243DE">
        <w:rPr>
          <w:rFonts w:cs="Times"/>
          <w:szCs w:val="20"/>
          <w:lang w:val="en-US" w:eastAsia="x-none"/>
        </w:rPr>
        <w:t xml:space="preserve"> DL) of a specific duration is created using one or more of:</w:t>
      </w:r>
    </w:p>
    <w:p w14:paraId="78AE345F"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 xml:space="preserve">Timing Advance </w:t>
      </w:r>
    </w:p>
    <w:p w14:paraId="4E1C2176"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 xml:space="preserve">CP extension </w:t>
      </w:r>
    </w:p>
    <w:p w14:paraId="283C9CF0" w14:textId="77777777" w:rsidR="003D5001" w:rsidRPr="001243DE" w:rsidRDefault="003D5001" w:rsidP="003D5001">
      <w:pPr>
        <w:numPr>
          <w:ilvl w:val="2"/>
          <w:numId w:val="226"/>
        </w:numPr>
        <w:rPr>
          <w:rFonts w:cs="Times"/>
          <w:szCs w:val="20"/>
          <w:lang w:val="en-US" w:eastAsia="x-none"/>
        </w:rPr>
      </w:pPr>
      <w:r w:rsidRPr="001243DE">
        <w:rPr>
          <w:rFonts w:cs="Times"/>
          <w:szCs w:val="20"/>
          <w:lang w:val="en-US" w:eastAsia="x-none"/>
        </w:rPr>
        <w:t>max value of not more than one OFDM symbol</w:t>
      </w:r>
    </w:p>
    <w:p w14:paraId="385D5A56"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Shortening of DL or UL transmission duration by one or more OFDM-symbol(s) by puncturing or rate matching</w:t>
      </w:r>
    </w:p>
    <w:p w14:paraId="705F6317" w14:textId="77777777" w:rsidR="003D5001" w:rsidRPr="001243DE" w:rsidRDefault="003D5001" w:rsidP="003D5001">
      <w:pPr>
        <w:numPr>
          <w:ilvl w:val="1"/>
          <w:numId w:val="226"/>
        </w:numPr>
        <w:rPr>
          <w:rFonts w:cs="Times"/>
          <w:szCs w:val="20"/>
          <w:lang w:val="en-US" w:eastAsia="x-none"/>
        </w:rPr>
      </w:pPr>
      <w:r w:rsidRPr="001243DE">
        <w:rPr>
          <w:rFonts w:cs="Times"/>
          <w:szCs w:val="20"/>
          <w:lang w:val="en-US" w:eastAsia="x-none"/>
        </w:rPr>
        <w:t>Note: the mechanisms applied in each case may be different for different SCSs</w:t>
      </w:r>
    </w:p>
    <w:p w14:paraId="16695EFF" w14:textId="77777777" w:rsidR="003D5001" w:rsidRPr="001243DE" w:rsidRDefault="003D5001" w:rsidP="003D5001">
      <w:pPr>
        <w:numPr>
          <w:ilvl w:val="0"/>
          <w:numId w:val="227"/>
        </w:numPr>
        <w:rPr>
          <w:rFonts w:cs="Times"/>
          <w:szCs w:val="20"/>
          <w:lang w:val="en-US" w:eastAsia="x-none"/>
        </w:rPr>
      </w:pPr>
      <w:r w:rsidRPr="001243DE">
        <w:rPr>
          <w:rFonts w:cs="Times"/>
          <w:szCs w:val="20"/>
          <w:lang w:val="en-US" w:eastAsia="x-none"/>
        </w:rPr>
        <w:t>FFS: how to signal the way of creating the gap to the UEs</w:t>
      </w:r>
    </w:p>
    <w:p w14:paraId="11756E50" w14:textId="77777777" w:rsidR="003D5001" w:rsidRPr="001243DE" w:rsidRDefault="003D5001" w:rsidP="00A1040B">
      <w:pPr>
        <w:pStyle w:val="Heading5"/>
      </w:pPr>
      <w:bookmarkStart w:id="39" w:name="_Toc536385642"/>
      <w:r w:rsidRPr="001243DE">
        <w:t>Enhancements to initial access procedure</w:t>
      </w:r>
      <w:bookmarkEnd w:id="39"/>
    </w:p>
    <w:p w14:paraId="6115AA95" w14:textId="7EC1E744" w:rsidR="003D5001" w:rsidRDefault="003D5001" w:rsidP="003D5001">
      <w:pPr>
        <w:rPr>
          <w:rFonts w:cs="Times"/>
          <w:i/>
          <w:szCs w:val="20"/>
        </w:rPr>
      </w:pPr>
      <w:r w:rsidRPr="001243DE">
        <w:rPr>
          <w:rFonts w:cs="Times"/>
          <w:i/>
          <w:szCs w:val="20"/>
        </w:rPr>
        <w:t>DRS transmission, frame timing and QCL from detected SSB, 4-step RACH enhancement, SR enhancements, RLM/RRM, etc.</w:t>
      </w:r>
    </w:p>
    <w:p w14:paraId="6FD222CC" w14:textId="77777777" w:rsidR="004C4676" w:rsidRPr="004C4676" w:rsidRDefault="004C4676" w:rsidP="003D5001">
      <w:pPr>
        <w:rPr>
          <w:rFonts w:cs="Times"/>
          <w:szCs w:val="20"/>
        </w:rPr>
      </w:pPr>
    </w:p>
    <w:p w14:paraId="173E06D3" w14:textId="73DEF094" w:rsidR="003D5001" w:rsidRPr="001243DE" w:rsidRDefault="00D53C4F" w:rsidP="003D5001">
      <w:pPr>
        <w:rPr>
          <w:rFonts w:cs="Times"/>
          <w:szCs w:val="20"/>
          <w:lang w:eastAsia="x-none"/>
        </w:rPr>
      </w:pPr>
      <w:hyperlink r:id="rId142" w:history="1">
        <w:r w:rsidR="00327B4F">
          <w:rPr>
            <w:rStyle w:val="Hyperlink"/>
            <w:rFonts w:cs="Times"/>
            <w:szCs w:val="20"/>
            <w:lang w:eastAsia="x-none"/>
          </w:rPr>
          <w:t>R1-1900061</w:t>
        </w:r>
      </w:hyperlink>
      <w:r w:rsidR="003D5001" w:rsidRPr="001243DE">
        <w:rPr>
          <w:rFonts w:cs="Times"/>
          <w:szCs w:val="20"/>
          <w:lang w:eastAsia="x-none"/>
        </w:rPr>
        <w:tab/>
        <w:t>Initial access in NR unlicensed</w:t>
      </w:r>
      <w:r w:rsidR="003D5001" w:rsidRPr="001243DE">
        <w:rPr>
          <w:rFonts w:cs="Times"/>
          <w:szCs w:val="20"/>
          <w:lang w:eastAsia="x-none"/>
        </w:rPr>
        <w:tab/>
        <w:t>Huawei, HiSilicon</w:t>
      </w:r>
    </w:p>
    <w:p w14:paraId="41988752" w14:textId="746D8FC6" w:rsidR="003D5001" w:rsidRPr="001243DE" w:rsidRDefault="00D53C4F" w:rsidP="003D5001">
      <w:pPr>
        <w:rPr>
          <w:rFonts w:cs="Times"/>
          <w:szCs w:val="20"/>
          <w:lang w:eastAsia="x-none"/>
        </w:rPr>
      </w:pPr>
      <w:hyperlink r:id="rId143" w:history="1">
        <w:r w:rsidR="00327B4F">
          <w:rPr>
            <w:rStyle w:val="Hyperlink"/>
            <w:rFonts w:cs="Times"/>
            <w:szCs w:val="20"/>
            <w:lang w:eastAsia="x-none"/>
          </w:rPr>
          <w:t>R1-1900101</w:t>
        </w:r>
      </w:hyperlink>
      <w:r w:rsidR="003D5001" w:rsidRPr="001243DE">
        <w:rPr>
          <w:rFonts w:cs="Times"/>
          <w:szCs w:val="20"/>
          <w:lang w:eastAsia="x-none"/>
        </w:rPr>
        <w:tab/>
        <w:t>Discussion on enhancement of the initial access procedure for NR-U</w:t>
      </w:r>
      <w:r w:rsidR="003D5001" w:rsidRPr="001243DE">
        <w:rPr>
          <w:rFonts w:cs="Times"/>
          <w:szCs w:val="20"/>
          <w:lang w:eastAsia="x-none"/>
        </w:rPr>
        <w:tab/>
        <w:t>ZTE, Sanechips</w:t>
      </w:r>
    </w:p>
    <w:p w14:paraId="138C373F" w14:textId="5F73068B" w:rsidR="003D5001" w:rsidRPr="001243DE" w:rsidRDefault="00D53C4F" w:rsidP="003D5001">
      <w:pPr>
        <w:rPr>
          <w:rFonts w:cs="Times"/>
          <w:szCs w:val="20"/>
          <w:lang w:eastAsia="x-none"/>
        </w:rPr>
      </w:pPr>
      <w:hyperlink r:id="rId144" w:history="1">
        <w:r w:rsidR="00327B4F">
          <w:rPr>
            <w:rStyle w:val="Hyperlink"/>
            <w:rFonts w:cs="Times"/>
            <w:szCs w:val="20"/>
            <w:lang w:eastAsia="x-none"/>
          </w:rPr>
          <w:t>R1-1900111</w:t>
        </w:r>
      </w:hyperlink>
      <w:r w:rsidR="003D5001" w:rsidRPr="001243DE">
        <w:rPr>
          <w:rFonts w:cs="Times"/>
          <w:szCs w:val="20"/>
          <w:lang w:eastAsia="x-none"/>
        </w:rPr>
        <w:tab/>
        <w:t>Discussion on initial access procedure for NR-U</w:t>
      </w:r>
      <w:r w:rsidR="003D5001" w:rsidRPr="001243DE">
        <w:rPr>
          <w:rFonts w:cs="Times"/>
          <w:szCs w:val="20"/>
          <w:lang w:eastAsia="x-none"/>
        </w:rPr>
        <w:tab/>
        <w:t>vivo</w:t>
      </w:r>
    </w:p>
    <w:p w14:paraId="0530394B" w14:textId="28AD90DA" w:rsidR="003D5001" w:rsidRPr="001243DE" w:rsidRDefault="00D53C4F" w:rsidP="003D5001">
      <w:pPr>
        <w:rPr>
          <w:rFonts w:cs="Times"/>
          <w:szCs w:val="20"/>
          <w:lang w:eastAsia="x-none"/>
        </w:rPr>
      </w:pPr>
      <w:hyperlink r:id="rId145" w:history="1">
        <w:r w:rsidR="00327B4F">
          <w:rPr>
            <w:rStyle w:val="Hyperlink"/>
            <w:rFonts w:cs="Times"/>
            <w:szCs w:val="20"/>
            <w:lang w:eastAsia="x-none"/>
          </w:rPr>
          <w:t>R1-1900187</w:t>
        </w:r>
      </w:hyperlink>
      <w:r w:rsidR="003D5001" w:rsidRPr="001243DE">
        <w:rPr>
          <w:rFonts w:cs="Times"/>
          <w:szCs w:val="20"/>
          <w:lang w:eastAsia="x-none"/>
        </w:rPr>
        <w:tab/>
        <w:t>Enhancements to initial access procedure</w:t>
      </w:r>
      <w:r w:rsidR="003D5001" w:rsidRPr="001243DE">
        <w:rPr>
          <w:rFonts w:cs="Times"/>
          <w:szCs w:val="20"/>
          <w:lang w:eastAsia="x-none"/>
        </w:rPr>
        <w:tab/>
        <w:t>MediaTek Inc.</w:t>
      </w:r>
    </w:p>
    <w:p w14:paraId="261297B6" w14:textId="6E17A85E" w:rsidR="003D5001" w:rsidRPr="001243DE" w:rsidRDefault="00D53C4F" w:rsidP="003D5001">
      <w:pPr>
        <w:rPr>
          <w:rFonts w:cs="Times"/>
          <w:szCs w:val="20"/>
          <w:lang w:eastAsia="x-none"/>
        </w:rPr>
      </w:pPr>
      <w:hyperlink r:id="rId146" w:history="1">
        <w:r w:rsidR="00327B4F">
          <w:rPr>
            <w:rStyle w:val="Hyperlink"/>
            <w:rFonts w:cs="Times"/>
            <w:szCs w:val="20"/>
            <w:lang w:eastAsia="x-none"/>
          </w:rPr>
          <w:t>R1-1900244</w:t>
        </w:r>
      </w:hyperlink>
      <w:r w:rsidR="003D5001" w:rsidRPr="001243DE">
        <w:rPr>
          <w:rFonts w:cs="Times"/>
          <w:szCs w:val="20"/>
          <w:lang w:eastAsia="x-none"/>
        </w:rPr>
        <w:tab/>
        <w:t>Enhancements to initial access procedure and scheduling request procedure for NR-U</w:t>
      </w:r>
      <w:r w:rsidR="003D5001" w:rsidRPr="001243DE">
        <w:rPr>
          <w:rFonts w:cs="Times"/>
          <w:szCs w:val="20"/>
          <w:lang w:eastAsia="x-none"/>
        </w:rPr>
        <w:tab/>
        <w:t>Fujitsu</w:t>
      </w:r>
    </w:p>
    <w:p w14:paraId="3252F410" w14:textId="003E28E7" w:rsidR="003D5001" w:rsidRPr="001243DE" w:rsidRDefault="00D53C4F" w:rsidP="003D5001">
      <w:pPr>
        <w:rPr>
          <w:rFonts w:cs="Times"/>
          <w:szCs w:val="20"/>
          <w:lang w:eastAsia="x-none"/>
        </w:rPr>
      </w:pPr>
      <w:hyperlink r:id="rId147" w:history="1">
        <w:r w:rsidR="00327B4F">
          <w:rPr>
            <w:rStyle w:val="Hyperlink"/>
            <w:rFonts w:cs="Times"/>
            <w:szCs w:val="20"/>
            <w:lang w:eastAsia="x-none"/>
          </w:rPr>
          <w:t>R1-1900273</w:t>
        </w:r>
      </w:hyperlink>
      <w:r w:rsidR="003D5001" w:rsidRPr="001243DE">
        <w:rPr>
          <w:rFonts w:cs="Times"/>
          <w:szCs w:val="20"/>
          <w:lang w:eastAsia="x-none"/>
        </w:rPr>
        <w:tab/>
        <w:t>Enhancements to initial access procedure for NR-U</w:t>
      </w:r>
      <w:r w:rsidR="003D5001" w:rsidRPr="001243DE">
        <w:rPr>
          <w:rFonts w:cs="Times"/>
          <w:szCs w:val="20"/>
          <w:lang w:eastAsia="x-none"/>
        </w:rPr>
        <w:tab/>
        <w:t>OPPO</w:t>
      </w:r>
    </w:p>
    <w:p w14:paraId="3369E693" w14:textId="0A374CB1" w:rsidR="003D5001" w:rsidRPr="001243DE" w:rsidRDefault="00D53C4F" w:rsidP="003D5001">
      <w:pPr>
        <w:rPr>
          <w:rFonts w:cs="Times"/>
          <w:szCs w:val="20"/>
          <w:lang w:eastAsia="x-none"/>
        </w:rPr>
      </w:pPr>
      <w:hyperlink r:id="rId148" w:history="1">
        <w:r w:rsidR="00327B4F">
          <w:rPr>
            <w:rStyle w:val="Hyperlink"/>
            <w:rFonts w:cs="Times"/>
            <w:szCs w:val="20"/>
            <w:lang w:eastAsia="x-none"/>
          </w:rPr>
          <w:t>R1-1900309</w:t>
        </w:r>
      </w:hyperlink>
      <w:r w:rsidR="003D5001" w:rsidRPr="001243DE">
        <w:rPr>
          <w:rFonts w:cs="Times"/>
          <w:szCs w:val="20"/>
          <w:lang w:eastAsia="x-none"/>
        </w:rPr>
        <w:tab/>
        <w:t>On Enhancements to Initial Access Procedures</w:t>
      </w:r>
      <w:r w:rsidR="003D5001" w:rsidRPr="001243DE">
        <w:rPr>
          <w:rFonts w:cs="Times"/>
          <w:szCs w:val="20"/>
          <w:lang w:eastAsia="x-none"/>
        </w:rPr>
        <w:tab/>
        <w:t>Nokia, Nokia Shanghai Bell</w:t>
      </w:r>
    </w:p>
    <w:p w14:paraId="00BF6A4D" w14:textId="28D83E00" w:rsidR="003D5001" w:rsidRPr="001243DE" w:rsidRDefault="00D53C4F" w:rsidP="003D5001">
      <w:pPr>
        <w:rPr>
          <w:rFonts w:cs="Times"/>
          <w:szCs w:val="20"/>
          <w:lang w:eastAsia="x-none"/>
        </w:rPr>
      </w:pPr>
      <w:hyperlink r:id="rId149" w:history="1">
        <w:r w:rsidR="00327B4F">
          <w:rPr>
            <w:rStyle w:val="Hyperlink"/>
            <w:rFonts w:cs="Times"/>
            <w:szCs w:val="20"/>
            <w:lang w:eastAsia="x-none"/>
          </w:rPr>
          <w:t>R1-1900364</w:t>
        </w:r>
      </w:hyperlink>
      <w:r w:rsidR="003D5001" w:rsidRPr="001243DE">
        <w:rPr>
          <w:rFonts w:cs="Times"/>
          <w:szCs w:val="20"/>
          <w:lang w:eastAsia="x-none"/>
        </w:rPr>
        <w:tab/>
        <w:t>Consideration on initial access procedure for NR-U</w:t>
      </w:r>
      <w:r w:rsidR="003D5001" w:rsidRPr="001243DE">
        <w:rPr>
          <w:rFonts w:cs="Times"/>
          <w:szCs w:val="20"/>
          <w:lang w:eastAsia="x-none"/>
        </w:rPr>
        <w:tab/>
        <w:t>sony</w:t>
      </w:r>
    </w:p>
    <w:p w14:paraId="4A5DB7BB" w14:textId="26C1CA20" w:rsidR="003D5001" w:rsidRPr="001243DE" w:rsidRDefault="00D53C4F" w:rsidP="003D5001">
      <w:pPr>
        <w:rPr>
          <w:rFonts w:cs="Times"/>
          <w:szCs w:val="20"/>
          <w:lang w:eastAsia="x-none"/>
        </w:rPr>
      </w:pPr>
      <w:hyperlink r:id="rId150" w:history="1">
        <w:r w:rsidR="00327B4F">
          <w:rPr>
            <w:rStyle w:val="Hyperlink"/>
            <w:rFonts w:cs="Times"/>
            <w:szCs w:val="20"/>
            <w:lang w:eastAsia="x-none"/>
          </w:rPr>
          <w:t>R1-1900455</w:t>
        </w:r>
      </w:hyperlink>
      <w:r w:rsidR="003D5001" w:rsidRPr="001243DE">
        <w:rPr>
          <w:rFonts w:cs="Times"/>
          <w:szCs w:val="20"/>
          <w:lang w:eastAsia="x-none"/>
        </w:rPr>
        <w:tab/>
        <w:t>Design of initial access procedures for NR-based access to unlicensed spectrum</w:t>
      </w:r>
      <w:r w:rsidR="003D5001" w:rsidRPr="001243DE">
        <w:rPr>
          <w:rFonts w:cs="Times"/>
          <w:szCs w:val="20"/>
          <w:lang w:eastAsia="x-none"/>
        </w:rPr>
        <w:tab/>
        <w:t>AT&amp;T</w:t>
      </w:r>
    </w:p>
    <w:p w14:paraId="085E5DC6" w14:textId="37822FA2" w:rsidR="003D5001" w:rsidRPr="001243DE" w:rsidRDefault="00D53C4F" w:rsidP="003D5001">
      <w:pPr>
        <w:rPr>
          <w:rFonts w:cs="Times"/>
          <w:szCs w:val="20"/>
          <w:lang w:eastAsia="x-none"/>
        </w:rPr>
      </w:pPr>
      <w:hyperlink r:id="rId151" w:history="1">
        <w:r w:rsidR="00327B4F">
          <w:rPr>
            <w:rStyle w:val="Hyperlink"/>
            <w:rFonts w:cs="Times"/>
            <w:szCs w:val="20"/>
            <w:lang w:eastAsia="x-none"/>
          </w:rPr>
          <w:t>R1-1900471</w:t>
        </w:r>
      </w:hyperlink>
      <w:r w:rsidR="003D5001" w:rsidRPr="001243DE">
        <w:rPr>
          <w:rFonts w:cs="Times"/>
          <w:szCs w:val="20"/>
          <w:lang w:eastAsia="x-none"/>
        </w:rPr>
        <w:tab/>
        <w:t>Enhancements to initial access and mobility for NR-unlicensed</w:t>
      </w:r>
      <w:r w:rsidR="003D5001" w:rsidRPr="001243DE">
        <w:rPr>
          <w:rFonts w:cs="Times"/>
          <w:szCs w:val="20"/>
          <w:lang w:eastAsia="x-none"/>
        </w:rPr>
        <w:tab/>
        <w:t>Intel Corporation</w:t>
      </w:r>
    </w:p>
    <w:p w14:paraId="3C2382DA" w14:textId="769F623F" w:rsidR="003D5001" w:rsidRPr="001243DE" w:rsidRDefault="00D53C4F" w:rsidP="003D5001">
      <w:pPr>
        <w:rPr>
          <w:rFonts w:cs="Times"/>
          <w:szCs w:val="20"/>
          <w:lang w:eastAsia="x-none"/>
        </w:rPr>
      </w:pPr>
      <w:hyperlink r:id="rId152" w:history="1">
        <w:r w:rsidR="00327B4F">
          <w:rPr>
            <w:rStyle w:val="Hyperlink"/>
            <w:rFonts w:cs="Times"/>
            <w:szCs w:val="20"/>
            <w:lang w:eastAsia="x-none"/>
          </w:rPr>
          <w:t>R1-1900607</w:t>
        </w:r>
      </w:hyperlink>
      <w:r w:rsidR="003D5001" w:rsidRPr="001243DE">
        <w:rPr>
          <w:rFonts w:cs="Times"/>
          <w:szCs w:val="20"/>
          <w:lang w:eastAsia="x-none"/>
        </w:rPr>
        <w:tab/>
        <w:t>Initial access and mobility for NR-U</w:t>
      </w:r>
      <w:r w:rsidR="003D5001" w:rsidRPr="001243DE">
        <w:rPr>
          <w:rFonts w:cs="Times"/>
          <w:szCs w:val="20"/>
          <w:lang w:eastAsia="x-none"/>
        </w:rPr>
        <w:tab/>
        <w:t>LG Electronics</w:t>
      </w:r>
    </w:p>
    <w:p w14:paraId="395FAA21" w14:textId="65841906" w:rsidR="003D5001" w:rsidRPr="001243DE" w:rsidRDefault="00D53C4F" w:rsidP="003D5001">
      <w:pPr>
        <w:rPr>
          <w:rFonts w:cs="Times"/>
          <w:szCs w:val="20"/>
          <w:lang w:eastAsia="x-none"/>
        </w:rPr>
      </w:pPr>
      <w:hyperlink r:id="rId153" w:history="1">
        <w:r w:rsidR="00327B4F">
          <w:rPr>
            <w:rStyle w:val="Hyperlink"/>
            <w:rFonts w:cs="Times"/>
            <w:szCs w:val="20"/>
            <w:lang w:eastAsia="x-none"/>
          </w:rPr>
          <w:t>R1-1900721</w:t>
        </w:r>
      </w:hyperlink>
      <w:r w:rsidR="003D5001" w:rsidRPr="001243DE">
        <w:rPr>
          <w:rFonts w:cs="Times"/>
          <w:szCs w:val="20"/>
          <w:lang w:eastAsia="x-none"/>
        </w:rPr>
        <w:tab/>
        <w:t>Discussion on initial access and mobility in NR-U</w:t>
      </w:r>
      <w:r w:rsidR="003D5001" w:rsidRPr="001243DE">
        <w:rPr>
          <w:rFonts w:cs="Times"/>
          <w:szCs w:val="20"/>
          <w:lang w:eastAsia="x-none"/>
        </w:rPr>
        <w:tab/>
        <w:t>Spreadtrum Communications</w:t>
      </w:r>
    </w:p>
    <w:p w14:paraId="260E9206" w14:textId="02CF82CD" w:rsidR="003D5001" w:rsidRPr="001243DE" w:rsidRDefault="00D53C4F" w:rsidP="003D5001">
      <w:pPr>
        <w:rPr>
          <w:rFonts w:cs="Times"/>
          <w:szCs w:val="20"/>
          <w:lang w:eastAsia="x-none"/>
        </w:rPr>
      </w:pPr>
      <w:hyperlink r:id="rId154" w:history="1">
        <w:r w:rsidR="00327B4F">
          <w:rPr>
            <w:rStyle w:val="Hyperlink"/>
            <w:rFonts w:cs="Times"/>
            <w:szCs w:val="20"/>
            <w:lang w:eastAsia="x-none"/>
          </w:rPr>
          <w:t>R1-1900734</w:t>
        </w:r>
      </w:hyperlink>
      <w:r w:rsidR="003D5001" w:rsidRPr="001243DE">
        <w:rPr>
          <w:rFonts w:cs="Times"/>
          <w:szCs w:val="20"/>
          <w:lang w:eastAsia="x-none"/>
        </w:rPr>
        <w:tab/>
        <w:t>Views on Random Access Enhancements</w:t>
      </w:r>
      <w:r w:rsidR="003D5001" w:rsidRPr="001243DE">
        <w:rPr>
          <w:rFonts w:cs="Times"/>
          <w:szCs w:val="20"/>
          <w:lang w:eastAsia="x-none"/>
        </w:rPr>
        <w:tab/>
        <w:t>Charter Communications</w:t>
      </w:r>
    </w:p>
    <w:p w14:paraId="1804C873" w14:textId="59FBA5D2" w:rsidR="003D5001" w:rsidRPr="001243DE" w:rsidRDefault="00D53C4F" w:rsidP="003D5001">
      <w:pPr>
        <w:rPr>
          <w:rFonts w:cs="Times"/>
          <w:szCs w:val="20"/>
          <w:lang w:eastAsia="x-none"/>
        </w:rPr>
      </w:pPr>
      <w:hyperlink r:id="rId155" w:history="1">
        <w:r w:rsidR="00327B4F">
          <w:rPr>
            <w:rStyle w:val="Hyperlink"/>
            <w:rFonts w:cs="Times"/>
            <w:szCs w:val="20"/>
            <w:lang w:eastAsia="x-none"/>
          </w:rPr>
          <w:t>R1-1900787</w:t>
        </w:r>
      </w:hyperlink>
      <w:r w:rsidR="003D5001" w:rsidRPr="001243DE">
        <w:rPr>
          <w:rFonts w:cs="Times"/>
          <w:szCs w:val="20"/>
          <w:lang w:eastAsia="x-none"/>
        </w:rPr>
        <w:tab/>
        <w:t xml:space="preserve">Initial Access and Mobility Procedures in NR-U </w:t>
      </w:r>
      <w:r w:rsidR="003D5001" w:rsidRPr="001243DE">
        <w:rPr>
          <w:rFonts w:cs="Times"/>
          <w:szCs w:val="20"/>
          <w:lang w:eastAsia="x-none"/>
        </w:rPr>
        <w:tab/>
        <w:t>InterDigital, Inc.</w:t>
      </w:r>
    </w:p>
    <w:p w14:paraId="0A8A9635" w14:textId="44D98D8F" w:rsidR="003D5001" w:rsidRPr="001243DE" w:rsidRDefault="00D53C4F" w:rsidP="003D5001">
      <w:pPr>
        <w:rPr>
          <w:rFonts w:cs="Times"/>
          <w:szCs w:val="20"/>
          <w:lang w:eastAsia="x-none"/>
        </w:rPr>
      </w:pPr>
      <w:hyperlink r:id="rId156" w:history="1">
        <w:r w:rsidR="00327B4F">
          <w:rPr>
            <w:rStyle w:val="Hyperlink"/>
            <w:rFonts w:cs="Times"/>
            <w:szCs w:val="20"/>
            <w:lang w:eastAsia="x-none"/>
          </w:rPr>
          <w:t>R1-1900821</w:t>
        </w:r>
      </w:hyperlink>
      <w:r w:rsidR="003D5001" w:rsidRPr="001243DE">
        <w:rPr>
          <w:rFonts w:cs="Times"/>
          <w:szCs w:val="20"/>
          <w:lang w:eastAsia="x-none"/>
        </w:rPr>
        <w:tab/>
        <w:t>Discussion of NR-U initial access procedures</w:t>
      </w:r>
      <w:r w:rsidR="003D5001" w:rsidRPr="001243DE">
        <w:rPr>
          <w:rFonts w:cs="Times"/>
          <w:szCs w:val="20"/>
          <w:lang w:eastAsia="x-none"/>
        </w:rPr>
        <w:tab/>
        <w:t>CATT</w:t>
      </w:r>
    </w:p>
    <w:p w14:paraId="01B12C1A" w14:textId="23FC5F3D" w:rsidR="003D5001" w:rsidRPr="001243DE" w:rsidRDefault="00D53C4F" w:rsidP="003D5001">
      <w:pPr>
        <w:rPr>
          <w:rFonts w:cs="Times"/>
          <w:szCs w:val="20"/>
          <w:lang w:eastAsia="x-none"/>
        </w:rPr>
      </w:pPr>
      <w:hyperlink r:id="rId157" w:history="1">
        <w:r w:rsidR="00327B4F">
          <w:rPr>
            <w:rStyle w:val="Hyperlink"/>
            <w:rFonts w:cs="Times"/>
            <w:szCs w:val="20"/>
            <w:lang w:eastAsia="x-none"/>
          </w:rPr>
          <w:t>R1-1900874</w:t>
        </w:r>
      </w:hyperlink>
      <w:r w:rsidR="003D5001" w:rsidRPr="001243DE">
        <w:rPr>
          <w:rFonts w:cs="Times"/>
          <w:szCs w:val="20"/>
          <w:lang w:eastAsia="x-none"/>
        </w:rPr>
        <w:tab/>
        <w:t>Initial access and mobility procedures for NR-U</w:t>
      </w:r>
      <w:r w:rsidR="003D5001" w:rsidRPr="001243DE">
        <w:rPr>
          <w:rFonts w:cs="Times"/>
          <w:szCs w:val="20"/>
          <w:lang w:eastAsia="x-none"/>
        </w:rPr>
        <w:tab/>
        <w:t>Qualcomm Incorporated</w:t>
      </w:r>
    </w:p>
    <w:p w14:paraId="04F58172" w14:textId="5BEA9174" w:rsidR="003D5001" w:rsidRPr="001243DE" w:rsidRDefault="00D53C4F" w:rsidP="003D5001">
      <w:pPr>
        <w:rPr>
          <w:rFonts w:cs="Times"/>
          <w:szCs w:val="20"/>
          <w:lang w:eastAsia="x-none"/>
        </w:rPr>
      </w:pPr>
      <w:hyperlink r:id="rId158" w:history="1">
        <w:r w:rsidR="00327B4F">
          <w:rPr>
            <w:rStyle w:val="Hyperlink"/>
            <w:rFonts w:cs="Times"/>
            <w:szCs w:val="20"/>
            <w:lang w:eastAsia="x-none"/>
          </w:rPr>
          <w:t>R1-1900954</w:t>
        </w:r>
      </w:hyperlink>
      <w:r w:rsidR="003D5001" w:rsidRPr="001243DE">
        <w:rPr>
          <w:rFonts w:cs="Times"/>
          <w:szCs w:val="20"/>
          <w:lang w:eastAsia="x-none"/>
        </w:rPr>
        <w:tab/>
        <w:t>Enhancements to initial access procedure for NR-U</w:t>
      </w:r>
      <w:r w:rsidR="003D5001" w:rsidRPr="001243DE">
        <w:rPr>
          <w:rFonts w:cs="Times"/>
          <w:szCs w:val="20"/>
          <w:lang w:eastAsia="x-none"/>
        </w:rPr>
        <w:tab/>
        <w:t>NTT DOCOMO, INC.</w:t>
      </w:r>
    </w:p>
    <w:p w14:paraId="59739508" w14:textId="153102BC" w:rsidR="003D5001" w:rsidRPr="001243DE" w:rsidRDefault="00D53C4F" w:rsidP="003D5001">
      <w:pPr>
        <w:rPr>
          <w:rFonts w:cs="Times"/>
          <w:szCs w:val="20"/>
          <w:lang w:eastAsia="x-none"/>
        </w:rPr>
      </w:pPr>
      <w:hyperlink r:id="rId159" w:history="1">
        <w:r w:rsidR="00327B4F">
          <w:rPr>
            <w:rStyle w:val="Hyperlink"/>
            <w:rFonts w:cs="Times"/>
            <w:szCs w:val="20"/>
            <w:lang w:eastAsia="x-none"/>
          </w:rPr>
          <w:t>R1-1900999</w:t>
        </w:r>
      </w:hyperlink>
      <w:r w:rsidR="003D5001" w:rsidRPr="001243DE">
        <w:rPr>
          <w:rFonts w:cs="Times"/>
          <w:szCs w:val="20"/>
          <w:lang w:eastAsia="x-none"/>
        </w:rPr>
        <w:tab/>
        <w:t>Enhancements to initial access procedure</w:t>
      </w:r>
      <w:r w:rsidR="003D5001" w:rsidRPr="001243DE">
        <w:rPr>
          <w:rFonts w:cs="Times"/>
          <w:szCs w:val="20"/>
          <w:lang w:eastAsia="x-none"/>
        </w:rPr>
        <w:tab/>
        <w:t>Ericsson</w:t>
      </w:r>
    </w:p>
    <w:p w14:paraId="42294198" w14:textId="2FECE43B" w:rsidR="003D5001" w:rsidRPr="001243DE" w:rsidRDefault="00D53C4F" w:rsidP="003D5001">
      <w:pPr>
        <w:rPr>
          <w:rFonts w:cs="Times"/>
          <w:szCs w:val="20"/>
          <w:lang w:eastAsia="x-none"/>
        </w:rPr>
      </w:pPr>
      <w:hyperlink r:id="rId160" w:history="1">
        <w:r w:rsidR="00327B4F">
          <w:rPr>
            <w:rStyle w:val="Hyperlink"/>
            <w:rFonts w:cs="Times"/>
            <w:szCs w:val="20"/>
            <w:lang w:eastAsia="x-none"/>
          </w:rPr>
          <w:t>R1-1901008</w:t>
        </w:r>
      </w:hyperlink>
      <w:r w:rsidR="003D5001" w:rsidRPr="001243DE">
        <w:rPr>
          <w:rFonts w:cs="Times"/>
          <w:szCs w:val="20"/>
          <w:lang w:eastAsia="x-none"/>
        </w:rPr>
        <w:tab/>
        <w:t>Enhancements to initial access procedure for NR-U operation</w:t>
      </w:r>
      <w:r w:rsidR="003D5001" w:rsidRPr="001243DE">
        <w:rPr>
          <w:rFonts w:cs="Times"/>
          <w:szCs w:val="20"/>
          <w:lang w:eastAsia="x-none"/>
        </w:rPr>
        <w:tab/>
        <w:t>WILUS Inc.</w:t>
      </w:r>
    </w:p>
    <w:p w14:paraId="43C62BC6" w14:textId="46FF1EEB" w:rsidR="003D5001" w:rsidRPr="001243DE" w:rsidRDefault="00D53C4F" w:rsidP="003D5001">
      <w:pPr>
        <w:rPr>
          <w:rFonts w:cs="Times"/>
          <w:szCs w:val="20"/>
          <w:lang w:eastAsia="x-none"/>
        </w:rPr>
      </w:pPr>
      <w:hyperlink r:id="rId161" w:history="1">
        <w:r w:rsidR="00327B4F">
          <w:rPr>
            <w:rStyle w:val="Hyperlink"/>
            <w:rFonts w:cs="Times"/>
            <w:szCs w:val="20"/>
            <w:lang w:eastAsia="x-none"/>
          </w:rPr>
          <w:t>R1-1901032</w:t>
        </w:r>
      </w:hyperlink>
      <w:r w:rsidR="003D5001" w:rsidRPr="001243DE">
        <w:rPr>
          <w:rFonts w:cs="Times"/>
          <w:szCs w:val="20"/>
          <w:lang w:eastAsia="x-none"/>
        </w:rPr>
        <w:tab/>
        <w:t>Enhancements to initial access procedure for NR-U</w:t>
      </w:r>
      <w:r w:rsidR="003D5001" w:rsidRPr="001243DE">
        <w:rPr>
          <w:rFonts w:cs="Times"/>
          <w:szCs w:val="20"/>
          <w:lang w:eastAsia="x-none"/>
        </w:rPr>
        <w:tab/>
        <w:t>Samsung</w:t>
      </w:r>
    </w:p>
    <w:p w14:paraId="248A36AE" w14:textId="5CFB4C13" w:rsidR="003D5001" w:rsidRPr="001243DE" w:rsidRDefault="00D53C4F" w:rsidP="003D5001">
      <w:pPr>
        <w:rPr>
          <w:rFonts w:cs="Times"/>
          <w:szCs w:val="20"/>
          <w:lang w:eastAsia="x-none"/>
        </w:rPr>
      </w:pPr>
      <w:hyperlink r:id="rId162" w:history="1">
        <w:r w:rsidR="00327B4F">
          <w:rPr>
            <w:rStyle w:val="Hyperlink"/>
            <w:rFonts w:cs="Times"/>
            <w:szCs w:val="20"/>
            <w:lang w:eastAsia="x-none"/>
          </w:rPr>
          <w:t>R1-1901100</w:t>
        </w:r>
      </w:hyperlink>
      <w:r w:rsidR="003D5001" w:rsidRPr="001243DE">
        <w:rPr>
          <w:rFonts w:cs="Times"/>
          <w:szCs w:val="20"/>
          <w:lang w:eastAsia="x-none"/>
        </w:rPr>
        <w:tab/>
        <w:t xml:space="preserve"> On NR-U initial access procedure enhancements</w:t>
      </w:r>
      <w:r w:rsidR="003D5001" w:rsidRPr="001243DE">
        <w:rPr>
          <w:rFonts w:cs="Times"/>
          <w:szCs w:val="20"/>
          <w:lang w:eastAsia="x-none"/>
        </w:rPr>
        <w:tab/>
        <w:t>Beijing Xiaomi Mobile Software</w:t>
      </w:r>
    </w:p>
    <w:p w14:paraId="65606C54" w14:textId="4B344F7F" w:rsidR="003D5001" w:rsidRPr="001243DE" w:rsidRDefault="00D53C4F" w:rsidP="003D5001">
      <w:pPr>
        <w:rPr>
          <w:rFonts w:cs="Times"/>
          <w:szCs w:val="20"/>
          <w:lang w:eastAsia="x-none"/>
        </w:rPr>
      </w:pPr>
      <w:hyperlink r:id="rId163" w:history="1">
        <w:r w:rsidR="00327B4F">
          <w:rPr>
            <w:rStyle w:val="Hyperlink"/>
            <w:rFonts w:cs="Times"/>
            <w:szCs w:val="20"/>
            <w:lang w:eastAsia="x-none"/>
          </w:rPr>
          <w:t>R1-1901137</w:t>
        </w:r>
      </w:hyperlink>
      <w:r w:rsidR="003D5001" w:rsidRPr="001243DE">
        <w:rPr>
          <w:rFonts w:cs="Times"/>
          <w:szCs w:val="20"/>
          <w:lang w:eastAsia="x-none"/>
        </w:rPr>
        <w:tab/>
        <w:t>Diversity in RACH transmissions</w:t>
      </w:r>
      <w:r w:rsidR="003D5001" w:rsidRPr="001243DE">
        <w:rPr>
          <w:rFonts w:cs="Times"/>
          <w:szCs w:val="20"/>
          <w:lang w:eastAsia="x-none"/>
        </w:rPr>
        <w:tab/>
        <w:t>Motorola Mobility, Lenovo</w:t>
      </w:r>
    </w:p>
    <w:p w14:paraId="3F28B86B" w14:textId="695FD8A9" w:rsidR="003D5001" w:rsidRPr="001243DE" w:rsidRDefault="00D53C4F" w:rsidP="003D5001">
      <w:pPr>
        <w:rPr>
          <w:rFonts w:cs="Times"/>
          <w:szCs w:val="20"/>
          <w:lang w:eastAsia="x-none"/>
        </w:rPr>
      </w:pPr>
      <w:hyperlink r:id="rId164" w:history="1">
        <w:r w:rsidR="00327B4F">
          <w:rPr>
            <w:rStyle w:val="Hyperlink"/>
            <w:rFonts w:cs="Times"/>
            <w:szCs w:val="20"/>
            <w:lang w:eastAsia="x-none"/>
          </w:rPr>
          <w:t>R1-1901149</w:t>
        </w:r>
      </w:hyperlink>
      <w:r w:rsidR="003D5001" w:rsidRPr="001243DE">
        <w:rPr>
          <w:rFonts w:cs="Times"/>
          <w:szCs w:val="20"/>
          <w:lang w:eastAsia="x-none"/>
        </w:rPr>
        <w:tab/>
        <w:t>Discussion on enhancement to DRS transmission for NR-U</w:t>
      </w:r>
      <w:r w:rsidR="003D5001" w:rsidRPr="001243DE">
        <w:rPr>
          <w:rFonts w:cs="Times"/>
          <w:szCs w:val="20"/>
          <w:lang w:eastAsia="x-none"/>
        </w:rPr>
        <w:tab/>
        <w:t>Potevio</w:t>
      </w:r>
    </w:p>
    <w:p w14:paraId="1837BBE9" w14:textId="77777777" w:rsidR="003D5001" w:rsidRPr="001243DE" w:rsidRDefault="003D5001" w:rsidP="003D5001">
      <w:pPr>
        <w:rPr>
          <w:rFonts w:cs="Times"/>
          <w:szCs w:val="20"/>
          <w:lang w:eastAsia="x-none"/>
        </w:rPr>
      </w:pPr>
    </w:p>
    <w:p w14:paraId="79E91465" w14:textId="4E8A9C78" w:rsidR="003D5001" w:rsidRPr="00023B08" w:rsidRDefault="00D53C4F" w:rsidP="003D5001">
      <w:pPr>
        <w:rPr>
          <w:rFonts w:cs="Times"/>
          <w:b/>
          <w:szCs w:val="20"/>
          <w:lang w:eastAsia="x-none"/>
        </w:rPr>
      </w:pPr>
      <w:hyperlink r:id="rId165" w:history="1">
        <w:r w:rsidR="00327B4F">
          <w:rPr>
            <w:rStyle w:val="Hyperlink"/>
            <w:rFonts w:cs="Times"/>
            <w:b/>
            <w:szCs w:val="20"/>
            <w:lang w:eastAsia="x-none"/>
          </w:rPr>
          <w:t>R1-1901347</w:t>
        </w:r>
      </w:hyperlink>
      <w:r w:rsidR="003D5001" w:rsidRPr="00023B08">
        <w:rPr>
          <w:rFonts w:cs="Times"/>
          <w:b/>
          <w:szCs w:val="20"/>
          <w:lang w:eastAsia="x-none"/>
        </w:rPr>
        <w:tab/>
        <w:t>Feature lead summary #1 of Enhancements to initial access procedure</w:t>
      </w:r>
      <w:r w:rsidR="003D5001" w:rsidRPr="00023B08">
        <w:rPr>
          <w:rFonts w:cs="Times"/>
          <w:b/>
          <w:szCs w:val="20"/>
          <w:lang w:eastAsia="x-none"/>
        </w:rPr>
        <w:tab/>
        <w:t>Charter Communications</w:t>
      </w:r>
    </w:p>
    <w:p w14:paraId="7DC06D2F" w14:textId="77777777" w:rsidR="003D5001" w:rsidRPr="001243DE" w:rsidRDefault="003D5001" w:rsidP="00A1040B">
      <w:pPr>
        <w:pStyle w:val="Heading5"/>
      </w:pPr>
      <w:bookmarkStart w:id="40" w:name="_Toc536385643"/>
      <w:r w:rsidRPr="001243DE">
        <w:t>HARQ enhancement</w:t>
      </w:r>
      <w:bookmarkEnd w:id="40"/>
    </w:p>
    <w:p w14:paraId="5A29A613" w14:textId="457D2DB2" w:rsidR="003D5001" w:rsidRDefault="003D5001" w:rsidP="003D5001">
      <w:pPr>
        <w:rPr>
          <w:rFonts w:cs="Times"/>
          <w:i/>
          <w:szCs w:val="20"/>
        </w:rPr>
      </w:pPr>
      <w:r w:rsidRPr="001243DE">
        <w:rPr>
          <w:rFonts w:cs="Times"/>
          <w:i/>
          <w:szCs w:val="20"/>
        </w:rPr>
        <w:t>NR HARQ enhancements, additional A/N transmission opportunities, multi-TTI grants</w:t>
      </w:r>
    </w:p>
    <w:p w14:paraId="6E4ED16A" w14:textId="77777777" w:rsidR="00023B08" w:rsidRPr="00023B08" w:rsidRDefault="00023B08" w:rsidP="003D5001">
      <w:pPr>
        <w:rPr>
          <w:rFonts w:cs="Times"/>
          <w:szCs w:val="20"/>
        </w:rPr>
      </w:pPr>
    </w:p>
    <w:p w14:paraId="0AD50671" w14:textId="0F107031" w:rsidR="003D5001" w:rsidRPr="001243DE" w:rsidRDefault="00D53C4F" w:rsidP="003D5001">
      <w:pPr>
        <w:rPr>
          <w:rFonts w:cs="Times"/>
          <w:szCs w:val="20"/>
          <w:lang w:eastAsia="x-none"/>
        </w:rPr>
      </w:pPr>
      <w:hyperlink r:id="rId166" w:history="1">
        <w:r w:rsidR="00327B4F">
          <w:rPr>
            <w:rStyle w:val="Hyperlink"/>
            <w:rFonts w:cs="Times"/>
            <w:szCs w:val="20"/>
            <w:lang w:eastAsia="x-none"/>
          </w:rPr>
          <w:t>R1-1900062</w:t>
        </w:r>
      </w:hyperlink>
      <w:r w:rsidR="003D5001" w:rsidRPr="001243DE">
        <w:rPr>
          <w:rFonts w:cs="Times"/>
          <w:szCs w:val="20"/>
          <w:lang w:eastAsia="x-none"/>
        </w:rPr>
        <w:tab/>
        <w:t>HARQ enhancement in NR unlicensed</w:t>
      </w:r>
      <w:r w:rsidR="003D5001" w:rsidRPr="001243DE">
        <w:rPr>
          <w:rFonts w:cs="Times"/>
          <w:szCs w:val="20"/>
          <w:lang w:eastAsia="x-none"/>
        </w:rPr>
        <w:tab/>
        <w:t>Huawei, HiSilicon</w:t>
      </w:r>
    </w:p>
    <w:p w14:paraId="2964C0DE" w14:textId="1FE9562F" w:rsidR="003D5001" w:rsidRPr="001243DE" w:rsidRDefault="00D53C4F" w:rsidP="003D5001">
      <w:pPr>
        <w:rPr>
          <w:rFonts w:cs="Times"/>
          <w:szCs w:val="20"/>
          <w:lang w:eastAsia="x-none"/>
        </w:rPr>
      </w:pPr>
      <w:hyperlink r:id="rId167" w:history="1">
        <w:r w:rsidR="00327B4F">
          <w:rPr>
            <w:rStyle w:val="Hyperlink"/>
            <w:rFonts w:cs="Times"/>
            <w:szCs w:val="20"/>
            <w:lang w:eastAsia="x-none"/>
          </w:rPr>
          <w:t>R1-1900102</w:t>
        </w:r>
      </w:hyperlink>
      <w:r w:rsidR="003D5001" w:rsidRPr="001243DE">
        <w:rPr>
          <w:rFonts w:cs="Times"/>
          <w:szCs w:val="20"/>
          <w:lang w:eastAsia="x-none"/>
        </w:rPr>
        <w:tab/>
        <w:t>Discussion on scheduling and HARQ for NR-U</w:t>
      </w:r>
      <w:r w:rsidR="003D5001" w:rsidRPr="001243DE">
        <w:rPr>
          <w:rFonts w:cs="Times"/>
          <w:szCs w:val="20"/>
          <w:lang w:eastAsia="x-none"/>
        </w:rPr>
        <w:tab/>
        <w:t>ZTE, Sanechips</w:t>
      </w:r>
    </w:p>
    <w:p w14:paraId="1947D7BF" w14:textId="7A8603D0" w:rsidR="003D5001" w:rsidRPr="001243DE" w:rsidRDefault="00D53C4F" w:rsidP="003D5001">
      <w:pPr>
        <w:rPr>
          <w:rFonts w:cs="Times"/>
          <w:szCs w:val="20"/>
          <w:lang w:eastAsia="x-none"/>
        </w:rPr>
      </w:pPr>
      <w:hyperlink r:id="rId168" w:history="1">
        <w:r w:rsidR="00327B4F">
          <w:rPr>
            <w:rStyle w:val="Hyperlink"/>
            <w:rFonts w:cs="Times"/>
            <w:szCs w:val="20"/>
            <w:lang w:eastAsia="x-none"/>
          </w:rPr>
          <w:t>R1-1900112</w:t>
        </w:r>
      </w:hyperlink>
      <w:r w:rsidR="003D5001" w:rsidRPr="001243DE">
        <w:rPr>
          <w:rFonts w:cs="Times"/>
          <w:szCs w:val="20"/>
          <w:lang w:eastAsia="x-none"/>
        </w:rPr>
        <w:tab/>
        <w:t>Discussion on HARQ operation for NR-U</w:t>
      </w:r>
      <w:r w:rsidR="003D5001" w:rsidRPr="001243DE">
        <w:rPr>
          <w:rFonts w:cs="Times"/>
          <w:szCs w:val="20"/>
          <w:lang w:eastAsia="x-none"/>
        </w:rPr>
        <w:tab/>
        <w:t>vivo</w:t>
      </w:r>
    </w:p>
    <w:p w14:paraId="742C7EB8" w14:textId="73836360" w:rsidR="003D5001" w:rsidRPr="001243DE" w:rsidRDefault="00D53C4F" w:rsidP="003D5001">
      <w:pPr>
        <w:rPr>
          <w:rFonts w:cs="Times"/>
          <w:szCs w:val="20"/>
          <w:lang w:eastAsia="x-none"/>
        </w:rPr>
      </w:pPr>
      <w:hyperlink r:id="rId169" w:history="1">
        <w:r w:rsidR="00327B4F">
          <w:rPr>
            <w:rStyle w:val="Hyperlink"/>
            <w:rFonts w:cs="Times"/>
            <w:szCs w:val="20"/>
            <w:lang w:eastAsia="x-none"/>
          </w:rPr>
          <w:t>R1-1900188</w:t>
        </w:r>
      </w:hyperlink>
      <w:r w:rsidR="003D5001" w:rsidRPr="001243DE">
        <w:rPr>
          <w:rFonts w:cs="Times"/>
          <w:szCs w:val="20"/>
          <w:lang w:eastAsia="x-none"/>
        </w:rPr>
        <w:tab/>
        <w:t>Enhancements to HARQ for NR-U operation</w:t>
      </w:r>
      <w:r w:rsidR="003D5001" w:rsidRPr="001243DE">
        <w:rPr>
          <w:rFonts w:cs="Times"/>
          <w:szCs w:val="20"/>
          <w:lang w:eastAsia="x-none"/>
        </w:rPr>
        <w:tab/>
        <w:t>MediaTek Inc.</w:t>
      </w:r>
    </w:p>
    <w:p w14:paraId="6A064BDB" w14:textId="7CDDC6E7" w:rsidR="003D5001" w:rsidRPr="001243DE" w:rsidRDefault="00D53C4F" w:rsidP="003D5001">
      <w:pPr>
        <w:rPr>
          <w:rFonts w:cs="Times"/>
          <w:szCs w:val="20"/>
          <w:lang w:eastAsia="x-none"/>
        </w:rPr>
      </w:pPr>
      <w:hyperlink r:id="rId170" w:history="1">
        <w:r w:rsidR="00327B4F">
          <w:rPr>
            <w:rStyle w:val="Hyperlink"/>
            <w:rFonts w:cs="Times"/>
            <w:szCs w:val="20"/>
            <w:lang w:eastAsia="x-none"/>
          </w:rPr>
          <w:t>R1-1900241</w:t>
        </w:r>
      </w:hyperlink>
      <w:r w:rsidR="003D5001" w:rsidRPr="001243DE">
        <w:rPr>
          <w:rFonts w:cs="Times"/>
          <w:szCs w:val="20"/>
          <w:lang w:eastAsia="x-none"/>
        </w:rPr>
        <w:tab/>
        <w:t>Potential HARQ enhancements for NR-U</w:t>
      </w:r>
      <w:r w:rsidR="003D5001" w:rsidRPr="001243DE">
        <w:rPr>
          <w:rFonts w:cs="Times"/>
          <w:szCs w:val="20"/>
          <w:lang w:eastAsia="x-none"/>
        </w:rPr>
        <w:tab/>
        <w:t>Panasonic Corporation</w:t>
      </w:r>
    </w:p>
    <w:p w14:paraId="0E9909DF" w14:textId="02151861" w:rsidR="003D5001" w:rsidRPr="001243DE" w:rsidRDefault="00D53C4F" w:rsidP="003D5001">
      <w:pPr>
        <w:rPr>
          <w:rFonts w:cs="Times"/>
          <w:szCs w:val="20"/>
          <w:lang w:eastAsia="x-none"/>
        </w:rPr>
      </w:pPr>
      <w:hyperlink r:id="rId171" w:history="1">
        <w:r w:rsidR="00327B4F">
          <w:rPr>
            <w:rStyle w:val="Hyperlink"/>
            <w:rFonts w:cs="Times"/>
            <w:szCs w:val="20"/>
            <w:lang w:eastAsia="x-none"/>
          </w:rPr>
          <w:t>R1-1900245</w:t>
        </w:r>
      </w:hyperlink>
      <w:r w:rsidR="003D5001" w:rsidRPr="001243DE">
        <w:rPr>
          <w:rFonts w:cs="Times"/>
          <w:szCs w:val="20"/>
          <w:lang w:eastAsia="x-none"/>
        </w:rPr>
        <w:tab/>
        <w:t>Scheduling/HARQ enhancements for NR-U</w:t>
      </w:r>
      <w:r w:rsidR="003D5001" w:rsidRPr="001243DE">
        <w:rPr>
          <w:rFonts w:cs="Times"/>
          <w:szCs w:val="20"/>
          <w:lang w:eastAsia="x-none"/>
        </w:rPr>
        <w:tab/>
        <w:t>Fujitsu</w:t>
      </w:r>
    </w:p>
    <w:p w14:paraId="201C6669" w14:textId="548C1BAD" w:rsidR="003D5001" w:rsidRPr="001243DE" w:rsidRDefault="00D53C4F" w:rsidP="003D5001">
      <w:pPr>
        <w:rPr>
          <w:rFonts w:cs="Times"/>
          <w:szCs w:val="20"/>
          <w:lang w:eastAsia="x-none"/>
        </w:rPr>
      </w:pPr>
      <w:hyperlink r:id="rId172" w:history="1">
        <w:r w:rsidR="00327B4F">
          <w:rPr>
            <w:rStyle w:val="Hyperlink"/>
            <w:rFonts w:cs="Times"/>
            <w:szCs w:val="20"/>
            <w:lang w:eastAsia="x-none"/>
          </w:rPr>
          <w:t>R1-1900264</w:t>
        </w:r>
      </w:hyperlink>
      <w:r w:rsidR="003D5001" w:rsidRPr="001243DE">
        <w:rPr>
          <w:rFonts w:cs="Times"/>
          <w:szCs w:val="20"/>
          <w:lang w:eastAsia="x-none"/>
        </w:rPr>
        <w:tab/>
        <w:t>On NR-U HARQ scheduling and feedback enhancements</w:t>
      </w:r>
      <w:r w:rsidR="003D5001" w:rsidRPr="001243DE">
        <w:rPr>
          <w:rFonts w:cs="Times"/>
          <w:szCs w:val="20"/>
          <w:lang w:eastAsia="x-none"/>
        </w:rPr>
        <w:tab/>
        <w:t>Nokia, Nokia Shanghai Bell</w:t>
      </w:r>
    </w:p>
    <w:p w14:paraId="7C919F09" w14:textId="23F805BC" w:rsidR="003D5001" w:rsidRPr="001243DE" w:rsidRDefault="00D53C4F" w:rsidP="003D5001">
      <w:pPr>
        <w:rPr>
          <w:rFonts w:cs="Times"/>
          <w:szCs w:val="20"/>
          <w:lang w:eastAsia="x-none"/>
        </w:rPr>
      </w:pPr>
      <w:hyperlink r:id="rId173" w:history="1">
        <w:r w:rsidR="00327B4F">
          <w:rPr>
            <w:rStyle w:val="Hyperlink"/>
            <w:rFonts w:cs="Times"/>
            <w:szCs w:val="20"/>
            <w:lang w:eastAsia="x-none"/>
          </w:rPr>
          <w:t>R1-1900274</w:t>
        </w:r>
      </w:hyperlink>
      <w:r w:rsidR="003D5001" w:rsidRPr="001243DE">
        <w:rPr>
          <w:rFonts w:cs="Times"/>
          <w:szCs w:val="20"/>
          <w:lang w:eastAsia="x-none"/>
        </w:rPr>
        <w:tab/>
        <w:t>HARQ enhancements for NR-U</w:t>
      </w:r>
      <w:r w:rsidR="003D5001" w:rsidRPr="001243DE">
        <w:rPr>
          <w:rFonts w:cs="Times"/>
          <w:szCs w:val="20"/>
          <w:lang w:eastAsia="x-none"/>
        </w:rPr>
        <w:tab/>
        <w:t>OPPO</w:t>
      </w:r>
    </w:p>
    <w:p w14:paraId="798F14C0" w14:textId="72518C8E" w:rsidR="003D5001" w:rsidRPr="001243DE" w:rsidRDefault="00D53C4F" w:rsidP="003D5001">
      <w:pPr>
        <w:rPr>
          <w:rFonts w:cs="Times"/>
          <w:szCs w:val="20"/>
          <w:lang w:eastAsia="x-none"/>
        </w:rPr>
      </w:pPr>
      <w:hyperlink r:id="rId174" w:history="1">
        <w:r w:rsidR="00327B4F">
          <w:rPr>
            <w:rStyle w:val="Hyperlink"/>
            <w:rFonts w:cs="Times"/>
            <w:szCs w:val="20"/>
            <w:lang w:eastAsia="x-none"/>
          </w:rPr>
          <w:t>R1-1900365</w:t>
        </w:r>
      </w:hyperlink>
      <w:r w:rsidR="003D5001" w:rsidRPr="001243DE">
        <w:rPr>
          <w:rFonts w:cs="Times"/>
          <w:szCs w:val="20"/>
          <w:lang w:eastAsia="x-none"/>
        </w:rPr>
        <w:tab/>
        <w:t>Consideration on HARQ enhancement for NR-U</w:t>
      </w:r>
      <w:r w:rsidR="003D5001" w:rsidRPr="001243DE">
        <w:rPr>
          <w:rFonts w:cs="Times"/>
          <w:szCs w:val="20"/>
          <w:lang w:eastAsia="x-none"/>
        </w:rPr>
        <w:tab/>
        <w:t>sony</w:t>
      </w:r>
    </w:p>
    <w:p w14:paraId="011C0CF4" w14:textId="66B80C7E" w:rsidR="003D5001" w:rsidRPr="001243DE" w:rsidRDefault="00D53C4F" w:rsidP="003D5001">
      <w:pPr>
        <w:rPr>
          <w:rFonts w:cs="Times"/>
          <w:szCs w:val="20"/>
          <w:lang w:eastAsia="x-none"/>
        </w:rPr>
      </w:pPr>
      <w:hyperlink r:id="rId175" w:history="1">
        <w:r w:rsidR="00327B4F">
          <w:rPr>
            <w:rStyle w:val="Hyperlink"/>
            <w:rFonts w:cs="Times"/>
            <w:szCs w:val="20"/>
            <w:lang w:eastAsia="x-none"/>
          </w:rPr>
          <w:t>R1-1900396</w:t>
        </w:r>
      </w:hyperlink>
      <w:r w:rsidR="003D5001" w:rsidRPr="001243DE">
        <w:rPr>
          <w:rFonts w:cs="Times"/>
          <w:szCs w:val="20"/>
          <w:lang w:eastAsia="x-none"/>
        </w:rPr>
        <w:tab/>
        <w:t>HARQ-ACK enhancement for NR-U</w:t>
      </w:r>
      <w:r w:rsidR="003D5001" w:rsidRPr="001243DE">
        <w:rPr>
          <w:rFonts w:cs="Times"/>
          <w:szCs w:val="20"/>
          <w:lang w:eastAsia="x-none"/>
        </w:rPr>
        <w:tab/>
        <w:t>Lenovo, Motorola Mobility</w:t>
      </w:r>
    </w:p>
    <w:p w14:paraId="2C29A237" w14:textId="341B04B1" w:rsidR="003D5001" w:rsidRPr="001243DE" w:rsidRDefault="00D53C4F" w:rsidP="003D5001">
      <w:pPr>
        <w:rPr>
          <w:rFonts w:cs="Times"/>
          <w:szCs w:val="20"/>
          <w:lang w:eastAsia="x-none"/>
        </w:rPr>
      </w:pPr>
      <w:hyperlink r:id="rId176" w:history="1">
        <w:r w:rsidR="00327B4F">
          <w:rPr>
            <w:rStyle w:val="Hyperlink"/>
            <w:rFonts w:cs="Times"/>
            <w:szCs w:val="20"/>
            <w:lang w:eastAsia="x-none"/>
          </w:rPr>
          <w:t>R1-1900456</w:t>
        </w:r>
      </w:hyperlink>
      <w:r w:rsidR="003D5001" w:rsidRPr="001243DE">
        <w:rPr>
          <w:rFonts w:cs="Times"/>
          <w:szCs w:val="20"/>
          <w:lang w:eastAsia="x-none"/>
        </w:rPr>
        <w:tab/>
        <w:t>Design of HARQ procedures for NR-based access to unlicensed spectrum</w:t>
      </w:r>
      <w:r w:rsidR="003D5001" w:rsidRPr="001243DE">
        <w:rPr>
          <w:rFonts w:cs="Times"/>
          <w:szCs w:val="20"/>
          <w:lang w:eastAsia="x-none"/>
        </w:rPr>
        <w:tab/>
        <w:t>AT&amp;T</w:t>
      </w:r>
    </w:p>
    <w:p w14:paraId="5440ECF3" w14:textId="1CB51CD9" w:rsidR="003D5001" w:rsidRPr="001243DE" w:rsidRDefault="00D53C4F" w:rsidP="003D5001">
      <w:pPr>
        <w:rPr>
          <w:rFonts w:cs="Times"/>
          <w:szCs w:val="20"/>
          <w:lang w:eastAsia="x-none"/>
        </w:rPr>
      </w:pPr>
      <w:hyperlink r:id="rId177" w:history="1">
        <w:r w:rsidR="00327B4F">
          <w:rPr>
            <w:rStyle w:val="Hyperlink"/>
            <w:rFonts w:cs="Times"/>
            <w:szCs w:val="20"/>
            <w:lang w:eastAsia="x-none"/>
          </w:rPr>
          <w:t>R1-1900472</w:t>
        </w:r>
      </w:hyperlink>
      <w:r w:rsidR="003D5001" w:rsidRPr="001243DE">
        <w:rPr>
          <w:rFonts w:cs="Times"/>
          <w:szCs w:val="20"/>
          <w:lang w:eastAsia="x-none"/>
        </w:rPr>
        <w:tab/>
        <w:t>Enhancements to HARQ for NR-unlicensed</w:t>
      </w:r>
      <w:r w:rsidR="003D5001" w:rsidRPr="001243DE">
        <w:rPr>
          <w:rFonts w:cs="Times"/>
          <w:szCs w:val="20"/>
          <w:lang w:eastAsia="x-none"/>
        </w:rPr>
        <w:tab/>
        <w:t>Intel Corporation</w:t>
      </w:r>
    </w:p>
    <w:p w14:paraId="294D95AD" w14:textId="51569FC8" w:rsidR="003D5001" w:rsidRPr="001243DE" w:rsidRDefault="00D53C4F" w:rsidP="003D5001">
      <w:pPr>
        <w:rPr>
          <w:rFonts w:cs="Times"/>
          <w:szCs w:val="20"/>
          <w:lang w:eastAsia="x-none"/>
        </w:rPr>
      </w:pPr>
      <w:hyperlink r:id="rId178" w:history="1">
        <w:r w:rsidR="00327B4F">
          <w:rPr>
            <w:rStyle w:val="Hyperlink"/>
            <w:rFonts w:cs="Times"/>
            <w:szCs w:val="20"/>
            <w:lang w:eastAsia="x-none"/>
          </w:rPr>
          <w:t>R1-1900608</w:t>
        </w:r>
      </w:hyperlink>
      <w:r w:rsidR="003D5001" w:rsidRPr="001243DE">
        <w:rPr>
          <w:rFonts w:cs="Times"/>
          <w:szCs w:val="20"/>
          <w:lang w:eastAsia="x-none"/>
        </w:rPr>
        <w:tab/>
        <w:t>HARQ procedure for NR-U</w:t>
      </w:r>
      <w:r w:rsidR="003D5001" w:rsidRPr="001243DE">
        <w:rPr>
          <w:rFonts w:cs="Times"/>
          <w:szCs w:val="20"/>
          <w:lang w:eastAsia="x-none"/>
        </w:rPr>
        <w:tab/>
        <w:t>LG Electronics</w:t>
      </w:r>
    </w:p>
    <w:p w14:paraId="2073D64E" w14:textId="2B88D3A5" w:rsidR="003D5001" w:rsidRPr="001243DE" w:rsidRDefault="00D53C4F" w:rsidP="003D5001">
      <w:pPr>
        <w:rPr>
          <w:rFonts w:cs="Times"/>
          <w:szCs w:val="20"/>
          <w:lang w:eastAsia="x-none"/>
        </w:rPr>
      </w:pPr>
      <w:hyperlink r:id="rId179" w:history="1">
        <w:r w:rsidR="00327B4F">
          <w:rPr>
            <w:rStyle w:val="Hyperlink"/>
            <w:rFonts w:cs="Times"/>
            <w:szCs w:val="20"/>
            <w:lang w:eastAsia="x-none"/>
          </w:rPr>
          <w:t>R1-1900706</w:t>
        </w:r>
      </w:hyperlink>
      <w:r w:rsidR="003D5001" w:rsidRPr="001243DE">
        <w:rPr>
          <w:rFonts w:cs="Times"/>
          <w:szCs w:val="20"/>
          <w:lang w:eastAsia="x-none"/>
        </w:rPr>
        <w:tab/>
        <w:t>Discussion on HARQ enhancements in NR-U</w:t>
      </w:r>
      <w:r w:rsidR="003D5001" w:rsidRPr="001243DE">
        <w:rPr>
          <w:rFonts w:cs="Times"/>
          <w:szCs w:val="20"/>
          <w:lang w:eastAsia="x-none"/>
        </w:rPr>
        <w:tab/>
        <w:t>Spreadtrum Communications</w:t>
      </w:r>
    </w:p>
    <w:p w14:paraId="16F13A9E" w14:textId="2F683F2C" w:rsidR="003D5001" w:rsidRPr="001243DE" w:rsidRDefault="00D53C4F" w:rsidP="003D5001">
      <w:pPr>
        <w:rPr>
          <w:rFonts w:cs="Times"/>
          <w:szCs w:val="20"/>
          <w:lang w:eastAsia="x-none"/>
        </w:rPr>
      </w:pPr>
      <w:hyperlink r:id="rId180" w:history="1">
        <w:r w:rsidR="00327B4F">
          <w:rPr>
            <w:rStyle w:val="Hyperlink"/>
            <w:rFonts w:cs="Times"/>
            <w:szCs w:val="20"/>
            <w:lang w:eastAsia="x-none"/>
          </w:rPr>
          <w:t>R1-1900788</w:t>
        </w:r>
      </w:hyperlink>
      <w:r w:rsidR="003D5001" w:rsidRPr="001243DE">
        <w:rPr>
          <w:rFonts w:cs="Times"/>
          <w:szCs w:val="20"/>
          <w:lang w:eastAsia="x-none"/>
        </w:rPr>
        <w:tab/>
        <w:t xml:space="preserve">HARQ enhancements for NR-U </w:t>
      </w:r>
      <w:r w:rsidR="003D5001" w:rsidRPr="001243DE">
        <w:rPr>
          <w:rFonts w:cs="Times"/>
          <w:szCs w:val="20"/>
          <w:lang w:eastAsia="x-none"/>
        </w:rPr>
        <w:tab/>
        <w:t>InterDigital, Inc.</w:t>
      </w:r>
    </w:p>
    <w:p w14:paraId="3F626F6E" w14:textId="22BAB001" w:rsidR="003D5001" w:rsidRPr="001243DE" w:rsidRDefault="00D53C4F" w:rsidP="003D5001">
      <w:pPr>
        <w:rPr>
          <w:rFonts w:cs="Times"/>
          <w:szCs w:val="20"/>
          <w:lang w:eastAsia="x-none"/>
        </w:rPr>
      </w:pPr>
      <w:hyperlink r:id="rId181" w:history="1">
        <w:r w:rsidR="00327B4F">
          <w:rPr>
            <w:rStyle w:val="Hyperlink"/>
            <w:rFonts w:cs="Times"/>
            <w:szCs w:val="20"/>
            <w:lang w:eastAsia="x-none"/>
          </w:rPr>
          <w:t>R1-1900827</w:t>
        </w:r>
      </w:hyperlink>
      <w:r w:rsidR="003D5001" w:rsidRPr="001243DE">
        <w:rPr>
          <w:rFonts w:cs="Times"/>
          <w:szCs w:val="20"/>
          <w:lang w:eastAsia="x-none"/>
        </w:rPr>
        <w:tab/>
        <w:t>HARQ enhancement for NR unlicensed operation</w:t>
      </w:r>
      <w:r w:rsidR="003D5001" w:rsidRPr="001243DE">
        <w:rPr>
          <w:rFonts w:cs="Times"/>
          <w:szCs w:val="20"/>
          <w:lang w:eastAsia="x-none"/>
        </w:rPr>
        <w:tab/>
        <w:t>Sharp</w:t>
      </w:r>
    </w:p>
    <w:p w14:paraId="3E5992FF" w14:textId="56B8A078" w:rsidR="003D5001" w:rsidRPr="001243DE" w:rsidRDefault="00D53C4F" w:rsidP="003D5001">
      <w:pPr>
        <w:rPr>
          <w:rFonts w:cs="Times"/>
          <w:szCs w:val="20"/>
          <w:lang w:eastAsia="x-none"/>
        </w:rPr>
      </w:pPr>
      <w:hyperlink r:id="rId182" w:history="1">
        <w:r w:rsidR="00327B4F">
          <w:rPr>
            <w:rStyle w:val="Hyperlink"/>
            <w:rFonts w:cs="Times"/>
            <w:szCs w:val="20"/>
            <w:lang w:eastAsia="x-none"/>
          </w:rPr>
          <w:t>R1-1900875</w:t>
        </w:r>
      </w:hyperlink>
      <w:r w:rsidR="003D5001" w:rsidRPr="001243DE">
        <w:rPr>
          <w:rFonts w:cs="Times"/>
          <w:szCs w:val="20"/>
          <w:lang w:eastAsia="x-none"/>
        </w:rPr>
        <w:tab/>
        <w:t>Enhancements to Scheduling and HARQ Operation for NR-U</w:t>
      </w:r>
      <w:r w:rsidR="003D5001" w:rsidRPr="001243DE">
        <w:rPr>
          <w:rFonts w:cs="Times"/>
          <w:szCs w:val="20"/>
          <w:lang w:eastAsia="x-none"/>
        </w:rPr>
        <w:tab/>
        <w:t>Qualcomm Incorporated</w:t>
      </w:r>
    </w:p>
    <w:p w14:paraId="0D6917C8" w14:textId="11AEEC04" w:rsidR="003D5001" w:rsidRPr="001243DE" w:rsidRDefault="00D53C4F" w:rsidP="003D5001">
      <w:pPr>
        <w:rPr>
          <w:rFonts w:cs="Times"/>
          <w:szCs w:val="20"/>
          <w:lang w:eastAsia="x-none"/>
        </w:rPr>
      </w:pPr>
      <w:hyperlink r:id="rId183" w:history="1">
        <w:r w:rsidR="00327B4F">
          <w:rPr>
            <w:rStyle w:val="Hyperlink"/>
            <w:rFonts w:cs="Times"/>
            <w:szCs w:val="20"/>
            <w:lang w:eastAsia="x-none"/>
          </w:rPr>
          <w:t>R1-1900955</w:t>
        </w:r>
      </w:hyperlink>
      <w:r w:rsidR="003D5001" w:rsidRPr="001243DE">
        <w:rPr>
          <w:rFonts w:cs="Times"/>
          <w:szCs w:val="20"/>
          <w:lang w:eastAsia="x-none"/>
        </w:rPr>
        <w:tab/>
        <w:t>HARQ enhancement for NR-U</w:t>
      </w:r>
      <w:r w:rsidR="003D5001" w:rsidRPr="001243DE">
        <w:rPr>
          <w:rFonts w:cs="Times"/>
          <w:szCs w:val="20"/>
          <w:lang w:eastAsia="x-none"/>
        </w:rPr>
        <w:tab/>
        <w:t>NTT DOCOMO, INC.</w:t>
      </w:r>
    </w:p>
    <w:p w14:paraId="13C210A7" w14:textId="62BA370A" w:rsidR="003D5001" w:rsidRPr="001243DE" w:rsidRDefault="00D53C4F" w:rsidP="003D5001">
      <w:pPr>
        <w:rPr>
          <w:rFonts w:cs="Times"/>
          <w:szCs w:val="20"/>
          <w:lang w:eastAsia="x-none"/>
        </w:rPr>
      </w:pPr>
      <w:hyperlink r:id="rId184" w:history="1">
        <w:r w:rsidR="00327B4F">
          <w:rPr>
            <w:rStyle w:val="Hyperlink"/>
            <w:rFonts w:cs="Times"/>
            <w:szCs w:val="20"/>
            <w:lang w:eastAsia="x-none"/>
          </w:rPr>
          <w:t>R1-1901000</w:t>
        </w:r>
      </w:hyperlink>
      <w:r w:rsidR="003D5001" w:rsidRPr="001243DE">
        <w:rPr>
          <w:rFonts w:cs="Times"/>
          <w:szCs w:val="20"/>
          <w:lang w:eastAsia="x-none"/>
        </w:rPr>
        <w:tab/>
        <w:t>Potential HARQ enhancements for NR-U</w:t>
      </w:r>
      <w:r w:rsidR="003D5001" w:rsidRPr="001243DE">
        <w:rPr>
          <w:rFonts w:cs="Times"/>
          <w:szCs w:val="20"/>
          <w:lang w:eastAsia="x-none"/>
        </w:rPr>
        <w:tab/>
        <w:t>Ericsson</w:t>
      </w:r>
    </w:p>
    <w:p w14:paraId="1705849A" w14:textId="3CCB95B6" w:rsidR="003D5001" w:rsidRPr="001243DE" w:rsidRDefault="00D53C4F" w:rsidP="003D5001">
      <w:pPr>
        <w:rPr>
          <w:rFonts w:cs="Times"/>
          <w:szCs w:val="20"/>
          <w:lang w:eastAsia="x-none"/>
        </w:rPr>
      </w:pPr>
      <w:hyperlink r:id="rId185" w:history="1">
        <w:r w:rsidR="00327B4F">
          <w:rPr>
            <w:rStyle w:val="Hyperlink"/>
            <w:rFonts w:cs="Times"/>
            <w:szCs w:val="20"/>
            <w:lang w:eastAsia="x-none"/>
          </w:rPr>
          <w:t>R1-1901033</w:t>
        </w:r>
      </w:hyperlink>
      <w:r w:rsidR="003D5001" w:rsidRPr="001243DE">
        <w:rPr>
          <w:rFonts w:cs="Times"/>
          <w:szCs w:val="20"/>
          <w:lang w:eastAsia="x-none"/>
        </w:rPr>
        <w:tab/>
        <w:t>HARQ enhancement for NR-U</w:t>
      </w:r>
      <w:r w:rsidR="003D5001" w:rsidRPr="001243DE">
        <w:rPr>
          <w:rFonts w:cs="Times"/>
          <w:szCs w:val="20"/>
          <w:lang w:eastAsia="x-none"/>
        </w:rPr>
        <w:tab/>
        <w:t>Samsung</w:t>
      </w:r>
    </w:p>
    <w:p w14:paraId="49BCC8AF" w14:textId="07751D7A" w:rsidR="003D5001" w:rsidRPr="001243DE" w:rsidRDefault="00D53C4F" w:rsidP="003D5001">
      <w:pPr>
        <w:rPr>
          <w:rFonts w:cs="Times"/>
          <w:szCs w:val="20"/>
          <w:lang w:eastAsia="x-none"/>
        </w:rPr>
      </w:pPr>
      <w:hyperlink r:id="rId186" w:history="1">
        <w:r w:rsidR="00327B4F">
          <w:rPr>
            <w:rStyle w:val="Hyperlink"/>
            <w:rFonts w:cs="Times"/>
            <w:szCs w:val="20"/>
            <w:lang w:eastAsia="x-none"/>
          </w:rPr>
          <w:t>R1-1901101</w:t>
        </w:r>
      </w:hyperlink>
      <w:r w:rsidR="003D5001" w:rsidRPr="001243DE">
        <w:rPr>
          <w:rFonts w:cs="Times"/>
          <w:szCs w:val="20"/>
          <w:lang w:eastAsia="x-none"/>
        </w:rPr>
        <w:tab/>
        <w:t>HARQ enhancement for NR-U</w:t>
      </w:r>
      <w:r w:rsidR="003D5001" w:rsidRPr="001243DE">
        <w:rPr>
          <w:rFonts w:cs="Times"/>
          <w:szCs w:val="20"/>
          <w:lang w:eastAsia="x-none"/>
        </w:rPr>
        <w:tab/>
        <w:t>Beijing Xiaomi Mobile Software</w:t>
      </w:r>
    </w:p>
    <w:p w14:paraId="6A6BB903" w14:textId="409BDD6B" w:rsidR="003D5001" w:rsidRPr="001243DE" w:rsidRDefault="00D53C4F" w:rsidP="003D5001">
      <w:pPr>
        <w:rPr>
          <w:rFonts w:cs="Times"/>
          <w:szCs w:val="20"/>
          <w:lang w:eastAsia="x-none"/>
        </w:rPr>
      </w:pPr>
      <w:hyperlink r:id="rId187" w:history="1">
        <w:r w:rsidR="00327B4F">
          <w:rPr>
            <w:rStyle w:val="Hyperlink"/>
            <w:rFonts w:cs="Times"/>
            <w:szCs w:val="20"/>
            <w:lang w:eastAsia="x-none"/>
          </w:rPr>
          <w:t>R1-1901124</w:t>
        </w:r>
      </w:hyperlink>
      <w:r w:rsidR="003D5001" w:rsidRPr="001243DE">
        <w:rPr>
          <w:rFonts w:cs="Times"/>
          <w:szCs w:val="20"/>
          <w:lang w:eastAsia="x-none"/>
        </w:rPr>
        <w:tab/>
        <w:t>Discussions on HARQ enhancements in NR-U</w:t>
      </w:r>
      <w:r w:rsidR="003D5001" w:rsidRPr="001243DE">
        <w:rPr>
          <w:rFonts w:cs="Times"/>
          <w:szCs w:val="20"/>
          <w:lang w:eastAsia="x-none"/>
        </w:rPr>
        <w:tab/>
        <w:t>CAICT</w:t>
      </w:r>
    </w:p>
    <w:p w14:paraId="41A5A751" w14:textId="77777777" w:rsidR="003D5001" w:rsidRPr="001243DE" w:rsidRDefault="003D5001" w:rsidP="003D5001">
      <w:pPr>
        <w:rPr>
          <w:rFonts w:cs="Times"/>
          <w:szCs w:val="20"/>
          <w:lang w:eastAsia="x-none"/>
        </w:rPr>
      </w:pPr>
    </w:p>
    <w:p w14:paraId="0B10B89A" w14:textId="2A1E61D4" w:rsidR="003D5001" w:rsidRPr="00023B08" w:rsidRDefault="00D53C4F" w:rsidP="003D5001">
      <w:pPr>
        <w:rPr>
          <w:rFonts w:cs="Times"/>
          <w:b/>
          <w:szCs w:val="20"/>
          <w:lang w:eastAsia="x-none"/>
        </w:rPr>
      </w:pPr>
      <w:hyperlink r:id="rId188" w:history="1">
        <w:r w:rsidR="00327B4F">
          <w:rPr>
            <w:rStyle w:val="Hyperlink"/>
            <w:rFonts w:cs="Times"/>
            <w:b/>
            <w:szCs w:val="20"/>
            <w:lang w:eastAsia="x-none"/>
          </w:rPr>
          <w:t>R1-1901357</w:t>
        </w:r>
      </w:hyperlink>
      <w:r w:rsidR="003D5001" w:rsidRPr="00023B08">
        <w:rPr>
          <w:rFonts w:cs="Times"/>
          <w:b/>
          <w:szCs w:val="20"/>
          <w:lang w:eastAsia="x-none"/>
        </w:rPr>
        <w:tab/>
        <w:t>Feature lead summary of HARQ enhancements for NR-U</w:t>
      </w:r>
      <w:r w:rsidR="003D5001" w:rsidRPr="00023B08">
        <w:rPr>
          <w:rFonts w:cs="Times"/>
          <w:b/>
          <w:szCs w:val="20"/>
          <w:lang w:eastAsia="x-none"/>
        </w:rPr>
        <w:tab/>
        <w:t>Huawei</w:t>
      </w:r>
    </w:p>
    <w:p w14:paraId="18D50A6F" w14:textId="77777777" w:rsidR="003D5001" w:rsidRPr="001243DE" w:rsidRDefault="003D5001" w:rsidP="003D5001">
      <w:pPr>
        <w:rPr>
          <w:rFonts w:cs="Times"/>
          <w:bCs/>
          <w:szCs w:val="20"/>
          <w:lang w:eastAsia="x-none"/>
        </w:rPr>
      </w:pPr>
    </w:p>
    <w:p w14:paraId="3FFDF122" w14:textId="77777777" w:rsidR="003D5001" w:rsidRPr="001243DE" w:rsidRDefault="003D5001" w:rsidP="003D5001">
      <w:pPr>
        <w:rPr>
          <w:rFonts w:cs="Times"/>
          <w:bCs/>
          <w:szCs w:val="20"/>
          <w:lang w:eastAsia="x-none"/>
        </w:rPr>
      </w:pPr>
      <w:r w:rsidRPr="001243DE">
        <w:rPr>
          <w:rFonts w:cs="Times"/>
          <w:bCs/>
          <w:szCs w:val="20"/>
          <w:highlight w:val="green"/>
          <w:lang w:eastAsia="x-none"/>
        </w:rPr>
        <w:t>Agreement:</w:t>
      </w:r>
    </w:p>
    <w:p w14:paraId="0C1870A8" w14:textId="77777777" w:rsidR="003D5001" w:rsidRPr="00023B08" w:rsidRDefault="003D5001" w:rsidP="00023B08">
      <w:pPr>
        <w:pStyle w:val="ListParagraph"/>
        <w:numPr>
          <w:ilvl w:val="0"/>
          <w:numId w:val="246"/>
        </w:numPr>
        <w:rPr>
          <w:rFonts w:cs="Times"/>
          <w:bCs/>
          <w:lang w:eastAsia="x-none"/>
        </w:rPr>
      </w:pPr>
      <w:r w:rsidRPr="00023B08">
        <w:rPr>
          <w:rFonts w:cs="Times"/>
          <w:bCs/>
          <w:lang w:eastAsia="x-none"/>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342A588F" w14:textId="77777777" w:rsidR="003D5001" w:rsidRPr="001243DE" w:rsidRDefault="003D5001" w:rsidP="003D5001">
      <w:pPr>
        <w:rPr>
          <w:rFonts w:cs="Times"/>
          <w:bCs/>
          <w:szCs w:val="20"/>
          <w:u w:val="single"/>
          <w:lang w:eastAsia="x-none"/>
        </w:rPr>
      </w:pPr>
      <w:r w:rsidRPr="001243DE">
        <w:rPr>
          <w:rFonts w:cs="Times"/>
          <w:bCs/>
          <w:szCs w:val="20"/>
          <w:u w:val="single"/>
          <w:lang w:eastAsia="x-none"/>
        </w:rPr>
        <w:t>Conclusion:</w:t>
      </w:r>
    </w:p>
    <w:p w14:paraId="57943838" w14:textId="2B3FACC6" w:rsidR="003D5001" w:rsidRPr="001243DE" w:rsidRDefault="003D5001" w:rsidP="00023B08">
      <w:pPr>
        <w:pStyle w:val="ListParagraph"/>
        <w:numPr>
          <w:ilvl w:val="0"/>
          <w:numId w:val="246"/>
        </w:numPr>
      </w:pPr>
      <w:r w:rsidRPr="001243DE">
        <w:t>No additional value of K1 signaled by PDSCH-to-HARQ-timing-indicator needs to be introduced for the purpose of requesting feedback outside the COT (i.e. Alt3 in TR</w:t>
      </w:r>
      <w:r w:rsidR="005771F3">
        <w:t xml:space="preserve"> </w:t>
      </w:r>
      <w:r w:rsidRPr="001243DE">
        <w:t>38.889 section 7.2.1.3.3)</w:t>
      </w:r>
    </w:p>
    <w:p w14:paraId="6C3DA71D" w14:textId="77777777" w:rsidR="003D5001" w:rsidRPr="001243DE" w:rsidRDefault="003D5001" w:rsidP="00023B08">
      <w:pPr>
        <w:pStyle w:val="ListParagraph"/>
        <w:numPr>
          <w:ilvl w:val="1"/>
          <w:numId w:val="246"/>
        </w:numPr>
      </w:pPr>
      <w:r w:rsidRPr="001243DE">
        <w:t>Further discuss the details for determining the LBT type for the UE transmission of HARQ A/N feedback for this case</w:t>
      </w:r>
    </w:p>
    <w:p w14:paraId="1440FD85" w14:textId="77777777" w:rsidR="003D5001" w:rsidRPr="001243DE" w:rsidRDefault="003D5001" w:rsidP="00023B08">
      <w:pPr>
        <w:pStyle w:val="ListParagraph"/>
        <w:numPr>
          <w:ilvl w:val="1"/>
          <w:numId w:val="246"/>
        </w:numPr>
      </w:pPr>
      <w:r w:rsidRPr="001243DE">
        <w:t>Further discuss whether additional values need to be introduced for the purpose of requesting feedback inside the COT</w:t>
      </w:r>
    </w:p>
    <w:p w14:paraId="1C4AA612" w14:textId="77777777" w:rsidR="003D5001" w:rsidRPr="001243DE" w:rsidRDefault="003D5001" w:rsidP="00023B08">
      <w:pPr>
        <w:pStyle w:val="ListParagraph"/>
        <w:numPr>
          <w:ilvl w:val="2"/>
          <w:numId w:val="246"/>
        </w:numPr>
      </w:pPr>
      <w:r w:rsidRPr="001243DE">
        <w:t>If additional values are introduced these can also be used for requesting feedback outside the COT</w:t>
      </w:r>
    </w:p>
    <w:p w14:paraId="76D1B057" w14:textId="77777777" w:rsidR="003D5001" w:rsidRPr="001243DE" w:rsidRDefault="003D5001" w:rsidP="00023B08">
      <w:pPr>
        <w:pStyle w:val="ListParagraph"/>
        <w:numPr>
          <w:ilvl w:val="1"/>
          <w:numId w:val="246"/>
        </w:numPr>
      </w:pPr>
      <w:r w:rsidRPr="001243DE">
        <w:t>Note: This does not necessitate that the UE needs to know whether the feedback is inside or outside the COT at the time when the feedback is requested</w:t>
      </w:r>
    </w:p>
    <w:p w14:paraId="6566F576" w14:textId="77777777" w:rsidR="003D5001" w:rsidRPr="001243DE" w:rsidRDefault="003D5001" w:rsidP="003D5001">
      <w:pPr>
        <w:rPr>
          <w:rFonts w:cs="Times"/>
          <w:szCs w:val="20"/>
          <w:lang w:eastAsia="x-none"/>
        </w:rPr>
      </w:pPr>
    </w:p>
    <w:p w14:paraId="39E39373" w14:textId="5EFC99A9" w:rsidR="003D5001" w:rsidRPr="00023B08" w:rsidRDefault="00D53C4F" w:rsidP="003D5001">
      <w:pPr>
        <w:rPr>
          <w:rFonts w:cs="Times"/>
          <w:b/>
          <w:szCs w:val="20"/>
          <w:lang w:eastAsia="x-none"/>
        </w:rPr>
      </w:pPr>
      <w:hyperlink r:id="rId189" w:history="1">
        <w:r w:rsidR="00327B4F">
          <w:rPr>
            <w:rStyle w:val="Hyperlink"/>
            <w:rFonts w:cs="Times"/>
            <w:b/>
            <w:szCs w:val="20"/>
            <w:lang w:eastAsia="x-none"/>
          </w:rPr>
          <w:t>R1-1901437</w:t>
        </w:r>
      </w:hyperlink>
      <w:r w:rsidR="003D5001" w:rsidRPr="00023B08">
        <w:rPr>
          <w:rFonts w:cs="Times"/>
          <w:b/>
          <w:szCs w:val="20"/>
          <w:lang w:eastAsia="x-none"/>
        </w:rPr>
        <w:tab/>
        <w:t>Feature lead summary of HARQ enhancements for NR-U</w:t>
      </w:r>
      <w:r w:rsidR="003D5001" w:rsidRPr="00023B08">
        <w:rPr>
          <w:rFonts w:cs="Times"/>
          <w:b/>
          <w:szCs w:val="20"/>
          <w:lang w:eastAsia="x-none"/>
        </w:rPr>
        <w:tab/>
        <w:t>Huawei</w:t>
      </w:r>
    </w:p>
    <w:p w14:paraId="774D82DC" w14:textId="77777777" w:rsidR="00023B08" w:rsidRDefault="00023B08" w:rsidP="003D5001">
      <w:pPr>
        <w:rPr>
          <w:rFonts w:cs="Times"/>
          <w:szCs w:val="20"/>
          <w:highlight w:val="green"/>
          <w:lang w:eastAsia="x-none"/>
        </w:rPr>
      </w:pPr>
    </w:p>
    <w:p w14:paraId="6A9C659C" w14:textId="60C4C1D9" w:rsidR="003D5001" w:rsidRPr="001243DE" w:rsidRDefault="003D5001" w:rsidP="003D5001">
      <w:pPr>
        <w:rPr>
          <w:rFonts w:cs="Times"/>
          <w:szCs w:val="20"/>
          <w:lang w:eastAsia="x-none"/>
        </w:rPr>
      </w:pPr>
      <w:r w:rsidRPr="001243DE">
        <w:rPr>
          <w:rFonts w:cs="Times"/>
          <w:szCs w:val="20"/>
          <w:highlight w:val="green"/>
          <w:lang w:eastAsia="x-none"/>
        </w:rPr>
        <w:t>Agreement:</w:t>
      </w:r>
    </w:p>
    <w:p w14:paraId="0CF312C7" w14:textId="77777777" w:rsidR="003D5001" w:rsidRPr="001243DE" w:rsidRDefault="003D5001" w:rsidP="003D5001">
      <w:pPr>
        <w:rPr>
          <w:rFonts w:cs="Times"/>
          <w:szCs w:val="20"/>
          <w:lang w:eastAsia="x-none"/>
        </w:rPr>
      </w:pPr>
      <w:r w:rsidRPr="001243DE">
        <w:rPr>
          <w:rFonts w:cs="Times"/>
          <w:szCs w:val="20"/>
          <w:lang w:eastAsia="x-none"/>
        </w:rPr>
        <w:t>For enabling multiple opportunities for HARQ A/N transmission and for cross-COT HARQ-ACK feedback, at least the following is supported:</w:t>
      </w:r>
    </w:p>
    <w:p w14:paraId="64240E7E" w14:textId="77777777" w:rsidR="003D5001" w:rsidRPr="001243DE" w:rsidRDefault="003D5001" w:rsidP="003D5001">
      <w:pPr>
        <w:rPr>
          <w:rFonts w:cs="Times"/>
          <w:szCs w:val="20"/>
          <w:lang w:eastAsia="x-none"/>
        </w:rPr>
      </w:pPr>
      <w:r w:rsidRPr="001243DE">
        <w:rPr>
          <w:rFonts w:cs="Times"/>
          <w:szCs w:val="20"/>
          <w:lang w:eastAsia="x-none"/>
        </w:rPr>
        <w:t>gNB requests/triggers feedback for PDSCH from earlier COT(s) or additional reporting of earlier HARQ feedback, where the exact HARQ feedback timing and resource is provided to the UE in another DCI (in the same or in another COT)</w:t>
      </w:r>
    </w:p>
    <w:p w14:paraId="564CEC70" w14:textId="77777777" w:rsidR="003D5001" w:rsidRPr="001243DE" w:rsidRDefault="003D5001" w:rsidP="003D5001">
      <w:pPr>
        <w:rPr>
          <w:rFonts w:cs="Times"/>
          <w:szCs w:val="20"/>
          <w:lang w:eastAsia="x-none"/>
        </w:rPr>
      </w:pPr>
    </w:p>
    <w:p w14:paraId="60175768"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7C6EC91F" w14:textId="73A23ABD" w:rsidR="003D5001" w:rsidRPr="001243DE" w:rsidRDefault="003D5001" w:rsidP="003D5001">
      <w:pPr>
        <w:rPr>
          <w:rFonts w:cs="Times"/>
          <w:szCs w:val="20"/>
          <w:lang w:eastAsia="x-none"/>
        </w:rPr>
      </w:pPr>
      <w:r w:rsidRPr="001243DE">
        <w:rPr>
          <w:rFonts w:cs="Times"/>
          <w:szCs w:val="20"/>
          <w:lang w:eastAsia="x-none"/>
        </w:rPr>
        <w:t>Cross-carrier HARQ re-transmissions will not be discussed for NR-U in Rel-16.</w:t>
      </w:r>
    </w:p>
    <w:p w14:paraId="41269F9A" w14:textId="77777777" w:rsidR="003D5001" w:rsidRPr="001243DE" w:rsidRDefault="003D5001" w:rsidP="00A1040B">
      <w:pPr>
        <w:pStyle w:val="Heading5"/>
      </w:pPr>
      <w:bookmarkStart w:id="41" w:name="_Toc536385644"/>
      <w:r w:rsidRPr="001243DE">
        <w:t>Configured grant enhancement</w:t>
      </w:r>
      <w:bookmarkEnd w:id="41"/>
      <w:r w:rsidRPr="001243DE">
        <w:t xml:space="preserve"> </w:t>
      </w:r>
    </w:p>
    <w:p w14:paraId="01C59BCF" w14:textId="34B7FCF3" w:rsidR="003D5001" w:rsidRDefault="003D5001" w:rsidP="003D5001">
      <w:pPr>
        <w:rPr>
          <w:rFonts w:cs="Times"/>
          <w:i/>
          <w:szCs w:val="20"/>
        </w:rPr>
      </w:pPr>
      <w:r w:rsidRPr="001243DE">
        <w:rPr>
          <w:rFonts w:cs="Times"/>
          <w:i/>
          <w:szCs w:val="20"/>
        </w:rPr>
        <w:t>Including LBT for CG and COT sharing</w:t>
      </w:r>
    </w:p>
    <w:p w14:paraId="116FC93A" w14:textId="77777777" w:rsidR="00023B08" w:rsidRPr="00023B08" w:rsidRDefault="00023B08" w:rsidP="003D5001">
      <w:pPr>
        <w:rPr>
          <w:rFonts w:cs="Times"/>
          <w:szCs w:val="20"/>
        </w:rPr>
      </w:pPr>
    </w:p>
    <w:p w14:paraId="6383EE4E" w14:textId="777E61EF" w:rsidR="003D5001" w:rsidRPr="001243DE" w:rsidRDefault="00D53C4F" w:rsidP="003D5001">
      <w:pPr>
        <w:rPr>
          <w:rFonts w:cs="Times"/>
          <w:szCs w:val="20"/>
          <w:lang w:eastAsia="x-none"/>
        </w:rPr>
      </w:pPr>
      <w:hyperlink r:id="rId190" w:history="1">
        <w:r w:rsidR="00327B4F">
          <w:rPr>
            <w:rStyle w:val="Hyperlink"/>
            <w:rFonts w:cs="Times"/>
            <w:szCs w:val="20"/>
            <w:lang w:eastAsia="x-none"/>
          </w:rPr>
          <w:t>R1-1900063</w:t>
        </w:r>
      </w:hyperlink>
      <w:r w:rsidR="003D5001" w:rsidRPr="001243DE">
        <w:rPr>
          <w:rFonts w:cs="Times"/>
          <w:szCs w:val="20"/>
          <w:lang w:eastAsia="x-none"/>
        </w:rPr>
        <w:tab/>
        <w:t>Transmission with configured grant in NR unlicensed band</w:t>
      </w:r>
      <w:r w:rsidR="003D5001" w:rsidRPr="001243DE">
        <w:rPr>
          <w:rFonts w:cs="Times"/>
          <w:szCs w:val="20"/>
          <w:lang w:eastAsia="x-none"/>
        </w:rPr>
        <w:tab/>
        <w:t>Huawei, HiSilicon</w:t>
      </w:r>
    </w:p>
    <w:p w14:paraId="575A15C1" w14:textId="69E9548C" w:rsidR="003D5001" w:rsidRPr="001243DE" w:rsidRDefault="00D53C4F" w:rsidP="003D5001">
      <w:pPr>
        <w:rPr>
          <w:rFonts w:cs="Times"/>
          <w:szCs w:val="20"/>
          <w:lang w:eastAsia="x-none"/>
        </w:rPr>
      </w:pPr>
      <w:hyperlink r:id="rId191" w:history="1">
        <w:r w:rsidR="00327B4F">
          <w:rPr>
            <w:rStyle w:val="Hyperlink"/>
            <w:rFonts w:cs="Times"/>
            <w:szCs w:val="20"/>
            <w:lang w:eastAsia="x-none"/>
          </w:rPr>
          <w:t>R1-1900103</w:t>
        </w:r>
      </w:hyperlink>
      <w:r w:rsidR="003D5001" w:rsidRPr="001243DE">
        <w:rPr>
          <w:rFonts w:cs="Times"/>
          <w:szCs w:val="20"/>
          <w:lang w:eastAsia="x-none"/>
        </w:rPr>
        <w:tab/>
        <w:t>Discussion on configured grant for NR-U</w:t>
      </w:r>
      <w:r w:rsidR="003D5001" w:rsidRPr="001243DE">
        <w:rPr>
          <w:rFonts w:cs="Times"/>
          <w:szCs w:val="20"/>
          <w:lang w:eastAsia="x-none"/>
        </w:rPr>
        <w:tab/>
        <w:t>ZTE, Sanechips</w:t>
      </w:r>
    </w:p>
    <w:p w14:paraId="36016AC6" w14:textId="0F86379E" w:rsidR="003D5001" w:rsidRPr="001243DE" w:rsidRDefault="00D53C4F" w:rsidP="003D5001">
      <w:pPr>
        <w:rPr>
          <w:rFonts w:cs="Times"/>
          <w:szCs w:val="20"/>
          <w:lang w:eastAsia="x-none"/>
        </w:rPr>
      </w:pPr>
      <w:hyperlink r:id="rId192" w:history="1">
        <w:r w:rsidR="00327B4F">
          <w:rPr>
            <w:rStyle w:val="Hyperlink"/>
            <w:rFonts w:cs="Times"/>
            <w:szCs w:val="20"/>
            <w:lang w:eastAsia="x-none"/>
          </w:rPr>
          <w:t>R1-1900113</w:t>
        </w:r>
      </w:hyperlink>
      <w:r w:rsidR="003D5001" w:rsidRPr="001243DE">
        <w:rPr>
          <w:rFonts w:cs="Times"/>
          <w:szCs w:val="20"/>
          <w:lang w:eastAsia="x-none"/>
        </w:rPr>
        <w:tab/>
        <w:t>Discussion on the enhancements to configured grants</w:t>
      </w:r>
      <w:r w:rsidR="003D5001" w:rsidRPr="001243DE">
        <w:rPr>
          <w:rFonts w:cs="Times"/>
          <w:szCs w:val="20"/>
          <w:lang w:eastAsia="x-none"/>
        </w:rPr>
        <w:tab/>
        <w:t>vivo</w:t>
      </w:r>
    </w:p>
    <w:p w14:paraId="6F6A09B7" w14:textId="322573C4" w:rsidR="003D5001" w:rsidRPr="001243DE" w:rsidRDefault="00D53C4F" w:rsidP="003D5001">
      <w:pPr>
        <w:rPr>
          <w:rFonts w:cs="Times"/>
          <w:szCs w:val="20"/>
          <w:lang w:eastAsia="x-none"/>
        </w:rPr>
      </w:pPr>
      <w:hyperlink r:id="rId193" w:history="1">
        <w:r w:rsidR="00327B4F">
          <w:rPr>
            <w:rStyle w:val="Hyperlink"/>
            <w:rFonts w:cs="Times"/>
            <w:szCs w:val="20"/>
            <w:lang w:eastAsia="x-none"/>
          </w:rPr>
          <w:t>R1-1900189</w:t>
        </w:r>
      </w:hyperlink>
      <w:r w:rsidR="003D5001" w:rsidRPr="001243DE">
        <w:rPr>
          <w:rFonts w:cs="Times"/>
          <w:szCs w:val="20"/>
          <w:lang w:eastAsia="x-none"/>
        </w:rPr>
        <w:tab/>
        <w:t>Discussion on NR-U configured grant</w:t>
      </w:r>
      <w:r w:rsidR="003D5001" w:rsidRPr="001243DE">
        <w:rPr>
          <w:rFonts w:cs="Times"/>
          <w:szCs w:val="20"/>
          <w:lang w:eastAsia="x-none"/>
        </w:rPr>
        <w:tab/>
        <w:t>MediaTek Inc.</w:t>
      </w:r>
    </w:p>
    <w:p w14:paraId="52039EE0" w14:textId="20A7EC6F" w:rsidR="003D5001" w:rsidRPr="001243DE" w:rsidRDefault="00D53C4F" w:rsidP="003D5001">
      <w:pPr>
        <w:rPr>
          <w:rFonts w:cs="Times"/>
          <w:szCs w:val="20"/>
          <w:lang w:eastAsia="x-none"/>
        </w:rPr>
      </w:pPr>
      <w:hyperlink r:id="rId194" w:history="1">
        <w:r w:rsidR="00327B4F">
          <w:rPr>
            <w:rStyle w:val="Hyperlink"/>
            <w:rFonts w:cs="Times"/>
            <w:szCs w:val="20"/>
            <w:lang w:eastAsia="x-none"/>
          </w:rPr>
          <w:t>R1-1900262</w:t>
        </w:r>
      </w:hyperlink>
      <w:r w:rsidR="003D5001" w:rsidRPr="001243DE">
        <w:rPr>
          <w:rFonts w:cs="Times"/>
          <w:szCs w:val="20"/>
          <w:lang w:eastAsia="x-none"/>
        </w:rPr>
        <w:tab/>
        <w:t>On support of UL transmission with configured grants in NR-U</w:t>
      </w:r>
      <w:r w:rsidR="003D5001" w:rsidRPr="001243DE">
        <w:rPr>
          <w:rFonts w:cs="Times"/>
          <w:szCs w:val="20"/>
          <w:lang w:eastAsia="x-none"/>
        </w:rPr>
        <w:tab/>
        <w:t>Nokia, Nokia Shanghai Bell</w:t>
      </w:r>
    </w:p>
    <w:p w14:paraId="6FF2D8B4" w14:textId="5468FA22" w:rsidR="003D5001" w:rsidRPr="001243DE" w:rsidRDefault="00D53C4F" w:rsidP="003D5001">
      <w:pPr>
        <w:rPr>
          <w:rFonts w:cs="Times"/>
          <w:szCs w:val="20"/>
          <w:lang w:eastAsia="x-none"/>
        </w:rPr>
      </w:pPr>
      <w:hyperlink r:id="rId195" w:history="1">
        <w:r w:rsidR="00327B4F">
          <w:rPr>
            <w:rStyle w:val="Hyperlink"/>
            <w:rFonts w:cs="Times"/>
            <w:szCs w:val="20"/>
            <w:lang w:eastAsia="x-none"/>
          </w:rPr>
          <w:t>R1-1900275</w:t>
        </w:r>
      </w:hyperlink>
      <w:r w:rsidR="003D5001" w:rsidRPr="001243DE">
        <w:rPr>
          <w:rFonts w:cs="Times"/>
          <w:szCs w:val="20"/>
          <w:lang w:eastAsia="x-none"/>
        </w:rPr>
        <w:tab/>
        <w:t>On configured grant for NR-U</w:t>
      </w:r>
      <w:r w:rsidR="003D5001" w:rsidRPr="001243DE">
        <w:rPr>
          <w:rFonts w:cs="Times"/>
          <w:szCs w:val="20"/>
          <w:lang w:eastAsia="x-none"/>
        </w:rPr>
        <w:tab/>
        <w:t>OPPO</w:t>
      </w:r>
    </w:p>
    <w:p w14:paraId="52706FB8" w14:textId="22AEF708" w:rsidR="003D5001" w:rsidRPr="001243DE" w:rsidRDefault="00D53C4F" w:rsidP="003D5001">
      <w:pPr>
        <w:rPr>
          <w:rFonts w:cs="Times"/>
          <w:szCs w:val="20"/>
          <w:lang w:eastAsia="x-none"/>
        </w:rPr>
      </w:pPr>
      <w:hyperlink r:id="rId196" w:history="1">
        <w:r w:rsidR="00327B4F">
          <w:rPr>
            <w:rStyle w:val="Hyperlink"/>
            <w:rFonts w:cs="Times"/>
            <w:szCs w:val="20"/>
            <w:lang w:eastAsia="x-none"/>
          </w:rPr>
          <w:t>R1-1900366</w:t>
        </w:r>
      </w:hyperlink>
      <w:r w:rsidR="003D5001" w:rsidRPr="001243DE">
        <w:rPr>
          <w:rFonts w:cs="Times"/>
          <w:szCs w:val="20"/>
          <w:lang w:eastAsia="x-none"/>
        </w:rPr>
        <w:tab/>
        <w:t>Enhancements to Configured Grants in NR-U</w:t>
      </w:r>
      <w:r w:rsidR="003D5001" w:rsidRPr="001243DE">
        <w:rPr>
          <w:rFonts w:cs="Times"/>
          <w:szCs w:val="20"/>
          <w:lang w:eastAsia="x-none"/>
        </w:rPr>
        <w:tab/>
        <w:t>sony</w:t>
      </w:r>
    </w:p>
    <w:p w14:paraId="3E7AC946" w14:textId="0391E319" w:rsidR="003D5001" w:rsidRPr="001243DE" w:rsidRDefault="00D53C4F" w:rsidP="003D5001">
      <w:pPr>
        <w:rPr>
          <w:rFonts w:cs="Times"/>
          <w:szCs w:val="20"/>
          <w:lang w:eastAsia="x-none"/>
        </w:rPr>
      </w:pPr>
      <w:hyperlink r:id="rId197" w:history="1">
        <w:r w:rsidR="00327B4F">
          <w:rPr>
            <w:rStyle w:val="Hyperlink"/>
            <w:rFonts w:cs="Times"/>
            <w:szCs w:val="20"/>
            <w:lang w:eastAsia="x-none"/>
          </w:rPr>
          <w:t>R1-1900473</w:t>
        </w:r>
      </w:hyperlink>
      <w:r w:rsidR="003D5001" w:rsidRPr="001243DE">
        <w:rPr>
          <w:rFonts w:cs="Times"/>
          <w:szCs w:val="20"/>
          <w:lang w:eastAsia="x-none"/>
        </w:rPr>
        <w:tab/>
        <w:t>Enhancements to configured grants for NR-unlicensed</w:t>
      </w:r>
      <w:r w:rsidR="003D5001" w:rsidRPr="001243DE">
        <w:rPr>
          <w:rFonts w:cs="Times"/>
          <w:szCs w:val="20"/>
          <w:lang w:eastAsia="x-none"/>
        </w:rPr>
        <w:tab/>
        <w:t>Intel Corporation</w:t>
      </w:r>
    </w:p>
    <w:p w14:paraId="4BB8CBF9" w14:textId="673CD301" w:rsidR="003D5001" w:rsidRPr="001243DE" w:rsidRDefault="00D53C4F" w:rsidP="003D5001">
      <w:pPr>
        <w:rPr>
          <w:rFonts w:cs="Times"/>
          <w:szCs w:val="20"/>
          <w:lang w:eastAsia="x-none"/>
        </w:rPr>
      </w:pPr>
      <w:hyperlink r:id="rId198" w:history="1">
        <w:r w:rsidR="00327B4F">
          <w:rPr>
            <w:rStyle w:val="Hyperlink"/>
            <w:rFonts w:cs="Times"/>
            <w:szCs w:val="20"/>
            <w:lang w:eastAsia="x-none"/>
          </w:rPr>
          <w:t>R1-1900609</w:t>
        </w:r>
      </w:hyperlink>
      <w:r w:rsidR="003D5001" w:rsidRPr="001243DE">
        <w:rPr>
          <w:rFonts w:cs="Times"/>
          <w:szCs w:val="20"/>
          <w:lang w:eastAsia="x-none"/>
        </w:rPr>
        <w:tab/>
        <w:t>Discussion on configured grant for NR-U</w:t>
      </w:r>
      <w:r w:rsidR="003D5001" w:rsidRPr="001243DE">
        <w:rPr>
          <w:rFonts w:cs="Times"/>
          <w:szCs w:val="20"/>
          <w:lang w:eastAsia="x-none"/>
        </w:rPr>
        <w:tab/>
        <w:t>LG Electronics</w:t>
      </w:r>
    </w:p>
    <w:p w14:paraId="0B75E4CE" w14:textId="789A651B" w:rsidR="003D5001" w:rsidRPr="001243DE" w:rsidRDefault="00D53C4F" w:rsidP="003D5001">
      <w:pPr>
        <w:rPr>
          <w:rFonts w:cs="Times"/>
          <w:szCs w:val="20"/>
          <w:lang w:eastAsia="x-none"/>
        </w:rPr>
      </w:pPr>
      <w:hyperlink r:id="rId199" w:history="1">
        <w:r w:rsidR="00327B4F">
          <w:rPr>
            <w:rStyle w:val="Hyperlink"/>
            <w:rFonts w:cs="Times"/>
            <w:szCs w:val="20"/>
            <w:lang w:eastAsia="x-none"/>
          </w:rPr>
          <w:t>R1-1900666</w:t>
        </w:r>
      </w:hyperlink>
      <w:r w:rsidR="003D5001" w:rsidRPr="001243DE">
        <w:rPr>
          <w:rFonts w:cs="Times"/>
          <w:szCs w:val="20"/>
          <w:lang w:eastAsia="x-none"/>
        </w:rPr>
        <w:tab/>
        <w:t>Discussion on configured grant enhancement in NR-U</w:t>
      </w:r>
      <w:r w:rsidR="003D5001" w:rsidRPr="001243DE">
        <w:rPr>
          <w:rFonts w:cs="Times"/>
          <w:szCs w:val="20"/>
          <w:lang w:eastAsia="x-none"/>
        </w:rPr>
        <w:tab/>
        <w:t>NEC</w:t>
      </w:r>
    </w:p>
    <w:p w14:paraId="44D7620A" w14:textId="6FE4660E" w:rsidR="003D5001" w:rsidRPr="001243DE" w:rsidRDefault="00D53C4F" w:rsidP="003D5001">
      <w:pPr>
        <w:rPr>
          <w:rFonts w:cs="Times"/>
          <w:szCs w:val="20"/>
          <w:lang w:eastAsia="x-none"/>
        </w:rPr>
      </w:pPr>
      <w:hyperlink r:id="rId200" w:history="1">
        <w:r w:rsidR="00327B4F">
          <w:rPr>
            <w:rStyle w:val="Hyperlink"/>
            <w:rFonts w:cs="Times"/>
            <w:szCs w:val="20"/>
            <w:lang w:eastAsia="x-none"/>
          </w:rPr>
          <w:t>R1-1900717</w:t>
        </w:r>
      </w:hyperlink>
      <w:r w:rsidR="003D5001" w:rsidRPr="001243DE">
        <w:rPr>
          <w:rFonts w:cs="Times"/>
          <w:szCs w:val="20"/>
          <w:lang w:eastAsia="x-none"/>
        </w:rPr>
        <w:tab/>
        <w:t>Discussion on configured grant transmission in NR-U operation</w:t>
      </w:r>
      <w:r w:rsidR="003D5001" w:rsidRPr="001243DE">
        <w:rPr>
          <w:rFonts w:cs="Times"/>
          <w:szCs w:val="20"/>
          <w:lang w:eastAsia="x-none"/>
        </w:rPr>
        <w:tab/>
        <w:t>Spreadtrum Communications</w:t>
      </w:r>
    </w:p>
    <w:p w14:paraId="15D9041C" w14:textId="1B7CB55D" w:rsidR="003D5001" w:rsidRPr="001243DE" w:rsidRDefault="00D53C4F" w:rsidP="003D5001">
      <w:pPr>
        <w:rPr>
          <w:rFonts w:cs="Times"/>
          <w:szCs w:val="20"/>
          <w:lang w:eastAsia="x-none"/>
        </w:rPr>
      </w:pPr>
      <w:hyperlink r:id="rId201" w:history="1">
        <w:r w:rsidR="00327B4F">
          <w:rPr>
            <w:rStyle w:val="Hyperlink"/>
            <w:rFonts w:cs="Times"/>
            <w:szCs w:val="20"/>
            <w:lang w:eastAsia="x-none"/>
          </w:rPr>
          <w:t>R1-1900789</w:t>
        </w:r>
      </w:hyperlink>
      <w:r w:rsidR="003D5001" w:rsidRPr="001243DE">
        <w:rPr>
          <w:rFonts w:cs="Times"/>
          <w:szCs w:val="20"/>
          <w:lang w:eastAsia="x-none"/>
        </w:rPr>
        <w:tab/>
        <w:t xml:space="preserve">Configured grant enhancements in NR-U </w:t>
      </w:r>
      <w:r w:rsidR="003D5001" w:rsidRPr="001243DE">
        <w:rPr>
          <w:rFonts w:cs="Times"/>
          <w:szCs w:val="20"/>
          <w:lang w:eastAsia="x-none"/>
        </w:rPr>
        <w:tab/>
        <w:t>InterDigital, Inc.</w:t>
      </w:r>
    </w:p>
    <w:p w14:paraId="417F5DEB" w14:textId="01AFB534" w:rsidR="003D5001" w:rsidRPr="001243DE" w:rsidRDefault="00D53C4F" w:rsidP="003D5001">
      <w:pPr>
        <w:rPr>
          <w:rFonts w:cs="Times"/>
          <w:szCs w:val="20"/>
          <w:lang w:eastAsia="x-none"/>
        </w:rPr>
      </w:pPr>
      <w:hyperlink r:id="rId202" w:history="1">
        <w:r w:rsidR="00327B4F">
          <w:rPr>
            <w:rStyle w:val="Hyperlink"/>
            <w:rFonts w:cs="Times"/>
            <w:szCs w:val="20"/>
            <w:lang w:eastAsia="x-none"/>
          </w:rPr>
          <w:t>R1-1900876</w:t>
        </w:r>
      </w:hyperlink>
      <w:r w:rsidR="003D5001" w:rsidRPr="001243DE">
        <w:rPr>
          <w:rFonts w:cs="Times"/>
          <w:szCs w:val="20"/>
          <w:lang w:eastAsia="x-none"/>
        </w:rPr>
        <w:tab/>
        <w:t>Enhancements to configured grants for NR-U</w:t>
      </w:r>
      <w:r w:rsidR="003D5001" w:rsidRPr="001243DE">
        <w:rPr>
          <w:rFonts w:cs="Times"/>
          <w:szCs w:val="20"/>
          <w:lang w:eastAsia="x-none"/>
        </w:rPr>
        <w:tab/>
        <w:t>Qualcomm Incorporated</w:t>
      </w:r>
    </w:p>
    <w:p w14:paraId="4E42DF9B" w14:textId="6E3883E1" w:rsidR="003D5001" w:rsidRPr="001243DE" w:rsidRDefault="00D53C4F" w:rsidP="003D5001">
      <w:pPr>
        <w:rPr>
          <w:rFonts w:cs="Times"/>
          <w:szCs w:val="20"/>
          <w:lang w:eastAsia="x-none"/>
        </w:rPr>
      </w:pPr>
      <w:hyperlink r:id="rId203" w:history="1">
        <w:r w:rsidR="00327B4F">
          <w:rPr>
            <w:rStyle w:val="Hyperlink"/>
            <w:rFonts w:cs="Times"/>
            <w:szCs w:val="20"/>
            <w:lang w:eastAsia="x-none"/>
          </w:rPr>
          <w:t>R1-1901001</w:t>
        </w:r>
      </w:hyperlink>
      <w:r w:rsidR="003D5001" w:rsidRPr="001243DE">
        <w:rPr>
          <w:rFonts w:cs="Times"/>
          <w:szCs w:val="20"/>
          <w:lang w:eastAsia="x-none"/>
        </w:rPr>
        <w:tab/>
        <w:t>Configured UL grant for NR-U</w:t>
      </w:r>
      <w:r w:rsidR="003D5001" w:rsidRPr="001243DE">
        <w:rPr>
          <w:rFonts w:cs="Times"/>
          <w:szCs w:val="20"/>
          <w:lang w:eastAsia="x-none"/>
        </w:rPr>
        <w:tab/>
        <w:t>Ericsson</w:t>
      </w:r>
    </w:p>
    <w:p w14:paraId="768911F9" w14:textId="15489D23" w:rsidR="003D5001" w:rsidRPr="001243DE" w:rsidRDefault="00D53C4F" w:rsidP="003D5001">
      <w:pPr>
        <w:rPr>
          <w:rFonts w:cs="Times"/>
          <w:szCs w:val="20"/>
          <w:lang w:eastAsia="x-none"/>
        </w:rPr>
      </w:pPr>
      <w:hyperlink r:id="rId204" w:history="1">
        <w:r w:rsidR="00327B4F">
          <w:rPr>
            <w:rStyle w:val="Hyperlink"/>
            <w:rFonts w:cs="Times"/>
            <w:szCs w:val="20"/>
            <w:lang w:eastAsia="x-none"/>
          </w:rPr>
          <w:t>R1-1901034</w:t>
        </w:r>
      </w:hyperlink>
      <w:r w:rsidR="003D5001" w:rsidRPr="001243DE">
        <w:rPr>
          <w:rFonts w:cs="Times"/>
          <w:szCs w:val="20"/>
          <w:lang w:eastAsia="x-none"/>
        </w:rPr>
        <w:tab/>
        <w:t>Configured grant enhancement for NR-U</w:t>
      </w:r>
      <w:r w:rsidR="003D5001" w:rsidRPr="001243DE">
        <w:rPr>
          <w:rFonts w:cs="Times"/>
          <w:szCs w:val="20"/>
          <w:lang w:eastAsia="x-none"/>
        </w:rPr>
        <w:tab/>
        <w:t>Samsung</w:t>
      </w:r>
    </w:p>
    <w:p w14:paraId="03838767" w14:textId="77777777" w:rsidR="003D5001" w:rsidRPr="001243DE" w:rsidRDefault="003D5001" w:rsidP="003D5001">
      <w:pPr>
        <w:rPr>
          <w:rFonts w:cs="Times"/>
          <w:szCs w:val="20"/>
          <w:lang w:eastAsia="x-none"/>
        </w:rPr>
      </w:pPr>
    </w:p>
    <w:p w14:paraId="67EE3D54" w14:textId="047BF95F" w:rsidR="003D5001" w:rsidRDefault="00D53C4F" w:rsidP="003D5001">
      <w:pPr>
        <w:rPr>
          <w:rFonts w:cs="Times"/>
          <w:szCs w:val="20"/>
          <w:lang w:eastAsia="x-none"/>
        </w:rPr>
      </w:pPr>
      <w:hyperlink r:id="rId205" w:history="1">
        <w:r w:rsidR="00327B4F">
          <w:rPr>
            <w:rStyle w:val="Hyperlink"/>
            <w:rFonts w:cs="Times"/>
            <w:b/>
            <w:szCs w:val="20"/>
            <w:lang w:eastAsia="x-none"/>
          </w:rPr>
          <w:t>R1-1901441</w:t>
        </w:r>
      </w:hyperlink>
      <w:r w:rsidR="003D5001" w:rsidRPr="00023B08">
        <w:rPr>
          <w:rFonts w:cs="Times"/>
          <w:b/>
          <w:szCs w:val="20"/>
          <w:lang w:eastAsia="x-none"/>
        </w:rPr>
        <w:tab/>
        <w:t>Feature lead summary for Configured grant enhancement</w:t>
      </w:r>
      <w:r w:rsidR="003D5001" w:rsidRPr="00023B08">
        <w:rPr>
          <w:rFonts w:cs="Times"/>
          <w:b/>
          <w:szCs w:val="20"/>
          <w:lang w:eastAsia="x-none"/>
        </w:rPr>
        <w:tab/>
        <w:t>Vivo</w:t>
      </w:r>
      <w:r w:rsidR="00023B08" w:rsidRPr="00023B08">
        <w:rPr>
          <w:rFonts w:cs="Times"/>
          <w:szCs w:val="20"/>
          <w:lang w:eastAsia="x-none"/>
        </w:rPr>
        <w:tab/>
        <w:t xml:space="preserve">(rev of </w:t>
      </w:r>
      <w:hyperlink r:id="rId206" w:history="1">
        <w:r w:rsidR="00327B4F">
          <w:rPr>
            <w:rStyle w:val="Hyperlink"/>
            <w:rFonts w:cs="Times"/>
            <w:szCs w:val="20"/>
            <w:lang w:eastAsia="x-none"/>
          </w:rPr>
          <w:t>R1-1901320</w:t>
        </w:r>
      </w:hyperlink>
      <w:r w:rsidR="00023B08">
        <w:rPr>
          <w:rFonts w:cs="Times"/>
          <w:szCs w:val="20"/>
          <w:lang w:eastAsia="x-none"/>
        </w:rPr>
        <w:t>)</w:t>
      </w:r>
    </w:p>
    <w:p w14:paraId="094C33F7" w14:textId="77777777" w:rsidR="00023B08" w:rsidRPr="00023B08" w:rsidRDefault="00023B08" w:rsidP="003D5001">
      <w:pPr>
        <w:rPr>
          <w:rFonts w:cs="Times"/>
          <w:b/>
          <w:szCs w:val="20"/>
          <w:lang w:eastAsia="x-none"/>
        </w:rPr>
      </w:pPr>
    </w:p>
    <w:p w14:paraId="39B3A139" w14:textId="77777777" w:rsidR="003D5001" w:rsidRPr="001243DE" w:rsidRDefault="003D5001" w:rsidP="003D5001">
      <w:pPr>
        <w:rPr>
          <w:rFonts w:cs="Times"/>
          <w:szCs w:val="20"/>
          <w:lang w:val="en-US" w:eastAsia="x-none"/>
        </w:rPr>
      </w:pPr>
      <w:r w:rsidRPr="001243DE">
        <w:rPr>
          <w:rFonts w:cs="Times"/>
          <w:szCs w:val="20"/>
          <w:highlight w:val="green"/>
          <w:lang w:val="en-US" w:eastAsia="x-none"/>
        </w:rPr>
        <w:t>Agreement:</w:t>
      </w:r>
    </w:p>
    <w:p w14:paraId="3B3CDC27" w14:textId="77777777" w:rsidR="003D5001" w:rsidRPr="001243DE" w:rsidRDefault="003D5001" w:rsidP="003D5001">
      <w:pPr>
        <w:rPr>
          <w:rFonts w:cs="Times"/>
          <w:szCs w:val="20"/>
          <w:lang w:val="en-US" w:eastAsia="x-none"/>
        </w:rPr>
      </w:pPr>
      <w:r w:rsidRPr="001243DE">
        <w:rPr>
          <w:rFonts w:cs="Times"/>
          <w:szCs w:val="20"/>
          <w:lang w:val="en-US" w:eastAsia="x-none"/>
        </w:rPr>
        <w:t>For configured grant resource configuration in time domain, the following alternatives are to be studied with more detailed proposal and analysis, strive to down-select in RAN1#96:</w:t>
      </w:r>
    </w:p>
    <w:p w14:paraId="28D692D8" w14:textId="77777777" w:rsidR="003D5001" w:rsidRPr="00023B08" w:rsidRDefault="003D5001" w:rsidP="00023B08">
      <w:pPr>
        <w:pStyle w:val="ListParagraph"/>
        <w:numPr>
          <w:ilvl w:val="0"/>
          <w:numId w:val="246"/>
        </w:numPr>
        <w:rPr>
          <w:lang w:val="en-US"/>
        </w:rPr>
      </w:pPr>
      <w:r w:rsidRPr="00023B08">
        <w:rPr>
          <w:lang w:val="en-US"/>
        </w:rPr>
        <w:t>Alt. 1: Bitmap based approach as baseline with potential enhancement</w:t>
      </w:r>
    </w:p>
    <w:p w14:paraId="4ACC37AB" w14:textId="77777777" w:rsidR="003D5001" w:rsidRPr="00023B08" w:rsidRDefault="003D5001" w:rsidP="00023B08">
      <w:pPr>
        <w:pStyle w:val="ListParagraph"/>
        <w:numPr>
          <w:ilvl w:val="1"/>
          <w:numId w:val="246"/>
        </w:numPr>
        <w:rPr>
          <w:lang w:val="en-US"/>
        </w:rPr>
      </w:pPr>
      <w:r w:rsidRPr="00023B08">
        <w:rPr>
          <w:lang w:val="en-US"/>
        </w:rPr>
        <w:t>Companies are encouraged to provide detailed design in next meeting</w:t>
      </w:r>
    </w:p>
    <w:p w14:paraId="178074BD" w14:textId="77777777" w:rsidR="003D5001" w:rsidRPr="00023B08" w:rsidRDefault="003D5001" w:rsidP="00023B08">
      <w:pPr>
        <w:pStyle w:val="ListParagraph"/>
        <w:numPr>
          <w:ilvl w:val="0"/>
          <w:numId w:val="246"/>
        </w:numPr>
        <w:rPr>
          <w:lang w:val="en-US"/>
        </w:rPr>
      </w:pPr>
      <w:r w:rsidRPr="00023B08">
        <w:rPr>
          <w:lang w:val="en-US"/>
        </w:rPr>
        <w:t>Alt. 2: NR Rel-15 based time domain resource allocation approach as baseline with potential enhancement</w:t>
      </w:r>
    </w:p>
    <w:p w14:paraId="360B336E" w14:textId="77777777" w:rsidR="003D5001" w:rsidRPr="00023B08" w:rsidRDefault="003D5001" w:rsidP="00023B08">
      <w:pPr>
        <w:pStyle w:val="ListParagraph"/>
        <w:numPr>
          <w:ilvl w:val="1"/>
          <w:numId w:val="246"/>
        </w:numPr>
        <w:rPr>
          <w:lang w:val="en-US"/>
        </w:rPr>
      </w:pPr>
      <w:r w:rsidRPr="00023B08">
        <w:rPr>
          <w:lang w:val="en-US"/>
        </w:rPr>
        <w:t>Companies are encouraged to provide detailed design in next meeting</w:t>
      </w:r>
    </w:p>
    <w:p w14:paraId="0BECC3CD" w14:textId="77777777" w:rsidR="003D5001" w:rsidRPr="001243DE" w:rsidRDefault="003D5001" w:rsidP="003D5001">
      <w:pPr>
        <w:rPr>
          <w:rFonts w:cs="Times"/>
          <w:szCs w:val="20"/>
          <w:lang w:val="en-US" w:eastAsia="x-none"/>
        </w:rPr>
      </w:pPr>
    </w:p>
    <w:p w14:paraId="15203F6E" w14:textId="77777777" w:rsidR="003D5001" w:rsidRPr="001243DE" w:rsidRDefault="003D5001" w:rsidP="003D5001">
      <w:pPr>
        <w:rPr>
          <w:rFonts w:cs="Times"/>
          <w:szCs w:val="20"/>
          <w:lang w:val="en-US" w:eastAsia="x-none"/>
        </w:rPr>
      </w:pPr>
      <w:r w:rsidRPr="001243DE">
        <w:rPr>
          <w:rFonts w:cs="Times"/>
          <w:szCs w:val="20"/>
          <w:highlight w:val="green"/>
          <w:lang w:val="en-US" w:eastAsia="x-none"/>
        </w:rPr>
        <w:t>Agreement:</w:t>
      </w:r>
    </w:p>
    <w:p w14:paraId="112E1C08" w14:textId="77777777" w:rsidR="003D5001" w:rsidRPr="00023B08" w:rsidRDefault="003D5001" w:rsidP="00023B08">
      <w:pPr>
        <w:pStyle w:val="ListParagraph"/>
        <w:numPr>
          <w:ilvl w:val="0"/>
          <w:numId w:val="247"/>
        </w:numPr>
        <w:rPr>
          <w:lang w:val="en-US"/>
        </w:rPr>
      </w:pPr>
      <w:r w:rsidRPr="00023B08">
        <w:rPr>
          <w:lang w:val="en-US"/>
        </w:rPr>
        <w:t>Support multiple UE starting time offsets with sub-symbol granularity with FeLAA AUL approach as the baseline</w:t>
      </w:r>
    </w:p>
    <w:p w14:paraId="30F613CF" w14:textId="77777777" w:rsidR="003D5001" w:rsidRPr="00023B08" w:rsidRDefault="003D5001" w:rsidP="00023B08">
      <w:pPr>
        <w:pStyle w:val="ListParagraph"/>
        <w:numPr>
          <w:ilvl w:val="1"/>
          <w:numId w:val="247"/>
        </w:numPr>
        <w:rPr>
          <w:lang w:val="en-US"/>
        </w:rPr>
      </w:pPr>
      <w:r w:rsidRPr="00023B08">
        <w:rPr>
          <w:lang w:val="en-US"/>
        </w:rPr>
        <w:t>FFS: Enhancements specific to NRU</w:t>
      </w:r>
    </w:p>
    <w:p w14:paraId="6B62A8D0" w14:textId="77777777" w:rsidR="003D5001" w:rsidRPr="00023B08" w:rsidRDefault="003D5001" w:rsidP="00023B08">
      <w:pPr>
        <w:pStyle w:val="ListParagraph"/>
        <w:numPr>
          <w:ilvl w:val="0"/>
          <w:numId w:val="247"/>
        </w:numPr>
        <w:rPr>
          <w:lang w:val="en-US"/>
        </w:rPr>
      </w:pPr>
      <w:r w:rsidRPr="00023B08">
        <w:rPr>
          <w:lang w:val="en-US"/>
        </w:rPr>
        <w:t>Companies are encouraged to provide views and analysis on the following issues:</w:t>
      </w:r>
    </w:p>
    <w:p w14:paraId="42F331BE" w14:textId="77777777" w:rsidR="003D5001" w:rsidRPr="00023B08" w:rsidRDefault="003D5001" w:rsidP="00023B08">
      <w:pPr>
        <w:pStyle w:val="ListParagraph"/>
        <w:numPr>
          <w:ilvl w:val="1"/>
          <w:numId w:val="247"/>
        </w:numPr>
        <w:rPr>
          <w:lang w:val="en-US"/>
        </w:rPr>
      </w:pPr>
      <w:r w:rsidRPr="00023B08">
        <w:rPr>
          <w:lang w:val="en-US"/>
        </w:rPr>
        <w:t>Whether to support allowing the UE to start transmission later than the starting symbol as indicated in configured grant based on LBT outcome</w:t>
      </w:r>
    </w:p>
    <w:p w14:paraId="06C81B5F" w14:textId="77777777" w:rsidR="003D5001" w:rsidRPr="00023B08" w:rsidRDefault="003D5001" w:rsidP="006833F0">
      <w:pPr>
        <w:pStyle w:val="ListParagraph"/>
        <w:numPr>
          <w:ilvl w:val="2"/>
          <w:numId w:val="247"/>
        </w:numPr>
        <w:rPr>
          <w:lang w:val="en-US"/>
        </w:rPr>
      </w:pPr>
      <w:r w:rsidRPr="00023B08">
        <w:rPr>
          <w:lang w:val="en-US"/>
        </w:rPr>
        <w:t>If yes, multiple starting positions within a slot for a configured grant configuration;</w:t>
      </w:r>
    </w:p>
    <w:p w14:paraId="45CEBAB7" w14:textId="77777777" w:rsidR="003D5001" w:rsidRPr="00023B08" w:rsidRDefault="003D5001" w:rsidP="006833F0">
      <w:pPr>
        <w:pStyle w:val="ListParagraph"/>
        <w:numPr>
          <w:ilvl w:val="3"/>
          <w:numId w:val="247"/>
        </w:numPr>
        <w:rPr>
          <w:lang w:val="en-US"/>
        </w:rPr>
      </w:pPr>
      <w:r w:rsidRPr="00023B08">
        <w:rPr>
          <w:lang w:val="en-US"/>
        </w:rPr>
        <w:t>Alt. 1: subset of symbols</w:t>
      </w:r>
    </w:p>
    <w:p w14:paraId="26DDE8F5" w14:textId="77777777" w:rsidR="003D5001" w:rsidRPr="00023B08" w:rsidRDefault="003D5001" w:rsidP="006833F0">
      <w:pPr>
        <w:pStyle w:val="ListParagraph"/>
        <w:numPr>
          <w:ilvl w:val="3"/>
          <w:numId w:val="247"/>
        </w:numPr>
        <w:rPr>
          <w:lang w:val="en-US"/>
        </w:rPr>
      </w:pPr>
      <w:r w:rsidRPr="00023B08">
        <w:rPr>
          <w:lang w:val="en-US"/>
        </w:rPr>
        <w:t>Alt. 2: any symbol</w:t>
      </w:r>
    </w:p>
    <w:p w14:paraId="2A3EB6C1" w14:textId="77777777" w:rsidR="003D5001" w:rsidRPr="00023B08" w:rsidRDefault="003D5001" w:rsidP="006833F0">
      <w:pPr>
        <w:pStyle w:val="ListParagraph"/>
        <w:numPr>
          <w:ilvl w:val="3"/>
          <w:numId w:val="247"/>
        </w:numPr>
        <w:rPr>
          <w:lang w:val="en-US"/>
        </w:rPr>
      </w:pPr>
      <w:r w:rsidRPr="00023B08">
        <w:rPr>
          <w:lang w:val="en-US"/>
        </w:rPr>
        <w:t>FFS: gNB knowledge of starting symbol, whether UE indicates to gNB</w:t>
      </w:r>
    </w:p>
    <w:p w14:paraId="42F5C2FC" w14:textId="77777777" w:rsidR="003D5001" w:rsidRPr="00023B08" w:rsidRDefault="003D5001" w:rsidP="006833F0">
      <w:pPr>
        <w:pStyle w:val="ListParagraph"/>
        <w:numPr>
          <w:ilvl w:val="3"/>
          <w:numId w:val="247"/>
        </w:numPr>
        <w:rPr>
          <w:lang w:val="en-US"/>
        </w:rPr>
      </w:pPr>
      <w:r w:rsidRPr="00023B08">
        <w:rPr>
          <w:lang w:val="en-US"/>
        </w:rPr>
        <w:t>FFS signaling details</w:t>
      </w:r>
    </w:p>
    <w:p w14:paraId="69461237" w14:textId="77777777" w:rsidR="003D5001" w:rsidRPr="00023B08" w:rsidRDefault="003D5001" w:rsidP="006833F0">
      <w:pPr>
        <w:pStyle w:val="ListParagraph"/>
        <w:numPr>
          <w:ilvl w:val="3"/>
          <w:numId w:val="247"/>
        </w:numPr>
        <w:rPr>
          <w:lang w:val="en-US"/>
        </w:rPr>
      </w:pPr>
      <w:r w:rsidRPr="00023B08">
        <w:rPr>
          <w:lang w:val="en-US"/>
        </w:rPr>
        <w:t>FFS: whether similar design for scheduled grant and configured grant</w:t>
      </w:r>
    </w:p>
    <w:p w14:paraId="4035AB8F" w14:textId="77777777" w:rsidR="003D5001" w:rsidRPr="00023B08" w:rsidRDefault="003D5001" w:rsidP="00023B08">
      <w:pPr>
        <w:pStyle w:val="ListParagraph"/>
        <w:numPr>
          <w:ilvl w:val="1"/>
          <w:numId w:val="247"/>
        </w:numPr>
        <w:rPr>
          <w:lang w:val="en-US"/>
        </w:rPr>
      </w:pPr>
      <w:r w:rsidRPr="00023B08">
        <w:rPr>
          <w:lang w:val="en-US"/>
        </w:rPr>
        <w:t>Whether the ending symbol can be punctured</w:t>
      </w:r>
    </w:p>
    <w:p w14:paraId="66037626" w14:textId="77777777" w:rsidR="003D5001" w:rsidRPr="00023B08" w:rsidRDefault="003D5001" w:rsidP="00023B08">
      <w:pPr>
        <w:pStyle w:val="ListParagraph"/>
        <w:numPr>
          <w:ilvl w:val="1"/>
          <w:numId w:val="247"/>
        </w:numPr>
        <w:rPr>
          <w:lang w:val="en-US"/>
        </w:rPr>
      </w:pPr>
      <w:r w:rsidRPr="00023B08">
        <w:rPr>
          <w:lang w:val="en-US"/>
        </w:rPr>
        <w:t>Whether the position of the ending symbol can be shifted depending on the starting position due to LBT procedures</w:t>
      </w:r>
    </w:p>
    <w:p w14:paraId="627C2F0F" w14:textId="77777777" w:rsidR="003D5001" w:rsidRPr="001243DE" w:rsidRDefault="003D5001" w:rsidP="003D5001">
      <w:pPr>
        <w:rPr>
          <w:rFonts w:cs="Times"/>
          <w:szCs w:val="20"/>
          <w:u w:val="single"/>
          <w:lang w:eastAsia="x-none"/>
        </w:rPr>
      </w:pPr>
      <w:r w:rsidRPr="001243DE">
        <w:rPr>
          <w:rFonts w:cs="Times"/>
          <w:szCs w:val="20"/>
          <w:u w:val="single"/>
          <w:lang w:eastAsia="x-none"/>
        </w:rPr>
        <w:t>Conclusion:</w:t>
      </w:r>
    </w:p>
    <w:p w14:paraId="5126471D" w14:textId="77777777" w:rsidR="003D5001" w:rsidRPr="001243DE" w:rsidRDefault="003D5001" w:rsidP="003D5001">
      <w:pPr>
        <w:rPr>
          <w:rFonts w:cs="Times"/>
          <w:szCs w:val="20"/>
          <w:lang w:val="en-US" w:eastAsia="x-none"/>
        </w:rPr>
      </w:pPr>
      <w:r w:rsidRPr="001243DE">
        <w:rPr>
          <w:rFonts w:cs="Times"/>
          <w:szCs w:val="20"/>
          <w:lang w:val="en-US" w:eastAsia="x-none"/>
        </w:rPr>
        <w:t xml:space="preserve">The following aspects should be discussed further as part of the channel access discussions </w:t>
      </w:r>
    </w:p>
    <w:p w14:paraId="4482F642" w14:textId="77777777" w:rsidR="003D5001" w:rsidRPr="006833F0" w:rsidRDefault="003D5001" w:rsidP="006833F0">
      <w:pPr>
        <w:pStyle w:val="ListParagraph"/>
        <w:numPr>
          <w:ilvl w:val="0"/>
          <w:numId w:val="249"/>
        </w:numPr>
        <w:rPr>
          <w:lang w:val="en-US"/>
        </w:rPr>
      </w:pPr>
      <w:r w:rsidRPr="006833F0">
        <w:rPr>
          <w:lang w:val="en-US"/>
        </w:rPr>
        <w:t>Contention window adjustment</w:t>
      </w:r>
    </w:p>
    <w:p w14:paraId="6F2E09D5" w14:textId="77777777" w:rsidR="003D5001" w:rsidRPr="006833F0" w:rsidRDefault="003D5001" w:rsidP="006833F0">
      <w:pPr>
        <w:pStyle w:val="ListParagraph"/>
        <w:numPr>
          <w:ilvl w:val="0"/>
          <w:numId w:val="249"/>
        </w:numPr>
        <w:rPr>
          <w:lang w:val="en-US"/>
        </w:rPr>
      </w:pPr>
      <w:r w:rsidRPr="006833F0">
        <w:rPr>
          <w:lang w:val="en-US"/>
        </w:rPr>
        <w:t xml:space="preserve">Details of COT sharing related to NRU configured grant including details and limitations on UE-initiated COT sharing with gNB and configured grant UL transmissions within gNB acquired COT </w:t>
      </w:r>
    </w:p>
    <w:p w14:paraId="543C11A3" w14:textId="77777777" w:rsidR="003D5001" w:rsidRPr="001243DE" w:rsidRDefault="003D5001" w:rsidP="003D5001">
      <w:pPr>
        <w:rPr>
          <w:rFonts w:cs="Times"/>
          <w:szCs w:val="20"/>
          <w:lang w:val="en-US" w:eastAsia="x-none"/>
        </w:rPr>
      </w:pPr>
    </w:p>
    <w:p w14:paraId="1F7D6B5D"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298C9DC3" w14:textId="77777777" w:rsidR="003D5001" w:rsidRPr="001243DE" w:rsidRDefault="003D5001" w:rsidP="003D5001">
      <w:pPr>
        <w:rPr>
          <w:rFonts w:cs="Times"/>
          <w:szCs w:val="20"/>
          <w:lang w:eastAsia="x-none"/>
        </w:rPr>
      </w:pPr>
      <w:r w:rsidRPr="001243DE">
        <w:rPr>
          <w:rFonts w:cs="Times"/>
          <w:szCs w:val="20"/>
          <w:lang w:eastAsia="x-none"/>
        </w:rPr>
        <w:t>CG-UCI should at least include the following information:</w:t>
      </w:r>
    </w:p>
    <w:p w14:paraId="128D068D" w14:textId="77777777" w:rsidR="003D5001" w:rsidRPr="006833F0" w:rsidRDefault="003D5001" w:rsidP="006833F0">
      <w:pPr>
        <w:pStyle w:val="ListParagraph"/>
        <w:numPr>
          <w:ilvl w:val="0"/>
          <w:numId w:val="251"/>
        </w:numPr>
      </w:pPr>
      <w:r w:rsidRPr="006833F0">
        <w:t>HARQ ID</w:t>
      </w:r>
    </w:p>
    <w:p w14:paraId="4741185A" w14:textId="77777777" w:rsidR="003D5001" w:rsidRPr="006833F0" w:rsidRDefault="003D5001" w:rsidP="006833F0">
      <w:pPr>
        <w:pStyle w:val="ListParagraph"/>
        <w:numPr>
          <w:ilvl w:val="0"/>
          <w:numId w:val="251"/>
        </w:numPr>
      </w:pPr>
      <w:r w:rsidRPr="006833F0">
        <w:t>NDI</w:t>
      </w:r>
    </w:p>
    <w:p w14:paraId="27501953" w14:textId="77777777" w:rsidR="003D5001" w:rsidRPr="006833F0" w:rsidRDefault="003D5001" w:rsidP="006833F0">
      <w:pPr>
        <w:pStyle w:val="ListParagraph"/>
        <w:numPr>
          <w:ilvl w:val="0"/>
          <w:numId w:val="251"/>
        </w:numPr>
      </w:pPr>
      <w:r w:rsidRPr="006833F0">
        <w:t>RV</w:t>
      </w:r>
    </w:p>
    <w:p w14:paraId="46E85CD1" w14:textId="77777777" w:rsidR="003D5001" w:rsidRPr="006833F0" w:rsidRDefault="003D5001" w:rsidP="006833F0">
      <w:pPr>
        <w:pStyle w:val="ListParagraph"/>
        <w:numPr>
          <w:ilvl w:val="0"/>
          <w:numId w:val="251"/>
        </w:numPr>
      </w:pPr>
      <w:r w:rsidRPr="006833F0">
        <w:t>COT sharing information, FFS details</w:t>
      </w:r>
    </w:p>
    <w:p w14:paraId="16A270AF" w14:textId="3BA36A8D" w:rsidR="003D5001" w:rsidRPr="006833F0" w:rsidRDefault="003D5001" w:rsidP="003D5001">
      <w:pPr>
        <w:pStyle w:val="ListParagraph"/>
        <w:numPr>
          <w:ilvl w:val="0"/>
          <w:numId w:val="251"/>
        </w:numPr>
      </w:pPr>
      <w:r w:rsidRPr="006833F0">
        <w:t>FFS: other information including UE ID</w:t>
      </w:r>
    </w:p>
    <w:p w14:paraId="70C9A85D" w14:textId="77777777" w:rsidR="003D5001" w:rsidRPr="001243DE" w:rsidRDefault="003D5001" w:rsidP="00A1040B">
      <w:pPr>
        <w:pStyle w:val="Heading5"/>
      </w:pPr>
      <w:bookmarkStart w:id="42" w:name="_Toc536385645"/>
      <w:r w:rsidRPr="001243DE">
        <w:t>Wide-band operation</w:t>
      </w:r>
      <w:bookmarkEnd w:id="42"/>
    </w:p>
    <w:p w14:paraId="034CD9DF" w14:textId="073B8573" w:rsidR="003D5001" w:rsidRDefault="003D5001" w:rsidP="003D5001">
      <w:pPr>
        <w:rPr>
          <w:rFonts w:cs="Times"/>
          <w:i/>
          <w:szCs w:val="20"/>
          <w:lang w:eastAsia="x-none"/>
        </w:rPr>
      </w:pPr>
      <w:r w:rsidRPr="001243DE">
        <w:rPr>
          <w:rFonts w:cs="Times"/>
          <w:i/>
          <w:szCs w:val="20"/>
          <w:lang w:eastAsia="x-none"/>
        </w:rPr>
        <w:t>Including wide band operation for DL/UL with multiple serving cells, and wideband operation for DL/UL with one serving cell</w:t>
      </w:r>
    </w:p>
    <w:p w14:paraId="117B35FE" w14:textId="77777777" w:rsidR="006833F0" w:rsidRPr="006833F0" w:rsidRDefault="006833F0" w:rsidP="003D5001">
      <w:pPr>
        <w:rPr>
          <w:rFonts w:cs="Times"/>
          <w:szCs w:val="20"/>
          <w:lang w:eastAsia="x-none"/>
        </w:rPr>
      </w:pPr>
    </w:p>
    <w:p w14:paraId="364EEAA6" w14:textId="22E536FB" w:rsidR="003D5001" w:rsidRPr="001243DE" w:rsidRDefault="00D53C4F" w:rsidP="003D5001">
      <w:pPr>
        <w:rPr>
          <w:rFonts w:cs="Times"/>
          <w:szCs w:val="20"/>
          <w:lang w:eastAsia="x-none"/>
        </w:rPr>
      </w:pPr>
      <w:hyperlink r:id="rId207" w:history="1">
        <w:r w:rsidR="00327B4F">
          <w:rPr>
            <w:rStyle w:val="Hyperlink"/>
            <w:rFonts w:cs="Times"/>
            <w:szCs w:val="20"/>
            <w:lang w:eastAsia="x-none"/>
          </w:rPr>
          <w:t>R1-1900056</w:t>
        </w:r>
      </w:hyperlink>
      <w:r w:rsidR="003D5001" w:rsidRPr="001243DE">
        <w:rPr>
          <w:rFonts w:cs="Times"/>
          <w:szCs w:val="20"/>
          <w:lang w:eastAsia="x-none"/>
        </w:rPr>
        <w:tab/>
        <w:t>NRU wideband BWP operation</w:t>
      </w:r>
      <w:r w:rsidR="003D5001" w:rsidRPr="001243DE">
        <w:rPr>
          <w:rFonts w:cs="Times"/>
          <w:szCs w:val="20"/>
          <w:lang w:eastAsia="x-none"/>
        </w:rPr>
        <w:tab/>
        <w:t>Huawei, HiSilicon</w:t>
      </w:r>
    </w:p>
    <w:p w14:paraId="0C8CA359" w14:textId="78AD8293" w:rsidR="003D5001" w:rsidRPr="001243DE" w:rsidRDefault="00D53C4F" w:rsidP="003D5001">
      <w:pPr>
        <w:rPr>
          <w:rFonts w:cs="Times"/>
          <w:szCs w:val="20"/>
          <w:lang w:eastAsia="x-none"/>
        </w:rPr>
      </w:pPr>
      <w:hyperlink r:id="rId208" w:history="1">
        <w:r w:rsidR="00327B4F">
          <w:rPr>
            <w:rStyle w:val="Hyperlink"/>
            <w:rFonts w:cs="Times"/>
            <w:szCs w:val="20"/>
            <w:lang w:eastAsia="x-none"/>
          </w:rPr>
          <w:t>R1-1900104</w:t>
        </w:r>
      </w:hyperlink>
      <w:r w:rsidR="003D5001" w:rsidRPr="001243DE">
        <w:rPr>
          <w:rFonts w:cs="Times"/>
          <w:szCs w:val="20"/>
          <w:lang w:eastAsia="x-none"/>
        </w:rPr>
        <w:tab/>
        <w:t>Discussion on Wide-band operation for NR-U</w:t>
      </w:r>
      <w:r w:rsidR="003D5001" w:rsidRPr="001243DE">
        <w:rPr>
          <w:rFonts w:cs="Times"/>
          <w:szCs w:val="20"/>
          <w:lang w:eastAsia="x-none"/>
        </w:rPr>
        <w:tab/>
        <w:t>ZTE, Sanechips</w:t>
      </w:r>
    </w:p>
    <w:p w14:paraId="0A634AED" w14:textId="5F44EF10" w:rsidR="003D5001" w:rsidRPr="001243DE" w:rsidRDefault="00D53C4F" w:rsidP="003D5001">
      <w:pPr>
        <w:rPr>
          <w:rFonts w:cs="Times"/>
          <w:szCs w:val="20"/>
          <w:lang w:eastAsia="x-none"/>
        </w:rPr>
      </w:pPr>
      <w:hyperlink r:id="rId209" w:history="1">
        <w:r w:rsidR="00327B4F">
          <w:rPr>
            <w:rStyle w:val="Hyperlink"/>
            <w:rFonts w:cs="Times"/>
            <w:szCs w:val="20"/>
            <w:lang w:eastAsia="x-none"/>
          </w:rPr>
          <w:t>R1-1900114</w:t>
        </w:r>
      </w:hyperlink>
      <w:r w:rsidR="003D5001" w:rsidRPr="001243DE">
        <w:rPr>
          <w:rFonts w:cs="Times"/>
          <w:szCs w:val="20"/>
          <w:lang w:eastAsia="x-none"/>
        </w:rPr>
        <w:tab/>
        <w:t>Discussion on wideband operation in NR-U</w:t>
      </w:r>
      <w:r w:rsidR="003D5001" w:rsidRPr="001243DE">
        <w:rPr>
          <w:rFonts w:cs="Times"/>
          <w:szCs w:val="20"/>
          <w:lang w:eastAsia="x-none"/>
        </w:rPr>
        <w:tab/>
        <w:t>vivo</w:t>
      </w:r>
    </w:p>
    <w:p w14:paraId="1E3E256A" w14:textId="5220603A" w:rsidR="003D5001" w:rsidRPr="001243DE" w:rsidRDefault="00D53C4F" w:rsidP="003D5001">
      <w:pPr>
        <w:rPr>
          <w:rFonts w:cs="Times"/>
          <w:szCs w:val="20"/>
          <w:lang w:eastAsia="x-none"/>
        </w:rPr>
      </w:pPr>
      <w:hyperlink r:id="rId210" w:history="1">
        <w:r w:rsidR="00327B4F">
          <w:rPr>
            <w:rStyle w:val="Hyperlink"/>
            <w:rFonts w:cs="Times"/>
            <w:szCs w:val="20"/>
            <w:lang w:eastAsia="x-none"/>
          </w:rPr>
          <w:t>R1-1900190</w:t>
        </w:r>
      </w:hyperlink>
      <w:r w:rsidR="003D5001" w:rsidRPr="001243DE">
        <w:rPr>
          <w:rFonts w:cs="Times"/>
          <w:szCs w:val="20"/>
          <w:lang w:eastAsia="x-none"/>
        </w:rPr>
        <w:tab/>
        <w:t>Wideband operation for NR-U</w:t>
      </w:r>
      <w:r w:rsidR="003D5001" w:rsidRPr="001243DE">
        <w:rPr>
          <w:rFonts w:cs="Times"/>
          <w:szCs w:val="20"/>
          <w:lang w:eastAsia="x-none"/>
        </w:rPr>
        <w:tab/>
        <w:t>MediaTek Inc.</w:t>
      </w:r>
    </w:p>
    <w:p w14:paraId="512E19A4" w14:textId="1717C27F" w:rsidR="003D5001" w:rsidRPr="001243DE" w:rsidRDefault="00D53C4F" w:rsidP="003D5001">
      <w:pPr>
        <w:rPr>
          <w:rFonts w:cs="Times"/>
          <w:szCs w:val="20"/>
          <w:lang w:eastAsia="x-none"/>
        </w:rPr>
      </w:pPr>
      <w:hyperlink r:id="rId211" w:history="1">
        <w:r w:rsidR="00327B4F">
          <w:rPr>
            <w:rStyle w:val="Hyperlink"/>
            <w:rFonts w:cs="Times"/>
            <w:szCs w:val="20"/>
            <w:lang w:eastAsia="x-none"/>
          </w:rPr>
          <w:t>R1-1900246</w:t>
        </w:r>
      </w:hyperlink>
      <w:r w:rsidR="003D5001" w:rsidRPr="001243DE">
        <w:rPr>
          <w:rFonts w:cs="Times"/>
          <w:szCs w:val="20"/>
          <w:lang w:eastAsia="x-none"/>
        </w:rPr>
        <w:tab/>
        <w:t>On wideband operation for NR-U</w:t>
      </w:r>
      <w:r w:rsidR="003D5001" w:rsidRPr="001243DE">
        <w:rPr>
          <w:rFonts w:cs="Times"/>
          <w:szCs w:val="20"/>
          <w:lang w:eastAsia="x-none"/>
        </w:rPr>
        <w:tab/>
        <w:t>Fujitsu</w:t>
      </w:r>
    </w:p>
    <w:p w14:paraId="709A8304" w14:textId="13697ADF" w:rsidR="003D5001" w:rsidRPr="001243DE" w:rsidRDefault="00D53C4F" w:rsidP="003D5001">
      <w:pPr>
        <w:rPr>
          <w:rFonts w:cs="Times"/>
          <w:szCs w:val="20"/>
          <w:lang w:eastAsia="x-none"/>
        </w:rPr>
      </w:pPr>
      <w:hyperlink r:id="rId212" w:history="1">
        <w:r w:rsidR="00327B4F">
          <w:rPr>
            <w:rStyle w:val="Hyperlink"/>
            <w:rFonts w:cs="Times"/>
            <w:szCs w:val="20"/>
            <w:lang w:eastAsia="x-none"/>
          </w:rPr>
          <w:t>R1-1900259</w:t>
        </w:r>
      </w:hyperlink>
      <w:r w:rsidR="003D5001" w:rsidRPr="001243DE">
        <w:rPr>
          <w:rFonts w:cs="Times"/>
          <w:szCs w:val="20"/>
          <w:lang w:eastAsia="x-none"/>
        </w:rPr>
        <w:tab/>
        <w:t>Wideband operation in NR unlicensed</w:t>
      </w:r>
      <w:r w:rsidR="003D5001" w:rsidRPr="001243DE">
        <w:rPr>
          <w:rFonts w:cs="Times"/>
          <w:szCs w:val="20"/>
          <w:lang w:eastAsia="x-none"/>
        </w:rPr>
        <w:tab/>
        <w:t>PANASONIC</w:t>
      </w:r>
    </w:p>
    <w:p w14:paraId="72A11381" w14:textId="423EE8E0" w:rsidR="003D5001" w:rsidRPr="001243DE" w:rsidRDefault="00D53C4F" w:rsidP="003D5001">
      <w:pPr>
        <w:rPr>
          <w:rFonts w:cs="Times"/>
          <w:szCs w:val="20"/>
          <w:lang w:eastAsia="x-none"/>
        </w:rPr>
      </w:pPr>
      <w:hyperlink r:id="rId213" w:history="1">
        <w:r w:rsidR="00327B4F">
          <w:rPr>
            <w:rStyle w:val="Hyperlink"/>
            <w:rFonts w:cs="Times"/>
            <w:szCs w:val="20"/>
            <w:lang w:eastAsia="x-none"/>
          </w:rPr>
          <w:t>R1-1900276</w:t>
        </w:r>
      </w:hyperlink>
      <w:r w:rsidR="003D5001" w:rsidRPr="001243DE">
        <w:rPr>
          <w:rFonts w:cs="Times"/>
          <w:szCs w:val="20"/>
          <w:lang w:eastAsia="x-none"/>
        </w:rPr>
        <w:tab/>
        <w:t>Wide-band operation for NR-U</w:t>
      </w:r>
      <w:r w:rsidR="003D5001" w:rsidRPr="001243DE">
        <w:rPr>
          <w:rFonts w:cs="Times"/>
          <w:szCs w:val="20"/>
          <w:lang w:eastAsia="x-none"/>
        </w:rPr>
        <w:tab/>
        <w:t>OPPO</w:t>
      </w:r>
    </w:p>
    <w:p w14:paraId="2876412A" w14:textId="2B92A44E" w:rsidR="003D5001" w:rsidRPr="001243DE" w:rsidRDefault="00D53C4F" w:rsidP="003D5001">
      <w:pPr>
        <w:rPr>
          <w:rFonts w:cs="Times"/>
          <w:szCs w:val="20"/>
          <w:lang w:eastAsia="x-none"/>
        </w:rPr>
      </w:pPr>
      <w:hyperlink r:id="rId214" w:history="1">
        <w:r w:rsidR="00327B4F">
          <w:rPr>
            <w:rStyle w:val="Hyperlink"/>
            <w:rFonts w:cs="Times"/>
            <w:szCs w:val="20"/>
            <w:lang w:eastAsia="x-none"/>
          </w:rPr>
          <w:t>R1-1900349</w:t>
        </w:r>
      </w:hyperlink>
      <w:r w:rsidR="003D5001" w:rsidRPr="001243DE">
        <w:rPr>
          <w:rFonts w:cs="Times"/>
          <w:szCs w:val="20"/>
          <w:lang w:eastAsia="x-none"/>
        </w:rPr>
        <w:tab/>
        <w:t>On wideband operation in NR-U</w:t>
      </w:r>
      <w:r w:rsidR="003D5001" w:rsidRPr="001243DE">
        <w:rPr>
          <w:rFonts w:cs="Times"/>
          <w:szCs w:val="20"/>
          <w:lang w:eastAsia="x-none"/>
        </w:rPr>
        <w:tab/>
        <w:t>Nokia, Nokia Shanghai Bell</w:t>
      </w:r>
    </w:p>
    <w:p w14:paraId="5BAEA121" w14:textId="046704C1" w:rsidR="003D5001" w:rsidRPr="001243DE" w:rsidRDefault="00D53C4F" w:rsidP="003D5001">
      <w:pPr>
        <w:rPr>
          <w:rFonts w:cs="Times"/>
          <w:szCs w:val="20"/>
          <w:lang w:eastAsia="x-none"/>
        </w:rPr>
      </w:pPr>
      <w:hyperlink r:id="rId215" w:history="1">
        <w:r w:rsidR="00327B4F">
          <w:rPr>
            <w:rStyle w:val="Hyperlink"/>
            <w:rFonts w:cs="Times"/>
            <w:szCs w:val="20"/>
            <w:lang w:eastAsia="x-none"/>
          </w:rPr>
          <w:t>R1-1900367</w:t>
        </w:r>
      </w:hyperlink>
      <w:r w:rsidR="003D5001" w:rsidRPr="001243DE">
        <w:rPr>
          <w:rFonts w:cs="Times"/>
          <w:szCs w:val="20"/>
          <w:lang w:eastAsia="x-none"/>
        </w:rPr>
        <w:tab/>
        <w:t>Wideband operation for NR-U</w:t>
      </w:r>
      <w:r w:rsidR="003D5001" w:rsidRPr="001243DE">
        <w:rPr>
          <w:rFonts w:cs="Times"/>
          <w:szCs w:val="20"/>
          <w:lang w:eastAsia="x-none"/>
        </w:rPr>
        <w:tab/>
        <w:t>sony</w:t>
      </w:r>
    </w:p>
    <w:p w14:paraId="556843A8" w14:textId="61EE79D9" w:rsidR="003D5001" w:rsidRPr="001243DE" w:rsidRDefault="00D53C4F" w:rsidP="003D5001">
      <w:pPr>
        <w:rPr>
          <w:rFonts w:cs="Times"/>
          <w:szCs w:val="20"/>
          <w:lang w:eastAsia="x-none"/>
        </w:rPr>
      </w:pPr>
      <w:hyperlink r:id="rId216" w:history="1">
        <w:r w:rsidR="00327B4F">
          <w:rPr>
            <w:rStyle w:val="Hyperlink"/>
            <w:rFonts w:cs="Times"/>
            <w:szCs w:val="20"/>
            <w:lang w:eastAsia="x-none"/>
          </w:rPr>
          <w:t>R1-1900397</w:t>
        </w:r>
      </w:hyperlink>
      <w:r w:rsidR="003D5001" w:rsidRPr="001243DE">
        <w:rPr>
          <w:rFonts w:cs="Times"/>
          <w:szCs w:val="20"/>
          <w:lang w:eastAsia="x-none"/>
        </w:rPr>
        <w:tab/>
        <w:t>Wide-band operation for NR-U</w:t>
      </w:r>
      <w:r w:rsidR="003D5001" w:rsidRPr="001243DE">
        <w:rPr>
          <w:rFonts w:cs="Times"/>
          <w:szCs w:val="20"/>
          <w:lang w:eastAsia="x-none"/>
        </w:rPr>
        <w:tab/>
        <w:t>Lenovo, Motorola Mobility</w:t>
      </w:r>
    </w:p>
    <w:p w14:paraId="1BF8679D" w14:textId="29478D37" w:rsidR="003D5001" w:rsidRPr="001243DE" w:rsidRDefault="00D53C4F" w:rsidP="003D5001">
      <w:pPr>
        <w:rPr>
          <w:rFonts w:cs="Times"/>
          <w:szCs w:val="20"/>
          <w:lang w:eastAsia="x-none"/>
        </w:rPr>
      </w:pPr>
      <w:hyperlink r:id="rId217" w:history="1">
        <w:r w:rsidR="00327B4F">
          <w:rPr>
            <w:rStyle w:val="Hyperlink"/>
            <w:rFonts w:cs="Times"/>
            <w:szCs w:val="20"/>
            <w:lang w:eastAsia="x-none"/>
          </w:rPr>
          <w:t>R1-1900457</w:t>
        </w:r>
      </w:hyperlink>
      <w:r w:rsidR="003D5001" w:rsidRPr="001243DE">
        <w:rPr>
          <w:rFonts w:cs="Times"/>
          <w:szCs w:val="20"/>
          <w:lang w:eastAsia="x-none"/>
        </w:rPr>
        <w:tab/>
        <w:t>Wideband operation for NR-based access to unlicensed spectrum</w:t>
      </w:r>
      <w:r w:rsidR="003D5001" w:rsidRPr="001243DE">
        <w:rPr>
          <w:rFonts w:cs="Times"/>
          <w:szCs w:val="20"/>
          <w:lang w:eastAsia="x-none"/>
        </w:rPr>
        <w:tab/>
        <w:t>AT&amp;T</w:t>
      </w:r>
    </w:p>
    <w:p w14:paraId="23ABB4E0" w14:textId="5454D372" w:rsidR="003D5001" w:rsidRPr="001243DE" w:rsidRDefault="00D53C4F" w:rsidP="003D5001">
      <w:pPr>
        <w:rPr>
          <w:rFonts w:cs="Times"/>
          <w:szCs w:val="20"/>
          <w:lang w:eastAsia="x-none"/>
        </w:rPr>
      </w:pPr>
      <w:hyperlink r:id="rId218" w:history="1">
        <w:r w:rsidR="00327B4F">
          <w:rPr>
            <w:rStyle w:val="Hyperlink"/>
            <w:rFonts w:cs="Times"/>
            <w:szCs w:val="20"/>
            <w:lang w:eastAsia="x-none"/>
          </w:rPr>
          <w:t>R1-1900474</w:t>
        </w:r>
      </w:hyperlink>
      <w:r w:rsidR="003D5001" w:rsidRPr="001243DE">
        <w:rPr>
          <w:rFonts w:cs="Times"/>
          <w:szCs w:val="20"/>
          <w:lang w:eastAsia="x-none"/>
        </w:rPr>
        <w:tab/>
        <w:t>Wideband operation for NR-unlicensed</w:t>
      </w:r>
      <w:r w:rsidR="003D5001" w:rsidRPr="001243DE">
        <w:rPr>
          <w:rFonts w:cs="Times"/>
          <w:szCs w:val="20"/>
          <w:lang w:eastAsia="x-none"/>
        </w:rPr>
        <w:tab/>
        <w:t>Intel Corporation</w:t>
      </w:r>
    </w:p>
    <w:p w14:paraId="54EB08BA" w14:textId="40BC4E60" w:rsidR="003D5001" w:rsidRPr="001243DE" w:rsidRDefault="00D53C4F" w:rsidP="003D5001">
      <w:pPr>
        <w:rPr>
          <w:rFonts w:cs="Times"/>
          <w:szCs w:val="20"/>
          <w:lang w:eastAsia="x-none"/>
        </w:rPr>
      </w:pPr>
      <w:hyperlink r:id="rId219" w:history="1">
        <w:r w:rsidR="00327B4F">
          <w:rPr>
            <w:rStyle w:val="Hyperlink"/>
            <w:rFonts w:cs="Times"/>
            <w:szCs w:val="20"/>
            <w:lang w:eastAsia="x-none"/>
          </w:rPr>
          <w:t>R1-1900610</w:t>
        </w:r>
      </w:hyperlink>
      <w:r w:rsidR="003D5001" w:rsidRPr="001243DE">
        <w:rPr>
          <w:rFonts w:cs="Times"/>
          <w:szCs w:val="20"/>
          <w:lang w:eastAsia="x-none"/>
        </w:rPr>
        <w:tab/>
        <w:t>Wide-band operation for NR-U</w:t>
      </w:r>
      <w:r w:rsidR="003D5001" w:rsidRPr="001243DE">
        <w:rPr>
          <w:rFonts w:cs="Times"/>
          <w:szCs w:val="20"/>
          <w:lang w:eastAsia="x-none"/>
        </w:rPr>
        <w:tab/>
        <w:t>LG Electronics</w:t>
      </w:r>
    </w:p>
    <w:p w14:paraId="57BA9A5D" w14:textId="7DF33D0C" w:rsidR="003D5001" w:rsidRPr="001243DE" w:rsidRDefault="00D53C4F" w:rsidP="003D5001">
      <w:pPr>
        <w:rPr>
          <w:rFonts w:cs="Times"/>
          <w:szCs w:val="20"/>
          <w:lang w:eastAsia="x-none"/>
        </w:rPr>
      </w:pPr>
      <w:hyperlink r:id="rId220" w:history="1">
        <w:r w:rsidR="00327B4F">
          <w:rPr>
            <w:rStyle w:val="Hyperlink"/>
            <w:rFonts w:cs="Times"/>
            <w:szCs w:val="20"/>
            <w:lang w:eastAsia="x-none"/>
          </w:rPr>
          <w:t>R1-1900718</w:t>
        </w:r>
      </w:hyperlink>
      <w:r w:rsidR="003D5001" w:rsidRPr="001243DE">
        <w:rPr>
          <w:rFonts w:cs="Times"/>
          <w:szCs w:val="20"/>
          <w:lang w:eastAsia="x-none"/>
        </w:rPr>
        <w:tab/>
        <w:t>Discussion on wide-band operation in NR-U</w:t>
      </w:r>
      <w:r w:rsidR="003D5001" w:rsidRPr="001243DE">
        <w:rPr>
          <w:rFonts w:cs="Times"/>
          <w:szCs w:val="20"/>
          <w:lang w:eastAsia="x-none"/>
        </w:rPr>
        <w:tab/>
        <w:t>Spreadtrum Communications</w:t>
      </w:r>
    </w:p>
    <w:p w14:paraId="2CC0D6F9" w14:textId="6DE1DB67" w:rsidR="003D5001" w:rsidRPr="001243DE" w:rsidRDefault="00D53C4F" w:rsidP="003D5001">
      <w:pPr>
        <w:rPr>
          <w:rFonts w:cs="Times"/>
          <w:szCs w:val="20"/>
          <w:lang w:eastAsia="x-none"/>
        </w:rPr>
      </w:pPr>
      <w:hyperlink r:id="rId221" w:history="1">
        <w:r w:rsidR="00327B4F">
          <w:rPr>
            <w:rStyle w:val="Hyperlink"/>
            <w:rFonts w:cs="Times"/>
            <w:szCs w:val="20"/>
            <w:lang w:eastAsia="x-none"/>
          </w:rPr>
          <w:t>R1-1900735</w:t>
        </w:r>
      </w:hyperlink>
      <w:r w:rsidR="003D5001" w:rsidRPr="001243DE">
        <w:rPr>
          <w:rFonts w:cs="Times"/>
          <w:szCs w:val="20"/>
          <w:lang w:eastAsia="x-none"/>
        </w:rPr>
        <w:tab/>
        <w:t>On Wideband and CA-based Operation</w:t>
      </w:r>
      <w:r w:rsidR="003D5001" w:rsidRPr="001243DE">
        <w:rPr>
          <w:rFonts w:cs="Times"/>
          <w:szCs w:val="20"/>
          <w:lang w:eastAsia="x-none"/>
        </w:rPr>
        <w:tab/>
        <w:t>Charter Communications</w:t>
      </w:r>
    </w:p>
    <w:p w14:paraId="7D03EB97" w14:textId="69738D5B" w:rsidR="003D5001" w:rsidRPr="001243DE" w:rsidRDefault="00D53C4F" w:rsidP="003D5001">
      <w:pPr>
        <w:rPr>
          <w:rFonts w:cs="Times"/>
          <w:szCs w:val="20"/>
          <w:lang w:eastAsia="x-none"/>
        </w:rPr>
      </w:pPr>
      <w:hyperlink r:id="rId222" w:history="1">
        <w:r w:rsidR="00327B4F">
          <w:rPr>
            <w:rStyle w:val="Hyperlink"/>
            <w:rFonts w:cs="Times"/>
            <w:szCs w:val="20"/>
            <w:lang w:eastAsia="x-none"/>
          </w:rPr>
          <w:t>R1-1900741</w:t>
        </w:r>
      </w:hyperlink>
      <w:r w:rsidR="003D5001" w:rsidRPr="001243DE">
        <w:rPr>
          <w:rFonts w:cs="Times"/>
          <w:szCs w:val="20"/>
          <w:lang w:eastAsia="x-none"/>
        </w:rPr>
        <w:tab/>
        <w:t>On wideband channel access for NR-U</w:t>
      </w:r>
      <w:r w:rsidR="003D5001" w:rsidRPr="001243DE">
        <w:rPr>
          <w:rFonts w:cs="Times"/>
          <w:szCs w:val="20"/>
          <w:lang w:eastAsia="x-none"/>
        </w:rPr>
        <w:tab/>
        <w:t>Apple Inc.</w:t>
      </w:r>
    </w:p>
    <w:p w14:paraId="1A71F798" w14:textId="143D2503" w:rsidR="003D5001" w:rsidRPr="001243DE" w:rsidRDefault="00D53C4F" w:rsidP="003D5001">
      <w:pPr>
        <w:rPr>
          <w:rFonts w:cs="Times"/>
          <w:szCs w:val="20"/>
          <w:lang w:eastAsia="x-none"/>
        </w:rPr>
      </w:pPr>
      <w:hyperlink r:id="rId223" w:history="1">
        <w:r w:rsidR="00327B4F">
          <w:rPr>
            <w:rStyle w:val="Hyperlink"/>
            <w:rFonts w:cs="Times"/>
            <w:szCs w:val="20"/>
            <w:lang w:eastAsia="x-none"/>
          </w:rPr>
          <w:t>R1-1900771</w:t>
        </w:r>
      </w:hyperlink>
      <w:r w:rsidR="003D5001" w:rsidRPr="001243DE">
        <w:rPr>
          <w:rFonts w:cs="Times"/>
          <w:szCs w:val="20"/>
          <w:lang w:eastAsia="x-none"/>
        </w:rPr>
        <w:tab/>
        <w:t>NR-U Wide-band operation</w:t>
      </w:r>
      <w:r w:rsidR="003D5001" w:rsidRPr="001243DE">
        <w:rPr>
          <w:rFonts w:cs="Times"/>
          <w:szCs w:val="20"/>
          <w:lang w:eastAsia="x-none"/>
        </w:rPr>
        <w:tab/>
        <w:t>InterDigital, Inc.</w:t>
      </w:r>
    </w:p>
    <w:p w14:paraId="21343FE3" w14:textId="3D15751C" w:rsidR="003D5001" w:rsidRPr="001243DE" w:rsidRDefault="00D53C4F" w:rsidP="003D5001">
      <w:pPr>
        <w:rPr>
          <w:rFonts w:cs="Times"/>
          <w:szCs w:val="20"/>
          <w:lang w:eastAsia="x-none"/>
        </w:rPr>
      </w:pPr>
      <w:hyperlink r:id="rId224" w:history="1">
        <w:r w:rsidR="00327B4F">
          <w:rPr>
            <w:rStyle w:val="Hyperlink"/>
            <w:rFonts w:cs="Times"/>
            <w:szCs w:val="20"/>
            <w:lang w:eastAsia="x-none"/>
          </w:rPr>
          <w:t>R1-1900828</w:t>
        </w:r>
      </w:hyperlink>
      <w:r w:rsidR="003D5001" w:rsidRPr="001243DE">
        <w:rPr>
          <w:rFonts w:cs="Times"/>
          <w:szCs w:val="20"/>
          <w:lang w:eastAsia="x-none"/>
        </w:rPr>
        <w:tab/>
        <w:t>Wideband operation and UL/DL indication for NR-U</w:t>
      </w:r>
      <w:r w:rsidR="003D5001" w:rsidRPr="001243DE">
        <w:rPr>
          <w:rFonts w:cs="Times"/>
          <w:szCs w:val="20"/>
          <w:lang w:eastAsia="x-none"/>
        </w:rPr>
        <w:tab/>
        <w:t>Sharp</w:t>
      </w:r>
    </w:p>
    <w:p w14:paraId="6C83ADBF" w14:textId="0ABC54D4" w:rsidR="003D5001" w:rsidRPr="001243DE" w:rsidRDefault="00D53C4F" w:rsidP="003D5001">
      <w:pPr>
        <w:rPr>
          <w:rFonts w:cs="Times"/>
          <w:szCs w:val="20"/>
          <w:lang w:eastAsia="x-none"/>
        </w:rPr>
      </w:pPr>
      <w:hyperlink r:id="rId225" w:history="1">
        <w:r w:rsidR="00327B4F">
          <w:rPr>
            <w:rStyle w:val="Hyperlink"/>
            <w:rFonts w:cs="Times"/>
            <w:szCs w:val="20"/>
            <w:lang w:eastAsia="x-none"/>
          </w:rPr>
          <w:t>R1-1900877</w:t>
        </w:r>
      </w:hyperlink>
      <w:r w:rsidR="003D5001" w:rsidRPr="001243DE">
        <w:rPr>
          <w:rFonts w:cs="Times"/>
          <w:szCs w:val="20"/>
          <w:lang w:eastAsia="x-none"/>
        </w:rPr>
        <w:tab/>
        <w:t>Wideband operation for NR-U operation</w:t>
      </w:r>
      <w:r w:rsidR="003D5001" w:rsidRPr="001243DE">
        <w:rPr>
          <w:rFonts w:cs="Times"/>
          <w:szCs w:val="20"/>
          <w:lang w:eastAsia="x-none"/>
        </w:rPr>
        <w:tab/>
        <w:t>Qualcomm Incorporated</w:t>
      </w:r>
    </w:p>
    <w:p w14:paraId="12AD60C4" w14:textId="02A76ECE" w:rsidR="003D5001" w:rsidRPr="001243DE" w:rsidRDefault="00D53C4F" w:rsidP="003D5001">
      <w:pPr>
        <w:rPr>
          <w:rFonts w:cs="Times"/>
          <w:szCs w:val="20"/>
          <w:lang w:eastAsia="x-none"/>
        </w:rPr>
      </w:pPr>
      <w:hyperlink r:id="rId226" w:history="1">
        <w:r w:rsidR="00327B4F">
          <w:rPr>
            <w:rStyle w:val="Hyperlink"/>
            <w:rFonts w:cs="Times"/>
            <w:szCs w:val="20"/>
            <w:lang w:eastAsia="x-none"/>
          </w:rPr>
          <w:t>R1-1900956</w:t>
        </w:r>
      </w:hyperlink>
      <w:r w:rsidR="003D5001" w:rsidRPr="001243DE">
        <w:rPr>
          <w:rFonts w:cs="Times"/>
          <w:szCs w:val="20"/>
          <w:lang w:eastAsia="x-none"/>
        </w:rPr>
        <w:tab/>
        <w:t>Wide-band operation for NR-U</w:t>
      </w:r>
      <w:r w:rsidR="003D5001" w:rsidRPr="001243DE">
        <w:rPr>
          <w:rFonts w:cs="Times"/>
          <w:szCs w:val="20"/>
          <w:lang w:eastAsia="x-none"/>
        </w:rPr>
        <w:tab/>
        <w:t>NTT DOCOMO, INC.</w:t>
      </w:r>
    </w:p>
    <w:p w14:paraId="2065F3BB" w14:textId="289ECF40" w:rsidR="003D5001" w:rsidRPr="001243DE" w:rsidRDefault="00D53C4F" w:rsidP="003D5001">
      <w:pPr>
        <w:rPr>
          <w:rFonts w:cs="Times"/>
          <w:szCs w:val="20"/>
          <w:lang w:eastAsia="x-none"/>
        </w:rPr>
      </w:pPr>
      <w:hyperlink r:id="rId227" w:history="1">
        <w:r w:rsidR="00327B4F">
          <w:rPr>
            <w:rStyle w:val="Hyperlink"/>
            <w:rFonts w:cs="Times"/>
            <w:szCs w:val="20"/>
            <w:lang w:eastAsia="x-none"/>
          </w:rPr>
          <w:t>R1-1900987</w:t>
        </w:r>
      </w:hyperlink>
      <w:r w:rsidR="003D5001" w:rsidRPr="001243DE">
        <w:rPr>
          <w:rFonts w:cs="Times"/>
          <w:szCs w:val="20"/>
          <w:lang w:eastAsia="x-none"/>
        </w:rPr>
        <w:tab/>
        <w:t>DL control information to facilitate wideband operation in NR-U</w:t>
      </w:r>
      <w:r w:rsidR="003D5001" w:rsidRPr="001243DE">
        <w:rPr>
          <w:rFonts w:cs="Times"/>
          <w:szCs w:val="20"/>
          <w:lang w:eastAsia="x-none"/>
        </w:rPr>
        <w:tab/>
        <w:t>ITRI</w:t>
      </w:r>
    </w:p>
    <w:p w14:paraId="02440D14" w14:textId="0D1E51F1" w:rsidR="003D5001" w:rsidRPr="001243DE" w:rsidRDefault="00D53C4F" w:rsidP="003D5001">
      <w:pPr>
        <w:rPr>
          <w:rFonts w:cs="Times"/>
          <w:szCs w:val="20"/>
          <w:lang w:eastAsia="x-none"/>
        </w:rPr>
      </w:pPr>
      <w:hyperlink r:id="rId228" w:history="1">
        <w:r w:rsidR="00327B4F">
          <w:rPr>
            <w:rStyle w:val="Hyperlink"/>
            <w:rFonts w:cs="Times"/>
            <w:szCs w:val="20"/>
            <w:lang w:eastAsia="x-none"/>
          </w:rPr>
          <w:t>R1-1901002</w:t>
        </w:r>
      </w:hyperlink>
      <w:r w:rsidR="003D5001" w:rsidRPr="001243DE">
        <w:rPr>
          <w:rFonts w:cs="Times"/>
          <w:szCs w:val="20"/>
          <w:lang w:eastAsia="x-none"/>
        </w:rPr>
        <w:tab/>
        <w:t>Wideband operation for NR-U</w:t>
      </w:r>
      <w:r w:rsidR="003D5001" w:rsidRPr="001243DE">
        <w:rPr>
          <w:rFonts w:cs="Times"/>
          <w:szCs w:val="20"/>
          <w:lang w:eastAsia="x-none"/>
        </w:rPr>
        <w:tab/>
        <w:t>Ericsson</w:t>
      </w:r>
    </w:p>
    <w:p w14:paraId="07B657F7" w14:textId="3D37B8E0" w:rsidR="003D5001" w:rsidRPr="001243DE" w:rsidRDefault="00D53C4F" w:rsidP="003D5001">
      <w:pPr>
        <w:rPr>
          <w:rFonts w:cs="Times"/>
          <w:szCs w:val="20"/>
          <w:lang w:eastAsia="x-none"/>
        </w:rPr>
      </w:pPr>
      <w:hyperlink r:id="rId229" w:history="1">
        <w:r w:rsidR="00327B4F">
          <w:rPr>
            <w:rStyle w:val="Hyperlink"/>
            <w:rFonts w:cs="Times"/>
            <w:szCs w:val="20"/>
            <w:lang w:eastAsia="x-none"/>
          </w:rPr>
          <w:t>R1-1901009</w:t>
        </w:r>
      </w:hyperlink>
      <w:r w:rsidR="003D5001" w:rsidRPr="001243DE">
        <w:rPr>
          <w:rFonts w:cs="Times"/>
          <w:szCs w:val="20"/>
          <w:lang w:eastAsia="x-none"/>
        </w:rPr>
        <w:tab/>
        <w:t>Wideband operation for NR-U</w:t>
      </w:r>
      <w:r w:rsidR="003D5001" w:rsidRPr="001243DE">
        <w:rPr>
          <w:rFonts w:cs="Times"/>
          <w:szCs w:val="20"/>
          <w:lang w:eastAsia="x-none"/>
        </w:rPr>
        <w:tab/>
        <w:t>WILUS Inc.</w:t>
      </w:r>
    </w:p>
    <w:p w14:paraId="79594BD6" w14:textId="6C70DF95" w:rsidR="003D5001" w:rsidRPr="001243DE" w:rsidRDefault="00D53C4F" w:rsidP="003D5001">
      <w:pPr>
        <w:rPr>
          <w:rFonts w:cs="Times"/>
          <w:szCs w:val="20"/>
          <w:lang w:eastAsia="x-none"/>
        </w:rPr>
      </w:pPr>
      <w:hyperlink r:id="rId230" w:history="1">
        <w:r w:rsidR="00327B4F">
          <w:rPr>
            <w:rStyle w:val="Hyperlink"/>
            <w:rFonts w:cs="Times"/>
            <w:szCs w:val="20"/>
            <w:lang w:eastAsia="x-none"/>
          </w:rPr>
          <w:t>R1-1901035</w:t>
        </w:r>
      </w:hyperlink>
      <w:r w:rsidR="003D5001" w:rsidRPr="001243DE">
        <w:rPr>
          <w:rFonts w:cs="Times"/>
          <w:szCs w:val="20"/>
          <w:lang w:eastAsia="x-none"/>
        </w:rPr>
        <w:tab/>
        <w:t>Wide-band operation for NR-U</w:t>
      </w:r>
      <w:r w:rsidR="003D5001" w:rsidRPr="001243DE">
        <w:rPr>
          <w:rFonts w:cs="Times"/>
          <w:szCs w:val="20"/>
          <w:lang w:eastAsia="x-none"/>
        </w:rPr>
        <w:tab/>
        <w:t>Samsung</w:t>
      </w:r>
    </w:p>
    <w:p w14:paraId="71BF4EE9" w14:textId="1399CC76" w:rsidR="003D5001" w:rsidRPr="001243DE" w:rsidRDefault="00D53C4F" w:rsidP="003D5001">
      <w:pPr>
        <w:rPr>
          <w:rFonts w:cs="Times"/>
          <w:szCs w:val="20"/>
          <w:lang w:eastAsia="x-none"/>
        </w:rPr>
      </w:pPr>
      <w:hyperlink r:id="rId231" w:history="1">
        <w:r w:rsidR="00327B4F">
          <w:rPr>
            <w:rStyle w:val="Hyperlink"/>
            <w:rFonts w:cs="Times"/>
            <w:szCs w:val="20"/>
            <w:lang w:eastAsia="x-none"/>
          </w:rPr>
          <w:t>R1-1901102</w:t>
        </w:r>
      </w:hyperlink>
      <w:r w:rsidR="003D5001" w:rsidRPr="001243DE">
        <w:rPr>
          <w:rFonts w:cs="Times"/>
          <w:szCs w:val="20"/>
          <w:lang w:eastAsia="x-none"/>
        </w:rPr>
        <w:tab/>
        <w:t>Wideband operation for NR-U</w:t>
      </w:r>
      <w:r w:rsidR="003D5001" w:rsidRPr="001243DE">
        <w:rPr>
          <w:rFonts w:cs="Times"/>
          <w:szCs w:val="20"/>
          <w:lang w:eastAsia="x-none"/>
        </w:rPr>
        <w:tab/>
        <w:t>Beijing Xiaomi Mobile Software</w:t>
      </w:r>
    </w:p>
    <w:p w14:paraId="53432D37" w14:textId="77777777" w:rsidR="003D5001" w:rsidRPr="001243DE" w:rsidRDefault="003D5001" w:rsidP="003D5001">
      <w:pPr>
        <w:rPr>
          <w:rFonts w:cs="Times"/>
          <w:szCs w:val="20"/>
          <w:lang w:eastAsia="x-none"/>
        </w:rPr>
      </w:pPr>
    </w:p>
    <w:p w14:paraId="532A7876" w14:textId="22032991" w:rsidR="003D5001" w:rsidRPr="006833F0" w:rsidRDefault="00D53C4F" w:rsidP="003D5001">
      <w:pPr>
        <w:rPr>
          <w:rFonts w:cs="Times"/>
          <w:b/>
          <w:szCs w:val="20"/>
          <w:lang w:eastAsia="x-none"/>
        </w:rPr>
      </w:pPr>
      <w:hyperlink r:id="rId232" w:history="1">
        <w:r w:rsidR="00327B4F">
          <w:rPr>
            <w:rStyle w:val="Hyperlink"/>
            <w:rFonts w:cs="Times"/>
            <w:b/>
            <w:szCs w:val="20"/>
            <w:lang w:eastAsia="x-none"/>
          </w:rPr>
          <w:t>R1-1901336</w:t>
        </w:r>
      </w:hyperlink>
      <w:r w:rsidR="003D5001" w:rsidRPr="006833F0">
        <w:rPr>
          <w:rFonts w:cs="Times"/>
          <w:b/>
          <w:szCs w:val="20"/>
          <w:lang w:eastAsia="x-none"/>
        </w:rPr>
        <w:tab/>
        <w:t>Summary on wide-band operation for NR-U</w:t>
      </w:r>
      <w:r w:rsidR="003D5001" w:rsidRPr="006833F0">
        <w:rPr>
          <w:rFonts w:cs="Times"/>
          <w:b/>
          <w:szCs w:val="20"/>
          <w:lang w:eastAsia="x-none"/>
        </w:rPr>
        <w:tab/>
        <w:t>LG Electronics</w:t>
      </w:r>
    </w:p>
    <w:p w14:paraId="1F5C2CC6" w14:textId="77777777" w:rsidR="003D5001" w:rsidRPr="001243DE" w:rsidRDefault="003D5001" w:rsidP="003D5001">
      <w:pPr>
        <w:rPr>
          <w:rFonts w:cs="Times"/>
          <w:szCs w:val="20"/>
          <w:lang w:eastAsia="x-none"/>
        </w:rPr>
      </w:pPr>
    </w:p>
    <w:p w14:paraId="2E2E5C9B"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43A37462" w14:textId="77777777" w:rsidR="003D5001" w:rsidRPr="006833F0" w:rsidRDefault="003D5001" w:rsidP="006833F0">
      <w:pPr>
        <w:pStyle w:val="ListParagraph"/>
        <w:numPr>
          <w:ilvl w:val="0"/>
          <w:numId w:val="252"/>
        </w:numPr>
        <w:rPr>
          <w:lang w:val="en-US"/>
        </w:rPr>
      </w:pPr>
      <w:r w:rsidRPr="006833F0">
        <w:rPr>
          <w:lang w:val="en-US"/>
        </w:rPr>
        <w:t xml:space="preserve">For wideband operation in DL with a single serving cell operation </w:t>
      </w:r>
      <w:r w:rsidRPr="001243DE">
        <w:t>within a carrier with bandwidth larger than 20 MHz</w:t>
      </w:r>
    </w:p>
    <w:p w14:paraId="70B4B7C7" w14:textId="77777777" w:rsidR="003D5001" w:rsidRPr="006833F0" w:rsidRDefault="003D5001" w:rsidP="006833F0">
      <w:pPr>
        <w:pStyle w:val="ListParagraph"/>
        <w:numPr>
          <w:ilvl w:val="1"/>
          <w:numId w:val="252"/>
        </w:numPr>
        <w:rPr>
          <w:lang w:val="en-US"/>
        </w:rPr>
      </w:pPr>
      <w:r w:rsidRPr="006833F0">
        <w:rPr>
          <w:lang w:val="en-US"/>
        </w:rPr>
        <w:t>Multiple BWPs can be configured, single BWP activated, gNB may transmit PDSCH on parts or whole of single active BWP where CCA is successful at gNB (i.e., option 2 and 3 from previous agreement)</w:t>
      </w:r>
    </w:p>
    <w:p w14:paraId="5FFB47E0" w14:textId="77777777" w:rsidR="003D5001" w:rsidRPr="006833F0" w:rsidRDefault="003D5001" w:rsidP="006833F0">
      <w:pPr>
        <w:pStyle w:val="ListParagraph"/>
        <w:numPr>
          <w:ilvl w:val="2"/>
          <w:numId w:val="252"/>
        </w:numPr>
        <w:rPr>
          <w:lang w:val="en-US"/>
        </w:rPr>
      </w:pPr>
      <w:r w:rsidRPr="006833F0">
        <w:rPr>
          <w:lang w:val="en-US"/>
        </w:rPr>
        <w:t xml:space="preserve">FFS: Restrictions on supportable gaps and combinations of gaps between discontiguous blocks where </w:t>
      </w:r>
    </w:p>
    <w:p w14:paraId="46013C82" w14:textId="77777777" w:rsidR="003D5001" w:rsidRPr="006833F0" w:rsidRDefault="003D5001" w:rsidP="006833F0">
      <w:pPr>
        <w:pStyle w:val="ListParagraph"/>
        <w:numPr>
          <w:ilvl w:val="3"/>
          <w:numId w:val="252"/>
        </w:numPr>
        <w:rPr>
          <w:lang w:val="en-US"/>
        </w:rPr>
      </w:pPr>
      <w:r w:rsidRPr="006833F0">
        <w:rPr>
          <w:lang w:val="en-US"/>
        </w:rPr>
        <w:t>each block spans contiguous (one or) multiple successful LBT sub-bands</w:t>
      </w:r>
    </w:p>
    <w:p w14:paraId="387B22CA" w14:textId="77777777" w:rsidR="003D5001" w:rsidRPr="006833F0" w:rsidRDefault="003D5001" w:rsidP="006833F0">
      <w:pPr>
        <w:pStyle w:val="ListParagraph"/>
        <w:numPr>
          <w:ilvl w:val="3"/>
          <w:numId w:val="252"/>
        </w:numPr>
        <w:rPr>
          <w:lang w:val="en-US"/>
        </w:rPr>
      </w:pPr>
      <w:r w:rsidRPr="006833F0">
        <w:rPr>
          <w:lang w:val="en-US"/>
        </w:rPr>
        <w:t>each gap spans one or multiple contiguous unsuccessful LBT sub-bands</w:t>
      </w:r>
    </w:p>
    <w:p w14:paraId="66F277DF" w14:textId="77777777" w:rsidR="003D5001" w:rsidRPr="006833F0" w:rsidRDefault="003D5001" w:rsidP="006833F0">
      <w:pPr>
        <w:pStyle w:val="ListParagraph"/>
        <w:numPr>
          <w:ilvl w:val="2"/>
          <w:numId w:val="252"/>
        </w:numPr>
        <w:rPr>
          <w:lang w:val="en-US"/>
        </w:rPr>
      </w:pPr>
      <w:r w:rsidRPr="006833F0">
        <w:rPr>
          <w:lang w:val="en-US"/>
        </w:rPr>
        <w:t>FFS: Transmission bandwidth adaptation delay, potentially different delay for e.g., different number of supported gaps, different transmission bandwidths and different positions of the LBT sub-bands where transmissions occur</w:t>
      </w:r>
    </w:p>
    <w:p w14:paraId="7EED93B4" w14:textId="77777777" w:rsidR="003D5001" w:rsidRPr="006833F0" w:rsidRDefault="003D5001" w:rsidP="006833F0">
      <w:pPr>
        <w:pStyle w:val="ListParagraph"/>
        <w:numPr>
          <w:ilvl w:val="2"/>
          <w:numId w:val="252"/>
        </w:numPr>
        <w:rPr>
          <w:lang w:val="en-US"/>
        </w:rPr>
      </w:pPr>
      <w:r w:rsidRPr="006833F0">
        <w:rPr>
          <w:lang w:val="en-US"/>
        </w:rPr>
        <w:t>FFS: Limit on the occupied LBT sub-bands due to regulation and coexistence considerations (not intended to imply that regulation and coexistence considerations will not be addressed)</w:t>
      </w:r>
    </w:p>
    <w:p w14:paraId="7B485D98" w14:textId="77777777" w:rsidR="003D5001" w:rsidRPr="006833F0" w:rsidRDefault="003D5001" w:rsidP="006833F0">
      <w:pPr>
        <w:pStyle w:val="ListParagraph"/>
        <w:numPr>
          <w:ilvl w:val="2"/>
          <w:numId w:val="252"/>
        </w:numPr>
        <w:rPr>
          <w:lang w:val="en-US"/>
        </w:rPr>
      </w:pPr>
      <w:r w:rsidRPr="006833F0">
        <w:rPr>
          <w:lang w:val="en-US"/>
        </w:rPr>
        <w:t>FFS: Whether/how to indicate gNB’s transmitted LBT sub-bands</w:t>
      </w:r>
    </w:p>
    <w:p w14:paraId="223B7E24" w14:textId="77777777" w:rsidR="003D5001" w:rsidRPr="006833F0" w:rsidRDefault="003D5001" w:rsidP="006833F0">
      <w:pPr>
        <w:pStyle w:val="ListParagraph"/>
        <w:numPr>
          <w:ilvl w:val="2"/>
          <w:numId w:val="252"/>
        </w:numPr>
        <w:rPr>
          <w:lang w:val="en-US"/>
        </w:rPr>
      </w:pPr>
      <w:r w:rsidRPr="006833F0">
        <w:rPr>
          <w:lang w:val="en-US"/>
        </w:rPr>
        <w:t>FFS: Enhancements to PDCCH/PDSCH configuration/transmission for the parts of BWP where gNB does not transmit due to CCA failure</w:t>
      </w:r>
    </w:p>
    <w:p w14:paraId="5F62F089" w14:textId="77777777" w:rsidR="003D5001" w:rsidRPr="006833F0" w:rsidRDefault="003D5001" w:rsidP="006833F0">
      <w:pPr>
        <w:pStyle w:val="ListParagraph"/>
        <w:numPr>
          <w:ilvl w:val="0"/>
          <w:numId w:val="252"/>
        </w:numPr>
        <w:rPr>
          <w:lang w:val="en-US"/>
        </w:rPr>
      </w:pPr>
      <w:r w:rsidRPr="006833F0">
        <w:rPr>
          <w:lang w:val="en-US"/>
        </w:rPr>
        <w:t>Send LS to RAN4 to inform above decision with the description that RAN1 requires RAN4’s feedback on the first three FFS parts in addition to what was requested in earlier LSs.</w:t>
      </w:r>
    </w:p>
    <w:p w14:paraId="6CB9661F" w14:textId="77777777" w:rsidR="003D5001" w:rsidRPr="001243DE" w:rsidRDefault="003D5001" w:rsidP="003D5001">
      <w:pPr>
        <w:rPr>
          <w:rFonts w:cs="Times"/>
          <w:szCs w:val="20"/>
          <w:lang w:eastAsia="x-none"/>
        </w:rPr>
      </w:pPr>
    </w:p>
    <w:p w14:paraId="1F8FB51D" w14:textId="77777777" w:rsidR="003D5001" w:rsidRPr="001243DE" w:rsidRDefault="003D5001" w:rsidP="003D5001">
      <w:pPr>
        <w:rPr>
          <w:rFonts w:cs="Times"/>
          <w:szCs w:val="20"/>
          <w:lang w:eastAsia="x-none"/>
        </w:rPr>
      </w:pPr>
      <w:r w:rsidRPr="001243DE">
        <w:rPr>
          <w:rFonts w:cs="Times"/>
          <w:szCs w:val="20"/>
          <w:highlight w:val="green"/>
          <w:lang w:eastAsia="x-none"/>
        </w:rPr>
        <w:t>Agreement:</w:t>
      </w:r>
    </w:p>
    <w:p w14:paraId="6723EB21" w14:textId="77777777" w:rsidR="003D5001" w:rsidRPr="001243DE" w:rsidRDefault="003D5001" w:rsidP="003D5001">
      <w:pPr>
        <w:rPr>
          <w:rFonts w:cs="Times"/>
          <w:szCs w:val="20"/>
          <w:lang w:eastAsia="x-none"/>
        </w:rPr>
      </w:pPr>
      <w:r w:rsidRPr="001243DE">
        <w:rPr>
          <w:rFonts w:cs="Times"/>
          <w:szCs w:val="20"/>
          <w:lang w:eastAsia="x-none"/>
        </w:rPr>
        <w:t>Operation with multiple active BWPs for a carrier on unlicensed bands is not supported for DL or UL at least in Rel-16 NR-U WI.</w:t>
      </w:r>
    </w:p>
    <w:p w14:paraId="680049C5"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Inform RAN2 of this decision</w:t>
      </w:r>
    </w:p>
    <w:p w14:paraId="6E1B0346" w14:textId="77777777" w:rsidR="003D5001" w:rsidRPr="001243DE" w:rsidRDefault="003D5001" w:rsidP="003D5001">
      <w:pPr>
        <w:rPr>
          <w:rFonts w:cs="Times"/>
          <w:szCs w:val="20"/>
          <w:lang w:eastAsia="x-none"/>
        </w:rPr>
      </w:pPr>
    </w:p>
    <w:p w14:paraId="1D59862C" w14:textId="7190E3C7" w:rsidR="003D5001" w:rsidRPr="006833F0" w:rsidRDefault="00D53C4F" w:rsidP="003D5001">
      <w:pPr>
        <w:rPr>
          <w:rFonts w:cs="Times"/>
          <w:b/>
          <w:szCs w:val="20"/>
          <w:lang w:eastAsia="x-none"/>
        </w:rPr>
      </w:pPr>
      <w:hyperlink r:id="rId233" w:history="1">
        <w:r w:rsidR="00327B4F">
          <w:rPr>
            <w:rStyle w:val="Hyperlink"/>
            <w:rFonts w:cs="Times"/>
            <w:b/>
            <w:szCs w:val="20"/>
            <w:lang w:eastAsia="x-none"/>
          </w:rPr>
          <w:t>R1-1901446</w:t>
        </w:r>
      </w:hyperlink>
      <w:r w:rsidR="003D5001" w:rsidRPr="006833F0">
        <w:rPr>
          <w:rFonts w:cs="Times"/>
          <w:b/>
          <w:szCs w:val="20"/>
          <w:lang w:eastAsia="x-none"/>
        </w:rPr>
        <w:tab/>
        <w:t>[DRAFT] Reply to reply LS on wideband carrier operation for NR-U</w:t>
      </w:r>
      <w:r w:rsidR="003D5001" w:rsidRPr="006833F0">
        <w:rPr>
          <w:rFonts w:cs="Times"/>
          <w:b/>
          <w:szCs w:val="20"/>
          <w:lang w:eastAsia="x-none"/>
        </w:rPr>
        <w:tab/>
        <w:t>LG Electronics</w:t>
      </w:r>
    </w:p>
    <w:p w14:paraId="0E7D15A3" w14:textId="6CD56DC5" w:rsidR="003D5001" w:rsidRPr="001243DE" w:rsidRDefault="006833F0" w:rsidP="003D5001">
      <w:pPr>
        <w:rPr>
          <w:rFonts w:cs="Times"/>
          <w:szCs w:val="20"/>
          <w:lang w:eastAsia="x-none"/>
        </w:rPr>
      </w:pPr>
      <w:r w:rsidRPr="006833F0">
        <w:rPr>
          <w:rFonts w:cs="Times"/>
          <w:b/>
          <w:szCs w:val="20"/>
          <w:lang w:eastAsia="x-none"/>
        </w:rPr>
        <w:t>Decision:</w:t>
      </w:r>
      <w:r w:rsidRPr="006833F0">
        <w:rPr>
          <w:rFonts w:cs="Times"/>
          <w:szCs w:val="20"/>
          <w:lang w:eastAsia="x-none"/>
        </w:rPr>
        <w:t xml:space="preserve"> </w:t>
      </w:r>
      <w:r w:rsidR="003D5001" w:rsidRPr="006833F0">
        <w:rPr>
          <w:rFonts w:cs="Times"/>
          <w:szCs w:val="20"/>
          <w:lang w:eastAsia="x-none"/>
        </w:rPr>
        <w:t xml:space="preserve">Final LS is </w:t>
      </w:r>
      <w:r w:rsidR="003D5001" w:rsidRPr="006833F0">
        <w:rPr>
          <w:rFonts w:cs="Times"/>
          <w:szCs w:val="20"/>
          <w:highlight w:val="green"/>
          <w:lang w:eastAsia="x-none"/>
        </w:rPr>
        <w:t>a</w:t>
      </w:r>
      <w:r w:rsidRPr="006833F0">
        <w:rPr>
          <w:rFonts w:cs="Times"/>
          <w:szCs w:val="20"/>
          <w:highlight w:val="green"/>
          <w:lang w:eastAsia="x-none"/>
        </w:rPr>
        <w:t xml:space="preserve">pproved in </w:t>
      </w:r>
      <w:hyperlink r:id="rId234" w:history="1">
        <w:r w:rsidR="00327B4F">
          <w:rPr>
            <w:rStyle w:val="Hyperlink"/>
            <w:rFonts w:cs="Times"/>
            <w:szCs w:val="20"/>
            <w:highlight w:val="green"/>
            <w:lang w:eastAsia="x-none"/>
          </w:rPr>
          <w:t>R1-1901460</w:t>
        </w:r>
      </w:hyperlink>
      <w:r w:rsidRPr="006833F0">
        <w:rPr>
          <w:rFonts w:cs="Times"/>
          <w:szCs w:val="20"/>
          <w:lang w:eastAsia="x-none"/>
        </w:rPr>
        <w:t xml:space="preserve"> </w:t>
      </w:r>
      <w:r w:rsidR="003D5001" w:rsidRPr="006833F0">
        <w:rPr>
          <w:rFonts w:cs="Times"/>
          <w:szCs w:val="20"/>
          <w:lang w:eastAsia="x-none"/>
        </w:rPr>
        <w:t>with the following changes</w:t>
      </w:r>
      <w:r w:rsidRPr="006833F0">
        <w:rPr>
          <w:rFonts w:cs="Times"/>
          <w:szCs w:val="20"/>
          <w:lang w:eastAsia="x-none"/>
        </w:rPr>
        <w:t>:</w:t>
      </w:r>
    </w:p>
    <w:p w14:paraId="6FB3C4E9"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Include RAN WG2 in the “To” field</w:t>
      </w:r>
    </w:p>
    <w:p w14:paraId="5E960F69"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Add an action to RAN WG2: “RAN1 respectfully asks RAN2 to take the above RAN1 agreements into account in their further work”</w:t>
      </w:r>
    </w:p>
    <w:p w14:paraId="3DDA1738" w14:textId="77777777" w:rsidR="003D5001" w:rsidRPr="001243DE" w:rsidRDefault="003D5001" w:rsidP="003D5001">
      <w:pPr>
        <w:numPr>
          <w:ilvl w:val="0"/>
          <w:numId w:val="234"/>
        </w:numPr>
        <w:rPr>
          <w:rFonts w:cs="Times"/>
          <w:szCs w:val="20"/>
          <w:lang w:eastAsia="x-none"/>
        </w:rPr>
      </w:pPr>
      <w:r w:rsidRPr="001243DE">
        <w:rPr>
          <w:rFonts w:cs="Times"/>
          <w:szCs w:val="20"/>
          <w:lang w:eastAsia="x-none"/>
        </w:rPr>
        <w:t>Delete the corresponding statement requesting action from RAN2 above in the main body.</w:t>
      </w:r>
    </w:p>
    <w:p w14:paraId="72B9A4A5" w14:textId="77777777" w:rsidR="003D5001" w:rsidRPr="001243DE" w:rsidRDefault="003D5001" w:rsidP="003D5001">
      <w:pPr>
        <w:numPr>
          <w:ilvl w:val="0"/>
          <w:numId w:val="234"/>
        </w:numPr>
        <w:rPr>
          <w:rFonts w:cs="Times"/>
          <w:szCs w:val="20"/>
          <w:lang w:eastAsia="x-none"/>
        </w:rPr>
      </w:pPr>
      <w:r w:rsidRPr="001243DE">
        <w:rPr>
          <w:rFonts w:eastAsia="Times New Roman" w:cs="Times"/>
          <w:szCs w:val="20"/>
        </w:rPr>
        <w:t xml:space="preserve">Modify a statement in the main body as follows: “RAN1 respectfully asks RAN4 for a response to FFS parts in the above agreement, </w:t>
      </w:r>
      <w:r w:rsidRPr="001243DE">
        <w:rPr>
          <w:rFonts w:eastAsia="Times New Roman" w:cs="Times"/>
          <w:color w:val="FF0000"/>
          <w:szCs w:val="20"/>
        </w:rPr>
        <w:t xml:space="preserve">in addition to any pending input </w:t>
      </w:r>
      <w:r w:rsidRPr="001243DE">
        <w:rPr>
          <w:rFonts w:eastAsia="Times New Roman" w:cs="Times"/>
          <w:szCs w:val="20"/>
        </w:rPr>
        <w:t xml:space="preserve">to questions as requested in [1] </w:t>
      </w:r>
      <w:r w:rsidRPr="001243DE">
        <w:rPr>
          <w:rFonts w:eastAsia="Times New Roman" w:cs="Times"/>
          <w:strike/>
          <w:szCs w:val="20"/>
        </w:rPr>
        <w:t>not yet answered</w:t>
      </w:r>
      <w:r w:rsidRPr="001243DE">
        <w:rPr>
          <w:rFonts w:eastAsia="Times New Roman" w:cs="Times"/>
          <w:szCs w:val="20"/>
        </w:rPr>
        <w:t>.”</w:t>
      </w:r>
    </w:p>
    <w:p w14:paraId="56EE3DF5" w14:textId="77777777" w:rsidR="003D5001" w:rsidRPr="001243DE" w:rsidRDefault="003D5001" w:rsidP="003D5001">
      <w:pPr>
        <w:rPr>
          <w:rFonts w:cs="Times"/>
          <w:szCs w:val="20"/>
          <w:lang w:eastAsia="x-none"/>
        </w:rPr>
      </w:pPr>
    </w:p>
    <w:p w14:paraId="0CCBCF20" w14:textId="77777777" w:rsidR="003D5001" w:rsidRPr="001243DE" w:rsidRDefault="003D5001" w:rsidP="003D5001">
      <w:pPr>
        <w:rPr>
          <w:rFonts w:cs="Times"/>
          <w:szCs w:val="20"/>
          <w:u w:val="single"/>
          <w:lang w:eastAsia="x-none"/>
        </w:rPr>
      </w:pPr>
      <w:r w:rsidRPr="001243DE">
        <w:rPr>
          <w:rFonts w:cs="Times"/>
          <w:szCs w:val="20"/>
          <w:u w:val="single"/>
          <w:lang w:eastAsia="x-none"/>
        </w:rPr>
        <w:t>Conclusion:</w:t>
      </w:r>
    </w:p>
    <w:p w14:paraId="0043686C" w14:textId="7DD6D564" w:rsidR="003D5001" w:rsidRPr="006833F0" w:rsidRDefault="003D5001" w:rsidP="003D5001">
      <w:pPr>
        <w:rPr>
          <w:rFonts w:cs="Times"/>
          <w:szCs w:val="20"/>
          <w:lang w:val="en-US" w:eastAsia="x-none"/>
        </w:rPr>
      </w:pPr>
      <w:r w:rsidRPr="001243DE">
        <w:rPr>
          <w:rFonts w:cs="Times"/>
          <w:szCs w:val="20"/>
          <w:lang w:val="en-US" w:eastAsia="x-none"/>
        </w:rPr>
        <w:t>The channel access aspects of wideband operation should be discussed further as part of the channel access discussions</w:t>
      </w:r>
      <w:r w:rsidR="006833F0">
        <w:rPr>
          <w:rFonts w:cs="Times"/>
          <w:szCs w:val="20"/>
          <w:lang w:val="en-US" w:eastAsia="x-none"/>
        </w:rPr>
        <w:t>.</w:t>
      </w:r>
    </w:p>
    <w:p w14:paraId="35099668" w14:textId="6CF290D9" w:rsidR="003D5001" w:rsidRPr="001243DE" w:rsidRDefault="003D5001" w:rsidP="00A1040B">
      <w:pPr>
        <w:pStyle w:val="Heading4"/>
      </w:pPr>
      <w:bookmarkStart w:id="43" w:name="_Toc535730544"/>
      <w:bookmarkStart w:id="44" w:name="_Toc536385646"/>
      <w:r w:rsidRPr="001243DE">
        <w:t>Other</w:t>
      </w:r>
      <w:bookmarkEnd w:id="43"/>
      <w:bookmarkEnd w:id="44"/>
    </w:p>
    <w:p w14:paraId="4BDBF3D5" w14:textId="17E0A4D2" w:rsidR="003D5001" w:rsidRPr="001243DE" w:rsidRDefault="00D53C4F" w:rsidP="003D5001">
      <w:pPr>
        <w:rPr>
          <w:rFonts w:cs="Times"/>
          <w:szCs w:val="20"/>
          <w:lang w:eastAsia="x-none"/>
        </w:rPr>
      </w:pPr>
      <w:hyperlink r:id="rId235" w:history="1">
        <w:r w:rsidR="00327B4F">
          <w:rPr>
            <w:rStyle w:val="Hyperlink"/>
            <w:rFonts w:cs="Times"/>
            <w:szCs w:val="20"/>
            <w:lang w:eastAsia="x-none"/>
          </w:rPr>
          <w:t>R1-1900059</w:t>
        </w:r>
      </w:hyperlink>
      <w:r w:rsidR="003D5001" w:rsidRPr="001243DE">
        <w:rPr>
          <w:rFonts w:cs="Times"/>
          <w:szCs w:val="20"/>
          <w:lang w:eastAsia="x-none"/>
        </w:rPr>
        <w:tab/>
        <w:t>Generic design of spectral-domain modulation sequences for 5G NR-U PRACH waveform</w:t>
      </w:r>
      <w:r w:rsidR="003D5001" w:rsidRPr="001243DE">
        <w:rPr>
          <w:rFonts w:cs="Times"/>
          <w:szCs w:val="20"/>
          <w:lang w:eastAsia="x-none"/>
        </w:rPr>
        <w:tab/>
        <w:t>Huawei, HiSilicon</w:t>
      </w:r>
    </w:p>
    <w:p w14:paraId="50261D13" w14:textId="6310380B" w:rsidR="003D5001" w:rsidRPr="001243DE" w:rsidRDefault="00D53C4F" w:rsidP="003D5001">
      <w:pPr>
        <w:rPr>
          <w:rFonts w:cs="Times"/>
          <w:szCs w:val="20"/>
          <w:lang w:eastAsia="x-none"/>
        </w:rPr>
      </w:pPr>
      <w:hyperlink r:id="rId236" w:history="1">
        <w:r w:rsidR="00327B4F">
          <w:rPr>
            <w:rStyle w:val="Hyperlink"/>
            <w:rFonts w:cs="Times"/>
            <w:szCs w:val="20"/>
            <w:lang w:eastAsia="x-none"/>
          </w:rPr>
          <w:t>R1-1900263</w:t>
        </w:r>
      </w:hyperlink>
      <w:r w:rsidR="003D5001" w:rsidRPr="001243DE">
        <w:rPr>
          <w:rFonts w:cs="Times"/>
          <w:szCs w:val="20"/>
          <w:lang w:eastAsia="x-none"/>
        </w:rPr>
        <w:tab/>
        <w:t>On preambles for NR-U</w:t>
      </w:r>
      <w:r w:rsidR="003D5001" w:rsidRPr="001243DE">
        <w:rPr>
          <w:rFonts w:cs="Times"/>
          <w:szCs w:val="20"/>
          <w:lang w:eastAsia="x-none"/>
        </w:rPr>
        <w:tab/>
        <w:t>Nokia, Nokia Shanghai Bell</w:t>
      </w:r>
    </w:p>
    <w:p w14:paraId="613654EA" w14:textId="02A97937" w:rsidR="003D5001" w:rsidRPr="001243DE" w:rsidRDefault="00D53C4F" w:rsidP="003D5001">
      <w:pPr>
        <w:rPr>
          <w:rFonts w:cs="Times"/>
          <w:szCs w:val="20"/>
          <w:lang w:eastAsia="x-none"/>
        </w:rPr>
      </w:pPr>
      <w:hyperlink r:id="rId237" w:history="1">
        <w:r w:rsidR="00327B4F">
          <w:rPr>
            <w:rStyle w:val="Hyperlink"/>
            <w:rFonts w:cs="Times"/>
            <w:szCs w:val="20"/>
            <w:lang w:eastAsia="x-none"/>
          </w:rPr>
          <w:t>R1-1900277</w:t>
        </w:r>
      </w:hyperlink>
      <w:r w:rsidR="003D5001" w:rsidRPr="001243DE">
        <w:rPr>
          <w:rFonts w:cs="Times"/>
          <w:szCs w:val="20"/>
          <w:lang w:eastAsia="x-none"/>
        </w:rPr>
        <w:tab/>
        <w:t>Discussion on SS rasters for NR-U</w:t>
      </w:r>
      <w:r w:rsidR="003D5001" w:rsidRPr="001243DE">
        <w:rPr>
          <w:rFonts w:cs="Times"/>
          <w:szCs w:val="20"/>
          <w:lang w:eastAsia="x-none"/>
        </w:rPr>
        <w:tab/>
        <w:t>OPPO</w:t>
      </w:r>
    </w:p>
    <w:p w14:paraId="7C648E3D" w14:textId="482B018A" w:rsidR="003D5001" w:rsidRPr="001243DE" w:rsidRDefault="00D53C4F" w:rsidP="003D5001">
      <w:pPr>
        <w:rPr>
          <w:rFonts w:cs="Times"/>
          <w:szCs w:val="20"/>
          <w:lang w:eastAsia="x-none"/>
        </w:rPr>
      </w:pPr>
      <w:hyperlink r:id="rId238" w:history="1">
        <w:r w:rsidR="00327B4F">
          <w:rPr>
            <w:rStyle w:val="Hyperlink"/>
            <w:rFonts w:cs="Times"/>
            <w:szCs w:val="20"/>
            <w:lang w:eastAsia="x-none"/>
          </w:rPr>
          <w:t>R1-1900398</w:t>
        </w:r>
      </w:hyperlink>
      <w:r w:rsidR="003D5001" w:rsidRPr="001243DE">
        <w:rPr>
          <w:rFonts w:cs="Times"/>
          <w:szCs w:val="20"/>
          <w:lang w:eastAsia="x-none"/>
        </w:rPr>
        <w:tab/>
        <w:t>Frame structure for NR-U</w:t>
      </w:r>
      <w:r w:rsidR="003D5001" w:rsidRPr="001243DE">
        <w:rPr>
          <w:rFonts w:cs="Times"/>
          <w:szCs w:val="20"/>
          <w:lang w:eastAsia="x-none"/>
        </w:rPr>
        <w:tab/>
        <w:t>Lenovo, Motorola Mobility</w:t>
      </w:r>
    </w:p>
    <w:p w14:paraId="0371FC99" w14:textId="72A67E19" w:rsidR="003D5001" w:rsidRPr="001243DE" w:rsidRDefault="00D53C4F" w:rsidP="003D5001">
      <w:pPr>
        <w:rPr>
          <w:rFonts w:cs="Times"/>
          <w:szCs w:val="20"/>
          <w:lang w:eastAsia="x-none"/>
        </w:rPr>
      </w:pPr>
      <w:hyperlink r:id="rId239" w:history="1">
        <w:r w:rsidR="00327B4F">
          <w:rPr>
            <w:rStyle w:val="Hyperlink"/>
            <w:rFonts w:cs="Times"/>
            <w:szCs w:val="20"/>
            <w:lang w:eastAsia="x-none"/>
          </w:rPr>
          <w:t>R1-1900829</w:t>
        </w:r>
      </w:hyperlink>
      <w:r w:rsidR="003D5001" w:rsidRPr="001243DE">
        <w:rPr>
          <w:rFonts w:cs="Times"/>
          <w:szCs w:val="20"/>
          <w:lang w:eastAsia="x-none"/>
        </w:rPr>
        <w:tab/>
        <w:t>Considerations on use of Wi-Fi preamble in NR-U system</w:t>
      </w:r>
      <w:r w:rsidR="003D5001" w:rsidRPr="001243DE">
        <w:rPr>
          <w:rFonts w:cs="Times"/>
          <w:szCs w:val="20"/>
          <w:lang w:eastAsia="x-none"/>
        </w:rPr>
        <w:tab/>
        <w:t>Sharp</w:t>
      </w:r>
    </w:p>
    <w:p w14:paraId="46F42C75" w14:textId="54CC4872" w:rsidR="003D5001" w:rsidRPr="001243DE" w:rsidRDefault="00D53C4F" w:rsidP="003D5001">
      <w:pPr>
        <w:rPr>
          <w:rFonts w:cs="Times"/>
          <w:szCs w:val="20"/>
          <w:lang w:eastAsia="x-none"/>
        </w:rPr>
      </w:pPr>
      <w:hyperlink r:id="rId240" w:history="1">
        <w:r w:rsidR="00327B4F">
          <w:rPr>
            <w:rStyle w:val="Hyperlink"/>
            <w:rFonts w:cs="Times"/>
            <w:szCs w:val="20"/>
            <w:lang w:eastAsia="x-none"/>
          </w:rPr>
          <w:t>R1-1900924</w:t>
        </w:r>
      </w:hyperlink>
      <w:r w:rsidR="003D5001" w:rsidRPr="001243DE">
        <w:rPr>
          <w:rFonts w:cs="Times"/>
          <w:szCs w:val="20"/>
          <w:lang w:eastAsia="x-none"/>
        </w:rPr>
        <w:tab/>
        <w:t>DL signals and channels for NR-U</w:t>
      </w:r>
      <w:r w:rsidR="003D5001" w:rsidRPr="001243DE">
        <w:rPr>
          <w:rFonts w:cs="Times"/>
          <w:szCs w:val="20"/>
          <w:lang w:eastAsia="x-none"/>
        </w:rPr>
        <w:tab/>
        <w:t>Qualcomm Incorporated</w:t>
      </w:r>
    </w:p>
    <w:p w14:paraId="205A6B28" w14:textId="0861F451" w:rsidR="003D5001" w:rsidRPr="001243DE" w:rsidRDefault="00D53C4F" w:rsidP="003D5001">
      <w:pPr>
        <w:rPr>
          <w:rFonts w:cs="Times"/>
          <w:szCs w:val="20"/>
          <w:lang w:eastAsia="x-none"/>
        </w:rPr>
      </w:pPr>
      <w:hyperlink r:id="rId241" w:history="1">
        <w:r w:rsidR="00327B4F">
          <w:rPr>
            <w:rStyle w:val="Hyperlink"/>
            <w:rFonts w:cs="Times"/>
            <w:szCs w:val="20"/>
            <w:lang w:eastAsia="x-none"/>
          </w:rPr>
          <w:t>R1-1900925</w:t>
        </w:r>
      </w:hyperlink>
      <w:r w:rsidR="003D5001" w:rsidRPr="001243DE">
        <w:rPr>
          <w:rFonts w:cs="Times"/>
          <w:szCs w:val="20"/>
          <w:lang w:eastAsia="x-none"/>
        </w:rPr>
        <w:tab/>
        <w:t>UL signals and channels for NR-U</w:t>
      </w:r>
      <w:r w:rsidR="003D5001" w:rsidRPr="001243DE">
        <w:rPr>
          <w:rFonts w:cs="Times"/>
          <w:szCs w:val="20"/>
          <w:lang w:eastAsia="x-none"/>
        </w:rPr>
        <w:tab/>
        <w:t>Qualcomm Incorporated</w:t>
      </w:r>
    </w:p>
    <w:p w14:paraId="47CDB187" w14:textId="7ACEC02E" w:rsidR="003D5001" w:rsidRPr="001243DE" w:rsidRDefault="00D53C4F" w:rsidP="003D5001">
      <w:pPr>
        <w:rPr>
          <w:rFonts w:cs="Times"/>
          <w:szCs w:val="20"/>
          <w:lang w:eastAsia="x-none"/>
        </w:rPr>
      </w:pPr>
      <w:hyperlink r:id="rId242" w:history="1">
        <w:r w:rsidR="00327B4F">
          <w:rPr>
            <w:rStyle w:val="Hyperlink"/>
            <w:rFonts w:cs="Times"/>
            <w:szCs w:val="20"/>
            <w:lang w:eastAsia="x-none"/>
          </w:rPr>
          <w:t>R1-1901003</w:t>
        </w:r>
      </w:hyperlink>
      <w:r w:rsidR="003D5001" w:rsidRPr="001243DE">
        <w:rPr>
          <w:rFonts w:cs="Times"/>
          <w:szCs w:val="20"/>
          <w:lang w:eastAsia="x-none"/>
        </w:rPr>
        <w:tab/>
        <w:t>On the LS from ETSI BRAN</w:t>
      </w:r>
      <w:r w:rsidR="003D5001" w:rsidRPr="001243DE">
        <w:rPr>
          <w:rFonts w:cs="Times"/>
          <w:szCs w:val="20"/>
          <w:lang w:eastAsia="x-none"/>
        </w:rPr>
        <w:tab/>
        <w:t>Ericsson</w:t>
      </w:r>
    </w:p>
    <w:p w14:paraId="39205346" w14:textId="3F86CE21" w:rsidR="003D5001" w:rsidRPr="001243DE" w:rsidRDefault="00D53C4F" w:rsidP="003D5001">
      <w:pPr>
        <w:rPr>
          <w:rFonts w:cs="Times"/>
          <w:szCs w:val="20"/>
          <w:lang w:eastAsia="x-none"/>
        </w:rPr>
      </w:pPr>
      <w:hyperlink r:id="rId243" w:history="1">
        <w:r w:rsidR="00327B4F">
          <w:rPr>
            <w:rStyle w:val="Hyperlink"/>
            <w:rFonts w:cs="Times"/>
            <w:szCs w:val="20"/>
            <w:lang w:eastAsia="x-none"/>
          </w:rPr>
          <w:t>R1-1901004</w:t>
        </w:r>
      </w:hyperlink>
      <w:r w:rsidR="003D5001" w:rsidRPr="001243DE">
        <w:rPr>
          <w:rFonts w:cs="Times"/>
          <w:szCs w:val="20"/>
          <w:lang w:eastAsia="x-none"/>
        </w:rPr>
        <w:tab/>
        <w:t>Draft LS to ETSI BRAN on EN 301 893</w:t>
      </w:r>
      <w:r w:rsidR="003D5001" w:rsidRPr="001243DE">
        <w:rPr>
          <w:rFonts w:cs="Times"/>
          <w:szCs w:val="20"/>
          <w:lang w:eastAsia="x-none"/>
        </w:rPr>
        <w:tab/>
        <w:t>Ericsson</w:t>
      </w:r>
    </w:p>
    <w:p w14:paraId="282765FE" w14:textId="7E91886F" w:rsidR="003D5001" w:rsidRPr="001243DE" w:rsidRDefault="00D53C4F" w:rsidP="003D5001">
      <w:pPr>
        <w:rPr>
          <w:rFonts w:cs="Times"/>
          <w:szCs w:val="20"/>
          <w:lang w:eastAsia="x-none"/>
        </w:rPr>
      </w:pPr>
      <w:hyperlink r:id="rId244" w:history="1">
        <w:r w:rsidR="00327B4F">
          <w:rPr>
            <w:rStyle w:val="Hyperlink"/>
            <w:rFonts w:cs="Times"/>
            <w:szCs w:val="20"/>
            <w:lang w:eastAsia="x-none"/>
          </w:rPr>
          <w:t>R1-1901036</w:t>
        </w:r>
      </w:hyperlink>
      <w:r w:rsidR="003D5001" w:rsidRPr="001243DE">
        <w:rPr>
          <w:rFonts w:cs="Times"/>
          <w:szCs w:val="20"/>
          <w:lang w:eastAsia="x-none"/>
        </w:rPr>
        <w:tab/>
        <w:t>Draft LS on SCS of SSB and SS raster for NR-U bands</w:t>
      </w:r>
      <w:r w:rsidR="003D5001" w:rsidRPr="001243DE">
        <w:rPr>
          <w:rFonts w:cs="Times"/>
          <w:szCs w:val="20"/>
          <w:lang w:eastAsia="x-none"/>
        </w:rPr>
        <w:tab/>
        <w:t>Samsung</w:t>
      </w:r>
    </w:p>
    <w:p w14:paraId="0A8098A5" w14:textId="76C88A5B" w:rsidR="003D5001" w:rsidRPr="001243DE" w:rsidRDefault="00D53C4F" w:rsidP="003D5001">
      <w:pPr>
        <w:rPr>
          <w:rFonts w:cs="Times"/>
          <w:szCs w:val="20"/>
          <w:lang w:eastAsia="x-none"/>
        </w:rPr>
      </w:pPr>
      <w:hyperlink r:id="rId245" w:history="1">
        <w:r w:rsidR="00327B4F">
          <w:rPr>
            <w:rStyle w:val="Hyperlink"/>
            <w:rFonts w:cs="Times"/>
            <w:szCs w:val="20"/>
            <w:lang w:eastAsia="x-none"/>
          </w:rPr>
          <w:t>R1-1901037</w:t>
        </w:r>
      </w:hyperlink>
      <w:r w:rsidR="003D5001" w:rsidRPr="001243DE">
        <w:rPr>
          <w:rFonts w:cs="Times"/>
          <w:szCs w:val="20"/>
          <w:lang w:eastAsia="x-none"/>
        </w:rPr>
        <w:tab/>
        <w:t>Discussion on Wi-Fi preamble</w:t>
      </w:r>
      <w:r w:rsidR="003D5001" w:rsidRPr="001243DE">
        <w:rPr>
          <w:rFonts w:cs="Times"/>
          <w:szCs w:val="20"/>
          <w:lang w:eastAsia="x-none"/>
        </w:rPr>
        <w:tab/>
        <w:t>Samsung</w:t>
      </w:r>
    </w:p>
    <w:p w14:paraId="026C9D7B" w14:textId="458E1B38" w:rsidR="003D5001" w:rsidRPr="001243DE" w:rsidRDefault="00D53C4F" w:rsidP="003D5001">
      <w:pPr>
        <w:rPr>
          <w:rFonts w:cs="Times"/>
          <w:szCs w:val="20"/>
          <w:lang w:eastAsia="x-none"/>
        </w:rPr>
      </w:pPr>
      <w:hyperlink r:id="rId246" w:history="1">
        <w:r w:rsidR="00327B4F">
          <w:rPr>
            <w:rStyle w:val="Hyperlink"/>
            <w:rFonts w:cs="Times"/>
            <w:szCs w:val="20"/>
            <w:lang w:eastAsia="x-none"/>
          </w:rPr>
          <w:t>R1-1901038</w:t>
        </w:r>
      </w:hyperlink>
      <w:r w:rsidR="003D5001" w:rsidRPr="001243DE">
        <w:rPr>
          <w:rFonts w:cs="Times"/>
          <w:szCs w:val="20"/>
          <w:lang w:eastAsia="x-none"/>
        </w:rPr>
        <w:tab/>
        <w:t>Evaluation results for coexistence in unlicensed band</w:t>
      </w:r>
      <w:r w:rsidR="003D5001" w:rsidRPr="001243DE">
        <w:rPr>
          <w:rFonts w:cs="Times"/>
          <w:szCs w:val="20"/>
          <w:lang w:eastAsia="x-none"/>
        </w:rPr>
        <w:tab/>
        <w:t>Samsung</w:t>
      </w:r>
    </w:p>
    <w:p w14:paraId="1BE21941" w14:textId="7189535C" w:rsidR="003D5001" w:rsidRPr="001243DE" w:rsidRDefault="00D53C4F" w:rsidP="003D5001">
      <w:pPr>
        <w:rPr>
          <w:rFonts w:cs="Times"/>
          <w:szCs w:val="20"/>
          <w:lang w:eastAsia="x-none"/>
        </w:rPr>
      </w:pPr>
      <w:hyperlink r:id="rId247" w:history="1">
        <w:r w:rsidR="00327B4F">
          <w:rPr>
            <w:rStyle w:val="Hyperlink"/>
            <w:rFonts w:cs="Times"/>
            <w:szCs w:val="20"/>
            <w:lang w:eastAsia="x-none"/>
          </w:rPr>
          <w:t>R1-1901039</w:t>
        </w:r>
      </w:hyperlink>
      <w:r w:rsidR="003D5001" w:rsidRPr="001243DE">
        <w:rPr>
          <w:rFonts w:cs="Times"/>
          <w:szCs w:val="20"/>
          <w:lang w:eastAsia="x-none"/>
        </w:rPr>
        <w:tab/>
        <w:t>Discussion on HARQ-ACK codebook design</w:t>
      </w:r>
      <w:r w:rsidR="003D5001" w:rsidRPr="001243DE">
        <w:rPr>
          <w:rFonts w:cs="Times"/>
          <w:szCs w:val="20"/>
          <w:lang w:eastAsia="x-none"/>
        </w:rPr>
        <w:tab/>
        <w:t>Samsung</w:t>
      </w:r>
    </w:p>
    <w:p w14:paraId="4BEF947A" w14:textId="4E4F9A17" w:rsidR="003D5001" w:rsidRPr="001243DE" w:rsidRDefault="00D53C4F" w:rsidP="003D5001">
      <w:pPr>
        <w:rPr>
          <w:rFonts w:cs="Times"/>
          <w:szCs w:val="20"/>
          <w:lang w:eastAsia="x-none"/>
        </w:rPr>
      </w:pPr>
      <w:hyperlink r:id="rId248" w:history="1">
        <w:r w:rsidR="00327B4F">
          <w:rPr>
            <w:rStyle w:val="Hyperlink"/>
            <w:rFonts w:cs="Times"/>
            <w:szCs w:val="20"/>
            <w:lang w:eastAsia="x-none"/>
          </w:rPr>
          <w:t>R1-1901040</w:t>
        </w:r>
      </w:hyperlink>
      <w:r w:rsidR="003D5001" w:rsidRPr="001243DE">
        <w:rPr>
          <w:rFonts w:cs="Times"/>
          <w:szCs w:val="20"/>
          <w:lang w:eastAsia="x-none"/>
        </w:rPr>
        <w:tab/>
        <w:t>Discussion on time/freq-domain enhancements for RACH resources</w:t>
      </w:r>
      <w:r w:rsidR="003D5001" w:rsidRPr="001243DE">
        <w:rPr>
          <w:rFonts w:cs="Times"/>
          <w:szCs w:val="20"/>
          <w:lang w:eastAsia="x-none"/>
        </w:rPr>
        <w:tab/>
        <w:t>Samsung</w:t>
      </w:r>
    </w:p>
    <w:p w14:paraId="411FF033" w14:textId="5A7A0FE2" w:rsidR="003D5001" w:rsidRPr="001243DE" w:rsidRDefault="00D53C4F" w:rsidP="003D5001">
      <w:pPr>
        <w:rPr>
          <w:rFonts w:cs="Times"/>
          <w:szCs w:val="20"/>
          <w:lang w:eastAsia="x-none"/>
        </w:rPr>
      </w:pPr>
      <w:hyperlink r:id="rId249" w:history="1">
        <w:r w:rsidR="00327B4F">
          <w:rPr>
            <w:rStyle w:val="Hyperlink"/>
            <w:rFonts w:cs="Times"/>
            <w:szCs w:val="20"/>
            <w:lang w:eastAsia="x-none"/>
          </w:rPr>
          <w:t>R1-1901041</w:t>
        </w:r>
      </w:hyperlink>
      <w:r w:rsidR="003D5001" w:rsidRPr="001243DE">
        <w:rPr>
          <w:rFonts w:cs="Times"/>
          <w:szCs w:val="20"/>
          <w:lang w:eastAsia="x-none"/>
        </w:rPr>
        <w:tab/>
        <w:t>Discussion on multple msg.1 transmisson procedure</w:t>
      </w:r>
      <w:r w:rsidR="003D5001" w:rsidRPr="001243DE">
        <w:rPr>
          <w:rFonts w:cs="Times"/>
          <w:szCs w:val="20"/>
          <w:lang w:eastAsia="x-none"/>
        </w:rPr>
        <w:tab/>
        <w:t>Samsung</w:t>
      </w:r>
    </w:p>
    <w:p w14:paraId="014EB33E" w14:textId="14DC35F0" w:rsidR="003D5001" w:rsidRPr="001243DE" w:rsidRDefault="00D53C4F" w:rsidP="003D5001">
      <w:pPr>
        <w:rPr>
          <w:rFonts w:cs="Times"/>
          <w:szCs w:val="20"/>
          <w:lang w:eastAsia="x-none"/>
        </w:rPr>
      </w:pPr>
      <w:hyperlink r:id="rId250" w:history="1">
        <w:r w:rsidR="00327B4F">
          <w:rPr>
            <w:rStyle w:val="Hyperlink"/>
            <w:rFonts w:cs="Times"/>
            <w:szCs w:val="20"/>
            <w:lang w:eastAsia="x-none"/>
          </w:rPr>
          <w:t>R1-1901255</w:t>
        </w:r>
      </w:hyperlink>
      <w:r w:rsidR="003D5001" w:rsidRPr="001243DE">
        <w:rPr>
          <w:rFonts w:cs="Times"/>
          <w:szCs w:val="20"/>
          <w:lang w:eastAsia="x-none"/>
        </w:rPr>
        <w:tab/>
        <w:t>Spectrum utilization in unlicensed bands</w:t>
      </w:r>
      <w:r w:rsidR="003D5001" w:rsidRPr="001243DE">
        <w:rPr>
          <w:rFonts w:cs="Times"/>
          <w:szCs w:val="20"/>
          <w:lang w:eastAsia="x-none"/>
        </w:rPr>
        <w:tab/>
        <w:t>Huawei, HiSilicon</w:t>
      </w:r>
    </w:p>
    <w:p w14:paraId="433EF56A" w14:textId="3503D9ED" w:rsidR="003D5001" w:rsidRPr="001243DE" w:rsidRDefault="00D53C4F" w:rsidP="003D5001">
      <w:pPr>
        <w:rPr>
          <w:rFonts w:cs="Times"/>
          <w:szCs w:val="20"/>
          <w:lang w:eastAsia="x-none"/>
        </w:rPr>
      </w:pPr>
      <w:hyperlink r:id="rId251" w:history="1">
        <w:r w:rsidR="00327B4F">
          <w:rPr>
            <w:rStyle w:val="Hyperlink"/>
            <w:rFonts w:cs="Times"/>
            <w:szCs w:val="20"/>
            <w:lang w:eastAsia="x-none"/>
          </w:rPr>
          <w:t>R1-1901256</w:t>
        </w:r>
      </w:hyperlink>
      <w:r w:rsidR="003D5001" w:rsidRPr="001243DE">
        <w:rPr>
          <w:rFonts w:cs="Times"/>
          <w:szCs w:val="20"/>
          <w:lang w:eastAsia="x-none"/>
        </w:rPr>
        <w:tab/>
        <w:t>Performance evaluation of initial signals</w:t>
      </w:r>
      <w:r w:rsidR="003D5001" w:rsidRPr="001243DE">
        <w:rPr>
          <w:rFonts w:cs="Times"/>
          <w:szCs w:val="20"/>
          <w:lang w:eastAsia="x-none"/>
        </w:rPr>
        <w:tab/>
        <w:t>Huawei, HiSilicon</w:t>
      </w:r>
    </w:p>
    <w:p w14:paraId="6159BD92" w14:textId="67A9CF5A" w:rsidR="003D5001" w:rsidRPr="001243DE" w:rsidRDefault="00D53C4F" w:rsidP="003D5001">
      <w:pPr>
        <w:rPr>
          <w:rFonts w:cs="Times"/>
          <w:szCs w:val="20"/>
          <w:lang w:eastAsia="x-none"/>
        </w:rPr>
      </w:pPr>
      <w:hyperlink r:id="rId252" w:history="1">
        <w:r w:rsidR="00327B4F">
          <w:rPr>
            <w:rStyle w:val="Hyperlink"/>
            <w:rFonts w:cs="Times"/>
            <w:szCs w:val="20"/>
            <w:lang w:eastAsia="x-none"/>
          </w:rPr>
          <w:t>R1-1901257</w:t>
        </w:r>
      </w:hyperlink>
      <w:r w:rsidR="003D5001" w:rsidRPr="001243DE">
        <w:rPr>
          <w:rFonts w:cs="Times"/>
          <w:szCs w:val="20"/>
          <w:lang w:eastAsia="x-none"/>
        </w:rPr>
        <w:tab/>
        <w:t>Inband leakage and blocking in wideband operation</w:t>
      </w:r>
      <w:r w:rsidR="003D5001" w:rsidRPr="001243DE">
        <w:rPr>
          <w:rFonts w:cs="Times"/>
          <w:szCs w:val="20"/>
          <w:lang w:eastAsia="x-none"/>
        </w:rPr>
        <w:tab/>
        <w:t>Huawei, HiSilicon</w:t>
      </w:r>
    </w:p>
    <w:p w14:paraId="4ACA7C14" w14:textId="7E5C75F8" w:rsidR="003D5001" w:rsidRPr="00627F45" w:rsidRDefault="00D53C4F" w:rsidP="003D5001">
      <w:pPr>
        <w:rPr>
          <w:rFonts w:cs="Times"/>
          <w:szCs w:val="20"/>
          <w:lang w:eastAsia="x-none"/>
        </w:rPr>
      </w:pPr>
      <w:hyperlink r:id="rId253" w:history="1">
        <w:r w:rsidR="00327B4F">
          <w:rPr>
            <w:rStyle w:val="Hyperlink"/>
            <w:rFonts w:cs="Times"/>
            <w:szCs w:val="20"/>
            <w:lang w:eastAsia="x-none"/>
          </w:rPr>
          <w:t>R1-1901333</w:t>
        </w:r>
      </w:hyperlink>
      <w:r w:rsidR="003D5001" w:rsidRPr="001243DE">
        <w:rPr>
          <w:rFonts w:cs="Times"/>
          <w:szCs w:val="20"/>
          <w:lang w:eastAsia="x-none"/>
        </w:rPr>
        <w:tab/>
        <w:t>Further evaluation of coexistence in 6GHz</w:t>
      </w:r>
      <w:r w:rsidR="003D5001" w:rsidRPr="001243DE">
        <w:rPr>
          <w:rFonts w:cs="Times"/>
          <w:szCs w:val="20"/>
          <w:lang w:eastAsia="x-none"/>
        </w:rPr>
        <w:tab/>
        <w:t>Huawei, HiSilicon</w:t>
      </w:r>
      <w:r w:rsidR="00627F45">
        <w:rPr>
          <w:rFonts w:cs="Times"/>
          <w:szCs w:val="20"/>
          <w:lang w:eastAsia="x-none"/>
        </w:rPr>
        <w:tab/>
        <w:t xml:space="preserve">(rev of </w:t>
      </w:r>
      <w:hyperlink r:id="rId254" w:history="1">
        <w:r w:rsidR="00327B4F">
          <w:rPr>
            <w:rStyle w:val="Hyperlink"/>
            <w:rFonts w:cs="Times"/>
            <w:szCs w:val="20"/>
            <w:lang w:eastAsia="x-none"/>
          </w:rPr>
          <w:t>R1-1901258</w:t>
        </w:r>
      </w:hyperlink>
      <w:r w:rsidR="00627F45" w:rsidRPr="00627F45">
        <w:rPr>
          <w:rStyle w:val="Hyperlink"/>
          <w:rFonts w:cs="Times"/>
          <w:szCs w:val="20"/>
          <w:u w:val="none"/>
          <w:lang w:eastAsia="x-none"/>
        </w:rPr>
        <w:t>)</w:t>
      </w:r>
    </w:p>
    <w:p w14:paraId="38A8A535" w14:textId="77777777" w:rsidR="001B2ABA" w:rsidRDefault="001B2ABA" w:rsidP="00BB6500">
      <w:pPr>
        <w:pStyle w:val="Heading3"/>
      </w:pPr>
      <w:bookmarkStart w:id="45" w:name="_Toc536385647"/>
      <w:r w:rsidRPr="0017620D">
        <w:t>Integrated Access and Backhaul for NR</w:t>
      </w:r>
      <w:bookmarkEnd w:id="30"/>
      <w:bookmarkEnd w:id="45"/>
    </w:p>
    <w:p w14:paraId="38D6A7A3" w14:textId="77777777" w:rsidR="001B2ABA" w:rsidRDefault="001B2ABA" w:rsidP="001B2ABA">
      <w:pPr>
        <w:rPr>
          <w:i/>
          <w:lang w:eastAsia="x-none"/>
        </w:rPr>
      </w:pPr>
      <w:r>
        <w:rPr>
          <w:i/>
          <w:lang w:eastAsia="x-none"/>
        </w:rPr>
        <w:t>NR_IAB-core; W</w:t>
      </w:r>
      <w:r w:rsidRPr="004521FC">
        <w:rPr>
          <w:i/>
          <w:lang w:eastAsia="x-none"/>
        </w:rPr>
        <w:t xml:space="preserve">ID in </w:t>
      </w:r>
      <w:hyperlink r:id="rId255" w:history="1">
        <w:r>
          <w:rPr>
            <w:rStyle w:val="Hyperlink"/>
            <w:i/>
            <w:lang w:eastAsia="x-none"/>
          </w:rPr>
          <w:t>RP_182882</w:t>
        </w:r>
      </w:hyperlink>
      <w:r w:rsidRPr="00CE6D5D">
        <w:rPr>
          <w:i/>
          <w:lang w:eastAsia="x-none"/>
        </w:rPr>
        <w:t xml:space="preserve">. Please refer to the </w:t>
      </w:r>
      <w:r>
        <w:rPr>
          <w:i/>
          <w:lang w:eastAsia="x-none"/>
        </w:rPr>
        <w:t>W</w:t>
      </w:r>
      <w:r w:rsidRPr="00CE6D5D">
        <w:rPr>
          <w:i/>
          <w:lang w:eastAsia="x-none"/>
        </w:rPr>
        <w:t>ID for detailed scoping</w:t>
      </w:r>
    </w:p>
    <w:p w14:paraId="1DE9F9B3" w14:textId="77777777" w:rsidR="001B2ABA" w:rsidRDefault="001B2ABA" w:rsidP="00D92661">
      <w:pPr>
        <w:pStyle w:val="Heading4"/>
      </w:pPr>
      <w:bookmarkStart w:id="46" w:name="_Toc535036809"/>
      <w:bookmarkStart w:id="47" w:name="_Toc536385648"/>
      <w:r w:rsidRPr="001B0F0D">
        <w:t>SSB/RMSI periodicity for NR initial access</w:t>
      </w:r>
      <w:bookmarkEnd w:id="46"/>
      <w:bookmarkEnd w:id="47"/>
    </w:p>
    <w:p w14:paraId="2DC39B52" w14:textId="0F652290" w:rsidR="00F52781" w:rsidRDefault="00D53C4F" w:rsidP="00F52781">
      <w:pPr>
        <w:rPr>
          <w:b/>
          <w:lang w:eastAsia="x-none"/>
        </w:rPr>
      </w:pPr>
      <w:hyperlink r:id="rId256" w:history="1">
        <w:r w:rsidR="00327B4F">
          <w:rPr>
            <w:rStyle w:val="Hyperlink"/>
            <w:b/>
            <w:lang w:eastAsia="x-none"/>
          </w:rPr>
          <w:t>R1-1900957</w:t>
        </w:r>
      </w:hyperlink>
      <w:r w:rsidR="00F52781" w:rsidRPr="00F52781">
        <w:rPr>
          <w:b/>
          <w:lang w:eastAsia="x-none"/>
        </w:rPr>
        <w:tab/>
        <w:t>SSB/RMSI periodicity for IAB initial access</w:t>
      </w:r>
      <w:r w:rsidR="00F52781" w:rsidRPr="00F52781">
        <w:rPr>
          <w:b/>
          <w:lang w:eastAsia="x-none"/>
        </w:rPr>
        <w:tab/>
        <w:t>NTT DOCOMO, INC.</w:t>
      </w:r>
    </w:p>
    <w:p w14:paraId="77FD920D" w14:textId="77777777" w:rsidR="00132423" w:rsidRPr="00132423" w:rsidRDefault="00132423" w:rsidP="00510582">
      <w:pPr>
        <w:pStyle w:val="ListParagraph"/>
        <w:numPr>
          <w:ilvl w:val="0"/>
          <w:numId w:val="70"/>
        </w:numPr>
        <w:spacing w:after="0"/>
        <w:ind w:left="714" w:hanging="357"/>
      </w:pPr>
      <w:r w:rsidRPr="00132423">
        <w:t>Observation</w:t>
      </w:r>
      <w:r w:rsidRPr="00132423">
        <w:rPr>
          <w:rFonts w:hint="eastAsia"/>
        </w:rPr>
        <w:t xml:space="preserve"> 1: </w:t>
      </w:r>
      <w:r w:rsidRPr="00132423">
        <w:t>In case of NSA deployment, applying longer SSB/RMSI periodicity for IAB initial access is beneficial to reduce the overhead and is reasonable since the fixed deployment is assumed</w:t>
      </w:r>
      <w:r w:rsidRPr="00132423">
        <w:rPr>
          <w:rFonts w:hint="eastAsia"/>
        </w:rPr>
        <w:t>.</w:t>
      </w:r>
    </w:p>
    <w:p w14:paraId="55D9076A" w14:textId="77777777" w:rsidR="00132423" w:rsidRPr="00132423" w:rsidRDefault="00132423" w:rsidP="00510582">
      <w:pPr>
        <w:pStyle w:val="ListParagraph"/>
        <w:numPr>
          <w:ilvl w:val="0"/>
          <w:numId w:val="70"/>
        </w:numPr>
        <w:spacing w:after="0"/>
        <w:ind w:left="714" w:hanging="357"/>
      </w:pPr>
      <w:r w:rsidRPr="00132423">
        <w:t>Observation</w:t>
      </w:r>
      <w:r w:rsidRPr="00132423">
        <w:rPr>
          <w:rFonts w:hint="eastAsia"/>
        </w:rPr>
        <w:t xml:space="preserve"> </w:t>
      </w:r>
      <w:r w:rsidRPr="00132423">
        <w:t>2</w:t>
      </w:r>
      <w:r w:rsidRPr="00132423">
        <w:rPr>
          <w:rFonts w:hint="eastAsia"/>
        </w:rPr>
        <w:t xml:space="preserve">: </w:t>
      </w:r>
      <w:r w:rsidRPr="00132423">
        <w:t>The longer SSB/RMSI periodicity assumption for IAB initial access does not cause a significant increase of complexity at IAB-node MT since actual search window length could be kept short</w:t>
      </w:r>
      <w:r w:rsidRPr="00132423">
        <w:rPr>
          <w:rFonts w:hint="eastAsia"/>
        </w:rPr>
        <w:t>.</w:t>
      </w:r>
    </w:p>
    <w:p w14:paraId="01FE4FBE" w14:textId="416644DB" w:rsidR="00132423" w:rsidRPr="00132423" w:rsidRDefault="00132423" w:rsidP="00510582">
      <w:pPr>
        <w:pStyle w:val="ListParagraph"/>
        <w:numPr>
          <w:ilvl w:val="0"/>
          <w:numId w:val="70"/>
        </w:numPr>
        <w:spacing w:after="0"/>
        <w:ind w:left="714" w:hanging="357"/>
      </w:pPr>
      <w:r w:rsidRPr="00132423">
        <w:t>Proposal</w:t>
      </w:r>
      <w:r w:rsidRPr="00132423">
        <w:rPr>
          <w:rFonts w:hint="eastAsia"/>
        </w:rPr>
        <w:t xml:space="preserve">: </w:t>
      </w:r>
      <w:r w:rsidRPr="00132423">
        <w:t>In case of NSA deployment, 160ms is assumed as SSB/RMSI periodicity for IAB initial access</w:t>
      </w:r>
      <w:r w:rsidRPr="00132423">
        <w:rPr>
          <w:rFonts w:hint="eastAsia"/>
        </w:rPr>
        <w:t>.</w:t>
      </w:r>
    </w:p>
    <w:p w14:paraId="26B3D341" w14:textId="449CD6F1" w:rsidR="00F52781" w:rsidRDefault="00132423" w:rsidP="00F5278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FEEA235" w14:textId="599811E9" w:rsidR="00132423" w:rsidRDefault="00132423" w:rsidP="00F52781">
      <w:pPr>
        <w:rPr>
          <w:b/>
          <w:lang w:eastAsia="x-none"/>
        </w:rPr>
      </w:pPr>
    </w:p>
    <w:p w14:paraId="7B4D234C" w14:textId="5CD4C863" w:rsidR="006B784A" w:rsidRDefault="00D53C4F" w:rsidP="006B784A">
      <w:pPr>
        <w:rPr>
          <w:b/>
          <w:lang w:eastAsia="x-none"/>
        </w:rPr>
      </w:pPr>
      <w:hyperlink r:id="rId257" w:history="1">
        <w:r w:rsidR="00327B4F">
          <w:rPr>
            <w:rStyle w:val="Hyperlink"/>
            <w:b/>
            <w:lang w:eastAsia="x-none"/>
          </w:rPr>
          <w:t>R1-1901042</w:t>
        </w:r>
      </w:hyperlink>
      <w:r w:rsidR="006B784A" w:rsidRPr="006B784A">
        <w:rPr>
          <w:b/>
          <w:lang w:eastAsia="x-none"/>
        </w:rPr>
        <w:tab/>
        <w:t>SSB/RMSI Periodicity for Initial Access in IAB</w:t>
      </w:r>
      <w:r w:rsidR="006B784A" w:rsidRPr="006B784A">
        <w:rPr>
          <w:b/>
          <w:lang w:eastAsia="x-none"/>
        </w:rPr>
        <w:tab/>
        <w:t>Samsung</w:t>
      </w:r>
    </w:p>
    <w:p w14:paraId="55AE8020" w14:textId="77777777" w:rsidR="006B784A" w:rsidRPr="006B784A" w:rsidRDefault="006B784A" w:rsidP="00510582">
      <w:pPr>
        <w:pStyle w:val="ListParagraph"/>
        <w:numPr>
          <w:ilvl w:val="0"/>
          <w:numId w:val="71"/>
        </w:numPr>
        <w:spacing w:after="0"/>
        <w:rPr>
          <w:lang w:eastAsia="ko-KR"/>
        </w:rPr>
      </w:pPr>
      <w:r w:rsidRPr="006B784A">
        <w:rPr>
          <w:lang w:eastAsia="ko-KR"/>
        </w:rPr>
        <w:t>Observation 1: For the case where the IAB node MT can only perform initial access on a NR carrier so that the NSA deployment is only from an access UE perspective, the IAB node MT needs to perform initial access on a NR carrier without any previously established links on a LTE carrier so that SSB/RMSI periodicity on a NR carrier cannot be signalled to the IAB node MT.</w:t>
      </w:r>
    </w:p>
    <w:p w14:paraId="22763341" w14:textId="77777777" w:rsidR="006B784A" w:rsidRPr="006B784A" w:rsidRDefault="006B784A" w:rsidP="00510582">
      <w:pPr>
        <w:pStyle w:val="ListParagraph"/>
        <w:numPr>
          <w:ilvl w:val="0"/>
          <w:numId w:val="71"/>
        </w:numPr>
        <w:spacing w:after="0"/>
        <w:rPr>
          <w:lang w:eastAsia="ko-KR"/>
        </w:rPr>
      </w:pPr>
      <w:r w:rsidRPr="006B784A">
        <w:rPr>
          <w:lang w:eastAsia="ko-KR"/>
        </w:rPr>
        <w:t>Observation 2: Power consumption of SSB/RMSI reception is not an essential issue for IAB nodes.</w:t>
      </w:r>
    </w:p>
    <w:p w14:paraId="2B99001C" w14:textId="77777777" w:rsidR="006B784A" w:rsidRPr="006B784A" w:rsidRDefault="006B784A" w:rsidP="00510582">
      <w:pPr>
        <w:pStyle w:val="ListParagraph"/>
        <w:numPr>
          <w:ilvl w:val="0"/>
          <w:numId w:val="71"/>
        </w:numPr>
        <w:spacing w:after="0"/>
        <w:rPr>
          <w:lang w:eastAsia="ko-KR"/>
        </w:rPr>
      </w:pPr>
      <w:r w:rsidRPr="006B784A">
        <w:rPr>
          <w:lang w:eastAsia="ko-KR"/>
        </w:rPr>
        <w:t xml:space="preserve">Observation 3: Longer periodicity assumed by IAB node MT might reduce IAB node power consumption at the cost of significantly longer latency for system information decoding.  </w:t>
      </w:r>
    </w:p>
    <w:p w14:paraId="27A5EE31" w14:textId="77777777" w:rsidR="006B784A" w:rsidRPr="006B784A" w:rsidRDefault="006B784A" w:rsidP="00510582">
      <w:pPr>
        <w:pStyle w:val="ListParagraph"/>
        <w:numPr>
          <w:ilvl w:val="0"/>
          <w:numId w:val="71"/>
        </w:numPr>
        <w:spacing w:after="0"/>
      </w:pPr>
      <w:r w:rsidRPr="006B784A">
        <w:t>Observation 4: Longer periodicity assumption can be an implementation issue for IAB node MT.</w:t>
      </w:r>
    </w:p>
    <w:p w14:paraId="23AF943C" w14:textId="5AF44C33" w:rsidR="006B784A" w:rsidRPr="006B784A" w:rsidRDefault="006B784A" w:rsidP="00510582">
      <w:pPr>
        <w:pStyle w:val="ListParagraph"/>
        <w:numPr>
          <w:ilvl w:val="0"/>
          <w:numId w:val="71"/>
        </w:numPr>
        <w:spacing w:after="0"/>
      </w:pPr>
      <w:r w:rsidRPr="006B784A">
        <w:t>Proposal: The current SSB/RMSI periodicity value, i.e., 20ms, is sufficient for IAB node MT initial access and there is no need to specify longer SSB/RMSI periodicity values.</w:t>
      </w:r>
    </w:p>
    <w:p w14:paraId="6E726E24" w14:textId="77777777" w:rsidR="006B784A" w:rsidRDefault="006B784A" w:rsidP="006B784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9F4093D" w14:textId="4DFD77EE" w:rsidR="006B784A" w:rsidRDefault="006B784A" w:rsidP="00F52781">
      <w:pPr>
        <w:rPr>
          <w:b/>
          <w:lang w:eastAsia="x-none"/>
        </w:rPr>
      </w:pPr>
    </w:p>
    <w:p w14:paraId="699B498F" w14:textId="2601052C" w:rsidR="00773468" w:rsidRPr="00F62752" w:rsidRDefault="00773468" w:rsidP="00773468">
      <w:pPr>
        <w:rPr>
          <w:lang w:eastAsia="x-none"/>
        </w:rPr>
      </w:pPr>
      <w:r w:rsidRPr="00CC51E8">
        <w:rPr>
          <w:b/>
          <w:lang w:eastAsia="x-none"/>
        </w:rPr>
        <w:t xml:space="preserve">Tuesday conclusion: </w:t>
      </w:r>
      <w:r w:rsidRPr="00CC51E8">
        <w:rPr>
          <w:lang w:eastAsia="x-none"/>
        </w:rPr>
        <w:t>Continue discussion offline  – Luca (Qualcomm)</w:t>
      </w:r>
    </w:p>
    <w:p w14:paraId="0FEEBC88" w14:textId="1B4E26AD" w:rsidR="00773468" w:rsidRDefault="00773468" w:rsidP="00F52781">
      <w:pPr>
        <w:rPr>
          <w:b/>
          <w:lang w:eastAsia="x-none"/>
        </w:rPr>
      </w:pPr>
    </w:p>
    <w:p w14:paraId="202E6C61" w14:textId="791FB057" w:rsidR="00BF7775" w:rsidRDefault="00BF7775" w:rsidP="00F52781">
      <w:pPr>
        <w:rPr>
          <w:b/>
          <w:lang w:eastAsia="x-none"/>
        </w:rPr>
      </w:pPr>
      <w:r>
        <w:rPr>
          <w:b/>
          <w:lang w:eastAsia="x-none"/>
        </w:rPr>
        <w:t>Wednesday session</w:t>
      </w:r>
    </w:p>
    <w:p w14:paraId="4FBCE55A" w14:textId="725EB5E9" w:rsidR="00BF7775" w:rsidRDefault="00D53C4F" w:rsidP="00CC51E8">
      <w:pPr>
        <w:rPr>
          <w:b/>
          <w:lang w:eastAsia="x-none"/>
        </w:rPr>
      </w:pPr>
      <w:hyperlink r:id="rId258" w:history="1">
        <w:r w:rsidR="00327B4F">
          <w:rPr>
            <w:rStyle w:val="Hyperlink"/>
            <w:b/>
            <w:lang w:eastAsia="x-none"/>
          </w:rPr>
          <w:t>R1-1901367</w:t>
        </w:r>
      </w:hyperlink>
      <w:r w:rsidR="00CC51E8" w:rsidRPr="00CC51E8">
        <w:rPr>
          <w:b/>
          <w:lang w:eastAsia="x-none"/>
        </w:rPr>
        <w:tab/>
        <w:t>Summary of section 7.2.3.1 – SSB periodicity for IAB nodes"</w:t>
      </w:r>
      <w:r w:rsidR="00CC51E8" w:rsidRPr="00CC51E8">
        <w:rPr>
          <w:b/>
          <w:lang w:eastAsia="x-none"/>
        </w:rPr>
        <w:tab/>
        <w:t>Qualcomm</w:t>
      </w:r>
    </w:p>
    <w:p w14:paraId="188EE4A2" w14:textId="77777777" w:rsidR="00CC51E8" w:rsidRDefault="00CC51E8" w:rsidP="00CC51E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6755511" w14:textId="2E4D1FD4" w:rsidR="00CC51E8" w:rsidRDefault="00CC51E8" w:rsidP="00CC51E8">
      <w:pPr>
        <w:rPr>
          <w:b/>
          <w:lang w:eastAsia="x-none"/>
        </w:rPr>
      </w:pPr>
    </w:p>
    <w:p w14:paraId="638617D9" w14:textId="0637265D" w:rsidR="00E34A05" w:rsidRPr="008B7251" w:rsidRDefault="00E34A05" w:rsidP="00E34A05">
      <w:pPr>
        <w:rPr>
          <w:b/>
          <w:szCs w:val="20"/>
          <w:lang w:eastAsia="x-none"/>
        </w:rPr>
      </w:pPr>
      <w:r w:rsidRPr="008B7251">
        <w:rPr>
          <w:szCs w:val="20"/>
          <w:highlight w:val="green"/>
          <w:lang w:eastAsia="x-none"/>
        </w:rPr>
        <w:t>Agreement</w:t>
      </w:r>
      <w:r w:rsidRPr="008B7251">
        <w:rPr>
          <w:b/>
          <w:szCs w:val="20"/>
          <w:lang w:eastAsia="x-none"/>
        </w:rPr>
        <w:t>:</w:t>
      </w:r>
    </w:p>
    <w:p w14:paraId="2A4DD027" w14:textId="77777777" w:rsidR="00E34A05" w:rsidRPr="008B7251" w:rsidRDefault="00E34A05" w:rsidP="00D952DD">
      <w:pPr>
        <w:numPr>
          <w:ilvl w:val="0"/>
          <w:numId w:val="104"/>
        </w:numPr>
        <w:rPr>
          <w:szCs w:val="20"/>
        </w:rPr>
      </w:pPr>
      <w:r w:rsidRPr="008B7251">
        <w:rPr>
          <w:szCs w:val="20"/>
        </w:rPr>
        <w:t>There is no need to introduce any specification change to enable longer RMSI transmission periodicities.</w:t>
      </w:r>
    </w:p>
    <w:p w14:paraId="5FCAD9C3" w14:textId="557654E2" w:rsidR="00CC51E8" w:rsidRDefault="00CC51E8" w:rsidP="00CC51E8">
      <w:pPr>
        <w:rPr>
          <w:b/>
          <w:lang w:eastAsia="x-none"/>
        </w:rPr>
      </w:pPr>
    </w:p>
    <w:p w14:paraId="37A343CF" w14:textId="2E630BC6" w:rsidR="002810E5" w:rsidRDefault="002810E5" w:rsidP="00CC51E8">
      <w:pPr>
        <w:rPr>
          <w:b/>
          <w:lang w:eastAsia="x-none"/>
        </w:rPr>
      </w:pPr>
      <w:r>
        <w:rPr>
          <w:b/>
          <w:lang w:eastAsia="x-none"/>
        </w:rPr>
        <w:t>Thursday session</w:t>
      </w:r>
    </w:p>
    <w:p w14:paraId="28C76620" w14:textId="4784F459" w:rsidR="00761581" w:rsidRDefault="00D53C4F" w:rsidP="00761581">
      <w:pPr>
        <w:rPr>
          <w:b/>
          <w:lang w:eastAsia="x-none"/>
        </w:rPr>
      </w:pPr>
      <w:hyperlink r:id="rId259" w:history="1">
        <w:r w:rsidR="00327B4F">
          <w:rPr>
            <w:rStyle w:val="Hyperlink"/>
            <w:b/>
            <w:lang w:eastAsia="x-none"/>
          </w:rPr>
          <w:t>R1-1901400</w:t>
        </w:r>
      </w:hyperlink>
      <w:r w:rsidR="00761581" w:rsidRPr="00761581">
        <w:rPr>
          <w:b/>
          <w:lang w:eastAsia="x-none"/>
        </w:rPr>
        <w:tab/>
        <w:t>Summary of section 7.2.3.1 – SSB periodicity for IAB nodes</w:t>
      </w:r>
      <w:r w:rsidR="00761581" w:rsidRPr="00761581">
        <w:rPr>
          <w:b/>
          <w:lang w:eastAsia="x-none"/>
        </w:rPr>
        <w:tab/>
        <w:t>Qualcomm</w:t>
      </w:r>
    </w:p>
    <w:p w14:paraId="08C39F06" w14:textId="77777777" w:rsidR="00761581" w:rsidRDefault="00761581" w:rsidP="0076158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16D49BD" w14:textId="7EB47875" w:rsidR="00761581" w:rsidRDefault="00761581" w:rsidP="00761581">
      <w:pPr>
        <w:rPr>
          <w:b/>
          <w:lang w:eastAsia="x-none"/>
        </w:rPr>
      </w:pPr>
    </w:p>
    <w:p w14:paraId="3D54F5F4" w14:textId="77777777" w:rsidR="00A94066" w:rsidRPr="002F3507" w:rsidRDefault="00A94066" w:rsidP="006B166C">
      <w:pPr>
        <w:rPr>
          <w:szCs w:val="20"/>
          <w:lang w:eastAsia="x-none"/>
        </w:rPr>
      </w:pPr>
      <w:r w:rsidRPr="002F3507">
        <w:rPr>
          <w:szCs w:val="20"/>
          <w:highlight w:val="green"/>
          <w:lang w:eastAsia="x-none"/>
        </w:rPr>
        <w:t>Agreements</w:t>
      </w:r>
      <w:r w:rsidRPr="002F3507">
        <w:rPr>
          <w:szCs w:val="20"/>
          <w:lang w:eastAsia="x-none"/>
        </w:rPr>
        <w:t>:</w:t>
      </w:r>
    </w:p>
    <w:p w14:paraId="7F6C61E3" w14:textId="77777777" w:rsidR="00A94066" w:rsidRPr="002F3507" w:rsidRDefault="00A94066" w:rsidP="006B166C">
      <w:pPr>
        <w:pStyle w:val="maintext"/>
        <w:numPr>
          <w:ilvl w:val="0"/>
          <w:numId w:val="126"/>
        </w:numPr>
        <w:spacing w:before="0" w:after="0"/>
        <w:ind w:firstLineChars="0"/>
      </w:pPr>
      <w:r w:rsidRPr="002F3507">
        <w:t>For both SA and NSA, for initial cell selection, an IAB-node MT may assume that half frames with SS/PBCH blocks occur with a periodicity of 16 frames.</w:t>
      </w:r>
    </w:p>
    <w:p w14:paraId="7BF42FE8" w14:textId="77777777" w:rsidR="00A94066" w:rsidRPr="002F3507" w:rsidRDefault="00A94066" w:rsidP="006B166C">
      <w:pPr>
        <w:pStyle w:val="maintext"/>
        <w:numPr>
          <w:ilvl w:val="1"/>
          <w:numId w:val="126"/>
        </w:numPr>
        <w:spacing w:before="0" w:after="0"/>
        <w:ind w:firstLineChars="0"/>
      </w:pPr>
      <w:r w:rsidRPr="002F3507">
        <w:t>FFS cell re-selection</w:t>
      </w:r>
    </w:p>
    <w:p w14:paraId="61DECD97" w14:textId="77777777" w:rsidR="00A94066" w:rsidRPr="002F3507" w:rsidRDefault="00A94066" w:rsidP="006B166C">
      <w:pPr>
        <w:pStyle w:val="maintext"/>
        <w:numPr>
          <w:ilvl w:val="1"/>
          <w:numId w:val="126"/>
        </w:numPr>
        <w:spacing w:before="0" w:after="0"/>
        <w:ind w:firstLineChars="0"/>
      </w:pPr>
      <w:r w:rsidRPr="002F3507">
        <w:t>Study further the value of assumed SS/PBCH block periodicity for a backhaul link switching to a new parent node when the link to the current parent node fails.</w:t>
      </w:r>
    </w:p>
    <w:p w14:paraId="6C7E1E15" w14:textId="0B43C169" w:rsidR="00A94066" w:rsidRDefault="00A94066" w:rsidP="00761581">
      <w:pPr>
        <w:rPr>
          <w:b/>
          <w:lang w:eastAsia="x-none"/>
        </w:rPr>
      </w:pPr>
    </w:p>
    <w:p w14:paraId="415F9550" w14:textId="77777777" w:rsidR="006B166C" w:rsidRPr="00F52781" w:rsidRDefault="006B166C" w:rsidP="00761581">
      <w:pPr>
        <w:rPr>
          <w:b/>
          <w:lang w:eastAsia="x-none"/>
        </w:rPr>
      </w:pPr>
    </w:p>
    <w:p w14:paraId="341D0791" w14:textId="24C97156" w:rsidR="001B2ABA" w:rsidRDefault="00D53C4F" w:rsidP="001B2ABA">
      <w:pPr>
        <w:rPr>
          <w:lang w:eastAsia="x-none"/>
        </w:rPr>
      </w:pPr>
      <w:hyperlink r:id="rId260" w:history="1">
        <w:r w:rsidR="00327B4F">
          <w:rPr>
            <w:rStyle w:val="Hyperlink"/>
            <w:lang w:eastAsia="x-none"/>
          </w:rPr>
          <w:t>R1-1900031</w:t>
        </w:r>
      </w:hyperlink>
      <w:r w:rsidR="001B2ABA">
        <w:rPr>
          <w:lang w:eastAsia="x-none"/>
        </w:rPr>
        <w:tab/>
        <w:t>Initial access procedure for IAB</w:t>
      </w:r>
      <w:r w:rsidR="001B2ABA">
        <w:rPr>
          <w:lang w:eastAsia="x-none"/>
        </w:rPr>
        <w:tab/>
        <w:t>Huawei, HiSilicon</w:t>
      </w:r>
    </w:p>
    <w:p w14:paraId="58B820B6" w14:textId="7B54D28A" w:rsidR="001B2ABA" w:rsidRDefault="00D53C4F" w:rsidP="001B2ABA">
      <w:pPr>
        <w:rPr>
          <w:lang w:eastAsia="x-none"/>
        </w:rPr>
      </w:pPr>
      <w:hyperlink r:id="rId261" w:history="1">
        <w:r w:rsidR="00327B4F">
          <w:rPr>
            <w:rStyle w:val="Hyperlink"/>
            <w:lang w:eastAsia="x-none"/>
          </w:rPr>
          <w:t>R1-1900307</w:t>
        </w:r>
      </w:hyperlink>
      <w:r w:rsidR="001B2ABA">
        <w:rPr>
          <w:lang w:eastAsia="x-none"/>
        </w:rPr>
        <w:tab/>
        <w:t>SSB/RMSI periodicity for NR initial access</w:t>
      </w:r>
      <w:r w:rsidR="001B2ABA">
        <w:rPr>
          <w:lang w:eastAsia="x-none"/>
        </w:rPr>
        <w:tab/>
        <w:t>OPPO</w:t>
      </w:r>
    </w:p>
    <w:p w14:paraId="2ACBDA8F" w14:textId="5203C008" w:rsidR="001B2ABA" w:rsidRDefault="00D53C4F" w:rsidP="001B2ABA">
      <w:pPr>
        <w:rPr>
          <w:lang w:eastAsia="x-none"/>
        </w:rPr>
      </w:pPr>
      <w:hyperlink r:id="rId262" w:history="1">
        <w:r w:rsidR="00327B4F">
          <w:rPr>
            <w:rStyle w:val="Hyperlink"/>
            <w:lang w:eastAsia="x-none"/>
          </w:rPr>
          <w:t>R1-1900427</w:t>
        </w:r>
      </w:hyperlink>
      <w:r w:rsidR="001B2ABA">
        <w:rPr>
          <w:lang w:eastAsia="x-none"/>
        </w:rPr>
        <w:tab/>
        <w:t>Enhancements to support IAB node initial access</w:t>
      </w:r>
      <w:r w:rsidR="001B2ABA">
        <w:rPr>
          <w:lang w:eastAsia="x-none"/>
        </w:rPr>
        <w:tab/>
        <w:t>AT&amp;T</w:t>
      </w:r>
    </w:p>
    <w:p w14:paraId="698C5DC3" w14:textId="5BA618EF" w:rsidR="001B2ABA" w:rsidRDefault="00D53C4F" w:rsidP="001B2ABA">
      <w:pPr>
        <w:rPr>
          <w:lang w:eastAsia="x-none"/>
        </w:rPr>
      </w:pPr>
      <w:hyperlink r:id="rId263" w:history="1">
        <w:r w:rsidR="00327B4F">
          <w:rPr>
            <w:rStyle w:val="Hyperlink"/>
            <w:lang w:eastAsia="x-none"/>
          </w:rPr>
          <w:t>R1-1900475</w:t>
        </w:r>
      </w:hyperlink>
      <w:r w:rsidR="001B2ABA">
        <w:rPr>
          <w:lang w:eastAsia="x-none"/>
        </w:rPr>
        <w:tab/>
        <w:t>SSB/RMSI periodicity for NR IAB initial access</w:t>
      </w:r>
      <w:r w:rsidR="001B2ABA">
        <w:rPr>
          <w:lang w:eastAsia="x-none"/>
        </w:rPr>
        <w:tab/>
        <w:t>Intel Corporation</w:t>
      </w:r>
    </w:p>
    <w:p w14:paraId="2D1240B6" w14:textId="71F98E39" w:rsidR="001B2ABA" w:rsidRDefault="00D53C4F" w:rsidP="001B2ABA">
      <w:pPr>
        <w:rPr>
          <w:lang w:eastAsia="x-none"/>
        </w:rPr>
      </w:pPr>
      <w:hyperlink r:id="rId264" w:history="1">
        <w:r w:rsidR="00327B4F">
          <w:rPr>
            <w:rStyle w:val="Hyperlink"/>
            <w:lang w:eastAsia="x-none"/>
          </w:rPr>
          <w:t>R1-1900611</w:t>
        </w:r>
      </w:hyperlink>
      <w:r w:rsidR="001B2ABA">
        <w:rPr>
          <w:lang w:eastAsia="x-none"/>
        </w:rPr>
        <w:tab/>
        <w:t>Discussion on SSB/RMSI periodicity for NR initial access</w:t>
      </w:r>
      <w:r w:rsidR="001B2ABA">
        <w:rPr>
          <w:lang w:eastAsia="x-none"/>
        </w:rPr>
        <w:tab/>
        <w:t>LG Electronics</w:t>
      </w:r>
    </w:p>
    <w:p w14:paraId="30495E9C" w14:textId="6F7DF49C" w:rsidR="001B2ABA" w:rsidRDefault="00D53C4F" w:rsidP="001B2ABA">
      <w:pPr>
        <w:rPr>
          <w:lang w:eastAsia="x-none"/>
        </w:rPr>
      </w:pPr>
      <w:hyperlink r:id="rId265" w:history="1">
        <w:r w:rsidR="00327B4F">
          <w:rPr>
            <w:rStyle w:val="Hyperlink"/>
            <w:lang w:eastAsia="x-none"/>
          </w:rPr>
          <w:t>R1-1900640</w:t>
        </w:r>
      </w:hyperlink>
      <w:r w:rsidR="001B2ABA">
        <w:rPr>
          <w:lang w:eastAsia="x-none"/>
        </w:rPr>
        <w:tab/>
        <w:t>Discussion on IAB-assumed SSB periodicity in stage-1 initial access</w:t>
      </w:r>
      <w:r w:rsidR="001B2ABA">
        <w:rPr>
          <w:lang w:eastAsia="x-none"/>
        </w:rPr>
        <w:tab/>
        <w:t>ZTE, Sanechips</w:t>
      </w:r>
    </w:p>
    <w:p w14:paraId="09BF4E02" w14:textId="05CAC04F" w:rsidR="001B2ABA" w:rsidRDefault="00D53C4F" w:rsidP="001B2ABA">
      <w:pPr>
        <w:rPr>
          <w:lang w:eastAsia="x-none"/>
        </w:rPr>
      </w:pPr>
      <w:hyperlink r:id="rId266" w:history="1">
        <w:r w:rsidR="00327B4F">
          <w:rPr>
            <w:rStyle w:val="Hyperlink"/>
            <w:lang w:eastAsia="x-none"/>
          </w:rPr>
          <w:t>R1-1900655</w:t>
        </w:r>
      </w:hyperlink>
      <w:r w:rsidR="001B2ABA">
        <w:rPr>
          <w:lang w:eastAsia="x-none"/>
        </w:rPr>
        <w:tab/>
        <w:t>SSB/RMSI periodicity for NR initial access assumed by IAB-node</w:t>
      </w:r>
      <w:r w:rsidR="001B2ABA">
        <w:rPr>
          <w:lang w:eastAsia="x-none"/>
        </w:rPr>
        <w:tab/>
        <w:t>Nokia, Nokia Shanghai Bell</w:t>
      </w:r>
    </w:p>
    <w:p w14:paraId="0B205335" w14:textId="02DD56E5" w:rsidR="001B2ABA" w:rsidRDefault="00D53C4F" w:rsidP="001B2ABA">
      <w:pPr>
        <w:rPr>
          <w:lang w:eastAsia="x-none"/>
        </w:rPr>
      </w:pPr>
      <w:hyperlink r:id="rId267" w:history="1">
        <w:r w:rsidR="00327B4F">
          <w:rPr>
            <w:rStyle w:val="Hyperlink"/>
            <w:lang w:eastAsia="x-none"/>
          </w:rPr>
          <w:t>R1-1900725</w:t>
        </w:r>
      </w:hyperlink>
      <w:r w:rsidR="001B2ABA">
        <w:rPr>
          <w:lang w:eastAsia="x-none"/>
        </w:rPr>
        <w:tab/>
        <w:t>SSB periodicity for NR initial access</w:t>
      </w:r>
      <w:r w:rsidR="001B2ABA">
        <w:rPr>
          <w:lang w:eastAsia="x-none"/>
        </w:rPr>
        <w:tab/>
        <w:t>Ericsson</w:t>
      </w:r>
    </w:p>
    <w:p w14:paraId="7224DFBC" w14:textId="26C57FF6" w:rsidR="001B2ABA" w:rsidRDefault="00D53C4F" w:rsidP="001B2ABA">
      <w:pPr>
        <w:rPr>
          <w:lang w:eastAsia="x-none"/>
        </w:rPr>
      </w:pPr>
      <w:hyperlink r:id="rId268" w:history="1">
        <w:r w:rsidR="00327B4F">
          <w:rPr>
            <w:rStyle w:val="Hyperlink"/>
            <w:lang w:eastAsia="x-none"/>
          </w:rPr>
          <w:t>R1-1900790</w:t>
        </w:r>
      </w:hyperlink>
      <w:r w:rsidR="001B2ABA">
        <w:rPr>
          <w:lang w:eastAsia="x-none"/>
        </w:rPr>
        <w:tab/>
        <w:t xml:space="preserve">On SSB and RMSI for IAB Initial Access in NR </w:t>
      </w:r>
      <w:r w:rsidR="001B2ABA">
        <w:rPr>
          <w:lang w:eastAsia="x-none"/>
        </w:rPr>
        <w:tab/>
        <w:t>InterDigital, Inc.</w:t>
      </w:r>
    </w:p>
    <w:p w14:paraId="0BA81414" w14:textId="474280C2" w:rsidR="001B2ABA" w:rsidRDefault="00D53C4F" w:rsidP="001B2ABA">
      <w:pPr>
        <w:rPr>
          <w:lang w:eastAsia="x-none"/>
        </w:rPr>
      </w:pPr>
      <w:hyperlink r:id="rId269" w:history="1">
        <w:r w:rsidR="00327B4F">
          <w:rPr>
            <w:rStyle w:val="Hyperlink"/>
            <w:lang w:eastAsia="x-none"/>
          </w:rPr>
          <w:t>R1-1900878</w:t>
        </w:r>
      </w:hyperlink>
      <w:r w:rsidR="001B2ABA">
        <w:rPr>
          <w:lang w:eastAsia="x-none"/>
        </w:rPr>
        <w:tab/>
        <w:t>Proposal for SSB/RMSI periodicity</w:t>
      </w:r>
      <w:r w:rsidR="001B2ABA">
        <w:rPr>
          <w:lang w:eastAsia="x-none"/>
        </w:rPr>
        <w:tab/>
        <w:t>Qualcomm Incorporated</w:t>
      </w:r>
    </w:p>
    <w:p w14:paraId="533DE8C7" w14:textId="77777777" w:rsidR="001B2ABA" w:rsidRDefault="001B2ABA" w:rsidP="00D92661">
      <w:pPr>
        <w:pStyle w:val="Heading4"/>
      </w:pPr>
      <w:bookmarkStart w:id="48" w:name="_Toc535036810"/>
      <w:bookmarkStart w:id="49" w:name="_Toc536385649"/>
      <w:r w:rsidRPr="001B0F0D">
        <w:t>Extensions of SSBs for inter-IAB-node discovery and measurements</w:t>
      </w:r>
      <w:bookmarkEnd w:id="48"/>
      <w:bookmarkEnd w:id="49"/>
    </w:p>
    <w:p w14:paraId="28EE626E" w14:textId="7366767F" w:rsidR="005D4EBE" w:rsidRDefault="00D53C4F" w:rsidP="005D4EBE">
      <w:pPr>
        <w:rPr>
          <w:b/>
          <w:lang w:eastAsia="x-none"/>
        </w:rPr>
      </w:pPr>
      <w:hyperlink r:id="rId270" w:history="1">
        <w:r w:rsidR="00327B4F">
          <w:rPr>
            <w:rStyle w:val="Hyperlink"/>
            <w:b/>
            <w:lang w:eastAsia="x-none"/>
          </w:rPr>
          <w:t>R1-1900428</w:t>
        </w:r>
      </w:hyperlink>
      <w:r w:rsidR="005D4EBE" w:rsidRPr="005D4EBE">
        <w:rPr>
          <w:b/>
          <w:lang w:eastAsia="x-none"/>
        </w:rPr>
        <w:tab/>
        <w:t>Enhancements to support inter-IAB node discovery and measurements</w:t>
      </w:r>
      <w:r w:rsidR="005D4EBE" w:rsidRPr="005D4EBE">
        <w:rPr>
          <w:b/>
          <w:lang w:eastAsia="x-none"/>
        </w:rPr>
        <w:tab/>
        <w:t>AT&amp;T</w:t>
      </w:r>
    </w:p>
    <w:p w14:paraId="688BD7C7" w14:textId="77777777" w:rsidR="005D4EBE" w:rsidRDefault="005D4EBE" w:rsidP="00510582">
      <w:pPr>
        <w:pStyle w:val="ListParagraph"/>
        <w:numPr>
          <w:ilvl w:val="0"/>
          <w:numId w:val="72"/>
        </w:numPr>
        <w:spacing w:after="0"/>
        <w:ind w:left="714" w:hanging="357"/>
      </w:pPr>
      <w:r>
        <w:t>Proposal</w:t>
      </w:r>
      <w:r w:rsidRPr="00057E9B">
        <w:t xml:space="preserve"> </w:t>
      </w:r>
      <w:r>
        <w:t>1</w:t>
      </w:r>
      <w:r w:rsidRPr="00057E9B">
        <w:t xml:space="preserve">: </w:t>
      </w:r>
      <w:r>
        <w:t xml:space="preserve">Specify additional SMTC periodicities for inter-IAB node discovery and measurement beyond the values supported in Rel. 15. </w:t>
      </w:r>
    </w:p>
    <w:p w14:paraId="57E1D405" w14:textId="77777777" w:rsidR="005D4EBE" w:rsidRDefault="005D4EBE" w:rsidP="00510582">
      <w:pPr>
        <w:pStyle w:val="ListParagraph"/>
        <w:numPr>
          <w:ilvl w:val="0"/>
          <w:numId w:val="72"/>
        </w:numPr>
        <w:spacing w:after="0"/>
        <w:ind w:left="714" w:hanging="357"/>
      </w:pPr>
      <w:r>
        <w:t>Proposal</w:t>
      </w:r>
      <w:r w:rsidRPr="00057E9B">
        <w:t xml:space="preserve"> </w:t>
      </w:r>
      <w:r>
        <w:t>2</w:t>
      </w:r>
      <w:r w:rsidRPr="00057E9B">
        <w:t xml:space="preserve">: </w:t>
      </w:r>
      <w:r>
        <w:t>Introduce time-domain mapping patterns for SSBs</w:t>
      </w:r>
      <w:r w:rsidRPr="00057E9B">
        <w:t xml:space="preserve"> </w:t>
      </w:r>
      <w:r>
        <w:t>based on hop order which are orthogonal for up to 3 hops.</w:t>
      </w:r>
    </w:p>
    <w:p w14:paraId="4CBF79F2" w14:textId="59CB25C3" w:rsidR="005D4EBE" w:rsidRPr="005D4EBE" w:rsidRDefault="005D4EBE" w:rsidP="00510582">
      <w:pPr>
        <w:pStyle w:val="ListParagraph"/>
        <w:numPr>
          <w:ilvl w:val="0"/>
          <w:numId w:val="72"/>
        </w:numPr>
        <w:spacing w:after="0"/>
        <w:ind w:left="714" w:hanging="357"/>
        <w:rPr>
          <w:lang w:eastAsia="ko-KR"/>
        </w:rPr>
      </w:pPr>
      <w:r>
        <w:t>Proposal 3: Support configuration of different periodicities/offsets to enable both intra- and inter-hop discovery.</w:t>
      </w:r>
    </w:p>
    <w:p w14:paraId="2AC8703E" w14:textId="77777777" w:rsidR="005D4EBE" w:rsidRDefault="005D4EBE" w:rsidP="005D4EB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686BF15" w14:textId="66DC8A74" w:rsidR="005D4EBE" w:rsidRDefault="005D4EBE" w:rsidP="005D4EBE">
      <w:pPr>
        <w:rPr>
          <w:b/>
          <w:lang w:eastAsia="x-none"/>
        </w:rPr>
      </w:pPr>
    </w:p>
    <w:p w14:paraId="0169A4C7" w14:textId="1069B4F9" w:rsidR="000B3D36" w:rsidRDefault="00D53C4F" w:rsidP="000B3D36">
      <w:pPr>
        <w:rPr>
          <w:b/>
          <w:lang w:eastAsia="x-none"/>
        </w:rPr>
      </w:pPr>
      <w:hyperlink r:id="rId271" w:history="1">
        <w:r w:rsidR="00327B4F">
          <w:rPr>
            <w:rStyle w:val="Hyperlink"/>
            <w:b/>
            <w:lang w:eastAsia="x-none"/>
          </w:rPr>
          <w:t>R1-1900879</w:t>
        </w:r>
      </w:hyperlink>
      <w:r w:rsidR="000B3D36" w:rsidRPr="000B3D36">
        <w:rPr>
          <w:b/>
          <w:lang w:eastAsia="x-none"/>
        </w:rPr>
        <w:tab/>
        <w:t>Proposal for SSB extensions for IAB</w:t>
      </w:r>
      <w:r w:rsidR="000B3D36" w:rsidRPr="000B3D36">
        <w:rPr>
          <w:b/>
          <w:lang w:eastAsia="x-none"/>
        </w:rPr>
        <w:tab/>
        <w:t>Qualcomm Incorporated</w:t>
      </w:r>
    </w:p>
    <w:p w14:paraId="56C7B21A" w14:textId="77827F71" w:rsidR="000B3D36" w:rsidRPr="000B3D36" w:rsidRDefault="000B3D36" w:rsidP="00510582">
      <w:pPr>
        <w:pStyle w:val="ListParagraph"/>
        <w:numPr>
          <w:ilvl w:val="0"/>
          <w:numId w:val="73"/>
        </w:numPr>
        <w:spacing w:after="0"/>
        <w:ind w:hanging="357"/>
      </w:pPr>
      <w:r w:rsidRPr="000B3D36">
        <w:t>Proposal 1: The CU-CP coordinates the transmission and reception windows of the IAB-nodes for the inter-IAB node discovery and measurements.</w:t>
      </w:r>
      <w:r>
        <w:t xml:space="preserve"> </w:t>
      </w:r>
      <w:r w:rsidRPr="000B3D36">
        <w:t xml:space="preserve">The IAB-nodes’ MT is configured to perform measurement and reporting. The IAB-node’s DU is configured to transmit SSBs. </w:t>
      </w:r>
    </w:p>
    <w:p w14:paraId="460869BC" w14:textId="77777777" w:rsidR="000B3D36" w:rsidRPr="000B3D36" w:rsidRDefault="000B3D36" w:rsidP="00510582">
      <w:pPr>
        <w:pStyle w:val="ListParagraph"/>
        <w:numPr>
          <w:ilvl w:val="0"/>
          <w:numId w:val="73"/>
        </w:numPr>
        <w:spacing w:after="0"/>
        <w:ind w:hanging="357"/>
      </w:pPr>
      <w:r w:rsidRPr="000B3D36">
        <w:t>Proposal 2: Extend the Rel 15 SMTC design for inter-IAB-node discovery and measurements by:</w:t>
      </w:r>
    </w:p>
    <w:p w14:paraId="4BCD266A" w14:textId="77777777" w:rsidR="000B3D36" w:rsidRPr="000B3D36" w:rsidRDefault="000B3D36" w:rsidP="00510582">
      <w:pPr>
        <w:pStyle w:val="ListParagraph"/>
        <w:numPr>
          <w:ilvl w:val="1"/>
          <w:numId w:val="73"/>
        </w:numPr>
        <w:spacing w:after="0"/>
        <w:ind w:hanging="357"/>
      </w:pPr>
      <w:r w:rsidRPr="000B3D36">
        <w:t>Increasing the maximum number of SMTC configured per frequency to 4.</w:t>
      </w:r>
    </w:p>
    <w:p w14:paraId="18479789" w14:textId="77777777" w:rsidR="000B3D36" w:rsidRPr="000B3D36" w:rsidRDefault="000B3D36" w:rsidP="00510582">
      <w:pPr>
        <w:pStyle w:val="ListParagraph"/>
        <w:numPr>
          <w:ilvl w:val="1"/>
          <w:numId w:val="73"/>
        </w:numPr>
        <w:spacing w:after="0"/>
        <w:ind w:hanging="357"/>
      </w:pPr>
      <w:r w:rsidRPr="000B3D36">
        <w:t>Optionally configuring the applicable parameters, like SMTC offset and duration, SSBs to measure and PCI list, separately for each SMTC window.</w:t>
      </w:r>
    </w:p>
    <w:p w14:paraId="3CD3E999" w14:textId="77777777" w:rsidR="000B3D36" w:rsidRDefault="000B3D36" w:rsidP="000B3D3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5B87B94" w14:textId="2119C888" w:rsidR="000B3D36" w:rsidRDefault="000B3D36" w:rsidP="005D4EBE">
      <w:pPr>
        <w:rPr>
          <w:b/>
          <w:lang w:eastAsia="x-none"/>
        </w:rPr>
      </w:pPr>
    </w:p>
    <w:p w14:paraId="20D9B031" w14:textId="77777777" w:rsidR="00DC50D8" w:rsidRPr="00F62752" w:rsidRDefault="00DC50D8" w:rsidP="00DC50D8">
      <w:pPr>
        <w:rPr>
          <w:lang w:eastAsia="x-none"/>
        </w:rPr>
      </w:pPr>
      <w:r w:rsidRPr="003325A4">
        <w:rPr>
          <w:b/>
          <w:lang w:eastAsia="x-none"/>
        </w:rPr>
        <w:t xml:space="preserve">Tuesday conclusion: </w:t>
      </w:r>
      <w:r w:rsidRPr="003325A4">
        <w:rPr>
          <w:lang w:eastAsia="x-none"/>
        </w:rPr>
        <w:t>Continue discussion offline  – Luca (Qualcomm)</w:t>
      </w:r>
    </w:p>
    <w:p w14:paraId="752ED621" w14:textId="42BC8C14" w:rsidR="00DC50D8" w:rsidRDefault="00DC50D8" w:rsidP="005D4EBE">
      <w:pPr>
        <w:rPr>
          <w:b/>
          <w:lang w:eastAsia="x-none"/>
        </w:rPr>
      </w:pPr>
    </w:p>
    <w:p w14:paraId="5656A345" w14:textId="6E3082DE" w:rsidR="001A5E2A" w:rsidRDefault="001A5E2A" w:rsidP="005D4EBE">
      <w:pPr>
        <w:rPr>
          <w:b/>
          <w:lang w:eastAsia="x-none"/>
        </w:rPr>
      </w:pPr>
      <w:r>
        <w:rPr>
          <w:b/>
          <w:lang w:eastAsia="x-none"/>
        </w:rPr>
        <w:t>Friday session</w:t>
      </w:r>
    </w:p>
    <w:p w14:paraId="56197A5B" w14:textId="26893F0D" w:rsidR="001A5E2A" w:rsidRDefault="00D53C4F" w:rsidP="001175C1">
      <w:pPr>
        <w:rPr>
          <w:b/>
          <w:lang w:eastAsia="x-none"/>
        </w:rPr>
      </w:pPr>
      <w:hyperlink r:id="rId272" w:history="1">
        <w:r w:rsidR="00327B4F">
          <w:rPr>
            <w:rStyle w:val="Hyperlink"/>
            <w:b/>
            <w:lang w:eastAsia="x-none"/>
          </w:rPr>
          <w:t>R1-1901369</w:t>
        </w:r>
      </w:hyperlink>
      <w:r w:rsidR="001175C1" w:rsidRPr="001175C1">
        <w:rPr>
          <w:b/>
          <w:lang w:eastAsia="x-none"/>
        </w:rPr>
        <w:tab/>
        <w:t>Summary of section 7.2.3.2 – SSB extensions for IAB</w:t>
      </w:r>
      <w:r w:rsidR="001175C1" w:rsidRPr="001175C1">
        <w:rPr>
          <w:b/>
          <w:lang w:eastAsia="x-none"/>
        </w:rPr>
        <w:tab/>
        <w:t>Qualcomm</w:t>
      </w:r>
    </w:p>
    <w:p w14:paraId="34693A20" w14:textId="77777777" w:rsidR="001175C1" w:rsidRDefault="001175C1" w:rsidP="001175C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26FB020" w14:textId="43E7A45B" w:rsidR="001175C1" w:rsidRDefault="001175C1" w:rsidP="001175C1">
      <w:pPr>
        <w:rPr>
          <w:b/>
          <w:lang w:eastAsia="x-none"/>
        </w:rPr>
      </w:pPr>
    </w:p>
    <w:p w14:paraId="43A9EF1C" w14:textId="77777777" w:rsidR="00F02A6C" w:rsidRPr="00B94250" w:rsidRDefault="00F02A6C" w:rsidP="00F02A6C">
      <w:pPr>
        <w:rPr>
          <w:szCs w:val="20"/>
          <w:lang w:eastAsia="x-none"/>
        </w:rPr>
      </w:pPr>
      <w:r w:rsidRPr="00B94250">
        <w:rPr>
          <w:szCs w:val="20"/>
          <w:highlight w:val="green"/>
          <w:lang w:eastAsia="x-none"/>
        </w:rPr>
        <w:t>Agreements</w:t>
      </w:r>
      <w:r w:rsidRPr="00B94250">
        <w:rPr>
          <w:szCs w:val="20"/>
          <w:lang w:eastAsia="x-none"/>
        </w:rPr>
        <w:t>:</w:t>
      </w:r>
    </w:p>
    <w:p w14:paraId="6946CEAD" w14:textId="77777777" w:rsidR="00F02A6C" w:rsidRPr="00B94250" w:rsidRDefault="00F02A6C" w:rsidP="00F02A6C">
      <w:pPr>
        <w:numPr>
          <w:ilvl w:val="0"/>
          <w:numId w:val="253"/>
        </w:numPr>
        <w:rPr>
          <w:szCs w:val="20"/>
        </w:rPr>
      </w:pPr>
      <w:r w:rsidRPr="00B94250">
        <w:rPr>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5C73A3F4" w14:textId="77777777" w:rsidR="00F02A6C" w:rsidRPr="00B94250" w:rsidRDefault="00F02A6C" w:rsidP="00F02A6C">
      <w:pPr>
        <w:numPr>
          <w:ilvl w:val="0"/>
          <w:numId w:val="253"/>
        </w:numPr>
        <w:rPr>
          <w:szCs w:val="20"/>
        </w:rPr>
      </w:pPr>
      <w:r w:rsidRPr="00B94250">
        <w:rPr>
          <w:szCs w:val="20"/>
        </w:rPr>
        <w:t>An IAB node is provided with configuration of SSB transmission and reception information for IAB inter-node measurements.</w:t>
      </w:r>
    </w:p>
    <w:p w14:paraId="5B65B110" w14:textId="77777777" w:rsidR="00F02A6C" w:rsidRPr="00B94250" w:rsidRDefault="00F02A6C" w:rsidP="00F02A6C">
      <w:pPr>
        <w:numPr>
          <w:ilvl w:val="1"/>
          <w:numId w:val="253"/>
        </w:numPr>
        <w:rPr>
          <w:szCs w:val="20"/>
          <w:lang w:eastAsia="x-none"/>
        </w:rPr>
      </w:pPr>
      <w:r w:rsidRPr="00B94250">
        <w:rPr>
          <w:szCs w:val="20"/>
        </w:rPr>
        <w:t xml:space="preserve">FFS details </w:t>
      </w:r>
    </w:p>
    <w:p w14:paraId="289922E2" w14:textId="6746A274" w:rsidR="001175C1" w:rsidRDefault="001175C1" w:rsidP="001175C1">
      <w:pPr>
        <w:rPr>
          <w:b/>
          <w:lang w:eastAsia="x-none"/>
        </w:rPr>
      </w:pPr>
    </w:p>
    <w:p w14:paraId="1BD32EB5" w14:textId="77777777" w:rsidR="00F02A6C" w:rsidRPr="00F52781" w:rsidRDefault="00F02A6C" w:rsidP="001175C1">
      <w:pPr>
        <w:rPr>
          <w:b/>
          <w:lang w:eastAsia="x-none"/>
        </w:rPr>
      </w:pPr>
    </w:p>
    <w:p w14:paraId="0917FD6D" w14:textId="065C74E2" w:rsidR="001B2ABA" w:rsidRDefault="00D53C4F" w:rsidP="001B2ABA">
      <w:pPr>
        <w:rPr>
          <w:lang w:eastAsia="x-none"/>
        </w:rPr>
      </w:pPr>
      <w:hyperlink r:id="rId273" w:history="1">
        <w:r w:rsidR="00327B4F">
          <w:rPr>
            <w:rStyle w:val="Hyperlink"/>
            <w:lang w:eastAsia="x-none"/>
          </w:rPr>
          <w:t>R1-1900032</w:t>
        </w:r>
      </w:hyperlink>
      <w:r w:rsidR="001B2ABA">
        <w:rPr>
          <w:lang w:eastAsia="x-none"/>
        </w:rPr>
        <w:tab/>
        <w:t>SSB-based discovery and measurement for IAB</w:t>
      </w:r>
      <w:r w:rsidR="001B2ABA">
        <w:rPr>
          <w:lang w:eastAsia="x-none"/>
        </w:rPr>
        <w:tab/>
        <w:t>Huawei, HiSilicon</w:t>
      </w:r>
    </w:p>
    <w:p w14:paraId="7861FDFC" w14:textId="3CD3C5D3" w:rsidR="001B2ABA" w:rsidRDefault="00D53C4F" w:rsidP="001B2ABA">
      <w:pPr>
        <w:rPr>
          <w:lang w:eastAsia="x-none"/>
        </w:rPr>
      </w:pPr>
      <w:hyperlink r:id="rId274" w:history="1">
        <w:r w:rsidR="00327B4F">
          <w:rPr>
            <w:rStyle w:val="Hyperlink"/>
            <w:lang w:eastAsia="x-none"/>
          </w:rPr>
          <w:t>R1-1900115</w:t>
        </w:r>
      </w:hyperlink>
      <w:r w:rsidR="001B2ABA">
        <w:rPr>
          <w:lang w:eastAsia="x-none"/>
        </w:rPr>
        <w:tab/>
        <w:t>Discussion on extension of SSBs for inter-IAB-node discovery and measurements</w:t>
      </w:r>
      <w:r w:rsidR="001B2ABA">
        <w:rPr>
          <w:lang w:eastAsia="x-none"/>
        </w:rPr>
        <w:tab/>
        <w:t>vivo</w:t>
      </w:r>
    </w:p>
    <w:p w14:paraId="6259A002" w14:textId="4A49DDFF" w:rsidR="001B2ABA" w:rsidRDefault="00D53C4F" w:rsidP="001B2ABA">
      <w:pPr>
        <w:rPr>
          <w:lang w:eastAsia="x-none"/>
        </w:rPr>
      </w:pPr>
      <w:hyperlink r:id="rId275" w:history="1">
        <w:r w:rsidR="00327B4F">
          <w:rPr>
            <w:rStyle w:val="Hyperlink"/>
            <w:lang w:eastAsia="x-none"/>
          </w:rPr>
          <w:t>R1-1900393</w:t>
        </w:r>
      </w:hyperlink>
      <w:r w:rsidR="001B2ABA">
        <w:rPr>
          <w:lang w:eastAsia="x-none"/>
        </w:rPr>
        <w:tab/>
        <w:t>Discussion on discovery and measurement for IAB network</w:t>
      </w:r>
      <w:r w:rsidR="001B2ABA">
        <w:rPr>
          <w:lang w:eastAsia="x-none"/>
        </w:rPr>
        <w:tab/>
        <w:t>Lenovo, Motorola Mobility</w:t>
      </w:r>
    </w:p>
    <w:p w14:paraId="235C697C" w14:textId="528436B2" w:rsidR="001B2ABA" w:rsidRDefault="00D53C4F" w:rsidP="001B2ABA">
      <w:pPr>
        <w:rPr>
          <w:lang w:eastAsia="x-none"/>
        </w:rPr>
      </w:pPr>
      <w:hyperlink r:id="rId276" w:history="1">
        <w:r w:rsidR="00327B4F">
          <w:rPr>
            <w:rStyle w:val="Hyperlink"/>
            <w:lang w:eastAsia="x-none"/>
          </w:rPr>
          <w:t>R1-1900403</w:t>
        </w:r>
      </w:hyperlink>
      <w:r w:rsidR="001B2ABA">
        <w:rPr>
          <w:lang w:eastAsia="x-none"/>
        </w:rPr>
        <w:tab/>
        <w:t>Discussion on extensions of SSBs for inter-IAB-node discovery and measurements</w:t>
      </w:r>
      <w:r w:rsidR="001B2ABA">
        <w:rPr>
          <w:lang w:eastAsia="x-none"/>
        </w:rPr>
        <w:tab/>
        <w:t>CMCC</w:t>
      </w:r>
    </w:p>
    <w:p w14:paraId="70BCC2C5" w14:textId="35F2829B" w:rsidR="001B2ABA" w:rsidRDefault="00D53C4F" w:rsidP="001B2ABA">
      <w:pPr>
        <w:rPr>
          <w:lang w:eastAsia="x-none"/>
        </w:rPr>
      </w:pPr>
      <w:hyperlink r:id="rId277" w:history="1">
        <w:r w:rsidR="00327B4F">
          <w:rPr>
            <w:rStyle w:val="Hyperlink"/>
            <w:lang w:eastAsia="x-none"/>
          </w:rPr>
          <w:t>R1-1900476</w:t>
        </w:r>
      </w:hyperlink>
      <w:r w:rsidR="001B2ABA">
        <w:rPr>
          <w:lang w:eastAsia="x-none"/>
        </w:rPr>
        <w:tab/>
        <w:t>SSBs for inter-IAB node discovery and measurement</w:t>
      </w:r>
      <w:r w:rsidR="001B2ABA">
        <w:rPr>
          <w:lang w:eastAsia="x-none"/>
        </w:rPr>
        <w:tab/>
        <w:t>Intel Corporation</w:t>
      </w:r>
    </w:p>
    <w:p w14:paraId="6F554F62" w14:textId="31D63702" w:rsidR="001B2ABA" w:rsidRDefault="00D53C4F" w:rsidP="001B2ABA">
      <w:pPr>
        <w:rPr>
          <w:lang w:eastAsia="x-none"/>
        </w:rPr>
      </w:pPr>
      <w:hyperlink r:id="rId278" w:history="1">
        <w:r w:rsidR="00327B4F">
          <w:rPr>
            <w:rStyle w:val="Hyperlink"/>
            <w:lang w:eastAsia="x-none"/>
          </w:rPr>
          <w:t>R1-1900612</w:t>
        </w:r>
      </w:hyperlink>
      <w:r w:rsidR="001B2ABA">
        <w:rPr>
          <w:lang w:eastAsia="x-none"/>
        </w:rPr>
        <w:tab/>
        <w:t>Discussion on SSBs for inter-IAB-node discovery and measurements</w:t>
      </w:r>
      <w:r w:rsidR="001B2ABA">
        <w:rPr>
          <w:lang w:eastAsia="x-none"/>
        </w:rPr>
        <w:tab/>
        <w:t>LG Electronics</w:t>
      </w:r>
    </w:p>
    <w:p w14:paraId="36D3582A" w14:textId="2FBFF22E" w:rsidR="001B2ABA" w:rsidRDefault="00D53C4F" w:rsidP="001B2ABA">
      <w:pPr>
        <w:rPr>
          <w:lang w:eastAsia="x-none"/>
        </w:rPr>
      </w:pPr>
      <w:hyperlink r:id="rId279" w:history="1">
        <w:r w:rsidR="00327B4F">
          <w:rPr>
            <w:rStyle w:val="Hyperlink"/>
            <w:lang w:eastAsia="x-none"/>
          </w:rPr>
          <w:t>R1-1900641</w:t>
        </w:r>
      </w:hyperlink>
      <w:r w:rsidR="001B2ABA">
        <w:rPr>
          <w:lang w:eastAsia="x-none"/>
        </w:rPr>
        <w:tab/>
        <w:t>Discussion of SSB for inter-IAB-node discovery and measurements</w:t>
      </w:r>
      <w:r w:rsidR="001B2ABA">
        <w:rPr>
          <w:lang w:eastAsia="x-none"/>
        </w:rPr>
        <w:tab/>
        <w:t>ZTE, Sanechips</w:t>
      </w:r>
    </w:p>
    <w:p w14:paraId="64EA1CF2" w14:textId="00D14612" w:rsidR="001B2ABA" w:rsidRDefault="00D53C4F" w:rsidP="001B2ABA">
      <w:pPr>
        <w:rPr>
          <w:lang w:eastAsia="x-none"/>
        </w:rPr>
      </w:pPr>
      <w:hyperlink r:id="rId280" w:history="1">
        <w:r w:rsidR="00327B4F">
          <w:rPr>
            <w:rStyle w:val="Hyperlink"/>
            <w:lang w:eastAsia="x-none"/>
          </w:rPr>
          <w:t>R1-1900656</w:t>
        </w:r>
      </w:hyperlink>
      <w:r w:rsidR="001B2ABA">
        <w:rPr>
          <w:lang w:eastAsia="x-none"/>
        </w:rPr>
        <w:tab/>
        <w:t>Extension of SSBs for IAB discovery and measurements</w:t>
      </w:r>
      <w:r w:rsidR="001B2ABA">
        <w:rPr>
          <w:lang w:eastAsia="x-none"/>
        </w:rPr>
        <w:tab/>
        <w:t>Nokia, Nokia Shanghai Bell</w:t>
      </w:r>
    </w:p>
    <w:p w14:paraId="04655A04" w14:textId="08B2E431" w:rsidR="001B2ABA" w:rsidRDefault="00D53C4F" w:rsidP="001B2ABA">
      <w:pPr>
        <w:rPr>
          <w:lang w:eastAsia="x-none"/>
        </w:rPr>
      </w:pPr>
      <w:hyperlink r:id="rId281" w:history="1">
        <w:r w:rsidR="00327B4F">
          <w:rPr>
            <w:rStyle w:val="Hyperlink"/>
            <w:lang w:eastAsia="x-none"/>
          </w:rPr>
          <w:t>R1-1900726</w:t>
        </w:r>
      </w:hyperlink>
      <w:r w:rsidR="001B2ABA">
        <w:rPr>
          <w:lang w:eastAsia="x-none"/>
        </w:rPr>
        <w:tab/>
        <w:t>SSB-based IAB-node discovery and measurements</w:t>
      </w:r>
      <w:r w:rsidR="001B2ABA">
        <w:rPr>
          <w:lang w:eastAsia="x-none"/>
        </w:rPr>
        <w:tab/>
        <w:t>Ericsson</w:t>
      </w:r>
    </w:p>
    <w:p w14:paraId="567DB4AF" w14:textId="29F09994" w:rsidR="001B2ABA" w:rsidRDefault="00D53C4F" w:rsidP="001B2ABA">
      <w:pPr>
        <w:rPr>
          <w:lang w:eastAsia="x-none"/>
        </w:rPr>
      </w:pPr>
      <w:hyperlink r:id="rId282" w:history="1">
        <w:r w:rsidR="00327B4F">
          <w:rPr>
            <w:rStyle w:val="Hyperlink"/>
            <w:lang w:eastAsia="x-none"/>
          </w:rPr>
          <w:t>R1-1900958</w:t>
        </w:r>
      </w:hyperlink>
      <w:r w:rsidR="001B2ABA">
        <w:rPr>
          <w:lang w:eastAsia="x-none"/>
        </w:rPr>
        <w:tab/>
        <w:t>Extensions of SSBs for inter-IAB-node discovery and measurements</w:t>
      </w:r>
      <w:r w:rsidR="001B2ABA">
        <w:rPr>
          <w:lang w:eastAsia="x-none"/>
        </w:rPr>
        <w:tab/>
        <w:t>NTT DOCOMO, INC.</w:t>
      </w:r>
    </w:p>
    <w:p w14:paraId="2F89705F" w14:textId="39E7820B" w:rsidR="001B2ABA" w:rsidRDefault="00D53C4F" w:rsidP="001B2ABA">
      <w:pPr>
        <w:rPr>
          <w:lang w:eastAsia="x-none"/>
        </w:rPr>
      </w:pPr>
      <w:hyperlink r:id="rId283" w:history="1">
        <w:r w:rsidR="00327B4F">
          <w:rPr>
            <w:rStyle w:val="Hyperlink"/>
            <w:lang w:eastAsia="x-none"/>
          </w:rPr>
          <w:t>R1-1901043</w:t>
        </w:r>
      </w:hyperlink>
      <w:r w:rsidR="001B2ABA">
        <w:rPr>
          <w:lang w:eastAsia="x-none"/>
        </w:rPr>
        <w:tab/>
        <w:t>Support of SSBs for IAB Node Discovery and Measurement</w:t>
      </w:r>
      <w:r w:rsidR="001B2ABA">
        <w:rPr>
          <w:lang w:eastAsia="x-none"/>
        </w:rPr>
        <w:tab/>
        <w:t>Samsung</w:t>
      </w:r>
    </w:p>
    <w:p w14:paraId="46A8BB56" w14:textId="6ACC4BC7" w:rsidR="001B2ABA" w:rsidRDefault="00D53C4F" w:rsidP="001B2ABA">
      <w:pPr>
        <w:rPr>
          <w:lang w:eastAsia="x-none"/>
        </w:rPr>
      </w:pPr>
      <w:hyperlink r:id="rId284" w:history="1">
        <w:r w:rsidR="00327B4F">
          <w:rPr>
            <w:rStyle w:val="Hyperlink"/>
            <w:lang w:eastAsia="x-none"/>
          </w:rPr>
          <w:t>R1-1901125</w:t>
        </w:r>
      </w:hyperlink>
      <w:r w:rsidR="001B2ABA">
        <w:rPr>
          <w:lang w:eastAsia="x-none"/>
        </w:rPr>
        <w:tab/>
        <w:t>Discussion on extensions of SSBs for inter-IAB-node discovery and measurements</w:t>
      </w:r>
      <w:r w:rsidR="001B2ABA">
        <w:rPr>
          <w:lang w:eastAsia="x-none"/>
        </w:rPr>
        <w:tab/>
        <w:t>CAICT</w:t>
      </w:r>
    </w:p>
    <w:p w14:paraId="5227AF61" w14:textId="77777777" w:rsidR="001B2ABA" w:rsidRDefault="001B2ABA" w:rsidP="00D92661">
      <w:pPr>
        <w:pStyle w:val="Heading4"/>
      </w:pPr>
      <w:bookmarkStart w:id="50" w:name="_Toc535036811"/>
      <w:bookmarkStart w:id="51" w:name="_Toc536385650"/>
      <w:r w:rsidRPr="001B0F0D">
        <w:t>Extension of RACH occasions and periodicities for backhaul RACH resources</w:t>
      </w:r>
      <w:bookmarkEnd w:id="50"/>
      <w:bookmarkEnd w:id="51"/>
    </w:p>
    <w:p w14:paraId="577FED9C" w14:textId="31759117" w:rsidR="001B2ABA" w:rsidRDefault="00D53C4F" w:rsidP="001B2ABA">
      <w:pPr>
        <w:rPr>
          <w:b/>
          <w:lang w:eastAsia="x-none"/>
        </w:rPr>
      </w:pPr>
      <w:hyperlink r:id="rId285" w:history="1">
        <w:r w:rsidR="00327B4F">
          <w:rPr>
            <w:rStyle w:val="Hyperlink"/>
            <w:b/>
            <w:lang w:eastAsia="x-none"/>
          </w:rPr>
          <w:t>R1-1900033</w:t>
        </w:r>
      </w:hyperlink>
      <w:r w:rsidR="001B2ABA" w:rsidRPr="0047038E">
        <w:rPr>
          <w:b/>
          <w:lang w:eastAsia="x-none"/>
        </w:rPr>
        <w:tab/>
        <w:t>RACH design for IAB</w:t>
      </w:r>
      <w:r w:rsidR="001B2ABA" w:rsidRPr="0047038E">
        <w:rPr>
          <w:b/>
          <w:lang w:eastAsia="x-none"/>
        </w:rPr>
        <w:tab/>
        <w:t>Huawei, HiSilicon</w:t>
      </w:r>
    </w:p>
    <w:p w14:paraId="4E972744" w14:textId="77777777" w:rsidR="0047038E" w:rsidRPr="0047038E" w:rsidRDefault="0047038E" w:rsidP="00510582">
      <w:pPr>
        <w:pStyle w:val="ListParagraph"/>
        <w:numPr>
          <w:ilvl w:val="0"/>
          <w:numId w:val="74"/>
        </w:numPr>
        <w:spacing w:after="0"/>
        <w:ind w:left="714" w:hanging="357"/>
        <w:rPr>
          <w:kern w:val="2"/>
          <w:lang w:eastAsia="zh-CN"/>
        </w:rPr>
      </w:pPr>
      <w:r w:rsidRPr="0047038E">
        <w:rPr>
          <w:kern w:val="2"/>
          <w:lang w:eastAsia="zh-CN"/>
        </w:rPr>
        <w:lastRenderedPageBreak/>
        <w:t>Observation 1</w:t>
      </w:r>
      <w:r w:rsidRPr="0047038E">
        <w:rPr>
          <w:kern w:val="2"/>
          <w:lang w:eastAsia="zh-CN"/>
        </w:rPr>
        <w:t>：</w:t>
      </w:r>
      <w:r w:rsidRPr="0047038E">
        <w:rPr>
          <w:rFonts w:hint="eastAsia"/>
          <w:kern w:val="2"/>
          <w:lang w:eastAsia="zh-CN"/>
        </w:rPr>
        <w:t>I</w:t>
      </w:r>
      <w:r w:rsidRPr="0047038E">
        <w:rPr>
          <w:kern w:val="2"/>
          <w:lang w:eastAsia="zh-CN"/>
        </w:rPr>
        <w:t>t is not always feasible to find orthogonal PRACH configurations from the existing PRACH configuration table given TDD configuration constraint among adjacent hops</w:t>
      </w:r>
      <w:r w:rsidRPr="0047038E">
        <w:rPr>
          <w:rFonts w:hint="eastAsia"/>
          <w:kern w:val="2"/>
          <w:lang w:eastAsia="zh-CN"/>
        </w:rPr>
        <w:t>.</w:t>
      </w:r>
    </w:p>
    <w:p w14:paraId="17CA4534" w14:textId="77777777" w:rsidR="0047038E" w:rsidRPr="0047038E" w:rsidRDefault="0047038E" w:rsidP="00510582">
      <w:pPr>
        <w:pStyle w:val="ListParagraph"/>
        <w:numPr>
          <w:ilvl w:val="0"/>
          <w:numId w:val="74"/>
        </w:numPr>
        <w:spacing w:after="0"/>
        <w:ind w:left="714" w:hanging="357"/>
        <w:rPr>
          <w:rFonts w:eastAsia="MS Mincho"/>
        </w:rPr>
      </w:pPr>
      <w:r w:rsidRPr="0047038E">
        <w:rPr>
          <w:kern w:val="2"/>
          <w:lang w:eastAsia="zh-CN"/>
        </w:rPr>
        <w:t xml:space="preserve">Observation 2: A system frame level shift of PRACH resources cannot always guarantee the </w:t>
      </w:r>
      <w:r w:rsidRPr="0047038E">
        <w:rPr>
          <w:lang w:eastAsia="zh-CN"/>
        </w:rPr>
        <w:t>orthogonality</w:t>
      </w:r>
      <w:r w:rsidRPr="0047038E">
        <w:rPr>
          <w:kern w:val="2"/>
          <w:lang w:eastAsia="zh-CN"/>
        </w:rPr>
        <w:t xml:space="preserve"> among two adjacent hops</w:t>
      </w:r>
      <w:r w:rsidRPr="0047038E">
        <w:rPr>
          <w:rFonts w:eastAsia="MS Mincho"/>
        </w:rPr>
        <w:t>.</w:t>
      </w:r>
    </w:p>
    <w:p w14:paraId="45CDAC24" w14:textId="77777777" w:rsidR="0047038E" w:rsidRPr="0047038E" w:rsidRDefault="0047038E" w:rsidP="00510582">
      <w:pPr>
        <w:pStyle w:val="ListParagraph"/>
        <w:numPr>
          <w:ilvl w:val="0"/>
          <w:numId w:val="74"/>
        </w:numPr>
        <w:spacing w:after="0"/>
        <w:ind w:left="714" w:hanging="357"/>
        <w:rPr>
          <w:rFonts w:eastAsia="SimHei"/>
          <w:lang w:eastAsia="zh-CN"/>
        </w:rPr>
      </w:pPr>
      <w:r w:rsidRPr="0047038E">
        <w:rPr>
          <w:rFonts w:eastAsia="SimHei"/>
          <w:lang w:eastAsia="zh-CN"/>
        </w:rPr>
        <w:t>Observation 3: The necessity of introducing a longer periodicity (&gt;160ms) for the IAB backhaul link should be studied further.</w:t>
      </w:r>
    </w:p>
    <w:p w14:paraId="7E51A928" w14:textId="77777777" w:rsidR="0047038E" w:rsidRPr="0047038E" w:rsidRDefault="0047038E" w:rsidP="00510582">
      <w:pPr>
        <w:pStyle w:val="ListParagraph"/>
        <w:numPr>
          <w:ilvl w:val="0"/>
          <w:numId w:val="74"/>
        </w:numPr>
        <w:spacing w:after="0"/>
        <w:ind w:left="714" w:hanging="357"/>
      </w:pPr>
      <w:r w:rsidRPr="0047038E">
        <w:rPr>
          <w:kern w:val="2"/>
          <w:lang w:eastAsia="zh-CN"/>
        </w:rPr>
        <w:t xml:space="preserve">Proposal 1: </w:t>
      </w:r>
      <w:r w:rsidRPr="0047038E">
        <w:rPr>
          <w:rFonts w:hint="eastAsia"/>
          <w:kern w:val="2"/>
          <w:lang w:eastAsia="zh-CN"/>
        </w:rPr>
        <w:t>A</w:t>
      </w:r>
      <w:r w:rsidRPr="0047038E">
        <w:rPr>
          <w:kern w:val="2"/>
          <w:lang w:eastAsia="zh-CN"/>
        </w:rPr>
        <w:t xml:space="preserve"> slot</w:t>
      </w:r>
      <w:r w:rsidRPr="0047038E">
        <w:rPr>
          <w:rFonts w:hint="eastAsia"/>
          <w:kern w:val="2"/>
          <w:lang w:eastAsia="zh-CN"/>
        </w:rPr>
        <w:t xml:space="preserve"> </w:t>
      </w:r>
      <w:r w:rsidRPr="0047038E">
        <w:rPr>
          <w:kern w:val="2"/>
          <w:lang w:eastAsia="zh-CN"/>
        </w:rPr>
        <w:t xml:space="preserve">level </w:t>
      </w:r>
      <w:r w:rsidRPr="0047038E">
        <w:rPr>
          <w:rFonts w:hint="eastAsia"/>
          <w:kern w:val="2"/>
          <w:lang w:eastAsia="zh-CN"/>
        </w:rPr>
        <w:t>offset</w:t>
      </w:r>
      <w:r w:rsidRPr="0047038E">
        <w:rPr>
          <w:kern w:val="2"/>
          <w:lang w:eastAsia="zh-CN"/>
        </w:rPr>
        <w:t xml:space="preserve"> to the existing PRACH configurations should be considered to</w:t>
      </w:r>
      <w:r w:rsidRPr="0047038E">
        <w:t xml:space="preserve"> orthogonalize access and backhaul PRACH resources.</w:t>
      </w:r>
    </w:p>
    <w:p w14:paraId="1DD359B2" w14:textId="77777777" w:rsidR="0047038E" w:rsidRPr="0047038E" w:rsidRDefault="0047038E" w:rsidP="00510582">
      <w:pPr>
        <w:pStyle w:val="ListParagraph"/>
        <w:numPr>
          <w:ilvl w:val="0"/>
          <w:numId w:val="74"/>
        </w:numPr>
        <w:spacing w:after="0"/>
        <w:ind w:left="714" w:hanging="357"/>
      </w:pPr>
      <w:r w:rsidRPr="0047038E">
        <w:rPr>
          <w:kern w:val="2"/>
          <w:lang w:eastAsia="zh-CN"/>
        </w:rPr>
        <w:t>Proposal 2: The IAB node can be configured with separate</w:t>
      </w:r>
      <w:r w:rsidRPr="0047038E">
        <w:rPr>
          <w:rFonts w:hint="eastAsia"/>
          <w:kern w:val="2"/>
          <w:lang w:eastAsia="zh-CN"/>
        </w:rPr>
        <w:t xml:space="preserve"> </w:t>
      </w:r>
      <w:r w:rsidRPr="0047038E">
        <w:rPr>
          <w:kern w:val="2"/>
          <w:lang w:eastAsia="zh-CN"/>
        </w:rPr>
        <w:t>offset values e.g. SFN (i.e. x) level or slot level offset, in addition to the existing PRACH configurations</w:t>
      </w:r>
      <w:r w:rsidRPr="0047038E">
        <w:t>.</w:t>
      </w:r>
    </w:p>
    <w:p w14:paraId="49893FAE" w14:textId="77777777" w:rsidR="0047038E" w:rsidRDefault="0047038E" w:rsidP="0047038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E506F4B" w14:textId="62B399F5" w:rsidR="0047038E" w:rsidRPr="00651FDE" w:rsidRDefault="0047038E" w:rsidP="001B2ABA">
      <w:pPr>
        <w:rPr>
          <w:rStyle w:val="Hyperlink"/>
          <w:color w:val="auto"/>
          <w:lang w:eastAsia="x-none"/>
        </w:rPr>
      </w:pPr>
    </w:p>
    <w:p w14:paraId="197793C0" w14:textId="2073BA43" w:rsidR="00651FDE" w:rsidRDefault="00D53C4F" w:rsidP="00651FDE">
      <w:pPr>
        <w:rPr>
          <w:b/>
          <w:lang w:eastAsia="x-none"/>
        </w:rPr>
      </w:pPr>
      <w:hyperlink r:id="rId286" w:history="1">
        <w:r w:rsidR="00327B4F">
          <w:rPr>
            <w:rStyle w:val="Hyperlink"/>
            <w:b/>
            <w:lang w:eastAsia="x-none"/>
          </w:rPr>
          <w:t>R1-1900477</w:t>
        </w:r>
      </w:hyperlink>
      <w:r w:rsidR="00651FDE" w:rsidRPr="00651FDE">
        <w:rPr>
          <w:b/>
          <w:lang w:eastAsia="x-none"/>
        </w:rPr>
        <w:tab/>
        <w:t>RACH enhancement for NR IAB</w:t>
      </w:r>
      <w:r w:rsidR="00651FDE" w:rsidRPr="00651FDE">
        <w:rPr>
          <w:b/>
          <w:lang w:eastAsia="x-none"/>
        </w:rPr>
        <w:tab/>
        <w:t>Intel Corporation</w:t>
      </w:r>
    </w:p>
    <w:p w14:paraId="3C852468" w14:textId="3E55F92E" w:rsidR="00651FDE" w:rsidRPr="00651FDE" w:rsidRDefault="00651FDE" w:rsidP="00510582">
      <w:pPr>
        <w:pStyle w:val="ListParagraph"/>
        <w:numPr>
          <w:ilvl w:val="0"/>
          <w:numId w:val="75"/>
        </w:numPr>
        <w:spacing w:after="0"/>
        <w:ind w:left="714" w:hanging="357"/>
        <w:rPr>
          <w:lang w:eastAsia="zh-CN"/>
        </w:rPr>
      </w:pPr>
      <w:r w:rsidRPr="00651FDE">
        <w:rPr>
          <w:lang w:eastAsia="zh-CN"/>
        </w:rPr>
        <w:t>Proposal 1: Use an indication on valid/invalid RACH resource to avoid overlapping RACH resources among adjacent hops.</w:t>
      </w:r>
    </w:p>
    <w:p w14:paraId="5AD288F0" w14:textId="79370969" w:rsidR="00651FDE" w:rsidRPr="00651FDE" w:rsidRDefault="00651FDE" w:rsidP="00510582">
      <w:pPr>
        <w:pStyle w:val="ListParagraph"/>
        <w:numPr>
          <w:ilvl w:val="0"/>
          <w:numId w:val="75"/>
        </w:numPr>
        <w:spacing w:after="0"/>
        <w:ind w:left="714" w:hanging="357"/>
        <w:rPr>
          <w:lang w:eastAsia="zh-CN"/>
        </w:rPr>
      </w:pPr>
      <w:r w:rsidRPr="00651FDE">
        <w:rPr>
          <w:lang w:eastAsia="zh-CN"/>
        </w:rPr>
        <w:t>Proposal 2: Enable a secondary RACH configuration for child backhaul links to reduce collision in contention-based random access.</w:t>
      </w:r>
    </w:p>
    <w:p w14:paraId="1626AFFE" w14:textId="77777777" w:rsidR="00651FDE" w:rsidRDefault="00651FDE" w:rsidP="00651FD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F264025" w14:textId="5A49198C" w:rsidR="00651FDE" w:rsidRDefault="00651FDE" w:rsidP="001B2ABA">
      <w:pPr>
        <w:rPr>
          <w:rStyle w:val="Hyperlink"/>
          <w:color w:val="auto"/>
          <w:lang w:eastAsia="x-none"/>
        </w:rPr>
      </w:pPr>
    </w:p>
    <w:p w14:paraId="7EBD5E72" w14:textId="77777777" w:rsidR="00DC50D8" w:rsidRPr="00F62752" w:rsidRDefault="00DC50D8" w:rsidP="00DC50D8">
      <w:pPr>
        <w:rPr>
          <w:lang w:eastAsia="x-none"/>
        </w:rPr>
      </w:pPr>
      <w:r w:rsidRPr="00F02A6C">
        <w:rPr>
          <w:b/>
          <w:lang w:eastAsia="x-none"/>
        </w:rPr>
        <w:t xml:space="preserve">Tuesday conclusion: </w:t>
      </w:r>
      <w:r w:rsidRPr="00F02A6C">
        <w:rPr>
          <w:lang w:eastAsia="x-none"/>
        </w:rPr>
        <w:t>Continue discussion offline  – Luca (Qualcomm)</w:t>
      </w:r>
    </w:p>
    <w:p w14:paraId="4165F038" w14:textId="235DA152" w:rsidR="00DC50D8" w:rsidRPr="00F02A6C" w:rsidRDefault="00DC50D8" w:rsidP="001B2ABA">
      <w:pPr>
        <w:rPr>
          <w:rStyle w:val="Hyperlink"/>
          <w:color w:val="auto"/>
          <w:u w:val="none"/>
          <w:lang w:eastAsia="x-none"/>
        </w:rPr>
      </w:pPr>
    </w:p>
    <w:p w14:paraId="5A028461" w14:textId="1B23619B" w:rsidR="00F02A6C" w:rsidRPr="00F02A6C" w:rsidRDefault="00F02A6C" w:rsidP="001B2ABA">
      <w:pPr>
        <w:rPr>
          <w:rStyle w:val="Hyperlink"/>
          <w:b/>
          <w:color w:val="auto"/>
          <w:u w:val="none"/>
          <w:lang w:eastAsia="x-none"/>
        </w:rPr>
      </w:pPr>
      <w:r w:rsidRPr="00F02A6C">
        <w:rPr>
          <w:rStyle w:val="Hyperlink"/>
          <w:b/>
          <w:color w:val="auto"/>
          <w:u w:val="none"/>
          <w:lang w:eastAsia="x-none"/>
        </w:rPr>
        <w:t>Friday</w:t>
      </w:r>
    </w:p>
    <w:p w14:paraId="376437E6" w14:textId="12A0A85A" w:rsidR="00F02A6C" w:rsidRDefault="00F02A6C" w:rsidP="001B2ABA">
      <w:pPr>
        <w:rPr>
          <w:rStyle w:val="Hyperlink"/>
          <w:color w:val="auto"/>
          <w:u w:val="none"/>
          <w:lang w:eastAsia="x-none"/>
        </w:rPr>
      </w:pPr>
      <w:r>
        <w:rPr>
          <w:rStyle w:val="Hyperlink"/>
          <w:color w:val="auto"/>
          <w:u w:val="none"/>
          <w:lang w:eastAsia="x-none"/>
        </w:rPr>
        <w:t>Not much progress during the week. For information, summary is provided in:</w:t>
      </w:r>
    </w:p>
    <w:p w14:paraId="38673793" w14:textId="47F7AEFD" w:rsidR="00F02A6C" w:rsidRDefault="00D53C4F" w:rsidP="001B2ABA">
      <w:pPr>
        <w:rPr>
          <w:rStyle w:val="Hyperlink"/>
          <w:color w:val="auto"/>
          <w:u w:val="none"/>
          <w:lang w:eastAsia="x-none"/>
        </w:rPr>
      </w:pPr>
      <w:hyperlink r:id="rId287" w:history="1">
        <w:r w:rsidR="00327B4F">
          <w:rPr>
            <w:rStyle w:val="Hyperlink"/>
            <w:lang w:eastAsia="x-none"/>
          </w:rPr>
          <w:t>R1-1901370</w:t>
        </w:r>
      </w:hyperlink>
      <w:r w:rsidR="00F02A6C" w:rsidRPr="00F02A6C">
        <w:rPr>
          <w:rStyle w:val="Hyperlink"/>
          <w:color w:val="auto"/>
          <w:u w:val="none"/>
          <w:lang w:eastAsia="x-none"/>
        </w:rPr>
        <w:tab/>
        <w:t>Summary of section 7.2.3.3 – RACH extensions for IAB</w:t>
      </w:r>
      <w:r w:rsidR="00F02A6C" w:rsidRPr="00F02A6C">
        <w:rPr>
          <w:rStyle w:val="Hyperlink"/>
          <w:color w:val="auto"/>
          <w:u w:val="none"/>
          <w:lang w:eastAsia="x-none"/>
        </w:rPr>
        <w:tab/>
        <w:t>Qualcomm</w:t>
      </w:r>
    </w:p>
    <w:p w14:paraId="4D27961E" w14:textId="20FC74F8" w:rsidR="00F02A6C" w:rsidRDefault="00F02A6C" w:rsidP="001B2ABA">
      <w:pPr>
        <w:rPr>
          <w:rStyle w:val="Hyperlink"/>
          <w:color w:val="auto"/>
          <w:u w:val="none"/>
          <w:lang w:eastAsia="x-none"/>
        </w:rPr>
      </w:pPr>
    </w:p>
    <w:p w14:paraId="10201BB9" w14:textId="77777777" w:rsidR="00F02A6C" w:rsidRPr="00F02A6C" w:rsidRDefault="00F02A6C" w:rsidP="001B2ABA">
      <w:pPr>
        <w:rPr>
          <w:rStyle w:val="Hyperlink"/>
          <w:color w:val="auto"/>
          <w:u w:val="none"/>
          <w:lang w:eastAsia="x-none"/>
        </w:rPr>
      </w:pPr>
    </w:p>
    <w:p w14:paraId="61CB5D8D" w14:textId="7866C4EB" w:rsidR="001B2ABA" w:rsidRDefault="00D53C4F" w:rsidP="001B2ABA">
      <w:pPr>
        <w:rPr>
          <w:lang w:eastAsia="x-none"/>
        </w:rPr>
      </w:pPr>
      <w:hyperlink r:id="rId288" w:history="1">
        <w:r w:rsidR="00327B4F">
          <w:rPr>
            <w:rStyle w:val="Hyperlink"/>
            <w:lang w:eastAsia="x-none"/>
          </w:rPr>
          <w:t>R1-1900404</w:t>
        </w:r>
      </w:hyperlink>
      <w:r w:rsidR="001B2ABA">
        <w:rPr>
          <w:lang w:eastAsia="x-none"/>
        </w:rPr>
        <w:tab/>
        <w:t>Discussions on PRACH enhancements to support NR Backhaul links</w:t>
      </w:r>
      <w:r w:rsidR="001B2ABA">
        <w:rPr>
          <w:lang w:eastAsia="x-none"/>
        </w:rPr>
        <w:tab/>
        <w:t>CMCC</w:t>
      </w:r>
    </w:p>
    <w:p w14:paraId="51D0C8EE" w14:textId="37164B19" w:rsidR="001B2ABA" w:rsidRDefault="00D53C4F" w:rsidP="001B2ABA">
      <w:pPr>
        <w:rPr>
          <w:lang w:eastAsia="x-none"/>
        </w:rPr>
      </w:pPr>
      <w:hyperlink r:id="rId289" w:history="1">
        <w:r w:rsidR="00327B4F">
          <w:rPr>
            <w:rStyle w:val="Hyperlink"/>
            <w:lang w:eastAsia="x-none"/>
          </w:rPr>
          <w:t>R1-1900429</w:t>
        </w:r>
      </w:hyperlink>
      <w:r w:rsidR="001B2ABA">
        <w:rPr>
          <w:lang w:eastAsia="x-none"/>
        </w:rPr>
        <w:tab/>
        <w:t>Enhancements to support IAB node RACH</w:t>
      </w:r>
      <w:r w:rsidR="001B2ABA">
        <w:rPr>
          <w:lang w:eastAsia="x-none"/>
        </w:rPr>
        <w:tab/>
        <w:t>AT&amp;T</w:t>
      </w:r>
    </w:p>
    <w:p w14:paraId="237D7EBF" w14:textId="66D26685" w:rsidR="001B2ABA" w:rsidRDefault="00D53C4F" w:rsidP="001B2ABA">
      <w:pPr>
        <w:rPr>
          <w:lang w:eastAsia="x-none"/>
        </w:rPr>
      </w:pPr>
      <w:hyperlink r:id="rId290" w:history="1">
        <w:r w:rsidR="00327B4F">
          <w:rPr>
            <w:rStyle w:val="Hyperlink"/>
            <w:lang w:eastAsia="x-none"/>
          </w:rPr>
          <w:t>R1-1900613</w:t>
        </w:r>
      </w:hyperlink>
      <w:r w:rsidR="001B2ABA">
        <w:rPr>
          <w:lang w:eastAsia="x-none"/>
        </w:rPr>
        <w:tab/>
        <w:t>Discussion on RACH occasions and periodicities for backhaul RACH resources</w:t>
      </w:r>
      <w:r w:rsidR="001B2ABA">
        <w:rPr>
          <w:lang w:eastAsia="x-none"/>
        </w:rPr>
        <w:tab/>
        <w:t>LG Electronics</w:t>
      </w:r>
    </w:p>
    <w:p w14:paraId="207434BD" w14:textId="64787736" w:rsidR="001B2ABA" w:rsidRDefault="00D53C4F" w:rsidP="001B2ABA">
      <w:pPr>
        <w:rPr>
          <w:lang w:eastAsia="x-none"/>
        </w:rPr>
      </w:pPr>
      <w:hyperlink r:id="rId291" w:history="1">
        <w:r w:rsidR="00327B4F">
          <w:rPr>
            <w:rStyle w:val="Hyperlink"/>
            <w:lang w:eastAsia="x-none"/>
          </w:rPr>
          <w:t>R1-1900642</w:t>
        </w:r>
      </w:hyperlink>
      <w:r w:rsidR="001B2ABA">
        <w:rPr>
          <w:lang w:eastAsia="x-none"/>
        </w:rPr>
        <w:tab/>
        <w:t>Discussion on backhaul RACH resources configuration</w:t>
      </w:r>
      <w:r w:rsidR="001B2ABA">
        <w:rPr>
          <w:lang w:eastAsia="x-none"/>
        </w:rPr>
        <w:tab/>
        <w:t>ZTE, Sanechips</w:t>
      </w:r>
    </w:p>
    <w:p w14:paraId="2517F7DA" w14:textId="2FFD48D2" w:rsidR="001B2ABA" w:rsidRDefault="00D53C4F" w:rsidP="001B2ABA">
      <w:pPr>
        <w:rPr>
          <w:lang w:eastAsia="x-none"/>
        </w:rPr>
      </w:pPr>
      <w:hyperlink r:id="rId292" w:history="1">
        <w:r w:rsidR="00327B4F">
          <w:rPr>
            <w:rStyle w:val="Hyperlink"/>
            <w:lang w:eastAsia="x-none"/>
          </w:rPr>
          <w:t>R1-1900657</w:t>
        </w:r>
      </w:hyperlink>
      <w:r w:rsidR="001B2ABA">
        <w:rPr>
          <w:lang w:eastAsia="x-none"/>
        </w:rPr>
        <w:tab/>
        <w:t>Enhancements on RACH for IAB</w:t>
      </w:r>
      <w:r w:rsidR="001B2ABA">
        <w:rPr>
          <w:lang w:eastAsia="x-none"/>
        </w:rPr>
        <w:tab/>
        <w:t>Nokia, Nokia Shanghai Bell</w:t>
      </w:r>
    </w:p>
    <w:p w14:paraId="238C1AB9" w14:textId="5FDCB6DD" w:rsidR="001B2ABA" w:rsidRDefault="00D53C4F" w:rsidP="001B2ABA">
      <w:pPr>
        <w:rPr>
          <w:lang w:eastAsia="x-none"/>
        </w:rPr>
      </w:pPr>
      <w:hyperlink r:id="rId293" w:history="1">
        <w:r w:rsidR="00327B4F">
          <w:rPr>
            <w:rStyle w:val="Hyperlink"/>
            <w:lang w:eastAsia="x-none"/>
          </w:rPr>
          <w:t>R1-1900727</w:t>
        </w:r>
      </w:hyperlink>
      <w:r w:rsidR="001B2ABA">
        <w:rPr>
          <w:lang w:eastAsia="x-none"/>
        </w:rPr>
        <w:tab/>
        <w:t>IAB RACH resources</w:t>
      </w:r>
      <w:r w:rsidR="001B2ABA">
        <w:rPr>
          <w:lang w:eastAsia="x-none"/>
        </w:rPr>
        <w:tab/>
        <w:t>Ericsson</w:t>
      </w:r>
    </w:p>
    <w:p w14:paraId="50E9EB58" w14:textId="18FA8E69" w:rsidR="001B2ABA" w:rsidRDefault="00D53C4F" w:rsidP="001B2ABA">
      <w:pPr>
        <w:rPr>
          <w:lang w:eastAsia="x-none"/>
        </w:rPr>
      </w:pPr>
      <w:hyperlink r:id="rId294" w:history="1">
        <w:r w:rsidR="00327B4F">
          <w:rPr>
            <w:rStyle w:val="Hyperlink"/>
            <w:lang w:eastAsia="x-none"/>
          </w:rPr>
          <w:t>R1-1900791</w:t>
        </w:r>
      </w:hyperlink>
      <w:r w:rsidR="001B2ABA">
        <w:rPr>
          <w:lang w:eastAsia="x-none"/>
        </w:rPr>
        <w:tab/>
        <w:t xml:space="preserve">On RACH Resources for IAB Random Access in NR </w:t>
      </w:r>
      <w:r w:rsidR="001B2ABA">
        <w:rPr>
          <w:lang w:eastAsia="x-none"/>
        </w:rPr>
        <w:tab/>
        <w:t>InterDigital, Inc.</w:t>
      </w:r>
    </w:p>
    <w:p w14:paraId="38F67B64" w14:textId="69B67CB6" w:rsidR="001B2ABA" w:rsidRDefault="00D53C4F" w:rsidP="001B2ABA">
      <w:pPr>
        <w:rPr>
          <w:lang w:eastAsia="x-none"/>
        </w:rPr>
      </w:pPr>
      <w:hyperlink r:id="rId295" w:history="1">
        <w:r w:rsidR="00327B4F">
          <w:rPr>
            <w:rStyle w:val="Hyperlink"/>
            <w:lang w:eastAsia="x-none"/>
          </w:rPr>
          <w:t>R1-1900880</w:t>
        </w:r>
      </w:hyperlink>
      <w:r w:rsidR="001B2ABA">
        <w:rPr>
          <w:lang w:eastAsia="x-none"/>
        </w:rPr>
        <w:tab/>
        <w:t>Proposal for RACH extension for IAB</w:t>
      </w:r>
      <w:r w:rsidR="001B2ABA">
        <w:rPr>
          <w:lang w:eastAsia="x-none"/>
        </w:rPr>
        <w:tab/>
        <w:t>Qualcomm Incorporated</w:t>
      </w:r>
    </w:p>
    <w:p w14:paraId="62E87ECC" w14:textId="5E0A8303" w:rsidR="001B2ABA" w:rsidRDefault="00D53C4F" w:rsidP="001B2ABA">
      <w:pPr>
        <w:ind w:left="1440" w:hanging="1440"/>
        <w:rPr>
          <w:lang w:eastAsia="x-none"/>
        </w:rPr>
      </w:pPr>
      <w:hyperlink r:id="rId296" w:history="1">
        <w:r w:rsidR="00327B4F">
          <w:rPr>
            <w:rStyle w:val="Hyperlink"/>
            <w:lang w:eastAsia="x-none"/>
          </w:rPr>
          <w:t>R1-1900959</w:t>
        </w:r>
      </w:hyperlink>
      <w:r w:rsidR="001B2ABA">
        <w:rPr>
          <w:lang w:eastAsia="x-none"/>
        </w:rPr>
        <w:tab/>
        <w:t>Extension of RACH occasions and periodicities for backhaul RACH resources</w:t>
      </w:r>
      <w:r w:rsidR="001B2ABA">
        <w:rPr>
          <w:lang w:eastAsia="x-none"/>
        </w:rPr>
        <w:tab/>
        <w:t>NTT DOCOMO, INC.</w:t>
      </w:r>
    </w:p>
    <w:p w14:paraId="0C553F4A" w14:textId="2CA9D1CC" w:rsidR="001B2ABA" w:rsidRDefault="00D53C4F" w:rsidP="001B2ABA">
      <w:pPr>
        <w:rPr>
          <w:lang w:eastAsia="x-none"/>
        </w:rPr>
      </w:pPr>
      <w:hyperlink r:id="rId297" w:history="1">
        <w:r w:rsidR="00327B4F">
          <w:rPr>
            <w:rStyle w:val="Hyperlink"/>
            <w:lang w:eastAsia="x-none"/>
          </w:rPr>
          <w:t>R1-1901044</w:t>
        </w:r>
      </w:hyperlink>
      <w:r w:rsidR="001B2ABA">
        <w:rPr>
          <w:lang w:eastAsia="x-none"/>
        </w:rPr>
        <w:tab/>
        <w:t>Support of RACH Occasions and Periodicity for IAB RACH</w:t>
      </w:r>
      <w:r w:rsidR="001B2ABA">
        <w:rPr>
          <w:lang w:eastAsia="x-none"/>
        </w:rPr>
        <w:tab/>
        <w:t>Samsung</w:t>
      </w:r>
    </w:p>
    <w:p w14:paraId="3D69B1EE" w14:textId="361417EA" w:rsidR="001B2ABA" w:rsidRDefault="00D53C4F" w:rsidP="001B2ABA">
      <w:pPr>
        <w:rPr>
          <w:lang w:eastAsia="x-none"/>
        </w:rPr>
      </w:pPr>
      <w:hyperlink r:id="rId298" w:history="1">
        <w:r w:rsidR="00327B4F">
          <w:rPr>
            <w:rStyle w:val="Hyperlink"/>
            <w:lang w:eastAsia="x-none"/>
          </w:rPr>
          <w:t>R1-1901126</w:t>
        </w:r>
      </w:hyperlink>
      <w:r w:rsidR="001B2ABA">
        <w:rPr>
          <w:lang w:eastAsia="x-none"/>
        </w:rPr>
        <w:tab/>
        <w:t>Discussion on RACH occassions and periodicities for backhaul RACH resources</w:t>
      </w:r>
      <w:r w:rsidR="001B2ABA">
        <w:rPr>
          <w:lang w:eastAsia="x-none"/>
        </w:rPr>
        <w:tab/>
        <w:t>CAICT</w:t>
      </w:r>
    </w:p>
    <w:p w14:paraId="1ADBCC35" w14:textId="77777777" w:rsidR="001B2ABA" w:rsidRDefault="001B2ABA" w:rsidP="00182EC7">
      <w:pPr>
        <w:pStyle w:val="Heading4"/>
      </w:pPr>
      <w:bookmarkStart w:id="52" w:name="_Toc535036812"/>
      <w:bookmarkStart w:id="53" w:name="_Toc536385651"/>
      <w:r w:rsidRPr="001B0F0D">
        <w:t>Mechanisms for resource multiplexing among backhaul and access links</w:t>
      </w:r>
      <w:bookmarkEnd w:id="52"/>
      <w:bookmarkEnd w:id="53"/>
    </w:p>
    <w:p w14:paraId="42FD8CD4" w14:textId="79BBC489" w:rsidR="00DB38CE" w:rsidRDefault="00D53C4F" w:rsidP="00DB38CE">
      <w:pPr>
        <w:rPr>
          <w:b/>
          <w:lang w:eastAsia="x-none"/>
        </w:rPr>
      </w:pPr>
      <w:hyperlink r:id="rId299" w:history="1">
        <w:r w:rsidR="00327B4F">
          <w:rPr>
            <w:rStyle w:val="Hyperlink"/>
            <w:b/>
            <w:lang w:eastAsia="x-none"/>
          </w:rPr>
          <w:t>R1-1900430</w:t>
        </w:r>
      </w:hyperlink>
      <w:r w:rsidR="00DB38CE" w:rsidRPr="00DB38CE">
        <w:rPr>
          <w:b/>
          <w:lang w:eastAsia="x-none"/>
        </w:rPr>
        <w:tab/>
        <w:t>Mechanisms for supporting access and backhaul link multiplexing</w:t>
      </w:r>
      <w:r w:rsidR="00DB38CE" w:rsidRPr="00DB38CE">
        <w:rPr>
          <w:b/>
          <w:lang w:eastAsia="x-none"/>
        </w:rPr>
        <w:tab/>
        <w:t>AT&amp;T</w:t>
      </w:r>
    </w:p>
    <w:p w14:paraId="0BA157DB" w14:textId="77777777" w:rsidR="00275EBE" w:rsidRDefault="00275EBE" w:rsidP="00D952DD">
      <w:pPr>
        <w:pStyle w:val="ListParagraph"/>
        <w:numPr>
          <w:ilvl w:val="0"/>
          <w:numId w:val="99"/>
        </w:numPr>
      </w:pPr>
      <w:r w:rsidRPr="00057E9B">
        <w:t xml:space="preserve">Proposal </w:t>
      </w:r>
      <w:r>
        <w:t>1</w:t>
      </w:r>
      <w:r w:rsidRPr="00057E9B">
        <w:t xml:space="preserve">: </w:t>
      </w:r>
      <w:r>
        <w:t>In order to enable TDM operation with forward compatibility to SDM/FDM operation, frame structure coordination for IAB nodes should support the following:</w:t>
      </w:r>
    </w:p>
    <w:p w14:paraId="47B41E16" w14:textId="77777777" w:rsidR="00275EBE" w:rsidRPr="00766B7B" w:rsidRDefault="00275EBE" w:rsidP="00D952DD">
      <w:pPr>
        <w:pStyle w:val="ListParagraph"/>
        <w:numPr>
          <w:ilvl w:val="1"/>
          <w:numId w:val="99"/>
        </w:numPr>
      </w:pPr>
      <w:r w:rsidRPr="00766B7B">
        <w:t>Explicit configuration of whether a resource for a given DU child link is Hard or Soft</w:t>
      </w:r>
    </w:p>
    <w:p w14:paraId="63F30E4D" w14:textId="77777777" w:rsidR="00275EBE" w:rsidRPr="00766B7B" w:rsidRDefault="00275EBE" w:rsidP="00D952DD">
      <w:pPr>
        <w:pStyle w:val="ListParagraph"/>
        <w:numPr>
          <w:ilvl w:val="1"/>
          <w:numId w:val="99"/>
        </w:numPr>
      </w:pPr>
      <w:r w:rsidRPr="00766B7B">
        <w:t>Explicit indication of whether given time resources are available or not available from the IAB node’s perspective</w:t>
      </w:r>
    </w:p>
    <w:p w14:paraId="6BF75C6B" w14:textId="7363BE80" w:rsidR="00275EBE" w:rsidRPr="00275EBE" w:rsidRDefault="00275EBE" w:rsidP="00D952DD">
      <w:pPr>
        <w:pStyle w:val="ListParagraph"/>
        <w:numPr>
          <w:ilvl w:val="0"/>
          <w:numId w:val="99"/>
        </w:numPr>
        <w:spacing w:after="0"/>
        <w:ind w:left="714" w:hanging="357"/>
        <w:rPr>
          <w:lang w:eastAsia="ko-KR"/>
        </w:rPr>
      </w:pPr>
      <w:r w:rsidRPr="00057E9B">
        <w:t xml:space="preserve">Proposal </w:t>
      </w:r>
      <w:r>
        <w:t>2</w:t>
      </w:r>
      <w:r w:rsidRPr="00057E9B">
        <w:t xml:space="preserve">: </w:t>
      </w:r>
      <w:r>
        <w:t>IAB should support dynamic frame structure coordination by using GC-PDCCH signalling from the parent IAB node to the child IAB node to indicate existing Rel.15 slot formats and newly defined Rel.16 slot formats which are optimized for TDM/SDM multiplexing of access and backhaul links.</w:t>
      </w:r>
    </w:p>
    <w:p w14:paraId="1410887F" w14:textId="77777777" w:rsidR="00DB38CE" w:rsidRDefault="00DB38CE" w:rsidP="00DB38C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59511DB1" w14:textId="736BFD5A" w:rsidR="00DB38CE" w:rsidRDefault="00DB38CE" w:rsidP="00DB38CE">
      <w:pPr>
        <w:rPr>
          <w:b/>
          <w:lang w:eastAsia="x-none"/>
        </w:rPr>
      </w:pPr>
    </w:p>
    <w:p w14:paraId="7AC108A7" w14:textId="47621660" w:rsidR="00B912D1" w:rsidRDefault="00D53C4F" w:rsidP="00B912D1">
      <w:pPr>
        <w:ind w:left="1440" w:hanging="1440"/>
        <w:rPr>
          <w:b/>
          <w:lang w:eastAsia="x-none"/>
        </w:rPr>
      </w:pPr>
      <w:hyperlink r:id="rId300" w:history="1">
        <w:r w:rsidR="00327B4F">
          <w:rPr>
            <w:rStyle w:val="Hyperlink"/>
            <w:b/>
            <w:lang w:eastAsia="x-none"/>
          </w:rPr>
          <w:t>R1-1900658</w:t>
        </w:r>
      </w:hyperlink>
      <w:r w:rsidR="00B912D1" w:rsidRPr="00B912D1">
        <w:rPr>
          <w:b/>
          <w:lang w:eastAsia="x-none"/>
        </w:rPr>
        <w:tab/>
        <w:t>Mechanisms for resource multiplexing among backhaul and access links</w:t>
      </w:r>
      <w:r w:rsidR="00B912D1" w:rsidRPr="00B912D1">
        <w:rPr>
          <w:b/>
          <w:lang w:eastAsia="x-none"/>
        </w:rPr>
        <w:tab/>
        <w:t>Nokia, Nokia Shanghai Bell</w:t>
      </w:r>
    </w:p>
    <w:p w14:paraId="114DB863" w14:textId="77777777" w:rsidR="00074C06" w:rsidRPr="00074C06" w:rsidRDefault="00074C06" w:rsidP="00D952DD">
      <w:pPr>
        <w:pStyle w:val="ListParagraph"/>
        <w:numPr>
          <w:ilvl w:val="0"/>
          <w:numId w:val="100"/>
        </w:numPr>
        <w:spacing w:after="0"/>
        <w:ind w:hanging="357"/>
      </w:pPr>
      <w:r w:rsidRPr="00074C06">
        <w:rPr>
          <w:bCs/>
          <w:iCs/>
        </w:rPr>
        <w:t xml:space="preserve">Observation 1: </w:t>
      </w:r>
      <w:r w:rsidRPr="00074C06">
        <w:rPr>
          <w:lang w:val="en-US"/>
        </w:rPr>
        <w:t>There are six different IAB behaviors for the case of TDM between</w:t>
      </w:r>
      <w:r w:rsidRPr="00074C06">
        <w:t xml:space="preserve"> Child and Parent links.</w:t>
      </w:r>
    </w:p>
    <w:p w14:paraId="6DA75766" w14:textId="77777777" w:rsidR="00074C06" w:rsidRPr="00074C06" w:rsidRDefault="00074C06" w:rsidP="00D952DD">
      <w:pPr>
        <w:pStyle w:val="ListParagraph"/>
        <w:numPr>
          <w:ilvl w:val="0"/>
          <w:numId w:val="100"/>
        </w:numPr>
        <w:spacing w:after="0"/>
        <w:ind w:hanging="357"/>
      </w:pPr>
      <w:r w:rsidRPr="00074C06">
        <w:rPr>
          <w:bCs/>
          <w:iCs/>
        </w:rPr>
        <w:t>Observation 2: There are two approaches for semi-static configuration of IAB node</w:t>
      </w:r>
    </w:p>
    <w:p w14:paraId="47D0CF0D" w14:textId="77777777" w:rsidR="00074C06" w:rsidRPr="00074C06" w:rsidRDefault="00074C06" w:rsidP="00D952DD">
      <w:pPr>
        <w:pStyle w:val="ListParagraph"/>
        <w:numPr>
          <w:ilvl w:val="1"/>
          <w:numId w:val="100"/>
        </w:numPr>
        <w:spacing w:after="0"/>
        <w:ind w:hanging="357"/>
      </w:pPr>
      <w:r w:rsidRPr="00074C06">
        <w:t>Joint configuration: each resource type defines the functionality for two involved links (MT/DU)</w:t>
      </w:r>
    </w:p>
    <w:p w14:paraId="30A40E40" w14:textId="77777777" w:rsidR="00074C06" w:rsidRPr="00074C06" w:rsidRDefault="00074C06" w:rsidP="00D952DD">
      <w:pPr>
        <w:pStyle w:val="ListParagraph"/>
        <w:numPr>
          <w:ilvl w:val="1"/>
          <w:numId w:val="100"/>
        </w:numPr>
        <w:spacing w:after="0"/>
        <w:ind w:hanging="357"/>
        <w:rPr>
          <w:bCs/>
          <w:iCs/>
        </w:rPr>
      </w:pPr>
      <w:r w:rsidRPr="00074C06">
        <w:t>Separate configuration: MT and DU are configured separately.</w:t>
      </w:r>
    </w:p>
    <w:p w14:paraId="049E9783" w14:textId="77777777" w:rsidR="00074C06" w:rsidRPr="00074C06" w:rsidRDefault="00074C06" w:rsidP="00D952DD">
      <w:pPr>
        <w:pStyle w:val="ListParagraph"/>
        <w:numPr>
          <w:ilvl w:val="0"/>
          <w:numId w:val="100"/>
        </w:numPr>
        <w:spacing w:after="0"/>
        <w:ind w:hanging="357"/>
      </w:pPr>
      <w:r w:rsidRPr="00074C06">
        <w:rPr>
          <w:bCs/>
          <w:iCs/>
        </w:rPr>
        <w:t>Observation 3: From resource allocation point of view, it is possible to introduce support for FDM/SDM scenarios, as well as full duplex scenarios at any time.</w:t>
      </w:r>
    </w:p>
    <w:p w14:paraId="070886FC" w14:textId="77777777" w:rsidR="00074C06" w:rsidRPr="00074C06" w:rsidRDefault="00074C06" w:rsidP="00D952DD">
      <w:pPr>
        <w:pStyle w:val="ListParagraph"/>
        <w:numPr>
          <w:ilvl w:val="0"/>
          <w:numId w:val="100"/>
        </w:numPr>
        <w:spacing w:after="0"/>
        <w:ind w:hanging="357"/>
        <w:rPr>
          <w:bCs/>
          <w:iCs/>
        </w:rPr>
      </w:pPr>
      <w:r w:rsidRPr="00074C06">
        <w:rPr>
          <w:bCs/>
          <w:iCs/>
        </w:rPr>
        <w:t>Proposal 1: Only flexible resources for MT can be used as soft resources for DU</w:t>
      </w:r>
      <w:r w:rsidRPr="00074C06">
        <w:t>.</w:t>
      </w:r>
    </w:p>
    <w:p w14:paraId="6D2F1B94" w14:textId="77777777" w:rsidR="00074C06" w:rsidRPr="00074C06" w:rsidRDefault="00074C06" w:rsidP="00D952DD">
      <w:pPr>
        <w:pStyle w:val="ListParagraph"/>
        <w:numPr>
          <w:ilvl w:val="0"/>
          <w:numId w:val="100"/>
        </w:numPr>
        <w:spacing w:after="0"/>
        <w:ind w:hanging="357"/>
      </w:pPr>
      <w:r w:rsidRPr="00074C06">
        <w:rPr>
          <w:bCs/>
          <w:iCs/>
        </w:rPr>
        <w:t xml:space="preserve">Proposal 2: </w:t>
      </w:r>
      <w:r w:rsidRPr="00074C06">
        <w:rPr>
          <w:lang w:val="en-US"/>
        </w:rPr>
        <w:t>Consider the following resource types for joint configuration approach:</w:t>
      </w:r>
      <w:r w:rsidRPr="00074C06">
        <w:t xml:space="preserve"> </w:t>
      </w:r>
    </w:p>
    <w:p w14:paraId="4341F926" w14:textId="77777777" w:rsidR="00074C06" w:rsidRPr="00074C06" w:rsidRDefault="00074C06" w:rsidP="00D952DD">
      <w:pPr>
        <w:pStyle w:val="ListParagraph"/>
        <w:numPr>
          <w:ilvl w:val="1"/>
          <w:numId w:val="100"/>
        </w:numPr>
        <w:spacing w:after="0"/>
        <w:ind w:hanging="357"/>
      </w:pPr>
      <w:r w:rsidRPr="00074C06">
        <w:rPr>
          <w:lang w:val="en-US"/>
        </w:rPr>
        <w:t>Configuration #1: Parent-DL</w:t>
      </w:r>
    </w:p>
    <w:p w14:paraId="54FFEE5C" w14:textId="77777777" w:rsidR="00074C06" w:rsidRPr="00074C06" w:rsidRDefault="00074C06" w:rsidP="00D952DD">
      <w:pPr>
        <w:pStyle w:val="ListParagraph"/>
        <w:numPr>
          <w:ilvl w:val="1"/>
          <w:numId w:val="100"/>
        </w:numPr>
        <w:spacing w:after="0"/>
        <w:ind w:hanging="357"/>
      </w:pPr>
      <w:r w:rsidRPr="00074C06">
        <w:rPr>
          <w:lang w:val="en-US"/>
        </w:rPr>
        <w:t>Configuration #2: Parent-UL</w:t>
      </w:r>
    </w:p>
    <w:p w14:paraId="79682B2A" w14:textId="77777777" w:rsidR="00074C06" w:rsidRPr="00074C06" w:rsidRDefault="00074C06" w:rsidP="00D952DD">
      <w:pPr>
        <w:pStyle w:val="ListParagraph"/>
        <w:numPr>
          <w:ilvl w:val="1"/>
          <w:numId w:val="100"/>
        </w:numPr>
        <w:spacing w:after="0"/>
        <w:ind w:hanging="357"/>
      </w:pPr>
      <w:r w:rsidRPr="00074C06">
        <w:rPr>
          <w:lang w:val="en-US"/>
        </w:rPr>
        <w:lastRenderedPageBreak/>
        <w:t>Configuration#3: Parent-Flexible</w:t>
      </w:r>
    </w:p>
    <w:p w14:paraId="2C4CF21B" w14:textId="77777777" w:rsidR="00074C06" w:rsidRPr="00074C06" w:rsidRDefault="00074C06" w:rsidP="00D952DD">
      <w:pPr>
        <w:pStyle w:val="ListParagraph"/>
        <w:numPr>
          <w:ilvl w:val="1"/>
          <w:numId w:val="100"/>
        </w:numPr>
        <w:spacing w:after="0"/>
        <w:ind w:hanging="357"/>
      </w:pPr>
      <w:r w:rsidRPr="00074C06">
        <w:rPr>
          <w:lang w:val="en-US"/>
        </w:rPr>
        <w:t>Configuration#4: Child-DL</w:t>
      </w:r>
    </w:p>
    <w:p w14:paraId="1EF0B56D" w14:textId="77777777" w:rsidR="00074C06" w:rsidRPr="00074C06" w:rsidRDefault="00074C06" w:rsidP="00D952DD">
      <w:pPr>
        <w:pStyle w:val="ListParagraph"/>
        <w:numPr>
          <w:ilvl w:val="1"/>
          <w:numId w:val="100"/>
        </w:numPr>
        <w:spacing w:after="0"/>
        <w:ind w:hanging="357"/>
      </w:pPr>
      <w:r w:rsidRPr="00074C06">
        <w:rPr>
          <w:lang w:val="en-US"/>
        </w:rPr>
        <w:t>Configuration#5: Child-UL</w:t>
      </w:r>
    </w:p>
    <w:p w14:paraId="136CD23E" w14:textId="77777777" w:rsidR="00074C06" w:rsidRPr="00074C06" w:rsidRDefault="00074C06" w:rsidP="00D952DD">
      <w:pPr>
        <w:pStyle w:val="ListParagraph"/>
        <w:numPr>
          <w:ilvl w:val="1"/>
          <w:numId w:val="100"/>
        </w:numPr>
        <w:spacing w:after="0"/>
        <w:ind w:hanging="357"/>
      </w:pPr>
      <w:r w:rsidRPr="00074C06">
        <w:rPr>
          <w:lang w:val="en-US"/>
        </w:rPr>
        <w:t>Configuration#6: Child-Flexible</w:t>
      </w:r>
    </w:p>
    <w:p w14:paraId="50CA5E7A" w14:textId="77777777" w:rsidR="00074C06" w:rsidRPr="00074C06" w:rsidRDefault="00074C06" w:rsidP="00D952DD">
      <w:pPr>
        <w:pStyle w:val="ListParagraph"/>
        <w:numPr>
          <w:ilvl w:val="1"/>
          <w:numId w:val="100"/>
        </w:numPr>
        <w:spacing w:after="0"/>
        <w:ind w:hanging="357"/>
      </w:pPr>
      <w:r w:rsidRPr="00074C06">
        <w:rPr>
          <w:lang w:val="en-US"/>
        </w:rPr>
        <w:t>Configuration#7: DL-soft (Parent-F or Child-DL)</w:t>
      </w:r>
    </w:p>
    <w:p w14:paraId="7E9752DF" w14:textId="77777777" w:rsidR="00074C06" w:rsidRPr="00074C06" w:rsidRDefault="00074C06" w:rsidP="00D952DD">
      <w:pPr>
        <w:pStyle w:val="ListParagraph"/>
        <w:numPr>
          <w:ilvl w:val="1"/>
          <w:numId w:val="100"/>
        </w:numPr>
        <w:spacing w:after="0"/>
        <w:ind w:hanging="357"/>
      </w:pPr>
      <w:r w:rsidRPr="00074C06">
        <w:t>Configuration#8: UL-soft (Parent-F or Child-UL)</w:t>
      </w:r>
    </w:p>
    <w:p w14:paraId="0E532C13" w14:textId="77777777" w:rsidR="00074C06" w:rsidRPr="00074C06" w:rsidRDefault="00074C06" w:rsidP="00D952DD">
      <w:pPr>
        <w:pStyle w:val="ListParagraph"/>
        <w:numPr>
          <w:ilvl w:val="1"/>
          <w:numId w:val="100"/>
        </w:numPr>
        <w:spacing w:after="0"/>
        <w:ind w:hanging="357"/>
      </w:pPr>
      <w:r w:rsidRPr="00074C06">
        <w:t>Configuration#9: Flexible-soft (Parent-F or Child-F)</w:t>
      </w:r>
    </w:p>
    <w:p w14:paraId="3CF05945" w14:textId="77777777" w:rsidR="00074C06" w:rsidRPr="00074C06" w:rsidRDefault="00074C06" w:rsidP="00D952DD">
      <w:pPr>
        <w:pStyle w:val="ListParagraph"/>
        <w:numPr>
          <w:ilvl w:val="0"/>
          <w:numId w:val="100"/>
        </w:numPr>
        <w:spacing w:after="0"/>
        <w:ind w:hanging="357"/>
        <w:rPr>
          <w:bCs/>
          <w:iCs/>
        </w:rPr>
      </w:pPr>
      <w:r w:rsidRPr="00074C06">
        <w:rPr>
          <w:bCs/>
          <w:iCs/>
        </w:rPr>
        <w:t>Proposal 3: In the case of separate configuration for DU/MT resources, consider the following rules for avoiding conflicts across multiple hops:</w:t>
      </w:r>
      <w:r w:rsidRPr="00074C06">
        <w:t xml:space="preserve"> </w:t>
      </w:r>
    </w:p>
    <w:p w14:paraId="6B9D6ED3" w14:textId="77777777" w:rsidR="00074C06" w:rsidRPr="00074C06" w:rsidRDefault="00074C06" w:rsidP="00D952DD">
      <w:pPr>
        <w:pStyle w:val="ListParagraph"/>
        <w:numPr>
          <w:ilvl w:val="1"/>
          <w:numId w:val="100"/>
        </w:numPr>
        <w:spacing w:after="0"/>
        <w:ind w:hanging="357"/>
        <w:rPr>
          <w:bCs/>
          <w:iCs/>
        </w:rPr>
      </w:pPr>
      <w:r w:rsidRPr="00074C06">
        <w:rPr>
          <w:bCs/>
          <w:iCs/>
        </w:rPr>
        <w:t>For the resources where DU configuration is NA or Soft with no indication available to use soft resources.</w:t>
      </w:r>
    </w:p>
    <w:p w14:paraId="11B18ECA"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sets its DU configuration to “Null” </w:t>
      </w:r>
    </w:p>
    <w:p w14:paraId="63BF91DB"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follows its MT configuration in Parent link </w:t>
      </w:r>
    </w:p>
    <w:p w14:paraId="474B5A6C" w14:textId="77777777" w:rsidR="00074C06" w:rsidRPr="00074C06" w:rsidRDefault="00074C06" w:rsidP="00D952DD">
      <w:pPr>
        <w:pStyle w:val="ListParagraph"/>
        <w:numPr>
          <w:ilvl w:val="1"/>
          <w:numId w:val="100"/>
        </w:numPr>
        <w:spacing w:after="0"/>
        <w:ind w:hanging="357"/>
        <w:rPr>
          <w:sz w:val="16"/>
        </w:rPr>
      </w:pPr>
      <w:r w:rsidRPr="00074C06">
        <w:rPr>
          <w:bCs/>
          <w:iCs/>
        </w:rPr>
        <w:t>For the resources where DU configuration is Hard or Soft with an indication available to use soft resources.</w:t>
      </w:r>
    </w:p>
    <w:p w14:paraId="30D8AF3C"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sets its MT configuration to “Null” </w:t>
      </w:r>
    </w:p>
    <w:p w14:paraId="03C76E03" w14:textId="77777777" w:rsidR="00074C06" w:rsidRPr="00074C06" w:rsidRDefault="00074C06" w:rsidP="00D952DD">
      <w:pPr>
        <w:pStyle w:val="ListParagraph"/>
        <w:numPr>
          <w:ilvl w:val="2"/>
          <w:numId w:val="100"/>
        </w:numPr>
        <w:spacing w:after="0"/>
        <w:ind w:hanging="357"/>
        <w:rPr>
          <w:bCs/>
          <w:iCs/>
        </w:rPr>
      </w:pPr>
      <w:r w:rsidRPr="00074C06">
        <w:rPr>
          <w:bCs/>
          <w:iCs/>
        </w:rPr>
        <w:t xml:space="preserve">IAB node follows its DU configuration in Child link(s). </w:t>
      </w:r>
    </w:p>
    <w:p w14:paraId="281F3AF0" w14:textId="77777777" w:rsidR="00074C06" w:rsidRPr="00074C06" w:rsidRDefault="00074C06" w:rsidP="00D952DD">
      <w:pPr>
        <w:pStyle w:val="ListParagraph"/>
        <w:numPr>
          <w:ilvl w:val="0"/>
          <w:numId w:val="100"/>
        </w:numPr>
        <w:spacing w:after="0"/>
        <w:ind w:hanging="357"/>
      </w:pPr>
      <w:r w:rsidRPr="00074C06">
        <w:rPr>
          <w:bCs/>
          <w:iCs/>
        </w:rPr>
        <w:t xml:space="preserve">Proposal 4: </w:t>
      </w:r>
      <w:r w:rsidRPr="00074C06">
        <w:t>MT determines resource usage for flexible time resources according to rules defined in TS 38.213 (Section 11.1) and based on received DCI and/or higher layer configuration.</w:t>
      </w:r>
    </w:p>
    <w:p w14:paraId="5124C1E8" w14:textId="77777777" w:rsidR="00074C06" w:rsidRPr="00074C06" w:rsidRDefault="00074C06" w:rsidP="00D952DD">
      <w:pPr>
        <w:pStyle w:val="ListParagraph"/>
        <w:numPr>
          <w:ilvl w:val="0"/>
          <w:numId w:val="100"/>
        </w:numPr>
        <w:spacing w:after="0"/>
        <w:ind w:hanging="357"/>
      </w:pPr>
      <w:r w:rsidRPr="00074C06">
        <w:rPr>
          <w:bCs/>
          <w:iCs/>
        </w:rPr>
        <w:t xml:space="preserve">Proposal 5: </w:t>
      </w:r>
      <w:r w:rsidRPr="00074C06">
        <w:t>IAB MT supports explicit and implicit determination for the availability of soft time resources</w:t>
      </w:r>
    </w:p>
    <w:p w14:paraId="0A2FCE61" w14:textId="77777777" w:rsidR="00074C06" w:rsidRPr="00074C06" w:rsidRDefault="00074C06" w:rsidP="00D952DD">
      <w:pPr>
        <w:pStyle w:val="ListParagraph"/>
        <w:numPr>
          <w:ilvl w:val="0"/>
          <w:numId w:val="100"/>
        </w:numPr>
        <w:spacing w:after="0"/>
        <w:ind w:hanging="357"/>
      </w:pPr>
      <w:r w:rsidRPr="00074C06">
        <w:rPr>
          <w:bCs/>
          <w:iCs/>
        </w:rPr>
        <w:t xml:space="preserve">Proposal 6: </w:t>
      </w:r>
      <w:r w:rsidRPr="00074C06">
        <w:rPr>
          <w:lang w:val="en-US"/>
        </w:rPr>
        <w:t>Introduce six additional SFIs (Configurations #4-9) to support dynamic capacity allocation between parent and child links</w:t>
      </w:r>
      <w:r w:rsidRPr="00074C06">
        <w:t xml:space="preserve"> </w:t>
      </w:r>
    </w:p>
    <w:p w14:paraId="76C77072" w14:textId="77777777" w:rsidR="00B912D1" w:rsidRDefault="00B912D1" w:rsidP="00B912D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0E34B00" w14:textId="7CF67C1D" w:rsidR="00B912D1" w:rsidRDefault="00B912D1" w:rsidP="00DB38CE">
      <w:pPr>
        <w:rPr>
          <w:b/>
          <w:lang w:eastAsia="x-none"/>
        </w:rPr>
      </w:pPr>
    </w:p>
    <w:p w14:paraId="545AE538" w14:textId="5ADAC4F9" w:rsidR="00E226F1" w:rsidRPr="00F62752" w:rsidRDefault="00E226F1" w:rsidP="00E226F1">
      <w:pPr>
        <w:rPr>
          <w:lang w:eastAsia="x-none"/>
        </w:rPr>
      </w:pPr>
      <w:r w:rsidRPr="002B2E84">
        <w:rPr>
          <w:b/>
          <w:lang w:eastAsia="x-none"/>
        </w:rPr>
        <w:t xml:space="preserve">Wednesday conclusion: </w:t>
      </w:r>
      <w:r w:rsidRPr="002B2E84">
        <w:rPr>
          <w:lang w:eastAsia="x-none"/>
        </w:rPr>
        <w:t>Continue discussion offline – Arun (ATT)</w:t>
      </w:r>
    </w:p>
    <w:p w14:paraId="170454B5" w14:textId="26500221" w:rsidR="00E226F1" w:rsidRDefault="00E226F1" w:rsidP="00DB38CE">
      <w:pPr>
        <w:rPr>
          <w:b/>
          <w:lang w:eastAsia="x-none"/>
        </w:rPr>
      </w:pPr>
    </w:p>
    <w:p w14:paraId="666E6D40" w14:textId="6B154F07" w:rsidR="002B2E84" w:rsidRDefault="002B2E84" w:rsidP="00DB38CE">
      <w:pPr>
        <w:rPr>
          <w:b/>
          <w:lang w:eastAsia="x-none"/>
        </w:rPr>
      </w:pPr>
      <w:r>
        <w:rPr>
          <w:b/>
          <w:lang w:eastAsia="x-none"/>
        </w:rPr>
        <w:t>Friday session</w:t>
      </w:r>
    </w:p>
    <w:p w14:paraId="2B85B1F6" w14:textId="58E7E05F" w:rsidR="002B2E84" w:rsidRDefault="00D53C4F" w:rsidP="002B2E84">
      <w:pPr>
        <w:rPr>
          <w:b/>
          <w:lang w:eastAsia="x-none"/>
        </w:rPr>
      </w:pPr>
      <w:hyperlink r:id="rId301" w:history="1">
        <w:r w:rsidR="00327B4F">
          <w:rPr>
            <w:rStyle w:val="Hyperlink"/>
            <w:b/>
            <w:lang w:eastAsia="x-none"/>
          </w:rPr>
          <w:t>R1-1901455</w:t>
        </w:r>
      </w:hyperlink>
      <w:r w:rsidR="002B2E84" w:rsidRPr="002B2E84">
        <w:rPr>
          <w:b/>
          <w:lang w:eastAsia="x-none"/>
        </w:rPr>
        <w:tab/>
        <w:t>FL Summary of 7.2.3.4 - IAB Resource Allocation</w:t>
      </w:r>
      <w:r w:rsidR="002B2E84" w:rsidRPr="002B2E84">
        <w:rPr>
          <w:b/>
          <w:lang w:eastAsia="x-none"/>
        </w:rPr>
        <w:tab/>
        <w:t>AT&amp;T</w:t>
      </w:r>
    </w:p>
    <w:p w14:paraId="61BE1DAF" w14:textId="77777777" w:rsidR="002B2E84" w:rsidRDefault="002B2E84" w:rsidP="002B2E8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5C3EC950" w14:textId="4817AC0D" w:rsidR="002B2E84" w:rsidRDefault="002B2E84" w:rsidP="002B2E84">
      <w:pPr>
        <w:rPr>
          <w:b/>
          <w:lang w:eastAsia="x-none"/>
        </w:rPr>
      </w:pPr>
    </w:p>
    <w:p w14:paraId="0B59829B" w14:textId="32B7C781" w:rsidR="00F02A6C" w:rsidRPr="00791C0F" w:rsidRDefault="00F02A6C" w:rsidP="00F02A6C">
      <w:pPr>
        <w:rPr>
          <w:szCs w:val="20"/>
          <w:lang w:eastAsia="x-none"/>
        </w:rPr>
      </w:pPr>
      <w:r w:rsidRPr="00791C0F">
        <w:rPr>
          <w:szCs w:val="20"/>
          <w:highlight w:val="green"/>
          <w:lang w:eastAsia="x-none"/>
        </w:rPr>
        <w:t>Agreement</w:t>
      </w:r>
      <w:r w:rsidRPr="00791C0F">
        <w:rPr>
          <w:szCs w:val="20"/>
          <w:lang w:eastAsia="x-none"/>
        </w:rPr>
        <w:t>:</w:t>
      </w:r>
    </w:p>
    <w:p w14:paraId="03F43C52" w14:textId="472A0968" w:rsidR="00F02A6C" w:rsidRPr="00791C0F" w:rsidRDefault="00F02A6C" w:rsidP="00F02A6C">
      <w:pPr>
        <w:rPr>
          <w:szCs w:val="20"/>
        </w:rPr>
      </w:pPr>
      <w:r w:rsidRPr="00791C0F">
        <w:rPr>
          <w:szCs w:val="20"/>
        </w:rPr>
        <w:t>At least existing resource definitions (D/U/F) and semi-static and dynamic signaling methods defined in Rel-15 for access UEs are reused for configuration and indication of MT resources to be used by the backhaul link between the IAB node and its parent.</w:t>
      </w:r>
    </w:p>
    <w:p w14:paraId="4BBAB841" w14:textId="77777777" w:rsidR="00F02A6C" w:rsidRPr="00F02A6C" w:rsidRDefault="00F02A6C" w:rsidP="00F02A6C">
      <w:pPr>
        <w:pStyle w:val="ListParagraph"/>
        <w:numPr>
          <w:ilvl w:val="0"/>
          <w:numId w:val="257"/>
        </w:numPr>
      </w:pPr>
      <w:r w:rsidRPr="00F02A6C">
        <w:t>FFS details</w:t>
      </w:r>
    </w:p>
    <w:p w14:paraId="553B84BB" w14:textId="77777777" w:rsidR="00F02A6C" w:rsidRDefault="00F02A6C" w:rsidP="00F02A6C">
      <w:pPr>
        <w:rPr>
          <w:lang w:eastAsia="x-none"/>
        </w:rPr>
      </w:pPr>
    </w:p>
    <w:p w14:paraId="7EEDEA67" w14:textId="77777777" w:rsidR="00F02A6C" w:rsidRPr="00791C0F" w:rsidRDefault="00F02A6C" w:rsidP="00F02A6C">
      <w:pPr>
        <w:rPr>
          <w:szCs w:val="20"/>
          <w:lang w:eastAsia="x-none"/>
        </w:rPr>
      </w:pPr>
      <w:r w:rsidRPr="00791C0F">
        <w:rPr>
          <w:szCs w:val="20"/>
          <w:highlight w:val="green"/>
          <w:lang w:eastAsia="x-none"/>
        </w:rPr>
        <w:t>Agreement</w:t>
      </w:r>
      <w:r w:rsidRPr="00791C0F">
        <w:rPr>
          <w:szCs w:val="20"/>
          <w:lang w:eastAsia="x-none"/>
        </w:rPr>
        <w:t>:</w:t>
      </w:r>
    </w:p>
    <w:p w14:paraId="64712BE6" w14:textId="77777777" w:rsidR="00F02A6C" w:rsidRPr="006A78E4" w:rsidRDefault="00F02A6C" w:rsidP="00F02A6C">
      <w:pPr>
        <w:rPr>
          <w:szCs w:val="20"/>
        </w:rPr>
      </w:pPr>
      <w:r w:rsidRPr="006A78E4">
        <w:rPr>
          <w:szCs w:val="20"/>
        </w:rPr>
        <w:t>IAB-node/IAB-donor DU resources are provided by a semi-static configuration which is provided separately from the MT resource indication</w:t>
      </w:r>
    </w:p>
    <w:p w14:paraId="64AE0273" w14:textId="77777777" w:rsidR="00F02A6C" w:rsidRPr="006A78E4" w:rsidRDefault="00F02A6C" w:rsidP="00F02A6C">
      <w:pPr>
        <w:pStyle w:val="ListParagraph"/>
        <w:numPr>
          <w:ilvl w:val="0"/>
          <w:numId w:val="257"/>
        </w:numPr>
      </w:pPr>
      <w:r w:rsidRPr="006A78E4">
        <w:t xml:space="preserve">FFS: whether the configuration is per-link or per-DU </w:t>
      </w:r>
    </w:p>
    <w:p w14:paraId="02A0E533" w14:textId="77777777" w:rsidR="00F02A6C" w:rsidRPr="006A78E4" w:rsidRDefault="00F02A6C" w:rsidP="00F02A6C">
      <w:pPr>
        <w:pStyle w:val="ListParagraph"/>
        <w:numPr>
          <w:ilvl w:val="0"/>
          <w:numId w:val="257"/>
        </w:numPr>
      </w:pPr>
      <w:r w:rsidRPr="006A78E4">
        <w:t>FFS: details for the configuration</w:t>
      </w:r>
    </w:p>
    <w:p w14:paraId="71858CD2" w14:textId="77777777" w:rsidR="00F02A6C" w:rsidRDefault="00F02A6C" w:rsidP="00F02A6C">
      <w:pPr>
        <w:rPr>
          <w:lang w:eastAsia="x-none"/>
        </w:rPr>
      </w:pPr>
    </w:p>
    <w:p w14:paraId="08466CFA" w14:textId="77777777" w:rsidR="00F02A6C" w:rsidRPr="00791C0F" w:rsidRDefault="00F02A6C" w:rsidP="00F02A6C">
      <w:pPr>
        <w:rPr>
          <w:szCs w:val="20"/>
          <w:lang w:eastAsia="x-none"/>
        </w:rPr>
      </w:pPr>
      <w:r w:rsidRPr="00791C0F">
        <w:rPr>
          <w:szCs w:val="20"/>
          <w:highlight w:val="green"/>
          <w:lang w:eastAsia="x-none"/>
        </w:rPr>
        <w:t>Agreement</w:t>
      </w:r>
      <w:r w:rsidRPr="00791C0F">
        <w:rPr>
          <w:szCs w:val="20"/>
          <w:lang w:eastAsia="x-none"/>
        </w:rPr>
        <w:t>:</w:t>
      </w:r>
    </w:p>
    <w:p w14:paraId="42990B16" w14:textId="77777777" w:rsidR="00F02A6C" w:rsidRPr="006A78E4" w:rsidRDefault="00F02A6C" w:rsidP="00F02A6C">
      <w:pPr>
        <w:rPr>
          <w:szCs w:val="20"/>
        </w:rPr>
      </w:pPr>
      <w:r w:rsidRPr="006A78E4">
        <w:rPr>
          <w:szCs w:val="20"/>
        </w:rPr>
        <w:t>Support indication of the dynamic availability of soft resources at an IAB node from a parent</w:t>
      </w:r>
    </w:p>
    <w:p w14:paraId="044B2343" w14:textId="77777777" w:rsidR="00F02A6C" w:rsidRPr="006A78E4" w:rsidRDefault="00F02A6C" w:rsidP="00F02A6C">
      <w:pPr>
        <w:pStyle w:val="ListParagraph"/>
        <w:numPr>
          <w:ilvl w:val="0"/>
          <w:numId w:val="258"/>
        </w:numPr>
      </w:pPr>
      <w:r w:rsidRPr="006A78E4">
        <w:t>FFS details, including explicit vs. implicit indication</w:t>
      </w:r>
    </w:p>
    <w:p w14:paraId="519473C4" w14:textId="77777777" w:rsidR="00F02A6C" w:rsidRPr="00F02A6C" w:rsidRDefault="00F02A6C" w:rsidP="00F02A6C">
      <w:pPr>
        <w:rPr>
          <w:lang w:eastAsia="x-none"/>
        </w:rPr>
      </w:pPr>
    </w:p>
    <w:p w14:paraId="032D1068" w14:textId="77777777" w:rsidR="002B2E84" w:rsidRPr="00F02A6C" w:rsidRDefault="002B2E84" w:rsidP="002B2E84">
      <w:pPr>
        <w:rPr>
          <w:lang w:eastAsia="x-none"/>
        </w:rPr>
      </w:pPr>
    </w:p>
    <w:p w14:paraId="7D35D16F" w14:textId="1E91EBFA" w:rsidR="001B2ABA" w:rsidRDefault="00D53C4F" w:rsidP="001B2ABA">
      <w:pPr>
        <w:rPr>
          <w:lang w:eastAsia="x-none"/>
        </w:rPr>
      </w:pPr>
      <w:hyperlink r:id="rId302" w:history="1">
        <w:r w:rsidR="00327B4F">
          <w:rPr>
            <w:rStyle w:val="Hyperlink"/>
            <w:lang w:eastAsia="x-none"/>
          </w:rPr>
          <w:t>R1-1900034</w:t>
        </w:r>
      </w:hyperlink>
      <w:r w:rsidR="001B2ABA">
        <w:rPr>
          <w:lang w:eastAsia="x-none"/>
        </w:rPr>
        <w:tab/>
        <w:t>Resource multiplexing between backhaul and access in IAB</w:t>
      </w:r>
      <w:r w:rsidR="001B2ABA">
        <w:rPr>
          <w:lang w:eastAsia="x-none"/>
        </w:rPr>
        <w:tab/>
        <w:t>Huawei, HiSilicon</w:t>
      </w:r>
    </w:p>
    <w:p w14:paraId="14B09AC5" w14:textId="21FDC331" w:rsidR="001B2ABA" w:rsidRDefault="00D53C4F" w:rsidP="001B2ABA">
      <w:pPr>
        <w:rPr>
          <w:lang w:eastAsia="x-none"/>
        </w:rPr>
      </w:pPr>
      <w:hyperlink r:id="rId303" w:history="1">
        <w:r w:rsidR="00327B4F">
          <w:rPr>
            <w:rStyle w:val="Hyperlink"/>
            <w:lang w:eastAsia="x-none"/>
          </w:rPr>
          <w:t>R1-1900116</w:t>
        </w:r>
      </w:hyperlink>
      <w:r w:rsidR="001B2ABA">
        <w:rPr>
          <w:lang w:eastAsia="x-none"/>
        </w:rPr>
        <w:tab/>
        <w:t>Discussion on resource multiplexing among backhaul and access links</w:t>
      </w:r>
      <w:r w:rsidR="001B2ABA">
        <w:rPr>
          <w:lang w:eastAsia="x-none"/>
        </w:rPr>
        <w:tab/>
        <w:t>vivo</w:t>
      </w:r>
    </w:p>
    <w:p w14:paraId="562E2C64" w14:textId="20750581" w:rsidR="001B2ABA" w:rsidRDefault="00D53C4F" w:rsidP="001B2ABA">
      <w:pPr>
        <w:rPr>
          <w:lang w:eastAsia="x-none"/>
        </w:rPr>
      </w:pPr>
      <w:hyperlink r:id="rId304" w:history="1">
        <w:r w:rsidR="00327B4F">
          <w:rPr>
            <w:rStyle w:val="Hyperlink"/>
            <w:lang w:eastAsia="x-none"/>
          </w:rPr>
          <w:t>R1-1900394</w:t>
        </w:r>
      </w:hyperlink>
      <w:r w:rsidR="001B2ABA">
        <w:rPr>
          <w:lang w:eastAsia="x-none"/>
        </w:rPr>
        <w:tab/>
        <w:t>Discussion on resource partitioning for IAB network</w:t>
      </w:r>
      <w:r w:rsidR="001B2ABA">
        <w:rPr>
          <w:lang w:eastAsia="x-none"/>
        </w:rPr>
        <w:tab/>
        <w:t>Lenovo, Motorola Mobility</w:t>
      </w:r>
    </w:p>
    <w:p w14:paraId="2B03E98B" w14:textId="4DABA124" w:rsidR="001B2ABA" w:rsidRDefault="00D53C4F" w:rsidP="001B2ABA">
      <w:pPr>
        <w:rPr>
          <w:lang w:eastAsia="x-none"/>
        </w:rPr>
      </w:pPr>
      <w:hyperlink r:id="rId305" w:history="1">
        <w:r w:rsidR="00327B4F">
          <w:rPr>
            <w:rStyle w:val="Hyperlink"/>
            <w:lang w:eastAsia="x-none"/>
          </w:rPr>
          <w:t>R1-1900478</w:t>
        </w:r>
      </w:hyperlink>
      <w:r w:rsidR="001B2ABA">
        <w:rPr>
          <w:lang w:eastAsia="x-none"/>
        </w:rPr>
        <w:tab/>
        <w:t>Resource allocation for NR IAB</w:t>
      </w:r>
      <w:r w:rsidR="001B2ABA">
        <w:rPr>
          <w:lang w:eastAsia="x-none"/>
        </w:rPr>
        <w:tab/>
        <w:t>Intel Corporation</w:t>
      </w:r>
    </w:p>
    <w:p w14:paraId="31609681" w14:textId="3A43CD67" w:rsidR="001B2ABA" w:rsidRDefault="00D53C4F" w:rsidP="001B2ABA">
      <w:pPr>
        <w:rPr>
          <w:lang w:eastAsia="x-none"/>
        </w:rPr>
      </w:pPr>
      <w:hyperlink r:id="rId306" w:history="1">
        <w:r w:rsidR="00327B4F">
          <w:rPr>
            <w:rStyle w:val="Hyperlink"/>
            <w:lang w:eastAsia="x-none"/>
          </w:rPr>
          <w:t>R1-1900614</w:t>
        </w:r>
      </w:hyperlink>
      <w:r w:rsidR="001B2ABA">
        <w:rPr>
          <w:lang w:eastAsia="x-none"/>
        </w:rPr>
        <w:tab/>
        <w:t>Discussions on resource multiplexing among backhaul and access links</w:t>
      </w:r>
      <w:r w:rsidR="001B2ABA">
        <w:rPr>
          <w:lang w:eastAsia="x-none"/>
        </w:rPr>
        <w:tab/>
        <w:t>LG Electronics</w:t>
      </w:r>
    </w:p>
    <w:p w14:paraId="3A9C42ED" w14:textId="18151F56" w:rsidR="001B2ABA" w:rsidRDefault="00D53C4F" w:rsidP="001B2ABA">
      <w:pPr>
        <w:rPr>
          <w:lang w:eastAsia="x-none"/>
        </w:rPr>
      </w:pPr>
      <w:hyperlink r:id="rId307" w:history="1">
        <w:r w:rsidR="00327B4F">
          <w:rPr>
            <w:rStyle w:val="Hyperlink"/>
            <w:lang w:eastAsia="x-none"/>
          </w:rPr>
          <w:t>R1-1900662</w:t>
        </w:r>
      </w:hyperlink>
      <w:r w:rsidR="001B2ABA">
        <w:rPr>
          <w:lang w:eastAsia="x-none"/>
        </w:rPr>
        <w:tab/>
        <w:t>Discussion on IAB</w:t>
      </w:r>
      <w:r w:rsidR="001B2ABA">
        <w:rPr>
          <w:lang w:eastAsia="x-none"/>
        </w:rPr>
        <w:tab/>
        <w:t>NEC</w:t>
      </w:r>
    </w:p>
    <w:p w14:paraId="17C046B5" w14:textId="3E0DBA0B" w:rsidR="001B2ABA" w:rsidRDefault="00D53C4F" w:rsidP="001B2ABA">
      <w:pPr>
        <w:rPr>
          <w:lang w:eastAsia="x-none"/>
        </w:rPr>
      </w:pPr>
      <w:hyperlink r:id="rId308" w:history="1">
        <w:r w:rsidR="00327B4F">
          <w:rPr>
            <w:rStyle w:val="Hyperlink"/>
            <w:lang w:eastAsia="x-none"/>
          </w:rPr>
          <w:t>R1-1900732</w:t>
        </w:r>
      </w:hyperlink>
      <w:r w:rsidR="001B2ABA">
        <w:rPr>
          <w:lang w:eastAsia="x-none"/>
        </w:rPr>
        <w:tab/>
        <w:t>IAB semi-static configuration for DU resources</w:t>
      </w:r>
      <w:r w:rsidR="001B2ABA">
        <w:rPr>
          <w:lang w:eastAsia="x-none"/>
        </w:rPr>
        <w:tab/>
        <w:t>Ericsson</w:t>
      </w:r>
    </w:p>
    <w:p w14:paraId="4665419B" w14:textId="429BB530" w:rsidR="001B2ABA" w:rsidRDefault="00D53C4F" w:rsidP="001B2ABA">
      <w:pPr>
        <w:rPr>
          <w:lang w:eastAsia="x-none"/>
        </w:rPr>
      </w:pPr>
      <w:hyperlink r:id="rId309" w:history="1">
        <w:r w:rsidR="00327B4F">
          <w:rPr>
            <w:rStyle w:val="Hyperlink"/>
            <w:lang w:eastAsia="x-none"/>
          </w:rPr>
          <w:t>R1-1900765</w:t>
        </w:r>
      </w:hyperlink>
      <w:r w:rsidR="001B2ABA">
        <w:rPr>
          <w:lang w:eastAsia="x-none"/>
        </w:rPr>
        <w:tab/>
        <w:t>Resource multiplexing among backhaul and access links</w:t>
      </w:r>
      <w:r w:rsidR="001B2ABA">
        <w:rPr>
          <w:lang w:eastAsia="x-none"/>
        </w:rPr>
        <w:tab/>
        <w:t>ZTE, Sanechips</w:t>
      </w:r>
    </w:p>
    <w:p w14:paraId="3592A576" w14:textId="66B2470E" w:rsidR="001B2ABA" w:rsidRDefault="00D53C4F" w:rsidP="001B2ABA">
      <w:pPr>
        <w:rPr>
          <w:lang w:eastAsia="x-none"/>
        </w:rPr>
      </w:pPr>
      <w:hyperlink r:id="rId310" w:history="1">
        <w:r w:rsidR="00327B4F">
          <w:rPr>
            <w:rStyle w:val="Hyperlink"/>
            <w:lang w:eastAsia="x-none"/>
          </w:rPr>
          <w:t>R1-1900881</w:t>
        </w:r>
      </w:hyperlink>
      <w:r w:rsidR="001B2ABA">
        <w:rPr>
          <w:lang w:eastAsia="x-none"/>
        </w:rPr>
        <w:tab/>
        <w:t>IAB resource management framework</w:t>
      </w:r>
      <w:r w:rsidR="001B2ABA">
        <w:rPr>
          <w:lang w:eastAsia="x-none"/>
        </w:rPr>
        <w:tab/>
        <w:t>Qualcomm Incorporated</w:t>
      </w:r>
    </w:p>
    <w:p w14:paraId="55E264A6" w14:textId="037E8D3D" w:rsidR="001B2ABA" w:rsidRDefault="00D53C4F" w:rsidP="001B2ABA">
      <w:pPr>
        <w:ind w:left="1440" w:hanging="1440"/>
        <w:rPr>
          <w:lang w:eastAsia="x-none"/>
        </w:rPr>
      </w:pPr>
      <w:hyperlink r:id="rId311" w:history="1">
        <w:r w:rsidR="00327B4F">
          <w:rPr>
            <w:rStyle w:val="Hyperlink"/>
            <w:lang w:eastAsia="x-none"/>
          </w:rPr>
          <w:t>R1-1900960</w:t>
        </w:r>
      </w:hyperlink>
      <w:r w:rsidR="001B2ABA">
        <w:rPr>
          <w:lang w:eastAsia="x-none"/>
        </w:rPr>
        <w:tab/>
        <w:t>Mechanisms for resource multiplexing among backhaul and access links</w:t>
      </w:r>
      <w:r w:rsidR="001B2ABA">
        <w:rPr>
          <w:lang w:eastAsia="x-none"/>
        </w:rPr>
        <w:tab/>
        <w:t>NTT DOCOMO, INC.</w:t>
      </w:r>
    </w:p>
    <w:p w14:paraId="693C2AC4" w14:textId="1161FE63" w:rsidR="001B2ABA" w:rsidRDefault="00D53C4F" w:rsidP="001B2ABA">
      <w:pPr>
        <w:rPr>
          <w:lang w:eastAsia="x-none"/>
        </w:rPr>
      </w:pPr>
      <w:hyperlink r:id="rId312" w:history="1">
        <w:r w:rsidR="00327B4F">
          <w:rPr>
            <w:rStyle w:val="Hyperlink"/>
            <w:lang w:eastAsia="x-none"/>
          </w:rPr>
          <w:t>R1-1901045</w:t>
        </w:r>
      </w:hyperlink>
      <w:r w:rsidR="001B2ABA">
        <w:rPr>
          <w:lang w:eastAsia="x-none"/>
        </w:rPr>
        <w:tab/>
        <w:t>Resource Multiplexing between Backhaul and Access Links</w:t>
      </w:r>
      <w:r w:rsidR="001B2ABA">
        <w:rPr>
          <w:lang w:eastAsia="x-none"/>
        </w:rPr>
        <w:tab/>
        <w:t>Samsung</w:t>
      </w:r>
    </w:p>
    <w:p w14:paraId="444181B6" w14:textId="77777777" w:rsidR="001B2ABA" w:rsidRDefault="001B2ABA" w:rsidP="00182EC7">
      <w:pPr>
        <w:pStyle w:val="Heading4"/>
      </w:pPr>
      <w:bookmarkStart w:id="54" w:name="_Toc535036813"/>
      <w:bookmarkStart w:id="55" w:name="_Toc536385652"/>
      <w:r w:rsidRPr="001B0F0D">
        <w:t>Mechanism to support the “case-1” OTA timing alignment</w:t>
      </w:r>
      <w:bookmarkEnd w:id="54"/>
      <w:bookmarkEnd w:id="55"/>
    </w:p>
    <w:p w14:paraId="52CF731C" w14:textId="3E571EEC" w:rsidR="00211236" w:rsidRDefault="00D53C4F" w:rsidP="00211236">
      <w:pPr>
        <w:rPr>
          <w:b/>
          <w:lang w:eastAsia="x-none"/>
        </w:rPr>
      </w:pPr>
      <w:hyperlink r:id="rId313" w:history="1">
        <w:r w:rsidR="00327B4F">
          <w:rPr>
            <w:rStyle w:val="Hyperlink"/>
            <w:b/>
            <w:lang w:eastAsia="x-none"/>
          </w:rPr>
          <w:t>R1-1900733</w:t>
        </w:r>
      </w:hyperlink>
      <w:r w:rsidR="00211236" w:rsidRPr="00211236">
        <w:rPr>
          <w:b/>
          <w:lang w:eastAsia="x-none"/>
        </w:rPr>
        <w:tab/>
        <w:t>IAB OTA timing alignment</w:t>
      </w:r>
      <w:r w:rsidR="00211236" w:rsidRPr="00211236">
        <w:rPr>
          <w:b/>
          <w:lang w:eastAsia="x-none"/>
        </w:rPr>
        <w:tab/>
        <w:t>Ericsson</w:t>
      </w:r>
    </w:p>
    <w:p w14:paraId="4B5DA3F3" w14:textId="7B21BC0A" w:rsidR="00211236" w:rsidRPr="00211236" w:rsidRDefault="00211236" w:rsidP="00D952DD">
      <w:pPr>
        <w:pStyle w:val="ListParagraph"/>
        <w:numPr>
          <w:ilvl w:val="0"/>
          <w:numId w:val="101"/>
        </w:numPr>
        <w:spacing w:after="0"/>
        <w:ind w:left="714" w:hanging="357"/>
      </w:pPr>
      <w:r w:rsidRPr="00211236">
        <w:lastRenderedPageBreak/>
        <w:t>Proposal 1</w:t>
      </w:r>
      <w:r>
        <w:t xml:space="preserve">: </w:t>
      </w:r>
      <w:r w:rsidRPr="00211236">
        <w:t>An IAB parent node provides information about the timing difference between its DL transmission and its set UL reception timing to all its IAB child nodes.</w:t>
      </w:r>
    </w:p>
    <w:p w14:paraId="626785FB" w14:textId="49E7C4C7" w:rsidR="00211236" w:rsidRPr="00211236" w:rsidRDefault="00211236" w:rsidP="00D952DD">
      <w:pPr>
        <w:pStyle w:val="ListParagraph"/>
        <w:numPr>
          <w:ilvl w:val="0"/>
          <w:numId w:val="101"/>
        </w:numPr>
        <w:spacing w:after="0"/>
        <w:ind w:left="714" w:hanging="357"/>
      </w:pPr>
      <w:r w:rsidRPr="00211236">
        <w:t>Proposal 2</w:t>
      </w:r>
      <w:r>
        <w:t xml:space="preserve">: </w:t>
      </w:r>
      <w:r w:rsidRPr="00211236">
        <w:t xml:space="preserve">Information about </w:t>
      </w:r>
      <w:r w:rsidR="00183E48" w:rsidRPr="006F3862">
        <w:t>T</w:t>
      </w:r>
      <w:r w:rsidR="00183E48" w:rsidRPr="006F3862">
        <w:rPr>
          <w:vertAlign w:val="subscript"/>
        </w:rPr>
        <w:sym w:font="Symbol" w:char="F044"/>
      </w:r>
      <w:r w:rsidRPr="00211236">
        <w:t xml:space="preserve"> is not broadcasted, but provided by parent IAB nodes to all child IAB nodes as dedicated and/or IAB-specific signaling.</w:t>
      </w:r>
    </w:p>
    <w:p w14:paraId="388BCCD2" w14:textId="21C697AC" w:rsidR="00211236" w:rsidRPr="00211236" w:rsidRDefault="00211236" w:rsidP="00D952DD">
      <w:pPr>
        <w:pStyle w:val="ListParagraph"/>
        <w:numPr>
          <w:ilvl w:val="0"/>
          <w:numId w:val="101"/>
        </w:numPr>
        <w:spacing w:after="0"/>
        <w:ind w:left="714" w:hanging="357"/>
      </w:pPr>
      <w:r w:rsidRPr="00211236">
        <w:t>Proposal 3</w:t>
      </w:r>
      <w:r>
        <w:t xml:space="preserve">: </w:t>
      </w:r>
      <w:r w:rsidRPr="00211236">
        <w:t xml:space="preserve">Information provisioning about </w:t>
      </w:r>
      <w:r w:rsidR="00183E48" w:rsidRPr="006F3862">
        <w:t>T</w:t>
      </w:r>
      <w:r w:rsidR="00183E48" w:rsidRPr="006F3862">
        <w:rPr>
          <w:vertAlign w:val="subscript"/>
        </w:rPr>
        <w:sym w:font="Symbol" w:char="F044"/>
      </w:r>
      <w:r w:rsidRPr="00211236">
        <w:t xml:space="preserve"> should allow for granularity of </w:t>
      </w:r>
      <w:r w:rsidR="00183E48" w:rsidRPr="006F3862">
        <w:t>T</w:t>
      </w:r>
      <w:r w:rsidR="00183E48" w:rsidRPr="006F3862">
        <w:rPr>
          <w:vertAlign w:val="subscript"/>
        </w:rPr>
        <w:sym w:font="Symbol" w:char="F044"/>
      </w:r>
      <w:r w:rsidRPr="00211236">
        <w:t xml:space="preserve"> not higher than for the timing advance update.</w:t>
      </w:r>
    </w:p>
    <w:p w14:paraId="50D73655" w14:textId="7B7FD841" w:rsidR="009040DD" w:rsidRDefault="009040DD" w:rsidP="009040D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29822B5" w14:textId="12EEA5B2" w:rsidR="00211236" w:rsidRDefault="00211236" w:rsidP="009040DD">
      <w:pPr>
        <w:rPr>
          <w:rStyle w:val="Hyperlink"/>
          <w:color w:val="auto"/>
          <w:u w:val="none"/>
          <w:lang w:eastAsia="x-none"/>
        </w:rPr>
      </w:pPr>
    </w:p>
    <w:p w14:paraId="7B600643" w14:textId="667B9FE9" w:rsidR="00B6230A" w:rsidRDefault="00D53C4F" w:rsidP="00B6230A">
      <w:pPr>
        <w:rPr>
          <w:b/>
          <w:lang w:eastAsia="x-none"/>
        </w:rPr>
      </w:pPr>
      <w:hyperlink r:id="rId314" w:history="1">
        <w:r w:rsidR="00327B4F">
          <w:rPr>
            <w:rStyle w:val="Hyperlink"/>
            <w:b/>
            <w:lang w:eastAsia="x-none"/>
          </w:rPr>
          <w:t>R1-1900773</w:t>
        </w:r>
      </w:hyperlink>
      <w:r w:rsidR="00B6230A" w:rsidRPr="00B6230A">
        <w:rPr>
          <w:b/>
          <w:lang w:eastAsia="x-none"/>
        </w:rPr>
        <w:tab/>
        <w:t>Discussion on OTA timing alignment mechanism</w:t>
      </w:r>
      <w:r w:rsidR="00B6230A" w:rsidRPr="00B6230A">
        <w:rPr>
          <w:b/>
          <w:lang w:eastAsia="x-none"/>
        </w:rPr>
        <w:tab/>
        <w:t>ZTE, Sanechips</w:t>
      </w:r>
    </w:p>
    <w:p w14:paraId="4FC4EC75" w14:textId="33464FE4" w:rsidR="00B6230A" w:rsidRPr="00B6230A" w:rsidRDefault="00B6230A" w:rsidP="00D952DD">
      <w:pPr>
        <w:pStyle w:val="ListParagraph"/>
        <w:numPr>
          <w:ilvl w:val="0"/>
          <w:numId w:val="102"/>
        </w:numPr>
        <w:spacing w:after="0"/>
        <w:ind w:left="714" w:hanging="357"/>
        <w:rPr>
          <w:lang w:val="en-US" w:eastAsia="zh-CN"/>
        </w:rPr>
      </w:pPr>
      <w:r w:rsidRPr="00B6230A">
        <w:rPr>
          <w:lang w:val="en-US" w:eastAsia="zh-CN"/>
        </w:rPr>
        <w:t>Observation: For the time-varying TA, not every TA can be used by IAB node to calculate the one-way propagation delay. Only the “effective TA” that has the same value as the instantaneous TA driving the parent-measured offset can be used.</w:t>
      </w:r>
    </w:p>
    <w:p w14:paraId="50B01DAB" w14:textId="77777777" w:rsidR="00B6230A" w:rsidRPr="00B6230A" w:rsidRDefault="00B6230A" w:rsidP="00D952DD">
      <w:pPr>
        <w:pStyle w:val="ListParagraph"/>
        <w:numPr>
          <w:ilvl w:val="0"/>
          <w:numId w:val="102"/>
        </w:numPr>
        <w:spacing w:after="0"/>
        <w:ind w:left="714" w:hanging="357"/>
        <w:rPr>
          <w:lang w:val="en-US" w:eastAsia="zh-CN"/>
        </w:rPr>
      </w:pPr>
      <w:r w:rsidRPr="00B6230A">
        <w:rPr>
          <w:lang w:val="en-US" w:eastAsia="zh-CN"/>
        </w:rPr>
        <w:t xml:space="preserve">Proposal 1: For the time-varying TA, RAN1 should study the mechanism for the IAB node to obtain the “effective TA”. </w:t>
      </w:r>
    </w:p>
    <w:p w14:paraId="2F7C5490" w14:textId="31B19EF4" w:rsidR="00B6230A" w:rsidRPr="00B6230A" w:rsidRDefault="00B6230A" w:rsidP="00D952DD">
      <w:pPr>
        <w:pStyle w:val="ListParagraph"/>
        <w:numPr>
          <w:ilvl w:val="0"/>
          <w:numId w:val="102"/>
        </w:numPr>
        <w:spacing w:after="0"/>
        <w:ind w:left="714" w:hanging="357"/>
        <w:rPr>
          <w:lang w:val="en-US" w:eastAsia="zh-CN"/>
        </w:rPr>
      </w:pPr>
      <w:r w:rsidRPr="00B6230A">
        <w:rPr>
          <w:lang w:val="en-US" w:eastAsia="zh-CN"/>
        </w:rPr>
        <w:t xml:space="preserve">Proposal 2: RAN1 decides whether the new case-1 timing mechanism should be impacted by the scenario where one IAB node observes more than one parent node either simultaneously or consecutively. </w:t>
      </w:r>
    </w:p>
    <w:p w14:paraId="17E95F9D" w14:textId="77777777" w:rsidR="00B6230A" w:rsidRDefault="00B6230A" w:rsidP="00B6230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8576239" w14:textId="06FEED81" w:rsidR="00B6230A" w:rsidRDefault="00B6230A" w:rsidP="009040DD">
      <w:pPr>
        <w:rPr>
          <w:rStyle w:val="Hyperlink"/>
          <w:color w:val="auto"/>
          <w:u w:val="none"/>
          <w:lang w:eastAsia="x-none"/>
        </w:rPr>
      </w:pPr>
    </w:p>
    <w:p w14:paraId="3CD45ADD" w14:textId="77777777" w:rsidR="00E226F1" w:rsidRPr="00F62752" w:rsidRDefault="00E226F1" w:rsidP="00E226F1">
      <w:pPr>
        <w:rPr>
          <w:lang w:eastAsia="x-none"/>
        </w:rPr>
      </w:pPr>
      <w:r w:rsidRPr="00CC1458">
        <w:rPr>
          <w:b/>
          <w:lang w:eastAsia="x-none"/>
        </w:rPr>
        <w:t xml:space="preserve">Wednesday conclusion: </w:t>
      </w:r>
      <w:r w:rsidRPr="00CC1458">
        <w:rPr>
          <w:lang w:eastAsia="x-none"/>
        </w:rPr>
        <w:t>Continue discussion offline – Arun (ATT)</w:t>
      </w:r>
    </w:p>
    <w:p w14:paraId="7CEA1FD6" w14:textId="0C2AAFBB" w:rsidR="00E226F1" w:rsidRDefault="00E226F1" w:rsidP="009040DD">
      <w:pPr>
        <w:rPr>
          <w:rStyle w:val="Hyperlink"/>
          <w:color w:val="auto"/>
          <w:u w:val="none"/>
          <w:lang w:eastAsia="x-none"/>
        </w:rPr>
      </w:pPr>
    </w:p>
    <w:p w14:paraId="5CA4443E" w14:textId="183705E2" w:rsidR="00DD18B5" w:rsidRPr="00CC1458" w:rsidRDefault="00DD18B5" w:rsidP="009040DD">
      <w:pPr>
        <w:rPr>
          <w:rStyle w:val="Hyperlink"/>
          <w:b/>
          <w:color w:val="auto"/>
          <w:u w:val="none"/>
          <w:lang w:eastAsia="x-none"/>
        </w:rPr>
      </w:pPr>
      <w:r w:rsidRPr="00CC1458">
        <w:rPr>
          <w:rStyle w:val="Hyperlink"/>
          <w:b/>
          <w:color w:val="auto"/>
          <w:u w:val="none"/>
          <w:lang w:eastAsia="x-none"/>
        </w:rPr>
        <w:t>Thursday session</w:t>
      </w:r>
    </w:p>
    <w:p w14:paraId="11E97490" w14:textId="0D5118FB" w:rsidR="00CC1458" w:rsidRPr="00CC1458" w:rsidRDefault="00D53C4F" w:rsidP="00CC1458">
      <w:pPr>
        <w:rPr>
          <w:rStyle w:val="Hyperlink"/>
          <w:b/>
          <w:color w:val="auto"/>
          <w:u w:val="none"/>
          <w:lang w:eastAsia="x-none"/>
        </w:rPr>
      </w:pPr>
      <w:hyperlink r:id="rId315" w:history="1">
        <w:r w:rsidR="00327B4F">
          <w:rPr>
            <w:rStyle w:val="Hyperlink"/>
            <w:b/>
            <w:lang w:eastAsia="x-none"/>
          </w:rPr>
          <w:t>R1-1901417</w:t>
        </w:r>
      </w:hyperlink>
      <w:r w:rsidR="00CC1458" w:rsidRPr="00CC1458">
        <w:rPr>
          <w:rStyle w:val="Hyperlink"/>
          <w:b/>
          <w:color w:val="auto"/>
          <w:u w:val="none"/>
          <w:lang w:eastAsia="x-none"/>
        </w:rPr>
        <w:tab/>
        <w:t>FL Summary of 7.2.3.5 - IAB Timing Alignment</w:t>
      </w:r>
      <w:r w:rsidR="00CC1458" w:rsidRPr="00CC1458">
        <w:rPr>
          <w:rStyle w:val="Hyperlink"/>
          <w:b/>
          <w:color w:val="auto"/>
          <w:u w:val="none"/>
          <w:lang w:eastAsia="x-none"/>
        </w:rPr>
        <w:tab/>
        <w:t>AT&amp;T</w:t>
      </w:r>
    </w:p>
    <w:p w14:paraId="4E1337F9" w14:textId="77777777" w:rsidR="00CC1458" w:rsidRDefault="00CC1458" w:rsidP="00CC145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7FF2968" w14:textId="342A462D" w:rsidR="00CC1458" w:rsidRDefault="00CC1458" w:rsidP="00CC1458">
      <w:pPr>
        <w:rPr>
          <w:rStyle w:val="Hyperlink"/>
          <w:color w:val="auto"/>
          <w:u w:val="none"/>
          <w:lang w:eastAsia="x-none"/>
        </w:rPr>
      </w:pPr>
    </w:p>
    <w:p w14:paraId="3D2E61CB" w14:textId="77777777" w:rsidR="006B166C" w:rsidRPr="0004553A" w:rsidRDefault="006B166C" w:rsidP="006B166C">
      <w:pPr>
        <w:rPr>
          <w:szCs w:val="20"/>
          <w:lang w:eastAsia="x-none"/>
        </w:rPr>
      </w:pPr>
      <w:r w:rsidRPr="0004553A">
        <w:rPr>
          <w:szCs w:val="20"/>
          <w:highlight w:val="green"/>
          <w:lang w:eastAsia="x-none"/>
        </w:rPr>
        <w:t>Agreements</w:t>
      </w:r>
      <w:r w:rsidRPr="0004553A">
        <w:rPr>
          <w:szCs w:val="20"/>
          <w:lang w:eastAsia="x-none"/>
        </w:rPr>
        <w:t>:</w:t>
      </w:r>
    </w:p>
    <w:p w14:paraId="376A7CAB" w14:textId="77777777" w:rsidR="006B166C" w:rsidRPr="0004553A" w:rsidRDefault="006B166C" w:rsidP="006B166C">
      <w:pPr>
        <w:rPr>
          <w:szCs w:val="20"/>
        </w:rPr>
      </w:pPr>
      <w:r w:rsidRPr="0004553A">
        <w:rPr>
          <w:szCs w:val="20"/>
        </w:rPr>
        <w:t>An IAB node should set its DL TX timing ahead of its DL Rx timing by TA/2 + T_delta</w:t>
      </w:r>
    </w:p>
    <w:p w14:paraId="0B3D7062" w14:textId="77777777" w:rsidR="006B166C" w:rsidRDefault="006B166C" w:rsidP="006B166C">
      <w:pPr>
        <w:numPr>
          <w:ilvl w:val="0"/>
          <w:numId w:val="128"/>
        </w:numPr>
        <w:rPr>
          <w:szCs w:val="20"/>
        </w:rPr>
      </w:pPr>
      <w:r w:rsidRPr="0004553A">
        <w:rPr>
          <w:szCs w:val="20"/>
        </w:rPr>
        <w:t>T_delta is signalled from the parent node, where the value is intended to account for factors such the offset between parent DL Tx and UL Rx, if any due to factors such as Tx to Rx switching time, HW impairments, etc.</w:t>
      </w:r>
    </w:p>
    <w:p w14:paraId="4F0D2549" w14:textId="77777777" w:rsidR="006B166C" w:rsidRPr="00F33B09" w:rsidRDefault="006B166C" w:rsidP="006B166C">
      <w:pPr>
        <w:numPr>
          <w:ilvl w:val="0"/>
          <w:numId w:val="128"/>
        </w:numPr>
        <w:rPr>
          <w:szCs w:val="20"/>
        </w:rPr>
      </w:pPr>
      <w:r w:rsidRPr="00F33B09">
        <w:rPr>
          <w:szCs w:val="20"/>
        </w:rPr>
        <w:t>TA is the timing gap between UL Tx timing and DL Rx timing, which is derived based on existing Rel-15 mechanism</w:t>
      </w:r>
    </w:p>
    <w:p w14:paraId="465C3883" w14:textId="77777777" w:rsidR="006B166C" w:rsidRPr="0004553A" w:rsidRDefault="006B166C" w:rsidP="006B166C">
      <w:pPr>
        <w:numPr>
          <w:ilvl w:val="0"/>
          <w:numId w:val="127"/>
        </w:numPr>
        <w:jc w:val="both"/>
        <w:rPr>
          <w:szCs w:val="20"/>
        </w:rPr>
      </w:pPr>
      <w:r w:rsidRPr="0004553A">
        <w:rPr>
          <w:szCs w:val="20"/>
        </w:rPr>
        <w:t>FFS (not necessarily an exhaustive list):</w:t>
      </w:r>
    </w:p>
    <w:p w14:paraId="5AF0CF02" w14:textId="77777777" w:rsidR="006B166C" w:rsidRPr="0004553A" w:rsidRDefault="006B166C" w:rsidP="006B166C">
      <w:pPr>
        <w:numPr>
          <w:ilvl w:val="1"/>
          <w:numId w:val="127"/>
        </w:numPr>
        <w:jc w:val="both"/>
        <w:rPr>
          <w:szCs w:val="20"/>
        </w:rPr>
      </w:pPr>
      <w:r w:rsidRPr="0004553A">
        <w:rPr>
          <w:szCs w:val="20"/>
        </w:rPr>
        <w:t>value range and granularity of Tdelta</w:t>
      </w:r>
    </w:p>
    <w:p w14:paraId="63425C43" w14:textId="77777777" w:rsidR="006B166C" w:rsidRPr="0004553A" w:rsidRDefault="006B166C" w:rsidP="006B166C">
      <w:pPr>
        <w:numPr>
          <w:ilvl w:val="1"/>
          <w:numId w:val="127"/>
        </w:numPr>
        <w:jc w:val="both"/>
        <w:rPr>
          <w:szCs w:val="20"/>
        </w:rPr>
      </w:pPr>
      <w:r w:rsidRPr="0004553A">
        <w:rPr>
          <w:szCs w:val="20"/>
        </w:rPr>
        <w:t>need for aperiodic/periodic updates of Tdelta</w:t>
      </w:r>
    </w:p>
    <w:p w14:paraId="03DA5CB2" w14:textId="77777777" w:rsidR="006B166C" w:rsidRPr="0004553A" w:rsidRDefault="006B166C" w:rsidP="006B166C">
      <w:pPr>
        <w:numPr>
          <w:ilvl w:val="1"/>
          <w:numId w:val="127"/>
        </w:numPr>
        <w:jc w:val="both"/>
        <w:rPr>
          <w:szCs w:val="20"/>
        </w:rPr>
      </w:pPr>
      <w:r w:rsidRPr="0004553A">
        <w:rPr>
          <w:szCs w:val="20"/>
        </w:rPr>
        <w:t>other timing impairment factors for adjusting IAB node timing to be included in Tdelta</w:t>
      </w:r>
    </w:p>
    <w:p w14:paraId="6B22D0C8" w14:textId="77777777" w:rsidR="006B166C" w:rsidRPr="0004553A" w:rsidRDefault="006B166C" w:rsidP="006B166C">
      <w:pPr>
        <w:numPr>
          <w:ilvl w:val="1"/>
          <w:numId w:val="127"/>
        </w:numPr>
        <w:jc w:val="both"/>
        <w:rPr>
          <w:szCs w:val="20"/>
        </w:rPr>
      </w:pPr>
      <w:r w:rsidRPr="0004553A">
        <w:rPr>
          <w:szCs w:val="20"/>
        </w:rPr>
        <w:t>timing alignment when the IAB node has multiple parents</w:t>
      </w:r>
    </w:p>
    <w:p w14:paraId="31B08ABC" w14:textId="77777777" w:rsidR="006B166C" w:rsidRPr="0004553A" w:rsidRDefault="006B166C" w:rsidP="006B166C">
      <w:pPr>
        <w:numPr>
          <w:ilvl w:val="1"/>
          <w:numId w:val="127"/>
        </w:numPr>
        <w:jc w:val="both"/>
        <w:rPr>
          <w:szCs w:val="20"/>
        </w:rPr>
      </w:pPr>
      <w:r w:rsidRPr="0004553A">
        <w:rPr>
          <w:szCs w:val="20"/>
        </w:rPr>
        <w:t>Note: once the design of the above FFS points is in a good shape, an LS to RAN4 may be necessary to solicit their input</w:t>
      </w:r>
    </w:p>
    <w:p w14:paraId="54D2FC85" w14:textId="5CC70E5C" w:rsidR="006B166C" w:rsidRDefault="006B166C" w:rsidP="00CC1458">
      <w:pPr>
        <w:rPr>
          <w:rStyle w:val="Hyperlink"/>
          <w:color w:val="auto"/>
          <w:u w:val="none"/>
          <w:lang w:eastAsia="x-none"/>
        </w:rPr>
      </w:pPr>
    </w:p>
    <w:p w14:paraId="5B7EC4E0" w14:textId="77777777" w:rsidR="006B166C" w:rsidRDefault="006B166C" w:rsidP="00CC1458">
      <w:pPr>
        <w:rPr>
          <w:rStyle w:val="Hyperlink"/>
          <w:color w:val="auto"/>
          <w:u w:val="none"/>
          <w:lang w:eastAsia="x-none"/>
        </w:rPr>
      </w:pPr>
    </w:p>
    <w:p w14:paraId="2019FB29" w14:textId="5DC79F7A" w:rsidR="001B2ABA" w:rsidRDefault="00D53C4F" w:rsidP="001B2ABA">
      <w:pPr>
        <w:rPr>
          <w:lang w:eastAsia="x-none"/>
        </w:rPr>
      </w:pPr>
      <w:hyperlink r:id="rId316" w:history="1">
        <w:r w:rsidR="00327B4F">
          <w:rPr>
            <w:rStyle w:val="Hyperlink"/>
            <w:lang w:eastAsia="x-none"/>
          </w:rPr>
          <w:t>R1-1900035</w:t>
        </w:r>
      </w:hyperlink>
      <w:r w:rsidR="001B2ABA">
        <w:rPr>
          <w:lang w:eastAsia="x-none"/>
        </w:rPr>
        <w:tab/>
        <w:t>DL transmission timing alignment for IAB</w:t>
      </w:r>
      <w:r w:rsidR="001B2ABA">
        <w:rPr>
          <w:lang w:eastAsia="x-none"/>
        </w:rPr>
        <w:tab/>
        <w:t>Huawei, HiSilicon</w:t>
      </w:r>
    </w:p>
    <w:p w14:paraId="1FC517C8" w14:textId="08D8EBE2" w:rsidR="001B2ABA" w:rsidRDefault="00D53C4F" w:rsidP="001B2ABA">
      <w:pPr>
        <w:rPr>
          <w:lang w:eastAsia="x-none"/>
        </w:rPr>
      </w:pPr>
      <w:hyperlink r:id="rId317" w:history="1">
        <w:r w:rsidR="00327B4F">
          <w:rPr>
            <w:rStyle w:val="Hyperlink"/>
            <w:lang w:eastAsia="x-none"/>
          </w:rPr>
          <w:t>R1-1900431</w:t>
        </w:r>
      </w:hyperlink>
      <w:r w:rsidR="001B2ABA">
        <w:rPr>
          <w:lang w:eastAsia="x-none"/>
        </w:rPr>
        <w:tab/>
        <w:t>Mechanisms for supporting IAB node timing alignment</w:t>
      </w:r>
      <w:r w:rsidR="001B2ABA">
        <w:rPr>
          <w:lang w:eastAsia="x-none"/>
        </w:rPr>
        <w:tab/>
        <w:t>AT&amp;T</w:t>
      </w:r>
    </w:p>
    <w:p w14:paraId="672E1CDC" w14:textId="449438D2" w:rsidR="001B2ABA" w:rsidRDefault="00D53C4F" w:rsidP="001B2ABA">
      <w:pPr>
        <w:rPr>
          <w:lang w:eastAsia="x-none"/>
        </w:rPr>
      </w:pPr>
      <w:hyperlink r:id="rId318" w:history="1">
        <w:r w:rsidR="00327B4F">
          <w:rPr>
            <w:rStyle w:val="Hyperlink"/>
            <w:lang w:eastAsia="x-none"/>
          </w:rPr>
          <w:t>R1-1900479</w:t>
        </w:r>
      </w:hyperlink>
      <w:r w:rsidR="001B2ABA">
        <w:rPr>
          <w:lang w:eastAsia="x-none"/>
        </w:rPr>
        <w:tab/>
        <w:t>Mechanisms to support case-1 OTA timing alignment</w:t>
      </w:r>
      <w:r w:rsidR="001B2ABA">
        <w:rPr>
          <w:lang w:eastAsia="x-none"/>
        </w:rPr>
        <w:tab/>
        <w:t>Intel Corporation</w:t>
      </w:r>
    </w:p>
    <w:p w14:paraId="051ECA25" w14:textId="6D50C889" w:rsidR="001B2ABA" w:rsidRDefault="00D53C4F" w:rsidP="001B2ABA">
      <w:pPr>
        <w:rPr>
          <w:lang w:eastAsia="x-none"/>
        </w:rPr>
      </w:pPr>
      <w:hyperlink r:id="rId319" w:history="1">
        <w:r w:rsidR="00327B4F">
          <w:rPr>
            <w:rStyle w:val="Hyperlink"/>
            <w:lang w:eastAsia="x-none"/>
          </w:rPr>
          <w:t>R1-1900615</w:t>
        </w:r>
      </w:hyperlink>
      <w:r w:rsidR="001B2ABA">
        <w:rPr>
          <w:lang w:eastAsia="x-none"/>
        </w:rPr>
        <w:tab/>
        <w:t>Discussions on timing alignment for IAB nodes</w:t>
      </w:r>
      <w:r w:rsidR="001B2ABA">
        <w:rPr>
          <w:lang w:eastAsia="x-none"/>
        </w:rPr>
        <w:tab/>
        <w:t>LG Electronics</w:t>
      </w:r>
    </w:p>
    <w:p w14:paraId="093DA857" w14:textId="230F9E88" w:rsidR="001B2ABA" w:rsidRDefault="00D53C4F" w:rsidP="001B2ABA">
      <w:pPr>
        <w:rPr>
          <w:lang w:eastAsia="x-none"/>
        </w:rPr>
      </w:pPr>
      <w:hyperlink r:id="rId320" w:history="1">
        <w:r w:rsidR="00327B4F">
          <w:rPr>
            <w:rStyle w:val="Hyperlink"/>
            <w:lang w:eastAsia="x-none"/>
          </w:rPr>
          <w:t>R1-1900659</w:t>
        </w:r>
      </w:hyperlink>
      <w:r w:rsidR="001B2ABA">
        <w:rPr>
          <w:lang w:eastAsia="x-none"/>
        </w:rPr>
        <w:tab/>
        <w:t>IAB Case #1 timing</w:t>
      </w:r>
      <w:r w:rsidR="001B2ABA">
        <w:rPr>
          <w:lang w:eastAsia="x-none"/>
        </w:rPr>
        <w:tab/>
        <w:t>Nokia, Nokia Shanghai Bell</w:t>
      </w:r>
    </w:p>
    <w:p w14:paraId="164CFC44" w14:textId="29955C11" w:rsidR="001B2ABA" w:rsidRDefault="00D53C4F" w:rsidP="001B2ABA">
      <w:pPr>
        <w:rPr>
          <w:lang w:eastAsia="x-none"/>
        </w:rPr>
      </w:pPr>
      <w:hyperlink r:id="rId321" w:history="1">
        <w:r w:rsidR="00327B4F">
          <w:rPr>
            <w:rStyle w:val="Hyperlink"/>
            <w:lang w:eastAsia="x-none"/>
          </w:rPr>
          <w:t>R1-1900882</w:t>
        </w:r>
      </w:hyperlink>
      <w:r w:rsidR="001B2ABA">
        <w:rPr>
          <w:lang w:eastAsia="x-none"/>
        </w:rPr>
        <w:tab/>
        <w:t>IAB node synchronization framework</w:t>
      </w:r>
      <w:r w:rsidR="001B2ABA">
        <w:rPr>
          <w:lang w:eastAsia="x-none"/>
        </w:rPr>
        <w:tab/>
        <w:t>Qualcomm Incorporated</w:t>
      </w:r>
    </w:p>
    <w:p w14:paraId="22768516" w14:textId="63C3D1BF" w:rsidR="001B2ABA" w:rsidRDefault="00D53C4F" w:rsidP="001B2ABA">
      <w:pPr>
        <w:rPr>
          <w:lang w:eastAsia="x-none"/>
        </w:rPr>
      </w:pPr>
      <w:hyperlink r:id="rId322" w:history="1">
        <w:r w:rsidR="00327B4F">
          <w:rPr>
            <w:rStyle w:val="Hyperlink"/>
            <w:lang w:eastAsia="x-none"/>
          </w:rPr>
          <w:t>R1-1900961</w:t>
        </w:r>
      </w:hyperlink>
      <w:r w:rsidR="001B2ABA">
        <w:rPr>
          <w:lang w:eastAsia="x-none"/>
        </w:rPr>
        <w:tab/>
        <w:t>Mechanism to support the “case-1” OTA timing alignment</w:t>
      </w:r>
      <w:r w:rsidR="001B2ABA">
        <w:rPr>
          <w:lang w:eastAsia="x-none"/>
        </w:rPr>
        <w:tab/>
        <w:t>NTT DOCOMO, INC.</w:t>
      </w:r>
    </w:p>
    <w:p w14:paraId="37DC624D" w14:textId="28BA6B66" w:rsidR="001B2ABA" w:rsidRDefault="00D53C4F" w:rsidP="001B2ABA">
      <w:pPr>
        <w:rPr>
          <w:lang w:eastAsia="x-none"/>
        </w:rPr>
      </w:pPr>
      <w:hyperlink r:id="rId323" w:history="1">
        <w:r w:rsidR="00327B4F">
          <w:rPr>
            <w:rStyle w:val="Hyperlink"/>
            <w:lang w:eastAsia="x-none"/>
          </w:rPr>
          <w:t>R1-1901046</w:t>
        </w:r>
      </w:hyperlink>
      <w:r w:rsidR="001B2ABA">
        <w:rPr>
          <w:lang w:eastAsia="x-none"/>
        </w:rPr>
        <w:tab/>
        <w:t>Support of Case 1 OTA Timing Alignment</w:t>
      </w:r>
      <w:r w:rsidR="001B2ABA">
        <w:rPr>
          <w:lang w:eastAsia="x-none"/>
        </w:rPr>
        <w:tab/>
        <w:t>Samsung</w:t>
      </w:r>
    </w:p>
    <w:p w14:paraId="1CB3FE7D" w14:textId="119B36FE" w:rsidR="001B2ABA" w:rsidRPr="001B0F0D" w:rsidRDefault="001B2ABA" w:rsidP="00182EC7">
      <w:pPr>
        <w:pStyle w:val="Heading4"/>
      </w:pPr>
      <w:bookmarkStart w:id="56" w:name="_Toc535036814"/>
      <w:bookmarkStart w:id="57" w:name="_Toc536385653"/>
      <w:r w:rsidRPr="001B0F0D">
        <w:t>Other</w:t>
      </w:r>
      <w:bookmarkEnd w:id="56"/>
      <w:bookmarkEnd w:id="57"/>
    </w:p>
    <w:p w14:paraId="4036C512" w14:textId="03453E92" w:rsidR="001B2ABA" w:rsidRDefault="001B2ABA" w:rsidP="001B2ABA">
      <w:pPr>
        <w:rPr>
          <w:i/>
          <w:lang w:eastAsia="x-none"/>
        </w:rPr>
      </w:pPr>
      <w:r w:rsidRPr="0021043C">
        <w:rPr>
          <w:i/>
          <w:lang w:eastAsia="x-none"/>
        </w:rPr>
        <w:t xml:space="preserve">Including </w:t>
      </w:r>
      <w:r>
        <w:rPr>
          <w:i/>
          <w:lang w:eastAsia="x-none"/>
        </w:rPr>
        <w:t xml:space="preserve">RAN1 </w:t>
      </w:r>
      <w:r w:rsidRPr="0021043C">
        <w:rPr>
          <w:i/>
          <w:lang w:eastAsia="x-none"/>
        </w:rPr>
        <w:t>aspects related to signalling for L2 transport and resource management as in the WID</w:t>
      </w:r>
    </w:p>
    <w:p w14:paraId="127E06E3" w14:textId="77777777" w:rsidR="00651FDE" w:rsidRPr="00651FDE" w:rsidRDefault="00651FDE" w:rsidP="001B2ABA">
      <w:pPr>
        <w:rPr>
          <w:lang w:eastAsia="x-none"/>
        </w:rPr>
      </w:pPr>
    </w:p>
    <w:p w14:paraId="10331E35" w14:textId="7B7FF19F" w:rsidR="001B2ABA" w:rsidRDefault="00D53C4F" w:rsidP="001B2ABA">
      <w:pPr>
        <w:rPr>
          <w:lang w:eastAsia="x-none"/>
        </w:rPr>
      </w:pPr>
      <w:hyperlink r:id="rId324" w:history="1">
        <w:r w:rsidR="00327B4F">
          <w:rPr>
            <w:rStyle w:val="Hyperlink"/>
            <w:lang w:eastAsia="x-none"/>
          </w:rPr>
          <w:t>R1-1900432</w:t>
        </w:r>
      </w:hyperlink>
      <w:r w:rsidR="001B2ABA">
        <w:rPr>
          <w:lang w:eastAsia="x-none"/>
        </w:rPr>
        <w:tab/>
        <w:t>Mechanisms for resource coordination and radio-aware scheduling for IAB</w:t>
      </w:r>
      <w:r w:rsidR="001B2ABA">
        <w:rPr>
          <w:lang w:eastAsia="x-none"/>
        </w:rPr>
        <w:tab/>
        <w:t>AT&amp;T</w:t>
      </w:r>
    </w:p>
    <w:p w14:paraId="141A827E" w14:textId="054366D0" w:rsidR="001B2ABA" w:rsidRDefault="00D53C4F" w:rsidP="001B2ABA">
      <w:pPr>
        <w:rPr>
          <w:lang w:eastAsia="x-none"/>
        </w:rPr>
      </w:pPr>
      <w:hyperlink r:id="rId325" w:history="1">
        <w:r w:rsidR="00327B4F">
          <w:rPr>
            <w:rStyle w:val="Hyperlink"/>
            <w:lang w:eastAsia="x-none"/>
          </w:rPr>
          <w:t>R1-1900616</w:t>
        </w:r>
      </w:hyperlink>
      <w:r w:rsidR="001B2ABA">
        <w:rPr>
          <w:lang w:eastAsia="x-none"/>
        </w:rPr>
        <w:tab/>
        <w:t>Discussion on scenario with same cell ID among IAB nodes</w:t>
      </w:r>
      <w:r w:rsidR="001B2ABA">
        <w:rPr>
          <w:lang w:eastAsia="x-none"/>
        </w:rPr>
        <w:tab/>
        <w:t>LG Electronics</w:t>
      </w:r>
    </w:p>
    <w:p w14:paraId="580CC7D5" w14:textId="267BD1F7" w:rsidR="001B2ABA" w:rsidRDefault="00D53C4F" w:rsidP="001B2ABA">
      <w:pPr>
        <w:rPr>
          <w:lang w:eastAsia="x-none"/>
        </w:rPr>
      </w:pPr>
      <w:hyperlink r:id="rId326" w:history="1">
        <w:r w:rsidR="00327B4F">
          <w:rPr>
            <w:rStyle w:val="Hyperlink"/>
            <w:lang w:eastAsia="x-none"/>
          </w:rPr>
          <w:t>R1-1900792</w:t>
        </w:r>
      </w:hyperlink>
      <w:r w:rsidR="001B2ABA">
        <w:rPr>
          <w:lang w:eastAsia="x-none"/>
        </w:rPr>
        <w:tab/>
        <w:t>On Integrated Access and Backhaul Link Enhancement in NR</w:t>
      </w:r>
      <w:r w:rsidR="001B2ABA">
        <w:rPr>
          <w:lang w:eastAsia="x-none"/>
        </w:rPr>
        <w:tab/>
        <w:t>InterDigital, Inc.</w:t>
      </w:r>
    </w:p>
    <w:p w14:paraId="7D5B08B9" w14:textId="1CFC64A3" w:rsidR="001B2ABA" w:rsidRDefault="00D53C4F" w:rsidP="001B2ABA">
      <w:pPr>
        <w:rPr>
          <w:lang w:eastAsia="x-none"/>
        </w:rPr>
      </w:pPr>
      <w:hyperlink r:id="rId327" w:history="1">
        <w:r w:rsidR="00327B4F">
          <w:rPr>
            <w:rStyle w:val="Hyperlink"/>
            <w:lang w:eastAsia="x-none"/>
          </w:rPr>
          <w:t>R1-1900830</w:t>
        </w:r>
      </w:hyperlink>
      <w:r w:rsidR="001B2ABA">
        <w:rPr>
          <w:lang w:eastAsia="x-none"/>
        </w:rPr>
        <w:tab/>
        <w:t>L1 signaling supports resource management for IAB!</w:t>
      </w:r>
      <w:r w:rsidR="001B2ABA">
        <w:rPr>
          <w:lang w:eastAsia="x-none"/>
        </w:rPr>
        <w:tab/>
        <w:t>Sharp</w:t>
      </w:r>
    </w:p>
    <w:p w14:paraId="286A92F3" w14:textId="10343ED5" w:rsidR="001B2ABA" w:rsidRDefault="00D53C4F" w:rsidP="001B2ABA">
      <w:pPr>
        <w:rPr>
          <w:lang w:eastAsia="x-none"/>
        </w:rPr>
      </w:pPr>
      <w:hyperlink r:id="rId328" w:history="1">
        <w:r w:rsidR="00327B4F">
          <w:rPr>
            <w:rStyle w:val="Hyperlink"/>
            <w:lang w:eastAsia="x-none"/>
          </w:rPr>
          <w:t>R1-1900883</w:t>
        </w:r>
      </w:hyperlink>
      <w:r w:rsidR="001B2ABA">
        <w:rPr>
          <w:lang w:eastAsia="x-none"/>
        </w:rPr>
        <w:tab/>
        <w:t>On the IAB scope</w:t>
      </w:r>
      <w:r w:rsidR="001B2ABA">
        <w:rPr>
          <w:lang w:eastAsia="x-none"/>
        </w:rPr>
        <w:tab/>
        <w:t>Qualcomm Incorporated</w:t>
      </w:r>
    </w:p>
    <w:p w14:paraId="1B9443EE" w14:textId="266C72A6" w:rsidR="001B2ABA" w:rsidRDefault="00D53C4F" w:rsidP="001B2ABA">
      <w:pPr>
        <w:rPr>
          <w:lang w:eastAsia="x-none"/>
        </w:rPr>
      </w:pPr>
      <w:hyperlink r:id="rId329" w:history="1">
        <w:r w:rsidR="00327B4F">
          <w:rPr>
            <w:rStyle w:val="Hyperlink"/>
            <w:lang w:eastAsia="x-none"/>
          </w:rPr>
          <w:t>R1-1901264</w:t>
        </w:r>
      </w:hyperlink>
      <w:r w:rsidR="001B2ABA">
        <w:rPr>
          <w:lang w:eastAsia="x-none"/>
        </w:rPr>
        <w:tab/>
        <w:t>On backhaul link radio link failure handling for IAB</w:t>
      </w:r>
      <w:r w:rsidR="001B2ABA">
        <w:rPr>
          <w:lang w:eastAsia="x-none"/>
        </w:rPr>
        <w:tab/>
        <w:t>Huawei, HiSilicon</w:t>
      </w:r>
    </w:p>
    <w:p w14:paraId="21FEB829" w14:textId="77777777" w:rsidR="001B2ABA" w:rsidRDefault="001B2ABA" w:rsidP="00BB6500">
      <w:pPr>
        <w:pStyle w:val="Heading3"/>
      </w:pPr>
      <w:bookmarkStart w:id="58" w:name="_Toc535036815"/>
      <w:bookmarkStart w:id="59" w:name="_Toc536385654"/>
      <w:r>
        <w:t>Study on NR V2X</w:t>
      </w:r>
      <w:bookmarkEnd w:id="58"/>
      <w:bookmarkEnd w:id="59"/>
    </w:p>
    <w:p w14:paraId="43EBC74C" w14:textId="14A47A00" w:rsidR="001B2ABA" w:rsidRDefault="001B2ABA" w:rsidP="001B2ABA">
      <w:pPr>
        <w:rPr>
          <w:i/>
          <w:lang w:eastAsia="x-none"/>
        </w:rPr>
      </w:pPr>
      <w:r w:rsidRPr="0028679F">
        <w:rPr>
          <w:i/>
          <w:lang w:eastAsia="x-none"/>
        </w:rPr>
        <w:t xml:space="preserve">FS_NR_V2X; SID in </w:t>
      </w:r>
      <w:hyperlink r:id="rId330" w:history="1">
        <w:r w:rsidRPr="0028679F">
          <w:rPr>
            <w:rStyle w:val="Hyperlink"/>
            <w:i/>
            <w:lang w:eastAsia="x-none"/>
          </w:rPr>
          <w:t>RP-182491</w:t>
        </w:r>
      </w:hyperlink>
      <w:r w:rsidRPr="0028679F">
        <w:rPr>
          <w:i/>
          <w:lang w:eastAsia="x-none"/>
        </w:rPr>
        <w:t>. Please refer to the SID for detailed scoping</w:t>
      </w:r>
    </w:p>
    <w:p w14:paraId="13D76C75" w14:textId="77777777" w:rsidR="00E81C3B" w:rsidRDefault="00E81C3B" w:rsidP="00E81C3B"/>
    <w:p w14:paraId="4749969C" w14:textId="040818FA" w:rsidR="001B2ABA" w:rsidRDefault="00D53C4F" w:rsidP="001B2ABA">
      <w:pPr>
        <w:rPr>
          <w:b/>
          <w:lang w:eastAsia="x-none"/>
        </w:rPr>
      </w:pPr>
      <w:hyperlink r:id="rId331" w:history="1">
        <w:r w:rsidR="00327B4F">
          <w:rPr>
            <w:rStyle w:val="Hyperlink"/>
            <w:b/>
            <w:highlight w:val="green"/>
            <w:lang w:eastAsia="x-none"/>
          </w:rPr>
          <w:t>R1-1900021</w:t>
        </w:r>
      </w:hyperlink>
      <w:r w:rsidR="001B2ABA" w:rsidRPr="00E81C3B">
        <w:rPr>
          <w:b/>
          <w:lang w:eastAsia="x-none"/>
        </w:rPr>
        <w:tab/>
        <w:t>V2X evaluations template</w:t>
      </w:r>
      <w:r w:rsidR="001B2ABA" w:rsidRPr="00E81C3B">
        <w:rPr>
          <w:b/>
          <w:lang w:eastAsia="x-none"/>
        </w:rPr>
        <w:tab/>
        <w:t>Huawei, HiSilicon</w:t>
      </w:r>
    </w:p>
    <w:p w14:paraId="24990C51" w14:textId="7C235F54" w:rsidR="00E81C3B" w:rsidRPr="00E81C3B" w:rsidRDefault="00E81C3B" w:rsidP="001B2ABA">
      <w:pPr>
        <w:rPr>
          <w:lang w:eastAsia="x-none"/>
        </w:rPr>
      </w:pPr>
      <w:r w:rsidRPr="00E81C3B">
        <w:rPr>
          <w:lang w:eastAsia="x-none"/>
        </w:rPr>
        <w:t>Same template as for the LTE, updated to NR.</w:t>
      </w:r>
    </w:p>
    <w:p w14:paraId="162FE73E" w14:textId="3D1FD25E" w:rsidR="00A573A6" w:rsidRDefault="00E81C3B" w:rsidP="001B2ABA">
      <w:pPr>
        <w:rPr>
          <w:lang w:eastAsia="x-none"/>
        </w:rPr>
      </w:pPr>
      <w:r>
        <w:rPr>
          <w:rStyle w:val="Hyperlink"/>
          <w:b/>
          <w:color w:val="auto"/>
          <w:u w:val="none"/>
          <w:lang w:eastAsia="x-none"/>
        </w:rPr>
        <w:lastRenderedPageBreak/>
        <w:t>Decision:</w:t>
      </w:r>
      <w:r w:rsidRPr="00955339">
        <w:rPr>
          <w:rStyle w:val="Hyperlink"/>
          <w:color w:val="auto"/>
          <w:u w:val="none"/>
          <w:lang w:eastAsia="x-none"/>
        </w:rPr>
        <w:t xml:space="preserve"> The document is noted.</w:t>
      </w:r>
      <w:r>
        <w:rPr>
          <w:rStyle w:val="Hyperlink"/>
          <w:color w:val="auto"/>
          <w:u w:val="none"/>
          <w:lang w:eastAsia="x-none"/>
        </w:rPr>
        <w:t xml:space="preserve"> The evaluation templates as in the attached spreadsheets in </w:t>
      </w:r>
      <w:hyperlink r:id="rId332" w:history="1">
        <w:r w:rsidR="00327B4F">
          <w:rPr>
            <w:rStyle w:val="Hyperlink"/>
            <w:lang w:eastAsia="x-none"/>
          </w:rPr>
          <w:t>R1-1900021</w:t>
        </w:r>
      </w:hyperlink>
      <w:r w:rsidR="00A573A6">
        <w:rPr>
          <w:rStyle w:val="Hyperlink"/>
          <w:color w:val="auto"/>
          <w:u w:val="none"/>
          <w:lang w:eastAsia="x-none"/>
        </w:rPr>
        <w:t xml:space="preserve"> are endorsed.</w:t>
      </w:r>
    </w:p>
    <w:p w14:paraId="6D23BD01" w14:textId="77777777" w:rsidR="001B2ABA" w:rsidRDefault="001B2ABA" w:rsidP="00182EC7">
      <w:pPr>
        <w:pStyle w:val="Heading4"/>
      </w:pPr>
      <w:bookmarkStart w:id="60" w:name="_Toc535036816"/>
      <w:bookmarkStart w:id="61" w:name="_Toc536385655"/>
      <w:r>
        <w:t>Sidelink design</w:t>
      </w:r>
      <w:bookmarkEnd w:id="60"/>
      <w:bookmarkEnd w:id="61"/>
    </w:p>
    <w:p w14:paraId="2C5B2EAF" w14:textId="0FD6E4AF" w:rsidR="00D817F4" w:rsidRDefault="00327B4F" w:rsidP="00D817F4">
      <w:pPr>
        <w:rPr>
          <w:lang w:eastAsia="x-none"/>
        </w:rPr>
      </w:pPr>
      <w:hyperlink r:id="rId333" w:history="1">
        <w:r>
          <w:rPr>
            <w:rStyle w:val="Hyperlink"/>
            <w:lang w:eastAsia="x-none"/>
          </w:rPr>
          <w:t>R1-1901302</w:t>
        </w:r>
      </w:hyperlink>
      <w:r w:rsidR="00D817F4">
        <w:rPr>
          <w:lang w:eastAsia="x-none"/>
        </w:rPr>
        <w:tab/>
        <w:t>Minimum set of KPI requirements for ProSe D2D Communications</w:t>
      </w:r>
      <w:r w:rsidR="00D817F4">
        <w:rPr>
          <w:lang w:eastAsia="x-none"/>
        </w:rPr>
        <w:tab/>
        <w:t>FirstNet</w:t>
      </w:r>
      <w:r w:rsidR="00C1469C">
        <w:rPr>
          <w:lang w:eastAsia="x-none"/>
        </w:rPr>
        <w:tab/>
        <w:t xml:space="preserve">(rev of </w:t>
      </w:r>
      <w:hyperlink r:id="rId334" w:history="1">
        <w:r>
          <w:rPr>
            <w:rStyle w:val="Hyperlink"/>
            <w:lang w:eastAsia="x-none"/>
          </w:rPr>
          <w:t>R1-1900738</w:t>
        </w:r>
      </w:hyperlink>
      <w:r w:rsidR="00C1469C">
        <w:rPr>
          <w:lang w:eastAsia="x-none"/>
        </w:rPr>
        <w:t>)</w:t>
      </w:r>
    </w:p>
    <w:p w14:paraId="7756F451" w14:textId="77777777" w:rsidR="001B2ABA" w:rsidRDefault="001B2ABA" w:rsidP="00182EC7">
      <w:pPr>
        <w:pStyle w:val="Heading5"/>
      </w:pPr>
      <w:bookmarkStart w:id="62" w:name="_Toc536385656"/>
      <w:r>
        <w:t>Physical layer structure</w:t>
      </w:r>
      <w:bookmarkEnd w:id="62"/>
    </w:p>
    <w:p w14:paraId="5DE7BA11" w14:textId="6BAC75FA" w:rsidR="001B2ABA" w:rsidRDefault="001B2ABA" w:rsidP="001B2ABA">
      <w:pPr>
        <w:rPr>
          <w:i/>
          <w:lang w:eastAsia="x-none"/>
        </w:rPr>
      </w:pPr>
      <w:r w:rsidRPr="009C1A05">
        <w:rPr>
          <w:i/>
          <w:lang w:eastAsia="x-none"/>
        </w:rPr>
        <w:t>Including waveform, RS, control/data mux, resource pool, etc.</w:t>
      </w:r>
    </w:p>
    <w:p w14:paraId="5236DE65" w14:textId="1DFEBC29" w:rsidR="00550CF5" w:rsidRDefault="00550CF5" w:rsidP="001B2ABA">
      <w:pPr>
        <w:rPr>
          <w:lang w:eastAsia="x-none"/>
        </w:rPr>
      </w:pPr>
    </w:p>
    <w:p w14:paraId="508520D9" w14:textId="34D6CEA4" w:rsidR="00550CF5" w:rsidRPr="001A1E76" w:rsidRDefault="00D53C4F" w:rsidP="00550CF5">
      <w:pPr>
        <w:rPr>
          <w:b/>
          <w:lang w:eastAsia="x-none"/>
        </w:rPr>
      </w:pPr>
      <w:hyperlink r:id="rId335" w:history="1">
        <w:r w:rsidR="00327B4F">
          <w:rPr>
            <w:rStyle w:val="Hyperlink"/>
            <w:b/>
            <w:lang w:eastAsia="x-none"/>
          </w:rPr>
          <w:t>R1-1901438</w:t>
        </w:r>
      </w:hyperlink>
      <w:r w:rsidR="00550CF5" w:rsidRPr="001A1E76">
        <w:rPr>
          <w:b/>
          <w:lang w:eastAsia="x-none"/>
        </w:rPr>
        <w:tab/>
        <w:t>Feature lead summary for agenda item 7.2.4.1.1 Physical layer structure</w:t>
      </w:r>
      <w:r w:rsidR="00550CF5" w:rsidRPr="001A1E76">
        <w:rPr>
          <w:b/>
          <w:lang w:eastAsia="x-none"/>
        </w:rPr>
        <w:tab/>
        <w:t>LG Electronics</w:t>
      </w:r>
      <w:r w:rsidR="00D27316" w:rsidRPr="00D27316">
        <w:rPr>
          <w:lang w:eastAsia="x-none"/>
        </w:rPr>
        <w:tab/>
        <w:t xml:space="preserve">(rev of </w:t>
      </w:r>
      <w:hyperlink r:id="rId336" w:history="1">
        <w:r w:rsidR="00327B4F">
          <w:rPr>
            <w:rStyle w:val="Hyperlink"/>
            <w:lang w:eastAsia="x-none"/>
          </w:rPr>
          <w:t>R1-1901322</w:t>
        </w:r>
      </w:hyperlink>
      <w:r w:rsidR="00D27316">
        <w:rPr>
          <w:lang w:eastAsia="x-none"/>
        </w:rPr>
        <w:t>)</w:t>
      </w:r>
    </w:p>
    <w:p w14:paraId="32785DF5" w14:textId="33DBB1A1" w:rsidR="001A1E76" w:rsidRDefault="001A1E76" w:rsidP="00550CF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E3A4515" w14:textId="07870F84" w:rsidR="001A1E76" w:rsidRDefault="001A1E76" w:rsidP="00550CF5">
      <w:pPr>
        <w:rPr>
          <w:lang w:eastAsia="x-none"/>
        </w:rPr>
      </w:pPr>
    </w:p>
    <w:p w14:paraId="636AEB35" w14:textId="17CE2932" w:rsidR="00452936" w:rsidRPr="00452936" w:rsidRDefault="00452936" w:rsidP="00452936">
      <w:pPr>
        <w:rPr>
          <w:b/>
        </w:rPr>
      </w:pPr>
      <w:r w:rsidRPr="00452936">
        <w:rPr>
          <w:b/>
          <w:lang w:eastAsia="ko-KR"/>
        </w:rPr>
        <w:t>Waveform</w:t>
      </w:r>
    </w:p>
    <w:p w14:paraId="78A5D724" w14:textId="3A4BA6D4" w:rsidR="00055601" w:rsidRPr="008A6551" w:rsidRDefault="00055601" w:rsidP="00055601">
      <w:pPr>
        <w:rPr>
          <w:b/>
          <w:szCs w:val="20"/>
          <w:lang w:eastAsia="x-none"/>
        </w:rPr>
      </w:pPr>
      <w:r w:rsidRPr="005E0CF4">
        <w:rPr>
          <w:szCs w:val="20"/>
          <w:lang w:eastAsia="x-none"/>
        </w:rPr>
        <w:t>Proposal</w:t>
      </w:r>
      <w:r w:rsidRPr="008A6551">
        <w:rPr>
          <w:b/>
          <w:szCs w:val="20"/>
          <w:lang w:eastAsia="x-none"/>
        </w:rPr>
        <w:t>:</w:t>
      </w:r>
    </w:p>
    <w:p w14:paraId="0D3B7C3D" w14:textId="77777777" w:rsidR="00055601" w:rsidRPr="008A6551" w:rsidRDefault="00055601" w:rsidP="00055601">
      <w:pPr>
        <w:pStyle w:val="ListParagraph"/>
        <w:numPr>
          <w:ilvl w:val="0"/>
          <w:numId w:val="139"/>
        </w:numPr>
        <w:rPr>
          <w:lang w:eastAsia="ko-KR"/>
        </w:rPr>
      </w:pPr>
      <w:r w:rsidRPr="008A6551">
        <w:rPr>
          <w:rFonts w:hint="eastAsia"/>
          <w:lang w:eastAsia="ko-KR"/>
        </w:rPr>
        <w:t>No consensus in supporting DFT-S-OFDM</w:t>
      </w:r>
      <w:r w:rsidRPr="008A6551">
        <w:rPr>
          <w:lang w:eastAsia="ko-KR"/>
        </w:rPr>
        <w:t xml:space="preserve"> for NR SL in Rel-16</w:t>
      </w:r>
    </w:p>
    <w:p w14:paraId="3E19E2E3" w14:textId="7DB08186" w:rsidR="00055601" w:rsidRPr="008A6551" w:rsidRDefault="00055601" w:rsidP="00055601">
      <w:pPr>
        <w:spacing w:before="120" w:after="60"/>
        <w:jc w:val="both"/>
        <w:rPr>
          <w:szCs w:val="20"/>
          <w:lang w:eastAsia="ko-KR"/>
        </w:rPr>
      </w:pPr>
      <w:r>
        <w:rPr>
          <w:szCs w:val="20"/>
          <w:lang w:eastAsia="ko-KR"/>
        </w:rPr>
        <w:t>S</w:t>
      </w:r>
      <w:r w:rsidRPr="008A6551">
        <w:rPr>
          <w:rFonts w:hint="eastAsia"/>
          <w:lang w:eastAsia="ko-KR"/>
        </w:rPr>
        <w:t>upporting DFT-S-OFDM</w:t>
      </w:r>
      <w:r w:rsidRPr="008A6551">
        <w:rPr>
          <w:lang w:eastAsia="ko-KR"/>
        </w:rPr>
        <w:t xml:space="preserve"> for NR SL</w:t>
      </w:r>
      <w:r w:rsidRPr="008A6551">
        <w:rPr>
          <w:szCs w:val="20"/>
          <w:lang w:eastAsia="ko-KR"/>
        </w:rPr>
        <w:t xml:space="preserve"> </w:t>
      </w:r>
      <w:r>
        <w:rPr>
          <w:szCs w:val="20"/>
          <w:lang w:eastAsia="ko-KR"/>
        </w:rPr>
        <w:t xml:space="preserve">to be reconsidered </w:t>
      </w:r>
      <w:r w:rsidRPr="008A6551">
        <w:rPr>
          <w:szCs w:val="20"/>
          <w:lang w:eastAsia="ko-KR"/>
        </w:rPr>
        <w:t>in RAN1#96</w:t>
      </w:r>
      <w:r>
        <w:rPr>
          <w:szCs w:val="20"/>
          <w:lang w:eastAsia="ko-KR"/>
        </w:rPr>
        <w:t xml:space="preserve"> aiming to conclude.</w:t>
      </w:r>
    </w:p>
    <w:p w14:paraId="0221F72F" w14:textId="5B0F2DF1" w:rsidR="00055601" w:rsidRPr="00452936" w:rsidRDefault="00055601" w:rsidP="00055601">
      <w:pPr>
        <w:rPr>
          <w:szCs w:val="20"/>
        </w:rPr>
      </w:pPr>
    </w:p>
    <w:p w14:paraId="70625B07" w14:textId="1DCFEA3A" w:rsidR="00452936" w:rsidRPr="00452936" w:rsidRDefault="00452936" w:rsidP="00055601">
      <w:pPr>
        <w:rPr>
          <w:b/>
          <w:szCs w:val="20"/>
        </w:rPr>
      </w:pPr>
      <w:r w:rsidRPr="00452936">
        <w:rPr>
          <w:b/>
          <w:szCs w:val="20"/>
        </w:rPr>
        <w:t>CP length</w:t>
      </w:r>
    </w:p>
    <w:p w14:paraId="6C147BF2" w14:textId="77777777" w:rsidR="00055601" w:rsidRPr="00452936" w:rsidRDefault="00055601" w:rsidP="00055601">
      <w:pPr>
        <w:rPr>
          <w:szCs w:val="20"/>
          <w:u w:val="single"/>
        </w:rPr>
      </w:pPr>
      <w:r w:rsidRPr="00452936">
        <w:rPr>
          <w:szCs w:val="20"/>
          <w:u w:val="single"/>
        </w:rPr>
        <w:t>C</w:t>
      </w:r>
      <w:r w:rsidRPr="00452936">
        <w:rPr>
          <w:rFonts w:hint="eastAsia"/>
          <w:szCs w:val="20"/>
          <w:u w:val="single"/>
        </w:rPr>
        <w:t>onclusion</w:t>
      </w:r>
      <w:r w:rsidRPr="00452936">
        <w:rPr>
          <w:szCs w:val="20"/>
          <w:u w:val="single"/>
        </w:rPr>
        <w:t xml:space="preserve">: </w:t>
      </w:r>
    </w:p>
    <w:p w14:paraId="68E3E3C2" w14:textId="77777777" w:rsidR="00055601" w:rsidRPr="005E0CF4" w:rsidRDefault="00055601" w:rsidP="00055601">
      <w:pPr>
        <w:pStyle w:val="ListParagraph"/>
        <w:numPr>
          <w:ilvl w:val="0"/>
          <w:numId w:val="139"/>
        </w:numPr>
        <w:rPr>
          <w:lang w:eastAsia="ko-KR"/>
        </w:rPr>
      </w:pPr>
      <w:r w:rsidRPr="005E0CF4">
        <w:rPr>
          <w:lang w:eastAsia="ko-KR"/>
        </w:rPr>
        <w:t>N</w:t>
      </w:r>
      <w:r w:rsidRPr="005E0CF4">
        <w:rPr>
          <w:rFonts w:hint="eastAsia"/>
          <w:lang w:eastAsia="ko-KR"/>
        </w:rPr>
        <w:t xml:space="preserve">o extended CP is supported for 30 kHz </w:t>
      </w:r>
      <w:r w:rsidRPr="005E0CF4">
        <w:rPr>
          <w:lang w:eastAsia="ko-KR"/>
        </w:rPr>
        <w:t>in FR1 in Rel-16</w:t>
      </w:r>
    </w:p>
    <w:p w14:paraId="09A5692A" w14:textId="4C59839E" w:rsidR="00055601" w:rsidRDefault="00055601" w:rsidP="00055601">
      <w:pPr>
        <w:pStyle w:val="ListParagraph"/>
        <w:numPr>
          <w:ilvl w:val="0"/>
          <w:numId w:val="139"/>
        </w:numPr>
        <w:rPr>
          <w:lang w:eastAsia="ko-KR"/>
        </w:rPr>
      </w:pPr>
      <w:r w:rsidRPr="005E0CF4">
        <w:rPr>
          <w:lang w:eastAsia="ko-KR"/>
        </w:rPr>
        <w:t>N</w:t>
      </w:r>
      <w:r w:rsidRPr="005E0CF4">
        <w:rPr>
          <w:rFonts w:hint="eastAsia"/>
          <w:lang w:eastAsia="ko-KR"/>
        </w:rPr>
        <w:t>o extended CP is supported for 120 kHz</w:t>
      </w:r>
      <w:r w:rsidRPr="005E0CF4">
        <w:rPr>
          <w:lang w:eastAsia="ko-KR"/>
        </w:rPr>
        <w:t xml:space="preserve"> in FR2 in Rel-16</w:t>
      </w:r>
    </w:p>
    <w:p w14:paraId="211B285B" w14:textId="29ACE10E" w:rsidR="00452936" w:rsidRDefault="00452936" w:rsidP="00452936">
      <w:pPr>
        <w:rPr>
          <w:lang w:eastAsia="ko-KR"/>
        </w:rPr>
      </w:pPr>
    </w:p>
    <w:p w14:paraId="6842AC07" w14:textId="69C288AF" w:rsidR="00452936" w:rsidRPr="00452936" w:rsidRDefault="00452936" w:rsidP="00452936">
      <w:pPr>
        <w:rPr>
          <w:b/>
          <w:lang w:eastAsia="ko-KR"/>
        </w:rPr>
      </w:pPr>
      <w:r w:rsidRPr="00452936">
        <w:rPr>
          <w:b/>
          <w:lang w:eastAsia="ko-KR"/>
        </w:rPr>
        <w:t>BWP</w:t>
      </w:r>
    </w:p>
    <w:p w14:paraId="4AE597F1" w14:textId="679B4847" w:rsidR="00055601" w:rsidRPr="00154A0B" w:rsidRDefault="00055601" w:rsidP="00452936">
      <w:pPr>
        <w:jc w:val="both"/>
        <w:rPr>
          <w:lang w:eastAsia="ko-KR"/>
        </w:rPr>
      </w:pPr>
      <w:r w:rsidRPr="00154A0B">
        <w:rPr>
          <w:szCs w:val="20"/>
          <w:highlight w:val="green"/>
          <w:lang w:eastAsia="ko-KR"/>
        </w:rPr>
        <w:t>Agreement</w:t>
      </w:r>
      <w:r w:rsidRPr="00154A0B">
        <w:rPr>
          <w:szCs w:val="20"/>
          <w:lang w:eastAsia="ko-KR"/>
        </w:rPr>
        <w:t>:</w:t>
      </w:r>
      <w:r w:rsidR="00452936">
        <w:rPr>
          <w:szCs w:val="20"/>
          <w:lang w:eastAsia="ko-KR"/>
        </w:rPr>
        <w:t xml:space="preserve"> </w:t>
      </w:r>
      <w:r w:rsidRPr="00154A0B">
        <w:rPr>
          <w:rFonts w:hint="eastAsia"/>
          <w:lang w:eastAsia="ko-KR"/>
        </w:rPr>
        <w:t>Confirm the working assumption</w:t>
      </w:r>
    </w:p>
    <w:p w14:paraId="6502E3FF" w14:textId="4B30BE5C" w:rsidR="00055601" w:rsidRDefault="00055601" w:rsidP="00452936">
      <w:pPr>
        <w:pStyle w:val="ListParagraph"/>
        <w:numPr>
          <w:ilvl w:val="0"/>
          <w:numId w:val="140"/>
        </w:numPr>
        <w:rPr>
          <w:lang w:eastAsia="ko-KR"/>
        </w:rPr>
      </w:pPr>
      <w:r w:rsidRPr="00154A0B">
        <w:rPr>
          <w:lang w:eastAsia="ko-KR"/>
        </w:rPr>
        <w:t>Working assumption: only one SL BWP is configured in a carrier for a NR V2X UE</w:t>
      </w:r>
    </w:p>
    <w:p w14:paraId="3AF1999C" w14:textId="77777777" w:rsidR="00055601" w:rsidRPr="001F247C" w:rsidRDefault="00055601" w:rsidP="00055601">
      <w:pPr>
        <w:rPr>
          <w:lang w:eastAsia="ko-KR"/>
        </w:rPr>
      </w:pPr>
      <w:r w:rsidRPr="001F247C">
        <w:rPr>
          <w:highlight w:val="green"/>
          <w:lang w:eastAsia="ko-KR"/>
        </w:rPr>
        <w:t>Agreements</w:t>
      </w:r>
      <w:r w:rsidRPr="001F247C">
        <w:rPr>
          <w:lang w:eastAsia="ko-KR"/>
        </w:rPr>
        <w:t>:</w:t>
      </w:r>
    </w:p>
    <w:p w14:paraId="619EC5B2" w14:textId="77777777" w:rsidR="00055601" w:rsidRPr="00055601" w:rsidRDefault="00055601" w:rsidP="00055601">
      <w:pPr>
        <w:pStyle w:val="ListParagraph"/>
        <w:numPr>
          <w:ilvl w:val="0"/>
          <w:numId w:val="140"/>
        </w:numPr>
        <w:rPr>
          <w:lang w:eastAsia="ko-KR"/>
        </w:rPr>
      </w:pPr>
      <w:r w:rsidRPr="00055601">
        <w:rPr>
          <w:lang w:eastAsia="ko-KR"/>
        </w:rPr>
        <w:t>C</w:t>
      </w:r>
      <w:r w:rsidRPr="00055601">
        <w:rPr>
          <w:rFonts w:hint="eastAsia"/>
          <w:lang w:eastAsia="ko-KR"/>
        </w:rPr>
        <w:t xml:space="preserve">onfiguration for </w:t>
      </w:r>
      <w:r w:rsidRPr="00055601">
        <w:rPr>
          <w:lang w:eastAsia="ko-KR"/>
        </w:rPr>
        <w:t>SL BWP</w:t>
      </w:r>
      <w:r w:rsidRPr="00055601">
        <w:rPr>
          <w:rFonts w:hint="eastAsia"/>
          <w:lang w:eastAsia="ko-KR"/>
        </w:rPr>
        <w:t xml:space="preserve"> is separated from Uu BWP configuration </w:t>
      </w:r>
      <w:r w:rsidRPr="00055601">
        <w:rPr>
          <w:lang w:eastAsia="ko-KR"/>
        </w:rPr>
        <w:t>signalling</w:t>
      </w:r>
      <w:r w:rsidRPr="00055601">
        <w:rPr>
          <w:rFonts w:hint="eastAsia"/>
          <w:lang w:eastAsia="ko-KR"/>
        </w:rPr>
        <w:t>.</w:t>
      </w:r>
    </w:p>
    <w:p w14:paraId="23131735" w14:textId="77777777" w:rsidR="00055601" w:rsidRPr="001F247C" w:rsidRDefault="00055601" w:rsidP="00055601">
      <w:pPr>
        <w:pStyle w:val="ListParagraph"/>
        <w:numPr>
          <w:ilvl w:val="1"/>
          <w:numId w:val="140"/>
        </w:numPr>
        <w:rPr>
          <w:lang w:eastAsia="ko-KR"/>
        </w:rPr>
      </w:pPr>
      <w:r w:rsidRPr="00055601">
        <w:rPr>
          <w:rFonts w:hint="eastAsia"/>
          <w:lang w:eastAsia="ko-KR"/>
        </w:rPr>
        <w:t>UE is not expected to use differ</w:t>
      </w:r>
      <w:r w:rsidRPr="001F247C">
        <w:rPr>
          <w:rFonts w:hint="eastAsia"/>
          <w:lang w:eastAsia="ko-KR"/>
        </w:rPr>
        <w:t xml:space="preserve">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2E6E020E" w14:textId="77777777" w:rsidR="00055601" w:rsidRPr="001F247C" w:rsidRDefault="00055601" w:rsidP="00055601">
      <w:pPr>
        <w:pStyle w:val="ListParagraph"/>
        <w:numPr>
          <w:ilvl w:val="2"/>
          <w:numId w:val="140"/>
        </w:numPr>
        <w:rPr>
          <w:lang w:eastAsia="ko-KR"/>
        </w:rPr>
      </w:pPr>
      <w:r w:rsidRPr="001F247C">
        <w:rPr>
          <w:rFonts w:hint="eastAsia"/>
          <w:lang w:eastAsia="ko-KR"/>
        </w:rPr>
        <w:t>FFS the time scale</w:t>
      </w:r>
    </w:p>
    <w:p w14:paraId="4D519699" w14:textId="77777777" w:rsidR="00055601" w:rsidRPr="001F247C" w:rsidRDefault="00055601" w:rsidP="00055601">
      <w:pPr>
        <w:pStyle w:val="ListParagraph"/>
        <w:numPr>
          <w:ilvl w:val="2"/>
          <w:numId w:val="140"/>
        </w:numPr>
        <w:rPr>
          <w:lang w:eastAsia="ko-KR"/>
        </w:rPr>
      </w:pPr>
      <w:r w:rsidRPr="001F247C">
        <w:rPr>
          <w:rFonts w:hint="eastAsia"/>
          <w:lang w:eastAsia="ko-KR"/>
        </w:rPr>
        <w:t>FFS relation to DL BWP including initial Uu BWP</w:t>
      </w:r>
    </w:p>
    <w:p w14:paraId="4E0B384F" w14:textId="0D3FAA53" w:rsidR="00055601" w:rsidRDefault="00055601" w:rsidP="00055601">
      <w:pPr>
        <w:pStyle w:val="ListParagraph"/>
        <w:numPr>
          <w:ilvl w:val="2"/>
          <w:numId w:val="140"/>
        </w:numPr>
        <w:rPr>
          <w:lang w:eastAsia="ko-KR"/>
        </w:rPr>
      </w:pPr>
      <w:r w:rsidRPr="001F247C">
        <w:rPr>
          <w:rFonts w:hint="eastAsia"/>
          <w:lang w:eastAsia="ko-KR"/>
        </w:rPr>
        <w:t>FFS relation in terms of frequency location and bandwidth</w:t>
      </w:r>
    </w:p>
    <w:p w14:paraId="5E75D897" w14:textId="2E3A0F49" w:rsidR="00452936" w:rsidRPr="00452936" w:rsidRDefault="00452936" w:rsidP="00452936">
      <w:pPr>
        <w:rPr>
          <w:b/>
          <w:lang w:eastAsia="ko-KR"/>
        </w:rPr>
      </w:pPr>
      <w:r w:rsidRPr="00452936">
        <w:rPr>
          <w:b/>
          <w:lang w:eastAsia="ko-KR"/>
        </w:rPr>
        <w:t>Resource pool</w:t>
      </w:r>
    </w:p>
    <w:p w14:paraId="1F7C088A" w14:textId="77777777" w:rsidR="00055601" w:rsidRPr="004E0A7D" w:rsidRDefault="00055601" w:rsidP="00055601">
      <w:pPr>
        <w:jc w:val="both"/>
        <w:rPr>
          <w:szCs w:val="20"/>
          <w:lang w:eastAsia="ko-KR"/>
        </w:rPr>
      </w:pPr>
      <w:r w:rsidRPr="004E0A7D">
        <w:rPr>
          <w:szCs w:val="20"/>
          <w:highlight w:val="green"/>
          <w:lang w:eastAsia="ko-KR"/>
        </w:rPr>
        <w:t>Agreements</w:t>
      </w:r>
      <w:r w:rsidRPr="004E0A7D">
        <w:rPr>
          <w:szCs w:val="20"/>
          <w:lang w:eastAsia="ko-KR"/>
        </w:rPr>
        <w:t>:</w:t>
      </w:r>
    </w:p>
    <w:p w14:paraId="746067CD" w14:textId="77777777" w:rsidR="00055601" w:rsidRPr="004E0A7D" w:rsidRDefault="00055601" w:rsidP="00055601">
      <w:pPr>
        <w:numPr>
          <w:ilvl w:val="0"/>
          <w:numId w:val="136"/>
        </w:numPr>
        <w:jc w:val="both"/>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317B233A" w14:textId="77777777" w:rsidR="00055601" w:rsidRPr="004E0A7D" w:rsidRDefault="00055601" w:rsidP="00055601">
      <w:pPr>
        <w:numPr>
          <w:ilvl w:val="1"/>
          <w:numId w:val="136"/>
        </w:numPr>
        <w:jc w:val="both"/>
        <w:rPr>
          <w:szCs w:val="20"/>
          <w:lang w:eastAsia="ko-KR"/>
        </w:rPr>
      </w:pPr>
      <w:r w:rsidRPr="004E0A7D">
        <w:rPr>
          <w:szCs w:val="20"/>
          <w:lang w:eastAsia="ko-KR"/>
        </w:rPr>
        <w:t xml:space="preserve">Support </w:t>
      </w:r>
      <w:r w:rsidRPr="004E0A7D">
        <w:rPr>
          <w:rFonts w:hint="eastAsia"/>
          <w:szCs w:val="20"/>
          <w:lang w:eastAsia="ko-KR"/>
        </w:rPr>
        <w:t xml:space="preserve">the case where </w:t>
      </w:r>
      <w:r w:rsidRPr="004E0A7D">
        <w:rPr>
          <w:szCs w:val="20"/>
          <w:lang w:eastAsia="ko-KR"/>
        </w:rPr>
        <w:t>the resource</w:t>
      </w:r>
      <w:r w:rsidRPr="004E0A7D">
        <w:rPr>
          <w:rFonts w:hint="eastAsia"/>
          <w:szCs w:val="20"/>
          <w:lang w:eastAsia="ko-KR"/>
        </w:rPr>
        <w:t xml:space="preserve"> </w:t>
      </w:r>
      <w:r w:rsidRPr="004E0A7D">
        <w:rPr>
          <w:szCs w:val="20"/>
          <w:lang w:eastAsia="ko-KR"/>
        </w:rPr>
        <w:t>pool</w:t>
      </w:r>
      <w:r w:rsidRPr="004E0A7D">
        <w:rPr>
          <w:rFonts w:hint="eastAsia"/>
          <w:szCs w:val="20"/>
          <w:lang w:eastAsia="ko-KR"/>
        </w:rPr>
        <w:t xml:space="preserve"> consists of non-contiguous time resources</w:t>
      </w:r>
    </w:p>
    <w:p w14:paraId="5C03365E" w14:textId="77777777" w:rsidR="00055601" w:rsidRPr="004E0A7D" w:rsidRDefault="00055601" w:rsidP="00055601">
      <w:pPr>
        <w:numPr>
          <w:ilvl w:val="2"/>
          <w:numId w:val="136"/>
        </w:numPr>
        <w:jc w:val="both"/>
        <w:rPr>
          <w:szCs w:val="20"/>
          <w:lang w:eastAsia="ko-KR"/>
        </w:rPr>
      </w:pPr>
      <w:r w:rsidRPr="004E0A7D">
        <w:rPr>
          <w:szCs w:val="20"/>
          <w:lang w:eastAsia="ko-KR"/>
        </w:rPr>
        <w:t xml:space="preserve">FFS details including </w:t>
      </w:r>
      <w:r w:rsidRPr="004E0A7D">
        <w:rPr>
          <w:rFonts w:hint="eastAsia"/>
          <w:szCs w:val="20"/>
          <w:lang w:eastAsia="ko-KR"/>
        </w:rPr>
        <w:t>granularity</w:t>
      </w:r>
    </w:p>
    <w:p w14:paraId="0249AD3D" w14:textId="77777777" w:rsidR="00055601" w:rsidRPr="004E0A7D" w:rsidRDefault="00055601" w:rsidP="00055601">
      <w:pPr>
        <w:numPr>
          <w:ilvl w:val="0"/>
          <w:numId w:val="136"/>
        </w:numPr>
        <w:jc w:val="both"/>
        <w:rPr>
          <w:szCs w:val="20"/>
          <w:lang w:eastAsia="ko-KR"/>
        </w:rPr>
      </w:pPr>
      <w:r w:rsidRPr="004E0A7D">
        <w:rPr>
          <w:szCs w:val="20"/>
          <w:lang w:eastAsia="ko-KR"/>
        </w:rPr>
        <w:t>For frequency domain</w:t>
      </w:r>
      <w:r w:rsidRPr="004E0A7D">
        <w:rPr>
          <w:rFonts w:hint="eastAsia"/>
          <w:szCs w:val="20"/>
          <w:lang w:eastAsia="ko-KR"/>
        </w:rPr>
        <w:t xml:space="preserve"> resources of a resource pool </w:t>
      </w:r>
      <w:r w:rsidRPr="004E0A7D">
        <w:rPr>
          <w:szCs w:val="20"/>
          <w:lang w:eastAsia="ko-KR"/>
        </w:rPr>
        <w:t xml:space="preserve">for </w:t>
      </w:r>
      <w:r w:rsidRPr="004E0A7D">
        <w:rPr>
          <w:rFonts w:hint="eastAsia"/>
          <w:szCs w:val="20"/>
          <w:lang w:eastAsia="ko-KR"/>
        </w:rPr>
        <w:t>PSSCH</w:t>
      </w:r>
      <w:r w:rsidRPr="004E0A7D">
        <w:rPr>
          <w:szCs w:val="20"/>
          <w:lang w:eastAsia="ko-KR"/>
        </w:rPr>
        <w:t xml:space="preserve">, </w:t>
      </w:r>
    </w:p>
    <w:p w14:paraId="5F879EA7" w14:textId="77777777" w:rsidR="00055601" w:rsidRPr="004E0A7D" w:rsidRDefault="00055601" w:rsidP="00055601">
      <w:pPr>
        <w:numPr>
          <w:ilvl w:val="1"/>
          <w:numId w:val="136"/>
        </w:numPr>
        <w:jc w:val="both"/>
        <w:rPr>
          <w:szCs w:val="20"/>
          <w:lang w:eastAsia="ko-KR"/>
        </w:rPr>
      </w:pPr>
      <w:r w:rsidRPr="004E0A7D">
        <w:rPr>
          <w:szCs w:val="20"/>
          <w:lang w:eastAsia="ko-KR"/>
        </w:rPr>
        <w:t>Down select following options:</w:t>
      </w:r>
    </w:p>
    <w:p w14:paraId="70DE4DED" w14:textId="77777777" w:rsidR="00055601" w:rsidRPr="004E0A7D" w:rsidRDefault="00055601" w:rsidP="00055601">
      <w:pPr>
        <w:numPr>
          <w:ilvl w:val="2"/>
          <w:numId w:val="136"/>
        </w:numPr>
        <w:jc w:val="both"/>
        <w:rPr>
          <w:szCs w:val="20"/>
          <w:lang w:eastAsia="ko-KR"/>
        </w:rPr>
      </w:pPr>
      <w:r w:rsidRPr="004E0A7D">
        <w:rPr>
          <w:szCs w:val="20"/>
          <w:lang w:eastAsia="ko-KR"/>
        </w:rPr>
        <w:t xml:space="preserve">Option 1: The resource pool always consists of contiguous </w:t>
      </w:r>
      <w:r w:rsidRPr="004E0A7D">
        <w:rPr>
          <w:rFonts w:hint="eastAsia"/>
          <w:szCs w:val="20"/>
          <w:lang w:eastAsia="ko-KR"/>
        </w:rPr>
        <w:t>P</w:t>
      </w:r>
      <w:r w:rsidRPr="004E0A7D">
        <w:rPr>
          <w:szCs w:val="20"/>
          <w:lang w:eastAsia="ko-KR"/>
        </w:rPr>
        <w:t>RBs</w:t>
      </w:r>
    </w:p>
    <w:p w14:paraId="1B60651A" w14:textId="77777777" w:rsidR="00055601" w:rsidRPr="004E0A7D" w:rsidRDefault="00055601" w:rsidP="00055601">
      <w:pPr>
        <w:numPr>
          <w:ilvl w:val="2"/>
          <w:numId w:val="136"/>
        </w:numPr>
        <w:jc w:val="both"/>
        <w:rPr>
          <w:szCs w:val="20"/>
          <w:lang w:eastAsia="ko-KR"/>
        </w:rPr>
      </w:pPr>
      <w:r w:rsidRPr="004E0A7D">
        <w:rPr>
          <w:szCs w:val="20"/>
          <w:lang w:eastAsia="ko-KR"/>
        </w:rPr>
        <w:t xml:space="preserve">Option 2: The resource pool can consist of non-contiguous </w:t>
      </w:r>
      <w:r w:rsidRPr="004E0A7D">
        <w:rPr>
          <w:rFonts w:hint="eastAsia"/>
          <w:szCs w:val="20"/>
          <w:lang w:eastAsia="ko-KR"/>
        </w:rPr>
        <w:t>P</w:t>
      </w:r>
      <w:r w:rsidRPr="004E0A7D">
        <w:rPr>
          <w:szCs w:val="20"/>
          <w:lang w:eastAsia="ko-KR"/>
        </w:rPr>
        <w:t>RBs</w:t>
      </w:r>
    </w:p>
    <w:p w14:paraId="1AD539E7" w14:textId="2E7CAB32" w:rsidR="00055601" w:rsidRDefault="00055601" w:rsidP="00055601">
      <w:pPr>
        <w:jc w:val="both"/>
        <w:rPr>
          <w:szCs w:val="20"/>
          <w:highlight w:val="green"/>
          <w:lang w:eastAsia="ko-KR"/>
        </w:rPr>
      </w:pPr>
    </w:p>
    <w:p w14:paraId="7FC07739" w14:textId="4AECC249" w:rsidR="00452936" w:rsidRPr="00452936" w:rsidRDefault="00452936" w:rsidP="00055601">
      <w:pPr>
        <w:jc w:val="both"/>
        <w:rPr>
          <w:b/>
          <w:szCs w:val="20"/>
          <w:highlight w:val="green"/>
          <w:lang w:eastAsia="ko-KR"/>
        </w:rPr>
      </w:pPr>
      <w:r>
        <w:rPr>
          <w:b/>
          <w:szCs w:val="20"/>
          <w:lang w:eastAsia="ko-KR"/>
        </w:rPr>
        <w:t>DMRS design</w:t>
      </w:r>
    </w:p>
    <w:p w14:paraId="5C134E6A" w14:textId="07491C74" w:rsidR="00055601" w:rsidRPr="00DF23F6" w:rsidRDefault="00055601" w:rsidP="00055601">
      <w:pPr>
        <w:jc w:val="both"/>
        <w:rPr>
          <w:szCs w:val="20"/>
          <w:lang w:eastAsia="ko-KR"/>
        </w:rPr>
      </w:pPr>
      <w:r w:rsidRPr="00DF23F6">
        <w:rPr>
          <w:szCs w:val="20"/>
          <w:highlight w:val="green"/>
          <w:lang w:eastAsia="ko-KR"/>
        </w:rPr>
        <w:t>Agreements</w:t>
      </w:r>
      <w:r w:rsidRPr="00DF23F6">
        <w:rPr>
          <w:szCs w:val="20"/>
          <w:lang w:eastAsia="ko-KR"/>
        </w:rPr>
        <w:t>:</w:t>
      </w:r>
    </w:p>
    <w:p w14:paraId="6BB42CA5" w14:textId="77777777" w:rsidR="00055601" w:rsidRPr="00DF23F6" w:rsidRDefault="00055601" w:rsidP="00055601">
      <w:pPr>
        <w:numPr>
          <w:ilvl w:val="0"/>
          <w:numId w:val="137"/>
        </w:numPr>
        <w:jc w:val="both"/>
        <w:rPr>
          <w:szCs w:val="20"/>
          <w:lang w:eastAsia="ko-KR"/>
        </w:rPr>
      </w:pPr>
      <w:r w:rsidRPr="00DF23F6">
        <w:rPr>
          <w:szCs w:val="20"/>
          <w:lang w:eastAsia="ko-KR"/>
        </w:rPr>
        <w:t>Multiple</w:t>
      </w:r>
      <w:r w:rsidRPr="00DF23F6">
        <w:rPr>
          <w:rFonts w:hint="eastAsia"/>
          <w:szCs w:val="20"/>
          <w:lang w:eastAsia="ko-KR"/>
        </w:rPr>
        <w:t xml:space="preserve"> </w:t>
      </w:r>
      <w:r w:rsidRPr="00DF23F6">
        <w:rPr>
          <w:szCs w:val="20"/>
          <w:lang w:eastAsia="ko-KR"/>
        </w:rPr>
        <w:t>DMRS patterns in time domain are supported for PSSCH</w:t>
      </w:r>
    </w:p>
    <w:p w14:paraId="7A21A49B" w14:textId="77777777" w:rsidR="00055601" w:rsidRPr="00DF23F6" w:rsidRDefault="00055601" w:rsidP="00055601">
      <w:pPr>
        <w:numPr>
          <w:ilvl w:val="1"/>
          <w:numId w:val="137"/>
        </w:numPr>
        <w:jc w:val="both"/>
        <w:rPr>
          <w:szCs w:val="20"/>
          <w:lang w:eastAsia="ko-KR"/>
        </w:rPr>
      </w:pPr>
      <w:r w:rsidRPr="00DF23F6">
        <w:rPr>
          <w:rFonts w:hint="eastAsia"/>
          <w:szCs w:val="20"/>
          <w:lang w:eastAsia="ko-KR"/>
        </w:rPr>
        <w:t>FFS: Whether a DMRS pattern is selected based on the subcarrier spacing</w:t>
      </w:r>
    </w:p>
    <w:p w14:paraId="77B4D973" w14:textId="77777777" w:rsidR="00055601" w:rsidRPr="00DF23F6" w:rsidRDefault="00055601" w:rsidP="00055601">
      <w:pPr>
        <w:numPr>
          <w:ilvl w:val="1"/>
          <w:numId w:val="137"/>
        </w:numPr>
        <w:jc w:val="both"/>
        <w:rPr>
          <w:szCs w:val="20"/>
          <w:lang w:eastAsia="ko-KR"/>
        </w:rPr>
      </w:pPr>
      <w:r w:rsidRPr="00DF23F6">
        <w:rPr>
          <w:szCs w:val="20"/>
          <w:lang w:eastAsia="ko-KR"/>
        </w:rPr>
        <w:t>FFS: Single or multiple DMRS pattern(s) per a resource pool</w:t>
      </w:r>
    </w:p>
    <w:p w14:paraId="7006F674" w14:textId="77777777" w:rsidR="00055601" w:rsidRPr="00DF23F6" w:rsidRDefault="00055601" w:rsidP="00055601">
      <w:pPr>
        <w:numPr>
          <w:ilvl w:val="1"/>
          <w:numId w:val="137"/>
        </w:numPr>
        <w:jc w:val="both"/>
        <w:rPr>
          <w:szCs w:val="20"/>
          <w:lang w:eastAsia="ko-KR"/>
        </w:rPr>
      </w:pPr>
      <w:r w:rsidRPr="00DF23F6">
        <w:rPr>
          <w:szCs w:val="20"/>
          <w:lang w:eastAsia="ko-KR"/>
        </w:rPr>
        <w:t xml:space="preserve">FFS: </w:t>
      </w:r>
      <w:r w:rsidRPr="00DF23F6">
        <w:rPr>
          <w:rFonts w:hint="eastAsia"/>
          <w:szCs w:val="20"/>
          <w:lang w:eastAsia="ko-KR"/>
        </w:rPr>
        <w:t>How TX UE and RX UE can be aligned in terms of the DMRS pattern used for PSSCH</w:t>
      </w:r>
    </w:p>
    <w:p w14:paraId="5629ACB6" w14:textId="77777777" w:rsidR="00055601" w:rsidRPr="00DF23F6" w:rsidRDefault="00055601" w:rsidP="00055601">
      <w:pPr>
        <w:numPr>
          <w:ilvl w:val="1"/>
          <w:numId w:val="137"/>
        </w:numPr>
        <w:jc w:val="both"/>
        <w:rPr>
          <w:szCs w:val="20"/>
          <w:lang w:eastAsia="ko-KR"/>
        </w:rPr>
      </w:pPr>
      <w:r w:rsidRPr="00DF23F6">
        <w:rPr>
          <w:szCs w:val="20"/>
          <w:lang w:eastAsia="ko-KR"/>
        </w:rPr>
        <w:t>FFS: RE mapping, sequence generation</w:t>
      </w:r>
    </w:p>
    <w:p w14:paraId="17D3A39A" w14:textId="77777777" w:rsidR="00055601" w:rsidRPr="00DF23F6" w:rsidRDefault="00055601" w:rsidP="00055601">
      <w:pPr>
        <w:numPr>
          <w:ilvl w:val="0"/>
          <w:numId w:val="137"/>
        </w:numPr>
        <w:jc w:val="both"/>
        <w:rPr>
          <w:szCs w:val="20"/>
          <w:lang w:eastAsia="ko-KR"/>
        </w:rPr>
      </w:pPr>
      <w:r w:rsidRPr="00DF23F6">
        <w:rPr>
          <w:szCs w:val="20"/>
          <w:lang w:eastAsia="ko-KR"/>
        </w:rPr>
        <w:t>Continue to study DM</w:t>
      </w:r>
      <w:r w:rsidRPr="00DF23F6">
        <w:rPr>
          <w:rFonts w:hint="eastAsia"/>
          <w:szCs w:val="20"/>
          <w:lang w:eastAsia="ko-KR"/>
        </w:rPr>
        <w:t>R</w:t>
      </w:r>
      <w:r w:rsidRPr="00DF23F6">
        <w:rPr>
          <w:szCs w:val="20"/>
          <w:lang w:eastAsia="ko-KR"/>
        </w:rPr>
        <w:t>S pattern in frequency domain for PSSCH</w:t>
      </w:r>
    </w:p>
    <w:p w14:paraId="2D380A7C" w14:textId="77777777" w:rsidR="00055601" w:rsidRPr="00DF23F6" w:rsidRDefault="00055601" w:rsidP="00055601">
      <w:pPr>
        <w:numPr>
          <w:ilvl w:val="1"/>
          <w:numId w:val="137"/>
        </w:numPr>
        <w:jc w:val="both"/>
        <w:rPr>
          <w:szCs w:val="20"/>
          <w:lang w:eastAsia="ko-KR"/>
        </w:rPr>
      </w:pPr>
      <w:r w:rsidRPr="00DF23F6">
        <w:rPr>
          <w:szCs w:val="20"/>
          <w:lang w:eastAsia="ko-KR"/>
        </w:rPr>
        <w:t>E.g. Whether multiple patterns are supported, whether PDSCH/PUSCH DMRS configuration 1 or 2 is reused.</w:t>
      </w:r>
    </w:p>
    <w:p w14:paraId="59F71215" w14:textId="77E65883" w:rsidR="00055601" w:rsidRDefault="00055601" w:rsidP="00055601">
      <w:pPr>
        <w:jc w:val="both"/>
        <w:rPr>
          <w:szCs w:val="20"/>
          <w:lang w:eastAsia="ko-KR"/>
        </w:rPr>
      </w:pPr>
    </w:p>
    <w:p w14:paraId="5ADE8C4E" w14:textId="5E73746E" w:rsidR="00452936" w:rsidRPr="00452936" w:rsidRDefault="00452936" w:rsidP="00055601">
      <w:pPr>
        <w:jc w:val="both"/>
        <w:rPr>
          <w:b/>
          <w:szCs w:val="20"/>
          <w:lang w:eastAsia="ko-KR"/>
        </w:rPr>
      </w:pPr>
      <w:r w:rsidRPr="00452936">
        <w:rPr>
          <w:b/>
          <w:szCs w:val="20"/>
          <w:lang w:eastAsia="ko-KR"/>
        </w:rPr>
        <w:t>Measurement RS</w:t>
      </w:r>
    </w:p>
    <w:p w14:paraId="767DA411" w14:textId="68F1DF0E" w:rsidR="00055601" w:rsidRPr="00350DD8" w:rsidRDefault="00055601" w:rsidP="00055601">
      <w:pPr>
        <w:jc w:val="both"/>
        <w:rPr>
          <w:szCs w:val="20"/>
          <w:lang w:eastAsia="ko-KR"/>
        </w:rPr>
      </w:pPr>
      <w:r w:rsidRPr="00350DD8">
        <w:rPr>
          <w:szCs w:val="20"/>
          <w:highlight w:val="green"/>
          <w:lang w:eastAsia="ko-KR"/>
        </w:rPr>
        <w:t>Agreement</w:t>
      </w:r>
      <w:r w:rsidRPr="00350DD8">
        <w:rPr>
          <w:szCs w:val="20"/>
          <w:lang w:eastAsia="ko-KR"/>
        </w:rPr>
        <w:t>:</w:t>
      </w:r>
    </w:p>
    <w:p w14:paraId="4D0C045B" w14:textId="77777777" w:rsidR="00055601" w:rsidRDefault="00055601" w:rsidP="00055601">
      <w:pPr>
        <w:numPr>
          <w:ilvl w:val="0"/>
          <w:numId w:val="138"/>
        </w:numPr>
        <w:jc w:val="both"/>
        <w:rPr>
          <w:szCs w:val="20"/>
          <w:lang w:eastAsia="ko-KR"/>
        </w:rPr>
      </w:pPr>
      <w:r w:rsidRPr="00350DD8">
        <w:rPr>
          <w:szCs w:val="20"/>
          <w:lang w:eastAsia="ko-KR"/>
        </w:rPr>
        <w:t>Support PT-RS for PSSCH for FR2</w:t>
      </w:r>
    </w:p>
    <w:p w14:paraId="610FEB5A" w14:textId="77777777" w:rsidR="00055601" w:rsidRPr="00055601" w:rsidRDefault="00055601" w:rsidP="00055601">
      <w:pPr>
        <w:jc w:val="both"/>
        <w:rPr>
          <w:szCs w:val="20"/>
          <w:lang w:eastAsia="ko-KR"/>
        </w:rPr>
      </w:pPr>
      <w:r w:rsidRPr="00055601">
        <w:rPr>
          <w:szCs w:val="20"/>
          <w:u w:val="single"/>
          <w:lang w:eastAsia="ko-KR"/>
        </w:rPr>
        <w:t>Conclusion</w:t>
      </w:r>
      <w:r w:rsidRPr="00055601">
        <w:rPr>
          <w:szCs w:val="20"/>
          <w:lang w:eastAsia="ko-KR"/>
        </w:rPr>
        <w:t>:</w:t>
      </w:r>
    </w:p>
    <w:p w14:paraId="3AC4C2CC" w14:textId="77777777" w:rsidR="00055601" w:rsidRPr="0052766F" w:rsidRDefault="00055601" w:rsidP="00055601">
      <w:pPr>
        <w:numPr>
          <w:ilvl w:val="0"/>
          <w:numId w:val="138"/>
        </w:numPr>
      </w:pPr>
      <w:r w:rsidRPr="0052766F">
        <w:t>RAN1 to conclude on the need of physical channel for discovery</w:t>
      </w:r>
      <w:r w:rsidRPr="0052766F">
        <w:rPr>
          <w:rFonts w:hint="eastAsia"/>
        </w:rPr>
        <w:t xml:space="preserve"> in RAN1#96</w:t>
      </w:r>
      <w:r w:rsidRPr="0052766F">
        <w:t>.</w:t>
      </w:r>
    </w:p>
    <w:p w14:paraId="2971E38D" w14:textId="77777777" w:rsidR="00055601" w:rsidRPr="00DD38F5" w:rsidRDefault="00055601" w:rsidP="00055601">
      <w:pPr>
        <w:rPr>
          <w:b/>
          <w:lang w:eastAsia="x-none"/>
        </w:rPr>
      </w:pPr>
    </w:p>
    <w:p w14:paraId="77AB291B" w14:textId="77777777" w:rsidR="001A1E76" w:rsidRPr="00550CF5" w:rsidRDefault="001A1E76" w:rsidP="00550CF5">
      <w:pPr>
        <w:rPr>
          <w:lang w:eastAsia="x-none"/>
        </w:rPr>
      </w:pPr>
    </w:p>
    <w:p w14:paraId="1DD9F4B8" w14:textId="135864F2" w:rsidR="001B2ABA" w:rsidRDefault="00D53C4F" w:rsidP="001B2ABA">
      <w:pPr>
        <w:rPr>
          <w:lang w:eastAsia="x-none"/>
        </w:rPr>
      </w:pPr>
      <w:hyperlink r:id="rId337" w:history="1">
        <w:r w:rsidR="00327B4F">
          <w:rPr>
            <w:rStyle w:val="Hyperlink"/>
            <w:lang w:eastAsia="x-none"/>
          </w:rPr>
          <w:t>R1-1900022</w:t>
        </w:r>
      </w:hyperlink>
      <w:r w:rsidR="001B2ABA">
        <w:rPr>
          <w:lang w:eastAsia="x-none"/>
        </w:rPr>
        <w:tab/>
        <w:t>Sidelink physical layer structure for NR V2X</w:t>
      </w:r>
      <w:r w:rsidR="001B2ABA">
        <w:rPr>
          <w:lang w:eastAsia="x-none"/>
        </w:rPr>
        <w:tab/>
        <w:t>Huawei, HiSilicon</w:t>
      </w:r>
    </w:p>
    <w:p w14:paraId="4D8E08D1" w14:textId="48042850" w:rsidR="001B2ABA" w:rsidRDefault="00D53C4F" w:rsidP="001B2ABA">
      <w:pPr>
        <w:rPr>
          <w:lang w:eastAsia="x-none"/>
        </w:rPr>
      </w:pPr>
      <w:hyperlink r:id="rId338" w:history="1">
        <w:r w:rsidR="00327B4F">
          <w:rPr>
            <w:rStyle w:val="Hyperlink"/>
            <w:lang w:eastAsia="x-none"/>
          </w:rPr>
          <w:t>R1-1900117</w:t>
        </w:r>
      </w:hyperlink>
      <w:r w:rsidR="001B2ABA">
        <w:rPr>
          <w:lang w:eastAsia="x-none"/>
        </w:rPr>
        <w:tab/>
        <w:t>Physical layer structure for NR sidelink</w:t>
      </w:r>
      <w:r w:rsidR="001B2ABA">
        <w:rPr>
          <w:lang w:eastAsia="x-none"/>
        </w:rPr>
        <w:tab/>
        <w:t>vivo</w:t>
      </w:r>
    </w:p>
    <w:p w14:paraId="5CF508D3" w14:textId="7A1F949F" w:rsidR="001B2ABA" w:rsidRDefault="00D53C4F" w:rsidP="001B2ABA">
      <w:pPr>
        <w:rPr>
          <w:lang w:eastAsia="x-none"/>
        </w:rPr>
      </w:pPr>
      <w:hyperlink r:id="rId339" w:history="1">
        <w:r w:rsidR="00327B4F">
          <w:rPr>
            <w:rStyle w:val="Hyperlink"/>
            <w:lang w:eastAsia="x-none"/>
          </w:rPr>
          <w:t>R1-1900196</w:t>
        </w:r>
      </w:hyperlink>
      <w:r w:rsidR="001B2ABA">
        <w:rPr>
          <w:lang w:eastAsia="x-none"/>
        </w:rPr>
        <w:tab/>
        <w:t>On sidelink physical layer structure</w:t>
      </w:r>
      <w:r w:rsidR="001B2ABA">
        <w:rPr>
          <w:lang w:eastAsia="x-none"/>
        </w:rPr>
        <w:tab/>
        <w:t>MediaTek Inc.</w:t>
      </w:r>
    </w:p>
    <w:p w14:paraId="3F606AC2" w14:textId="5C6345B2" w:rsidR="001B2ABA" w:rsidRDefault="00D53C4F" w:rsidP="001B2ABA">
      <w:pPr>
        <w:rPr>
          <w:lang w:eastAsia="x-none"/>
        </w:rPr>
      </w:pPr>
      <w:hyperlink r:id="rId340" w:history="1">
        <w:r w:rsidR="00327B4F">
          <w:rPr>
            <w:rStyle w:val="Hyperlink"/>
            <w:lang w:eastAsia="x-none"/>
          </w:rPr>
          <w:t>R1-1900247</w:t>
        </w:r>
      </w:hyperlink>
      <w:r w:rsidR="001B2ABA">
        <w:rPr>
          <w:lang w:eastAsia="x-none"/>
        </w:rPr>
        <w:tab/>
        <w:t>Discussion on physical layer structure for NR sidelink</w:t>
      </w:r>
      <w:r w:rsidR="001B2ABA">
        <w:rPr>
          <w:lang w:eastAsia="x-none"/>
        </w:rPr>
        <w:tab/>
        <w:t>Fujitsu</w:t>
      </w:r>
    </w:p>
    <w:p w14:paraId="70EC61BA" w14:textId="701E8C24" w:rsidR="001B2ABA" w:rsidRDefault="00D53C4F" w:rsidP="001B2ABA">
      <w:pPr>
        <w:rPr>
          <w:lang w:eastAsia="x-none"/>
        </w:rPr>
      </w:pPr>
      <w:hyperlink r:id="rId341" w:history="1">
        <w:r w:rsidR="00327B4F">
          <w:rPr>
            <w:rStyle w:val="Hyperlink"/>
            <w:lang w:eastAsia="x-none"/>
          </w:rPr>
          <w:t>R1-1900300</w:t>
        </w:r>
      </w:hyperlink>
      <w:r w:rsidR="001B2ABA">
        <w:rPr>
          <w:lang w:eastAsia="x-none"/>
        </w:rPr>
        <w:tab/>
        <w:t>Physical layer structure for NR-V2X</w:t>
      </w:r>
      <w:r w:rsidR="001B2ABA">
        <w:rPr>
          <w:lang w:eastAsia="x-none"/>
        </w:rPr>
        <w:tab/>
        <w:t>OPPO</w:t>
      </w:r>
    </w:p>
    <w:p w14:paraId="376E00D3" w14:textId="616A8982" w:rsidR="001B2ABA" w:rsidRDefault="00D53C4F" w:rsidP="001B2ABA">
      <w:pPr>
        <w:rPr>
          <w:lang w:eastAsia="x-none"/>
        </w:rPr>
      </w:pPr>
      <w:hyperlink r:id="rId342" w:history="1">
        <w:r w:rsidR="00327B4F">
          <w:rPr>
            <w:rStyle w:val="Hyperlink"/>
            <w:lang w:eastAsia="x-none"/>
          </w:rPr>
          <w:t>R1-1900320</w:t>
        </w:r>
      </w:hyperlink>
      <w:r w:rsidR="001B2ABA">
        <w:rPr>
          <w:lang w:eastAsia="x-none"/>
        </w:rPr>
        <w:tab/>
        <w:t>Discussion on physical layer structure in NR V2X</w:t>
      </w:r>
      <w:r w:rsidR="001B2ABA">
        <w:rPr>
          <w:lang w:eastAsia="x-none"/>
        </w:rPr>
        <w:tab/>
        <w:t>CATT</w:t>
      </w:r>
    </w:p>
    <w:p w14:paraId="122279FE" w14:textId="24B0BE86" w:rsidR="001B2ABA" w:rsidRDefault="00D53C4F" w:rsidP="001B2ABA">
      <w:pPr>
        <w:rPr>
          <w:lang w:eastAsia="x-none"/>
        </w:rPr>
      </w:pPr>
      <w:hyperlink r:id="rId343" w:history="1">
        <w:r w:rsidR="00327B4F">
          <w:rPr>
            <w:rStyle w:val="Hyperlink"/>
            <w:lang w:eastAsia="x-none"/>
          </w:rPr>
          <w:t>R1-1900354</w:t>
        </w:r>
      </w:hyperlink>
      <w:r w:rsidR="001B2ABA">
        <w:rPr>
          <w:lang w:eastAsia="x-none"/>
        </w:rPr>
        <w:tab/>
        <w:t>Analysis and Design of V2X Resource Entities</w:t>
      </w:r>
      <w:r w:rsidR="001B2ABA">
        <w:rPr>
          <w:lang w:eastAsia="x-none"/>
        </w:rPr>
        <w:tab/>
        <w:t>Fraunhofer HHI, Fraunhofer IIS</w:t>
      </w:r>
    </w:p>
    <w:p w14:paraId="4FAEC8DC" w14:textId="5BFBE620" w:rsidR="001B2ABA" w:rsidRDefault="00D53C4F" w:rsidP="001B2ABA">
      <w:pPr>
        <w:rPr>
          <w:lang w:eastAsia="x-none"/>
        </w:rPr>
      </w:pPr>
      <w:hyperlink r:id="rId344" w:history="1">
        <w:r w:rsidR="00327B4F">
          <w:rPr>
            <w:rStyle w:val="Hyperlink"/>
            <w:lang w:eastAsia="x-none"/>
          </w:rPr>
          <w:t>R1-1900389</w:t>
        </w:r>
      </w:hyperlink>
      <w:r w:rsidR="001B2ABA">
        <w:rPr>
          <w:lang w:eastAsia="x-none"/>
        </w:rPr>
        <w:tab/>
        <w:t>Physical layer structures in NR V2X</w:t>
      </w:r>
      <w:r w:rsidR="001B2ABA">
        <w:rPr>
          <w:lang w:eastAsia="x-none"/>
        </w:rPr>
        <w:tab/>
        <w:t>Lenovo, Motorola Mobility</w:t>
      </w:r>
    </w:p>
    <w:p w14:paraId="7F5C739D" w14:textId="0E61BFD7" w:rsidR="001B2ABA" w:rsidRDefault="00D53C4F" w:rsidP="001B2ABA">
      <w:pPr>
        <w:rPr>
          <w:lang w:eastAsia="x-none"/>
        </w:rPr>
      </w:pPr>
      <w:hyperlink r:id="rId345" w:history="1">
        <w:r w:rsidR="00327B4F">
          <w:rPr>
            <w:rStyle w:val="Hyperlink"/>
            <w:lang w:eastAsia="x-none"/>
          </w:rPr>
          <w:t>R1-1900442</w:t>
        </w:r>
      </w:hyperlink>
      <w:r w:rsidR="001B2ABA">
        <w:rPr>
          <w:lang w:eastAsia="x-none"/>
        </w:rPr>
        <w:tab/>
        <w:t>Physical layer structure for NR sidelink design</w:t>
      </w:r>
      <w:r w:rsidR="001B2ABA">
        <w:rPr>
          <w:lang w:eastAsia="x-none"/>
        </w:rPr>
        <w:tab/>
        <w:t>AT&amp;T</w:t>
      </w:r>
    </w:p>
    <w:p w14:paraId="18CC4A1E" w14:textId="647BD4A2" w:rsidR="001B2ABA" w:rsidRDefault="00D53C4F" w:rsidP="001B2ABA">
      <w:pPr>
        <w:rPr>
          <w:lang w:eastAsia="x-none"/>
        </w:rPr>
      </w:pPr>
      <w:hyperlink r:id="rId346" w:history="1">
        <w:r w:rsidR="00327B4F">
          <w:rPr>
            <w:rStyle w:val="Hyperlink"/>
            <w:lang w:eastAsia="x-none"/>
          </w:rPr>
          <w:t>R1-1900480</w:t>
        </w:r>
      </w:hyperlink>
      <w:r w:rsidR="001B2ABA">
        <w:rPr>
          <w:lang w:eastAsia="x-none"/>
        </w:rPr>
        <w:tab/>
        <w:t>Sidelink physical structure design for NR V2X communication</w:t>
      </w:r>
      <w:r w:rsidR="001B2ABA">
        <w:rPr>
          <w:lang w:eastAsia="x-none"/>
        </w:rPr>
        <w:tab/>
        <w:t>Intel Corporation</w:t>
      </w:r>
    </w:p>
    <w:p w14:paraId="122C2FCB" w14:textId="3436DC73" w:rsidR="001B2ABA" w:rsidRDefault="00D53C4F" w:rsidP="001B2ABA">
      <w:pPr>
        <w:rPr>
          <w:lang w:eastAsia="x-none"/>
        </w:rPr>
      </w:pPr>
      <w:hyperlink r:id="rId347" w:history="1">
        <w:r w:rsidR="00327B4F">
          <w:rPr>
            <w:rStyle w:val="Hyperlink"/>
            <w:lang w:eastAsia="x-none"/>
          </w:rPr>
          <w:t>R1-1900647</w:t>
        </w:r>
      </w:hyperlink>
      <w:r w:rsidR="001B2ABA">
        <w:rPr>
          <w:lang w:eastAsia="x-none"/>
        </w:rPr>
        <w:tab/>
        <w:t>Discussion on physical layer structure for NR V2X</w:t>
      </w:r>
      <w:r w:rsidR="001B2ABA">
        <w:rPr>
          <w:lang w:eastAsia="x-none"/>
        </w:rPr>
        <w:tab/>
        <w:t>LG Electronics</w:t>
      </w:r>
    </w:p>
    <w:p w14:paraId="443233F2" w14:textId="717714A3" w:rsidR="001B2ABA" w:rsidRDefault="00D53C4F" w:rsidP="001B2ABA">
      <w:pPr>
        <w:rPr>
          <w:lang w:eastAsia="x-none"/>
        </w:rPr>
      </w:pPr>
      <w:hyperlink r:id="rId348" w:history="1">
        <w:r w:rsidR="00327B4F">
          <w:rPr>
            <w:rStyle w:val="Hyperlink"/>
            <w:lang w:eastAsia="x-none"/>
          </w:rPr>
          <w:t>R1-1900668</w:t>
        </w:r>
      </w:hyperlink>
      <w:r w:rsidR="001B2ABA">
        <w:rPr>
          <w:lang w:eastAsia="x-none"/>
        </w:rPr>
        <w:tab/>
        <w:t>Physical layer structure for NR V2X</w:t>
      </w:r>
      <w:r w:rsidR="001B2ABA">
        <w:rPr>
          <w:lang w:eastAsia="x-none"/>
        </w:rPr>
        <w:tab/>
        <w:t>NEC</w:t>
      </w:r>
    </w:p>
    <w:p w14:paraId="54FFA367" w14:textId="40E43C86" w:rsidR="001B2ABA" w:rsidRDefault="00D53C4F" w:rsidP="001B2ABA">
      <w:pPr>
        <w:rPr>
          <w:lang w:eastAsia="x-none"/>
        </w:rPr>
      </w:pPr>
      <w:hyperlink r:id="rId349" w:history="1">
        <w:r w:rsidR="00327B4F">
          <w:rPr>
            <w:rStyle w:val="Hyperlink"/>
            <w:lang w:eastAsia="x-none"/>
          </w:rPr>
          <w:t>R1-1900684</w:t>
        </w:r>
      </w:hyperlink>
      <w:r w:rsidR="001B2ABA">
        <w:rPr>
          <w:lang w:eastAsia="x-none"/>
        </w:rPr>
        <w:tab/>
        <w:t>Discussion on NR V2X Sidelink Design</w:t>
      </w:r>
      <w:r w:rsidR="001B2ABA">
        <w:rPr>
          <w:lang w:eastAsia="x-none"/>
        </w:rPr>
        <w:tab/>
        <w:t>ETRI</w:t>
      </w:r>
    </w:p>
    <w:p w14:paraId="6E2C941C" w14:textId="7DD6A023" w:rsidR="001B2ABA" w:rsidRDefault="00D53C4F" w:rsidP="001B2ABA">
      <w:pPr>
        <w:rPr>
          <w:lang w:eastAsia="x-none"/>
        </w:rPr>
      </w:pPr>
      <w:hyperlink r:id="rId350" w:history="1">
        <w:r w:rsidR="00327B4F">
          <w:rPr>
            <w:rStyle w:val="Hyperlink"/>
            <w:lang w:eastAsia="x-none"/>
          </w:rPr>
          <w:t>R1-1900698</w:t>
        </w:r>
      </w:hyperlink>
      <w:r w:rsidR="001B2ABA">
        <w:rPr>
          <w:lang w:eastAsia="x-none"/>
        </w:rPr>
        <w:tab/>
        <w:t>Discussion on PSCCH and PSSCH multiplexing</w:t>
      </w:r>
      <w:r w:rsidR="001B2ABA">
        <w:rPr>
          <w:lang w:eastAsia="x-none"/>
        </w:rPr>
        <w:tab/>
        <w:t>Panasonic Corporation</w:t>
      </w:r>
    </w:p>
    <w:p w14:paraId="3F3AF361" w14:textId="4CDC0B4E" w:rsidR="001B2ABA" w:rsidRDefault="00D53C4F" w:rsidP="001B2ABA">
      <w:pPr>
        <w:rPr>
          <w:lang w:eastAsia="x-none"/>
        </w:rPr>
      </w:pPr>
      <w:hyperlink r:id="rId351" w:history="1">
        <w:r w:rsidR="00327B4F">
          <w:rPr>
            <w:rStyle w:val="Hyperlink"/>
            <w:lang w:eastAsia="x-none"/>
          </w:rPr>
          <w:t>R1-1900713</w:t>
        </w:r>
      </w:hyperlink>
      <w:r w:rsidR="001B2ABA">
        <w:rPr>
          <w:lang w:eastAsia="x-none"/>
        </w:rPr>
        <w:tab/>
        <w:t>Discussion on NR sidelink physical layer structure</w:t>
      </w:r>
      <w:r w:rsidR="001B2ABA">
        <w:rPr>
          <w:lang w:eastAsia="x-none"/>
        </w:rPr>
        <w:tab/>
        <w:t>Spreadtrum Communications</w:t>
      </w:r>
    </w:p>
    <w:p w14:paraId="539797CB" w14:textId="252CC9BB" w:rsidR="001B2ABA" w:rsidRDefault="00D53C4F" w:rsidP="001B2ABA">
      <w:pPr>
        <w:rPr>
          <w:lang w:eastAsia="x-none"/>
        </w:rPr>
      </w:pPr>
      <w:hyperlink r:id="rId352" w:history="1">
        <w:r w:rsidR="00327B4F">
          <w:rPr>
            <w:rStyle w:val="Hyperlink"/>
            <w:lang w:eastAsia="x-none"/>
          </w:rPr>
          <w:t>R1-1900724</w:t>
        </w:r>
      </w:hyperlink>
      <w:r w:rsidR="001B2ABA">
        <w:rPr>
          <w:lang w:eastAsia="x-none"/>
        </w:rPr>
        <w:tab/>
        <w:t>Discussion on physical layer structure for NR sidelink</w:t>
      </w:r>
      <w:r w:rsidR="001B2ABA">
        <w:rPr>
          <w:lang w:eastAsia="x-none"/>
        </w:rPr>
        <w:tab/>
        <w:t>Sony</w:t>
      </w:r>
    </w:p>
    <w:p w14:paraId="79A7327D" w14:textId="25D93118" w:rsidR="001B2ABA" w:rsidRDefault="00D53C4F" w:rsidP="001B2ABA">
      <w:pPr>
        <w:rPr>
          <w:lang w:eastAsia="x-none"/>
        </w:rPr>
      </w:pPr>
      <w:hyperlink r:id="rId353" w:history="1">
        <w:r w:rsidR="00327B4F">
          <w:rPr>
            <w:rStyle w:val="Hyperlink"/>
            <w:lang w:eastAsia="x-none"/>
          </w:rPr>
          <w:t>R1-1900774</w:t>
        </w:r>
      </w:hyperlink>
      <w:r w:rsidR="001B2ABA">
        <w:rPr>
          <w:lang w:eastAsia="x-none"/>
        </w:rPr>
        <w:tab/>
        <w:t>Discussion on NR sidelink physical layer structure</w:t>
      </w:r>
      <w:r w:rsidR="001B2ABA">
        <w:rPr>
          <w:lang w:eastAsia="x-none"/>
        </w:rPr>
        <w:tab/>
        <w:t>ZTE, Sanechips</w:t>
      </w:r>
    </w:p>
    <w:p w14:paraId="1E48ED42" w14:textId="58C5B18A" w:rsidR="001B2ABA" w:rsidRDefault="00D53C4F" w:rsidP="001B2ABA">
      <w:pPr>
        <w:rPr>
          <w:lang w:eastAsia="x-none"/>
        </w:rPr>
      </w:pPr>
      <w:hyperlink r:id="rId354" w:history="1">
        <w:r w:rsidR="00327B4F">
          <w:rPr>
            <w:rStyle w:val="Hyperlink"/>
            <w:lang w:eastAsia="x-none"/>
          </w:rPr>
          <w:t>R1-1900793</w:t>
        </w:r>
      </w:hyperlink>
      <w:r w:rsidR="001B2ABA">
        <w:rPr>
          <w:lang w:eastAsia="x-none"/>
        </w:rPr>
        <w:tab/>
        <w:t xml:space="preserve">Physical Layer Structure for NR V2X Sidelink </w:t>
      </w:r>
      <w:r w:rsidR="001B2ABA">
        <w:rPr>
          <w:lang w:eastAsia="x-none"/>
        </w:rPr>
        <w:tab/>
        <w:t>InterDigital, Inc.</w:t>
      </w:r>
    </w:p>
    <w:p w14:paraId="6EC2BC97" w14:textId="2E056B4B" w:rsidR="001B2ABA" w:rsidRDefault="00D53C4F" w:rsidP="001B2ABA">
      <w:pPr>
        <w:rPr>
          <w:lang w:eastAsia="x-none"/>
        </w:rPr>
      </w:pPr>
      <w:hyperlink r:id="rId355" w:history="1">
        <w:r w:rsidR="00327B4F">
          <w:rPr>
            <w:rStyle w:val="Hyperlink"/>
            <w:lang w:eastAsia="x-none"/>
          </w:rPr>
          <w:t>R1-1900884</w:t>
        </w:r>
      </w:hyperlink>
      <w:r w:rsidR="001B2ABA">
        <w:rPr>
          <w:lang w:eastAsia="x-none"/>
        </w:rPr>
        <w:tab/>
        <w:t>Considerations on Physical Layer aspects of NR V2X</w:t>
      </w:r>
      <w:r w:rsidR="001B2ABA">
        <w:rPr>
          <w:lang w:eastAsia="x-none"/>
        </w:rPr>
        <w:tab/>
        <w:t>Qualcomm Incorporated</w:t>
      </w:r>
    </w:p>
    <w:p w14:paraId="3FC9CEDD" w14:textId="51DEC89E" w:rsidR="001B2ABA" w:rsidRDefault="00D53C4F" w:rsidP="001B2ABA">
      <w:pPr>
        <w:rPr>
          <w:lang w:eastAsia="x-none"/>
        </w:rPr>
      </w:pPr>
      <w:hyperlink r:id="rId356" w:history="1">
        <w:r w:rsidR="00327B4F">
          <w:rPr>
            <w:rStyle w:val="Hyperlink"/>
            <w:lang w:eastAsia="x-none"/>
          </w:rPr>
          <w:t>R1-1900962</w:t>
        </w:r>
      </w:hyperlink>
      <w:r w:rsidR="001B2ABA">
        <w:rPr>
          <w:lang w:eastAsia="x-none"/>
        </w:rPr>
        <w:tab/>
        <w:t>Sidelink physical layer structure for NR V2X</w:t>
      </w:r>
      <w:r w:rsidR="001B2ABA">
        <w:rPr>
          <w:lang w:eastAsia="x-none"/>
        </w:rPr>
        <w:tab/>
        <w:t>NTT DOCOMO, INC.</w:t>
      </w:r>
    </w:p>
    <w:p w14:paraId="3C11BE3D" w14:textId="46E518FE" w:rsidR="001B2ABA" w:rsidRDefault="00D53C4F" w:rsidP="001B2ABA">
      <w:pPr>
        <w:rPr>
          <w:lang w:eastAsia="x-none"/>
        </w:rPr>
      </w:pPr>
      <w:hyperlink r:id="rId357" w:history="1">
        <w:r w:rsidR="00327B4F">
          <w:rPr>
            <w:rStyle w:val="Hyperlink"/>
            <w:lang w:eastAsia="x-none"/>
          </w:rPr>
          <w:t>R1-1901016</w:t>
        </w:r>
      </w:hyperlink>
      <w:r w:rsidR="001B2ABA">
        <w:rPr>
          <w:lang w:eastAsia="x-none"/>
        </w:rPr>
        <w:tab/>
        <w:t>Discussion on physical layer structure for NR V2X</w:t>
      </w:r>
      <w:r w:rsidR="001B2ABA">
        <w:rPr>
          <w:lang w:eastAsia="x-none"/>
        </w:rPr>
        <w:tab/>
        <w:t>Xiaomi Communications</w:t>
      </w:r>
    </w:p>
    <w:p w14:paraId="0FBC0EB8" w14:textId="3F61553E" w:rsidR="001B2ABA" w:rsidRDefault="00D53C4F" w:rsidP="001B2ABA">
      <w:pPr>
        <w:rPr>
          <w:lang w:eastAsia="x-none"/>
        </w:rPr>
      </w:pPr>
      <w:hyperlink r:id="rId358" w:history="1">
        <w:r w:rsidR="00327B4F">
          <w:rPr>
            <w:rStyle w:val="Hyperlink"/>
            <w:lang w:eastAsia="x-none"/>
          </w:rPr>
          <w:t>R1-1901047</w:t>
        </w:r>
      </w:hyperlink>
      <w:r w:rsidR="001B2ABA">
        <w:rPr>
          <w:lang w:eastAsia="x-none"/>
        </w:rPr>
        <w:tab/>
        <w:t>On physical layer structures for NR V2X</w:t>
      </w:r>
      <w:r w:rsidR="001B2ABA">
        <w:rPr>
          <w:lang w:eastAsia="x-none"/>
        </w:rPr>
        <w:tab/>
        <w:t>Samsung</w:t>
      </w:r>
    </w:p>
    <w:p w14:paraId="3C8D532E" w14:textId="16E89128" w:rsidR="001B2ABA" w:rsidRDefault="00D53C4F" w:rsidP="001B2ABA">
      <w:pPr>
        <w:rPr>
          <w:lang w:eastAsia="x-none"/>
        </w:rPr>
      </w:pPr>
      <w:hyperlink r:id="rId359" w:history="1">
        <w:r w:rsidR="00327B4F">
          <w:rPr>
            <w:rStyle w:val="Hyperlink"/>
            <w:lang w:eastAsia="x-none"/>
          </w:rPr>
          <w:t>R1-1901112</w:t>
        </w:r>
      </w:hyperlink>
      <w:r w:rsidR="001B2ABA">
        <w:rPr>
          <w:lang w:eastAsia="x-none"/>
        </w:rPr>
        <w:tab/>
        <w:t>Discussion on PSFCH in NR V2X</w:t>
      </w:r>
      <w:r w:rsidR="001B2ABA">
        <w:rPr>
          <w:lang w:eastAsia="x-none"/>
        </w:rPr>
        <w:tab/>
        <w:t>ASUSTEK COMPUTER (SHANGHAI)</w:t>
      </w:r>
    </w:p>
    <w:p w14:paraId="14BCD73E" w14:textId="58B93208" w:rsidR="001B2ABA" w:rsidRDefault="00D53C4F" w:rsidP="001B2ABA">
      <w:pPr>
        <w:rPr>
          <w:lang w:eastAsia="x-none"/>
        </w:rPr>
      </w:pPr>
      <w:hyperlink r:id="rId360" w:history="1">
        <w:r w:rsidR="00327B4F">
          <w:rPr>
            <w:rStyle w:val="Hyperlink"/>
            <w:lang w:eastAsia="x-none"/>
          </w:rPr>
          <w:t>R1-1901144</w:t>
        </w:r>
      </w:hyperlink>
      <w:r w:rsidR="001B2ABA">
        <w:rPr>
          <w:lang w:eastAsia="x-none"/>
        </w:rPr>
        <w:tab/>
        <w:t>Physical layer design for NR V2X sidelink</w:t>
      </w:r>
      <w:r w:rsidR="001B2ABA">
        <w:rPr>
          <w:lang w:eastAsia="x-none"/>
        </w:rPr>
        <w:tab/>
        <w:t>Mitsubishi Electric RCE</w:t>
      </w:r>
    </w:p>
    <w:p w14:paraId="2B9A1C99" w14:textId="017524B5" w:rsidR="001B2ABA" w:rsidRDefault="00D53C4F" w:rsidP="001B2ABA">
      <w:pPr>
        <w:rPr>
          <w:lang w:eastAsia="x-none"/>
        </w:rPr>
      </w:pPr>
      <w:hyperlink r:id="rId361" w:history="1">
        <w:r w:rsidR="00327B4F">
          <w:rPr>
            <w:rStyle w:val="Hyperlink"/>
            <w:lang w:eastAsia="x-none"/>
          </w:rPr>
          <w:t>R1-1901145</w:t>
        </w:r>
      </w:hyperlink>
      <w:r w:rsidR="001B2ABA">
        <w:rPr>
          <w:lang w:eastAsia="x-none"/>
        </w:rPr>
        <w:tab/>
        <w:t>Physical layer structure for NR V2X</w:t>
      </w:r>
      <w:r w:rsidR="001B2ABA">
        <w:rPr>
          <w:lang w:eastAsia="x-none"/>
        </w:rPr>
        <w:tab/>
        <w:t>ITL</w:t>
      </w:r>
    </w:p>
    <w:p w14:paraId="5247E077" w14:textId="444C318F" w:rsidR="001B2ABA" w:rsidRDefault="00D53C4F" w:rsidP="001B2ABA">
      <w:pPr>
        <w:rPr>
          <w:lang w:eastAsia="x-none"/>
        </w:rPr>
      </w:pPr>
      <w:hyperlink r:id="rId362" w:history="1">
        <w:r w:rsidR="00327B4F">
          <w:rPr>
            <w:rStyle w:val="Hyperlink"/>
            <w:lang w:eastAsia="x-none"/>
          </w:rPr>
          <w:t>R1-1901155</w:t>
        </w:r>
      </w:hyperlink>
      <w:r w:rsidR="001B2ABA">
        <w:rPr>
          <w:lang w:eastAsia="x-none"/>
        </w:rPr>
        <w:tab/>
        <w:t>Discussions on NR V2X Sidelink Physical Layer Structures</w:t>
      </w:r>
      <w:r w:rsidR="001B2ABA">
        <w:rPr>
          <w:lang w:eastAsia="x-none"/>
        </w:rPr>
        <w:tab/>
        <w:t>Nokia, Nokia Shanghai Bell</w:t>
      </w:r>
    </w:p>
    <w:p w14:paraId="2A7B08A1" w14:textId="76017EAA" w:rsidR="001B2ABA" w:rsidRDefault="00D53C4F" w:rsidP="001B2ABA">
      <w:pPr>
        <w:rPr>
          <w:lang w:eastAsia="x-none"/>
        </w:rPr>
      </w:pPr>
      <w:hyperlink r:id="rId363" w:history="1">
        <w:r w:rsidR="00327B4F">
          <w:rPr>
            <w:rStyle w:val="Hyperlink"/>
            <w:lang w:eastAsia="x-none"/>
          </w:rPr>
          <w:t>R1-1901178</w:t>
        </w:r>
      </w:hyperlink>
      <w:r w:rsidR="001B2ABA">
        <w:rPr>
          <w:lang w:eastAsia="x-none"/>
        </w:rPr>
        <w:tab/>
        <w:t>NR Sidelink physical layer structure for V2X</w:t>
      </w:r>
      <w:r w:rsidR="001B2ABA">
        <w:rPr>
          <w:lang w:eastAsia="x-none"/>
        </w:rPr>
        <w:tab/>
        <w:t>HEPTA 7291</w:t>
      </w:r>
    </w:p>
    <w:p w14:paraId="4D06C255" w14:textId="556D4085" w:rsidR="001B2ABA" w:rsidRDefault="00D53C4F" w:rsidP="001B2ABA">
      <w:pPr>
        <w:rPr>
          <w:lang w:eastAsia="x-none"/>
        </w:rPr>
      </w:pPr>
      <w:hyperlink r:id="rId364" w:history="1">
        <w:r w:rsidR="00327B4F">
          <w:rPr>
            <w:rStyle w:val="Hyperlink"/>
            <w:lang w:eastAsia="x-none"/>
          </w:rPr>
          <w:t>R1-1901211</w:t>
        </w:r>
      </w:hyperlink>
      <w:r w:rsidR="001B2ABA">
        <w:rPr>
          <w:lang w:eastAsia="x-none"/>
        </w:rPr>
        <w:tab/>
        <w:t>Details on physical layer structure for SL V2X</w:t>
      </w:r>
      <w:r w:rsidR="001B2ABA">
        <w:rPr>
          <w:lang w:eastAsia="x-none"/>
        </w:rPr>
        <w:tab/>
        <w:t>Ericsson</w:t>
      </w:r>
    </w:p>
    <w:p w14:paraId="175A196A" w14:textId="77777777" w:rsidR="001B2ABA" w:rsidRDefault="001B2ABA" w:rsidP="00182EC7">
      <w:pPr>
        <w:pStyle w:val="Heading5"/>
      </w:pPr>
      <w:bookmarkStart w:id="63" w:name="_Toc536385657"/>
      <w:r>
        <w:t>P</w:t>
      </w:r>
      <w:r w:rsidRPr="00FF7BE0">
        <w:t xml:space="preserve">hysical layer </w:t>
      </w:r>
      <w:r>
        <w:t>procedures</w:t>
      </w:r>
      <w:bookmarkEnd w:id="63"/>
    </w:p>
    <w:p w14:paraId="768DA583" w14:textId="42EC65E5" w:rsidR="001B2ABA" w:rsidRDefault="001B2ABA" w:rsidP="001B2ABA">
      <w:pPr>
        <w:rPr>
          <w:i/>
          <w:lang w:eastAsia="x-none"/>
        </w:rPr>
      </w:pPr>
      <w:r w:rsidRPr="009C1A05">
        <w:rPr>
          <w:i/>
          <w:lang w:eastAsia="x-none"/>
        </w:rPr>
        <w:t>Including HARQ feedback, CSI acquisition, etc.</w:t>
      </w:r>
    </w:p>
    <w:p w14:paraId="020DD12C" w14:textId="671E2354" w:rsidR="00A573A6" w:rsidRDefault="00A573A6" w:rsidP="00A573A6"/>
    <w:p w14:paraId="10B7715D" w14:textId="3B7BF6EE" w:rsidR="00A573A6" w:rsidRPr="00A573A6" w:rsidRDefault="00D53C4F" w:rsidP="00A573A6">
      <w:pPr>
        <w:rPr>
          <w:b/>
          <w:lang w:eastAsia="x-none"/>
        </w:rPr>
      </w:pPr>
      <w:hyperlink r:id="rId365" w:history="1">
        <w:r w:rsidR="00327B4F">
          <w:rPr>
            <w:rStyle w:val="Hyperlink"/>
            <w:b/>
            <w:lang w:eastAsia="x-none"/>
          </w:rPr>
          <w:t>R1-1901323</w:t>
        </w:r>
      </w:hyperlink>
      <w:r w:rsidR="00A573A6" w:rsidRPr="00A573A6">
        <w:rPr>
          <w:b/>
          <w:lang w:eastAsia="x-none"/>
        </w:rPr>
        <w:tab/>
        <w:t>Feature lead summary for agenda item 7.2.4.1.2 Physical layer procedures</w:t>
      </w:r>
      <w:r w:rsidR="00A573A6" w:rsidRPr="00A573A6">
        <w:rPr>
          <w:b/>
          <w:lang w:eastAsia="x-none"/>
        </w:rPr>
        <w:tab/>
        <w:t>LG Electronics</w:t>
      </w:r>
    </w:p>
    <w:p w14:paraId="0A3E3D04" w14:textId="0FDF5CE2" w:rsidR="00A573A6" w:rsidRDefault="00A573A6" w:rsidP="00A573A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6FB067F" w14:textId="0CAE6D0A" w:rsidR="00A573A6" w:rsidRDefault="00A573A6" w:rsidP="00A573A6"/>
    <w:p w14:paraId="11669F07" w14:textId="77777777" w:rsidR="00C45381" w:rsidRPr="00C45381" w:rsidRDefault="00C45381" w:rsidP="00C45381">
      <w:r w:rsidRPr="00C45381">
        <w:rPr>
          <w:highlight w:val="green"/>
        </w:rPr>
        <w:t>Agreements</w:t>
      </w:r>
      <w:r w:rsidRPr="00C45381">
        <w:t>:</w:t>
      </w:r>
    </w:p>
    <w:p w14:paraId="050D8C43" w14:textId="77777777" w:rsidR="00375375" w:rsidRPr="00375375" w:rsidRDefault="00375375" w:rsidP="00F83699">
      <w:pPr>
        <w:pStyle w:val="LGTdoc"/>
        <w:numPr>
          <w:ilvl w:val="0"/>
          <w:numId w:val="64"/>
        </w:numPr>
        <w:spacing w:afterLines="0" w:after="0"/>
        <w:rPr>
          <w:sz w:val="20"/>
          <w:szCs w:val="20"/>
          <w:lang w:val="en-US"/>
        </w:rPr>
      </w:pPr>
      <w:r w:rsidRPr="00375375">
        <w:rPr>
          <w:sz w:val="20"/>
          <w:szCs w:val="20"/>
          <w:lang w:val="en-US"/>
        </w:rPr>
        <w:t>Layer-1 destination ID can be explicitly included in SCI</w:t>
      </w:r>
    </w:p>
    <w:p w14:paraId="73CA95C4"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how to determine Layer-1 destination ID</w:t>
      </w:r>
    </w:p>
    <w:p w14:paraId="3DE07F95"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size of Layer-1 destination ID</w:t>
      </w:r>
    </w:p>
    <w:p w14:paraId="688B48E0" w14:textId="77777777" w:rsidR="00375375" w:rsidRPr="00375375" w:rsidRDefault="00375375" w:rsidP="00F83699">
      <w:pPr>
        <w:pStyle w:val="LGTdoc"/>
        <w:numPr>
          <w:ilvl w:val="0"/>
          <w:numId w:val="64"/>
        </w:numPr>
        <w:spacing w:afterLines="0" w:after="0"/>
        <w:rPr>
          <w:sz w:val="20"/>
          <w:szCs w:val="20"/>
          <w:lang w:val="en-US"/>
        </w:rPr>
      </w:pPr>
      <w:r w:rsidRPr="00375375">
        <w:rPr>
          <w:sz w:val="20"/>
          <w:szCs w:val="20"/>
          <w:lang w:val="en-US"/>
        </w:rPr>
        <w:t>The following additional information can be included in SCI</w:t>
      </w:r>
    </w:p>
    <w:p w14:paraId="427799BC" w14:textId="77777777"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Layer-1 source ID</w:t>
      </w:r>
    </w:p>
    <w:p w14:paraId="01518B68"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how to determine Layer-1 source ID</w:t>
      </w:r>
    </w:p>
    <w:p w14:paraId="305DBA8C" w14:textId="77777777" w:rsidR="00375375" w:rsidRPr="00375375" w:rsidRDefault="00375375" w:rsidP="00F83699">
      <w:pPr>
        <w:pStyle w:val="LGTdoc"/>
        <w:numPr>
          <w:ilvl w:val="2"/>
          <w:numId w:val="64"/>
        </w:numPr>
        <w:spacing w:afterLines="0" w:after="0"/>
        <w:rPr>
          <w:sz w:val="20"/>
          <w:szCs w:val="20"/>
          <w:lang w:val="en-US"/>
        </w:rPr>
      </w:pPr>
      <w:r w:rsidRPr="00375375">
        <w:rPr>
          <w:sz w:val="20"/>
          <w:szCs w:val="20"/>
          <w:lang w:val="en-US"/>
        </w:rPr>
        <w:t>FFS size of Layer-1 source ID</w:t>
      </w:r>
    </w:p>
    <w:p w14:paraId="16CA5552" w14:textId="77777777"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HARQ process ID</w:t>
      </w:r>
    </w:p>
    <w:p w14:paraId="6B37DC34" w14:textId="34963AC8"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New Data Indicator (NDI)</w:t>
      </w:r>
    </w:p>
    <w:p w14:paraId="59079BEE" w14:textId="2EC22F14" w:rsidR="00375375" w:rsidRPr="00375375" w:rsidRDefault="00375375" w:rsidP="00F83699">
      <w:pPr>
        <w:pStyle w:val="LGTdoc"/>
        <w:numPr>
          <w:ilvl w:val="1"/>
          <w:numId w:val="64"/>
        </w:numPr>
        <w:spacing w:afterLines="0" w:after="0"/>
        <w:rPr>
          <w:sz w:val="20"/>
          <w:szCs w:val="20"/>
          <w:lang w:val="en-US"/>
        </w:rPr>
      </w:pPr>
      <w:r w:rsidRPr="00375375">
        <w:rPr>
          <w:sz w:val="20"/>
          <w:szCs w:val="20"/>
          <w:lang w:val="en-US"/>
        </w:rPr>
        <w:t>Redundancy Version (RV)</w:t>
      </w:r>
    </w:p>
    <w:p w14:paraId="13F5E463" w14:textId="77777777" w:rsidR="00375375" w:rsidRPr="00375375" w:rsidRDefault="00375375" w:rsidP="00F83699">
      <w:pPr>
        <w:pStyle w:val="LGTdoc"/>
        <w:numPr>
          <w:ilvl w:val="0"/>
          <w:numId w:val="64"/>
        </w:numPr>
        <w:spacing w:afterLines="0" w:after="0"/>
        <w:rPr>
          <w:sz w:val="20"/>
          <w:szCs w:val="20"/>
          <w:lang w:val="en-US"/>
        </w:rPr>
      </w:pPr>
      <w:r w:rsidRPr="00375375">
        <w:rPr>
          <w:sz w:val="20"/>
          <w:szCs w:val="20"/>
          <w:lang w:val="en-US"/>
        </w:rPr>
        <w:t>FFS whether some of the above information may not be present etc. in some operations (e.g., depending on whether they are used for unicast, groupcast, broadcast)</w:t>
      </w:r>
    </w:p>
    <w:p w14:paraId="1A99DCF8" w14:textId="1D43A767" w:rsidR="00375375" w:rsidRDefault="00375375" w:rsidP="00C45381">
      <w:pPr>
        <w:rPr>
          <w:lang w:val="en-US"/>
        </w:rPr>
      </w:pPr>
    </w:p>
    <w:p w14:paraId="7B81D8F0" w14:textId="77777777" w:rsidR="00C45381" w:rsidRPr="00605DA1" w:rsidRDefault="00C45381" w:rsidP="00C45381">
      <w:pPr>
        <w:rPr>
          <w:szCs w:val="20"/>
          <w:lang w:val="en-US" w:eastAsia="x-none"/>
        </w:rPr>
      </w:pPr>
      <w:r w:rsidRPr="00605DA1">
        <w:rPr>
          <w:szCs w:val="20"/>
          <w:highlight w:val="green"/>
          <w:lang w:val="en-US" w:eastAsia="x-none"/>
        </w:rPr>
        <w:t>Agreements</w:t>
      </w:r>
      <w:r w:rsidRPr="00605DA1">
        <w:rPr>
          <w:szCs w:val="20"/>
          <w:lang w:val="en-US" w:eastAsia="x-none"/>
        </w:rPr>
        <w:t>:</w:t>
      </w:r>
    </w:p>
    <w:p w14:paraId="3F6C6A5F" w14:textId="77777777" w:rsidR="00C45381" w:rsidRPr="00C45381" w:rsidRDefault="00C45381" w:rsidP="00F83699">
      <w:pPr>
        <w:pStyle w:val="LGTdoc"/>
        <w:numPr>
          <w:ilvl w:val="0"/>
          <w:numId w:val="65"/>
        </w:numPr>
        <w:spacing w:afterLines="0" w:after="0"/>
        <w:rPr>
          <w:sz w:val="20"/>
          <w:szCs w:val="20"/>
          <w:lang w:val="en-US"/>
        </w:rPr>
      </w:pPr>
      <w:r w:rsidRPr="00C45381">
        <w:rPr>
          <w:sz w:val="20"/>
          <w:szCs w:val="20"/>
          <w:lang w:val="en-US"/>
        </w:rPr>
        <w:t xml:space="preserve">For determining the resource of PSFCH containing HARQ feedback, support that the time gap between PSSCH and the associated PSFCH is not signaled via PSCCH at least for modes 2(a)(c)(d) (if respectively supported) </w:t>
      </w:r>
    </w:p>
    <w:p w14:paraId="3D3989AA" w14:textId="77777777" w:rsidR="00C45381" w:rsidRPr="00C45381" w:rsidRDefault="00C45381" w:rsidP="00F83699">
      <w:pPr>
        <w:pStyle w:val="LGTdoc"/>
        <w:numPr>
          <w:ilvl w:val="1"/>
          <w:numId w:val="65"/>
        </w:numPr>
        <w:spacing w:afterLines="0" w:after="0"/>
        <w:rPr>
          <w:sz w:val="20"/>
          <w:szCs w:val="20"/>
          <w:lang w:val="en-US"/>
        </w:rPr>
      </w:pPr>
      <w:r w:rsidRPr="00C45381">
        <w:rPr>
          <w:sz w:val="20"/>
          <w:szCs w:val="20"/>
          <w:lang w:val="en-US"/>
        </w:rPr>
        <w:t>FFS whether or not to additionally support other mechanism(s) for modes 2(a)(c)(d)</w:t>
      </w:r>
    </w:p>
    <w:p w14:paraId="63631FB7" w14:textId="77777777" w:rsidR="00C45381" w:rsidRPr="00C45381" w:rsidRDefault="00C45381" w:rsidP="00F83699">
      <w:pPr>
        <w:pStyle w:val="LGTdoc"/>
        <w:numPr>
          <w:ilvl w:val="1"/>
          <w:numId w:val="65"/>
        </w:numPr>
        <w:spacing w:afterLines="0" w:after="0"/>
        <w:rPr>
          <w:sz w:val="20"/>
          <w:szCs w:val="20"/>
          <w:lang w:val="en-US"/>
        </w:rPr>
      </w:pPr>
      <w:r w:rsidRPr="00C45381">
        <w:rPr>
          <w:sz w:val="20"/>
          <w:szCs w:val="20"/>
          <w:lang w:val="en-US"/>
        </w:rPr>
        <w:t>FFS for mode 1</w:t>
      </w:r>
    </w:p>
    <w:p w14:paraId="6CC48AF7" w14:textId="6880F6BD" w:rsidR="00C45381" w:rsidRDefault="00C45381" w:rsidP="00C45381">
      <w:pPr>
        <w:pStyle w:val="LGTdoc"/>
        <w:spacing w:afterLines="0" w:after="0"/>
        <w:rPr>
          <w:sz w:val="20"/>
          <w:szCs w:val="20"/>
          <w:lang w:val="en-US"/>
        </w:rPr>
      </w:pPr>
    </w:p>
    <w:p w14:paraId="36868F86" w14:textId="482062C5" w:rsidR="00DB020D" w:rsidRPr="00C45381" w:rsidRDefault="00DB020D" w:rsidP="00C45381">
      <w:pPr>
        <w:pStyle w:val="LGTdoc"/>
        <w:spacing w:afterLines="0" w:after="0"/>
        <w:rPr>
          <w:sz w:val="20"/>
          <w:szCs w:val="20"/>
          <w:lang w:val="en-US"/>
        </w:rPr>
      </w:pPr>
      <w:r>
        <w:rPr>
          <w:sz w:val="20"/>
          <w:szCs w:val="20"/>
          <w:lang w:val="en-US"/>
        </w:rPr>
        <w:t>========</w:t>
      </w:r>
    </w:p>
    <w:p w14:paraId="4B141D9E" w14:textId="77777777" w:rsidR="00C45381" w:rsidRPr="00231E51" w:rsidRDefault="00C45381" w:rsidP="00C45381">
      <w:pPr>
        <w:pStyle w:val="LGTdoc"/>
        <w:spacing w:afterLines="0" w:after="0"/>
        <w:rPr>
          <w:sz w:val="20"/>
          <w:szCs w:val="20"/>
          <w:lang w:val="en-US"/>
        </w:rPr>
      </w:pPr>
      <w:r w:rsidRPr="00231E51">
        <w:rPr>
          <w:sz w:val="20"/>
          <w:szCs w:val="20"/>
          <w:lang w:val="en-US"/>
        </w:rPr>
        <w:t>Proposals:</w:t>
      </w:r>
    </w:p>
    <w:p w14:paraId="5DC101DA" w14:textId="77777777" w:rsidR="00C45381" w:rsidRPr="00231E51" w:rsidRDefault="00C45381" w:rsidP="00F83699">
      <w:pPr>
        <w:numPr>
          <w:ilvl w:val="0"/>
          <w:numId w:val="65"/>
        </w:numPr>
        <w:rPr>
          <w:rFonts w:ascii="Times New Roman" w:hAnsi="Times New Roman"/>
          <w:szCs w:val="20"/>
        </w:rPr>
      </w:pPr>
      <w:r w:rsidRPr="00231E51">
        <w:rPr>
          <w:rFonts w:ascii="Times New Roman" w:hAnsi="Times New Roman"/>
          <w:szCs w:val="20"/>
        </w:rPr>
        <w:t>When HARQ feedback is enabled for groupcast, support (options as identified in RAN1#95)</w:t>
      </w:r>
    </w:p>
    <w:p w14:paraId="5070DEA9" w14:textId="77777777" w:rsidR="00C45381" w:rsidRPr="00231E51" w:rsidRDefault="00C45381" w:rsidP="00F83699">
      <w:pPr>
        <w:numPr>
          <w:ilvl w:val="1"/>
          <w:numId w:val="65"/>
        </w:numPr>
        <w:rPr>
          <w:rFonts w:ascii="Times New Roman" w:hAnsi="Times New Roman"/>
          <w:szCs w:val="20"/>
        </w:rPr>
      </w:pPr>
      <w:r w:rsidRPr="00231E51">
        <w:rPr>
          <w:rFonts w:ascii="Times New Roman" w:hAnsi="Times New Roman"/>
          <w:szCs w:val="20"/>
        </w:rPr>
        <w:t>Option 1: Receiver UE transmits only HARQ NACK</w:t>
      </w:r>
    </w:p>
    <w:p w14:paraId="151AEAC4" w14:textId="77777777" w:rsidR="00C45381" w:rsidRPr="00231E51" w:rsidRDefault="00C45381" w:rsidP="00F83699">
      <w:pPr>
        <w:numPr>
          <w:ilvl w:val="1"/>
          <w:numId w:val="65"/>
        </w:numPr>
        <w:rPr>
          <w:rFonts w:ascii="Times New Roman" w:hAnsi="Times New Roman"/>
          <w:szCs w:val="20"/>
        </w:rPr>
      </w:pPr>
      <w:r w:rsidRPr="00231E51">
        <w:rPr>
          <w:rFonts w:ascii="Times New Roman" w:hAnsi="Times New Roman"/>
          <w:szCs w:val="20"/>
        </w:rPr>
        <w:lastRenderedPageBreak/>
        <w:t>Option 2: Receiver UE transmits HARQ ACK/NACK</w:t>
      </w:r>
    </w:p>
    <w:p w14:paraId="44AD0DDC" w14:textId="77777777" w:rsidR="00C45381" w:rsidRPr="00231E51" w:rsidRDefault="00C45381" w:rsidP="00F83699">
      <w:pPr>
        <w:numPr>
          <w:ilvl w:val="0"/>
          <w:numId w:val="65"/>
        </w:numPr>
        <w:rPr>
          <w:rFonts w:ascii="Times New Roman" w:hAnsi="Times New Roman"/>
          <w:szCs w:val="20"/>
        </w:rPr>
      </w:pPr>
      <w:r w:rsidRPr="00231E51">
        <w:rPr>
          <w:rFonts w:ascii="Times New Roman" w:hAnsi="Times New Roman"/>
          <w:szCs w:val="20"/>
        </w:rPr>
        <w:t>FFS applicability of option 1 and/or option 2</w:t>
      </w:r>
    </w:p>
    <w:p w14:paraId="3DF994A7" w14:textId="3E76EAEE" w:rsidR="00C45381" w:rsidRDefault="00C45381" w:rsidP="00C45381">
      <w:pPr>
        <w:rPr>
          <w:rFonts w:ascii="Times New Roman" w:hAnsi="Times New Roman"/>
          <w:szCs w:val="20"/>
        </w:rPr>
      </w:pPr>
      <w:r w:rsidRPr="00231E51">
        <w:rPr>
          <w:rFonts w:ascii="Times New Roman" w:hAnsi="Times New Roman"/>
          <w:szCs w:val="20"/>
        </w:rPr>
        <w:t>Discuss further offline particularly associating option 1 &amp; option 2 with the respective use cases, including consideration of semi-static vs. dynamic group management</w:t>
      </w:r>
    </w:p>
    <w:p w14:paraId="731F7391" w14:textId="52695E33" w:rsidR="00231E51" w:rsidRPr="00C45381" w:rsidRDefault="00231E51" w:rsidP="00C45381">
      <w:pPr>
        <w:rPr>
          <w:rFonts w:ascii="Times New Roman" w:hAnsi="Times New Roman"/>
          <w:szCs w:val="20"/>
        </w:rPr>
      </w:pPr>
      <w:r w:rsidRPr="00231E51">
        <w:rPr>
          <w:rFonts w:ascii="Times New Roman" w:hAnsi="Times New Roman"/>
          <w:b/>
          <w:szCs w:val="20"/>
        </w:rPr>
        <w:t>Thursday</w:t>
      </w:r>
      <w:r>
        <w:rPr>
          <w:rFonts w:ascii="Times New Roman" w:hAnsi="Times New Roman"/>
          <w:szCs w:val="20"/>
        </w:rPr>
        <w:t xml:space="preserve"> (show of hands)</w:t>
      </w:r>
    </w:p>
    <w:p w14:paraId="6350A77C" w14:textId="550A460A" w:rsidR="00231E51" w:rsidRPr="000F5C9D" w:rsidRDefault="00231E51" w:rsidP="00231E51">
      <w:pPr>
        <w:rPr>
          <w:szCs w:val="20"/>
        </w:rPr>
      </w:pPr>
      <w:r>
        <w:rPr>
          <w:szCs w:val="20"/>
        </w:rPr>
        <w:t>Proposal s</w:t>
      </w:r>
      <w:r w:rsidRPr="000F5C9D">
        <w:rPr>
          <w:szCs w:val="20"/>
        </w:rPr>
        <w:t>upported by: vivo, M</w:t>
      </w:r>
      <w:r>
        <w:rPr>
          <w:szCs w:val="20"/>
        </w:rPr>
        <w:t>ediaTek</w:t>
      </w:r>
      <w:r w:rsidRPr="000F5C9D">
        <w:rPr>
          <w:szCs w:val="20"/>
        </w:rPr>
        <w:t>, Intel, LGE, Q</w:t>
      </w:r>
      <w:r>
        <w:rPr>
          <w:szCs w:val="20"/>
        </w:rPr>
        <w:t>ualcomm</w:t>
      </w:r>
      <w:r w:rsidRPr="000F5C9D">
        <w:rPr>
          <w:szCs w:val="20"/>
        </w:rPr>
        <w:t>, I</w:t>
      </w:r>
      <w:r>
        <w:rPr>
          <w:szCs w:val="20"/>
        </w:rPr>
        <w:t>nterDigital</w:t>
      </w:r>
      <w:r w:rsidRPr="000F5C9D">
        <w:rPr>
          <w:szCs w:val="20"/>
        </w:rPr>
        <w:t>, E</w:t>
      </w:r>
      <w:r>
        <w:rPr>
          <w:szCs w:val="20"/>
        </w:rPr>
        <w:t>ricsson</w:t>
      </w:r>
      <w:r w:rsidRPr="000F5C9D">
        <w:rPr>
          <w:szCs w:val="20"/>
        </w:rPr>
        <w:t>, HEPTA, Nokia, N</w:t>
      </w:r>
      <w:r>
        <w:rPr>
          <w:szCs w:val="20"/>
        </w:rPr>
        <w:t>okia Shanghai Bell</w:t>
      </w:r>
      <w:r w:rsidRPr="000F5C9D">
        <w:rPr>
          <w:szCs w:val="20"/>
        </w:rPr>
        <w:t>, CATT, Xiaomi, ITL, S</w:t>
      </w:r>
      <w:r>
        <w:rPr>
          <w:szCs w:val="20"/>
        </w:rPr>
        <w:t>ony</w:t>
      </w:r>
      <w:r w:rsidRPr="000F5C9D">
        <w:rPr>
          <w:szCs w:val="20"/>
        </w:rPr>
        <w:t>, Lenovo, MotM, AT</w:t>
      </w:r>
      <w:r>
        <w:rPr>
          <w:szCs w:val="20"/>
        </w:rPr>
        <w:t>&amp;</w:t>
      </w:r>
      <w:r w:rsidRPr="000F5C9D">
        <w:rPr>
          <w:szCs w:val="20"/>
        </w:rPr>
        <w:t>T, Panasonic, Apple, Convida, S</w:t>
      </w:r>
      <w:r>
        <w:rPr>
          <w:szCs w:val="20"/>
        </w:rPr>
        <w:t>amsung</w:t>
      </w:r>
      <w:r w:rsidRPr="000F5C9D">
        <w:rPr>
          <w:szCs w:val="20"/>
        </w:rPr>
        <w:t xml:space="preserve">, </w:t>
      </w:r>
      <w:r>
        <w:rPr>
          <w:szCs w:val="20"/>
        </w:rPr>
        <w:t>NTT DOCOMO</w:t>
      </w:r>
      <w:r w:rsidRPr="000F5C9D">
        <w:rPr>
          <w:szCs w:val="20"/>
        </w:rPr>
        <w:t>, NEC</w:t>
      </w:r>
    </w:p>
    <w:p w14:paraId="283631B7" w14:textId="0722BC24" w:rsidR="00231E51" w:rsidRPr="000F5C9D" w:rsidRDefault="00231E51" w:rsidP="00231E51">
      <w:pPr>
        <w:rPr>
          <w:szCs w:val="20"/>
        </w:rPr>
      </w:pPr>
      <w:r w:rsidRPr="000F5C9D">
        <w:rPr>
          <w:szCs w:val="20"/>
        </w:rPr>
        <w:t>Objected by: H</w:t>
      </w:r>
      <w:r>
        <w:rPr>
          <w:szCs w:val="20"/>
        </w:rPr>
        <w:t>uawei, HiSilicon</w:t>
      </w:r>
    </w:p>
    <w:p w14:paraId="421E0203" w14:textId="77777777" w:rsidR="00231E51" w:rsidRPr="00231E51" w:rsidRDefault="00231E51" w:rsidP="00231E51">
      <w:pPr>
        <w:rPr>
          <w:szCs w:val="20"/>
          <w:highlight w:val="yellow"/>
        </w:rPr>
      </w:pPr>
    </w:p>
    <w:p w14:paraId="14400057" w14:textId="77777777" w:rsidR="00231E51" w:rsidRPr="00231E51" w:rsidRDefault="00231E51" w:rsidP="00231E51">
      <w:pPr>
        <w:rPr>
          <w:szCs w:val="20"/>
          <w:highlight w:val="darkYellow"/>
        </w:rPr>
      </w:pPr>
      <w:r w:rsidRPr="00231E51">
        <w:rPr>
          <w:szCs w:val="20"/>
          <w:highlight w:val="darkYellow"/>
        </w:rPr>
        <w:t>Working assumption:</w:t>
      </w:r>
    </w:p>
    <w:p w14:paraId="7659B583" w14:textId="77777777" w:rsidR="00231E51" w:rsidRPr="000F5C9D" w:rsidRDefault="00231E51" w:rsidP="00231E51">
      <w:pPr>
        <w:numPr>
          <w:ilvl w:val="0"/>
          <w:numId w:val="65"/>
        </w:numPr>
        <w:rPr>
          <w:szCs w:val="20"/>
        </w:rPr>
      </w:pPr>
      <w:r w:rsidRPr="000F5C9D">
        <w:rPr>
          <w:szCs w:val="20"/>
        </w:rPr>
        <w:t>When HARQ feedback is enabled for groupcast, support (options as identified in RAN1#95):</w:t>
      </w:r>
    </w:p>
    <w:p w14:paraId="6A954D5C" w14:textId="77777777" w:rsidR="00231E51" w:rsidRPr="000F5C9D" w:rsidRDefault="00231E51" w:rsidP="00231E51">
      <w:pPr>
        <w:numPr>
          <w:ilvl w:val="1"/>
          <w:numId w:val="65"/>
        </w:numPr>
        <w:rPr>
          <w:szCs w:val="20"/>
        </w:rPr>
      </w:pPr>
      <w:r w:rsidRPr="000F5C9D">
        <w:rPr>
          <w:szCs w:val="20"/>
        </w:rPr>
        <w:t>Option 1: Receiver UE transmits only HARQ NACK</w:t>
      </w:r>
    </w:p>
    <w:p w14:paraId="7CC5BC7A" w14:textId="77777777" w:rsidR="00231E51" w:rsidRPr="000F5C9D" w:rsidRDefault="00231E51" w:rsidP="00231E51">
      <w:pPr>
        <w:numPr>
          <w:ilvl w:val="1"/>
          <w:numId w:val="65"/>
        </w:numPr>
        <w:rPr>
          <w:szCs w:val="20"/>
        </w:rPr>
      </w:pPr>
      <w:r w:rsidRPr="000F5C9D">
        <w:rPr>
          <w:szCs w:val="20"/>
        </w:rPr>
        <w:t>Option 2: Receiver UE transmits HARQ ACK/NACK</w:t>
      </w:r>
    </w:p>
    <w:p w14:paraId="48DC9067" w14:textId="21C9BF1B" w:rsidR="00231E51" w:rsidRPr="000F5C9D" w:rsidRDefault="00231E51" w:rsidP="00231E51">
      <w:pPr>
        <w:numPr>
          <w:ilvl w:val="0"/>
          <w:numId w:val="65"/>
        </w:numPr>
        <w:rPr>
          <w:szCs w:val="20"/>
        </w:rPr>
      </w:pPr>
      <w:r w:rsidRPr="000F5C9D">
        <w:rPr>
          <w:szCs w:val="20"/>
        </w:rPr>
        <w:t>FFS applicability of option 1 and option 2 – this part is particular</w:t>
      </w:r>
      <w:r>
        <w:rPr>
          <w:szCs w:val="20"/>
        </w:rPr>
        <w:t>l</w:t>
      </w:r>
      <w:r w:rsidRPr="000F5C9D">
        <w:rPr>
          <w:szCs w:val="20"/>
        </w:rPr>
        <w:t>y relevant to confirm (or not) the working assumption</w:t>
      </w:r>
    </w:p>
    <w:p w14:paraId="509C9177" w14:textId="77777777" w:rsidR="00231E51" w:rsidRDefault="00231E51" w:rsidP="00231E51">
      <w:pPr>
        <w:rPr>
          <w:lang w:val="en-US" w:eastAsia="x-none"/>
        </w:rPr>
      </w:pPr>
    </w:p>
    <w:p w14:paraId="6E501AB2" w14:textId="77777777" w:rsidR="00DB020D" w:rsidRPr="00C45381" w:rsidRDefault="00DB020D" w:rsidP="00DB020D">
      <w:pPr>
        <w:pStyle w:val="LGTdoc"/>
        <w:spacing w:afterLines="0" w:after="0"/>
        <w:rPr>
          <w:sz w:val="20"/>
          <w:szCs w:val="20"/>
          <w:lang w:val="en-US"/>
        </w:rPr>
      </w:pPr>
      <w:r>
        <w:rPr>
          <w:sz w:val="20"/>
          <w:szCs w:val="20"/>
          <w:lang w:val="en-US"/>
        </w:rPr>
        <w:t>========</w:t>
      </w:r>
    </w:p>
    <w:p w14:paraId="6D00108B" w14:textId="77777777" w:rsidR="00C45381" w:rsidRPr="00231E51" w:rsidRDefault="00C45381" w:rsidP="00C45381">
      <w:pPr>
        <w:rPr>
          <w:rFonts w:ascii="Times New Roman" w:hAnsi="Times New Roman"/>
          <w:szCs w:val="20"/>
          <w:lang w:val="en-US" w:eastAsia="x-none"/>
        </w:rPr>
      </w:pPr>
      <w:r w:rsidRPr="00231E51">
        <w:rPr>
          <w:rFonts w:ascii="Times New Roman" w:hAnsi="Times New Roman"/>
          <w:szCs w:val="20"/>
          <w:lang w:val="en-US" w:eastAsia="x-none"/>
        </w:rPr>
        <w:t>Proposals:</w:t>
      </w:r>
    </w:p>
    <w:p w14:paraId="3687A42D" w14:textId="77777777" w:rsidR="00C45381" w:rsidRPr="00231E51" w:rsidRDefault="00C45381" w:rsidP="00F83699">
      <w:pPr>
        <w:numPr>
          <w:ilvl w:val="0"/>
          <w:numId w:val="66"/>
        </w:numPr>
        <w:rPr>
          <w:rFonts w:ascii="Times New Roman" w:hAnsi="Times New Roman"/>
          <w:szCs w:val="20"/>
        </w:rPr>
      </w:pPr>
      <w:r w:rsidRPr="00231E51">
        <w:rPr>
          <w:rFonts w:ascii="Times New Roman" w:hAnsi="Times New Roman"/>
          <w:szCs w:val="20"/>
        </w:rPr>
        <w:t xml:space="preserve">It is supported that in mode 1 for unicast, the transmitter UE sends at least HARQ ACK/NACK to gNB to indicate the need for retransmission </w:t>
      </w:r>
    </w:p>
    <w:p w14:paraId="0CB2199C" w14:textId="77777777" w:rsidR="00C45381" w:rsidRPr="00231E51" w:rsidRDefault="00C45381" w:rsidP="00F83699">
      <w:pPr>
        <w:numPr>
          <w:ilvl w:val="1"/>
          <w:numId w:val="66"/>
        </w:numPr>
        <w:rPr>
          <w:rFonts w:ascii="Times New Roman" w:hAnsi="Times New Roman"/>
          <w:szCs w:val="20"/>
        </w:rPr>
      </w:pPr>
      <w:r w:rsidRPr="00231E51">
        <w:rPr>
          <w:rFonts w:ascii="Times New Roman" w:hAnsi="Times New Roman"/>
          <w:szCs w:val="20"/>
        </w:rPr>
        <w:t>At least PUCCH is used to report the information</w:t>
      </w:r>
    </w:p>
    <w:p w14:paraId="278D1F2F" w14:textId="77777777" w:rsidR="00C45381" w:rsidRPr="00231E51" w:rsidRDefault="00C45381" w:rsidP="00F83699">
      <w:pPr>
        <w:numPr>
          <w:ilvl w:val="2"/>
          <w:numId w:val="66"/>
        </w:numPr>
        <w:rPr>
          <w:rFonts w:ascii="Times New Roman" w:hAnsi="Times New Roman"/>
          <w:szCs w:val="20"/>
        </w:rPr>
      </w:pPr>
      <w:r w:rsidRPr="00231E51">
        <w:rPr>
          <w:rFonts w:ascii="Times New Roman" w:hAnsi="Times New Roman"/>
          <w:szCs w:val="20"/>
        </w:rPr>
        <w:t>If feasible, RAN1 reuses PUCCH defined in Rel-15</w:t>
      </w:r>
    </w:p>
    <w:p w14:paraId="6BF219AD" w14:textId="77777777" w:rsidR="00C45381" w:rsidRPr="00231E51" w:rsidRDefault="00C45381" w:rsidP="00F83699">
      <w:pPr>
        <w:numPr>
          <w:ilvl w:val="1"/>
          <w:numId w:val="66"/>
        </w:numPr>
        <w:rPr>
          <w:rFonts w:ascii="Times New Roman" w:hAnsi="Times New Roman"/>
          <w:szCs w:val="20"/>
        </w:rPr>
      </w:pPr>
      <w:r w:rsidRPr="00231E51">
        <w:rPr>
          <w:rFonts w:ascii="Times New Roman" w:hAnsi="Times New Roman"/>
          <w:szCs w:val="20"/>
        </w:rPr>
        <w:t>FFS whether other information is reported</w:t>
      </w:r>
    </w:p>
    <w:p w14:paraId="41CFE640" w14:textId="77777777" w:rsidR="00C45381" w:rsidRPr="00231E51" w:rsidRDefault="00C45381" w:rsidP="00F83699">
      <w:pPr>
        <w:numPr>
          <w:ilvl w:val="1"/>
          <w:numId w:val="66"/>
        </w:numPr>
        <w:rPr>
          <w:rFonts w:ascii="Times New Roman" w:hAnsi="Times New Roman"/>
          <w:szCs w:val="20"/>
        </w:rPr>
      </w:pPr>
      <w:r w:rsidRPr="00231E51">
        <w:rPr>
          <w:rFonts w:ascii="Times New Roman" w:hAnsi="Times New Roman"/>
          <w:szCs w:val="20"/>
        </w:rPr>
        <w:t>The gNB can also schedule re-transmission resource</w:t>
      </w:r>
    </w:p>
    <w:p w14:paraId="5FC10E5F" w14:textId="77777777" w:rsidR="00C45381" w:rsidRPr="00C45381" w:rsidRDefault="00C45381" w:rsidP="00C45381">
      <w:pPr>
        <w:rPr>
          <w:rFonts w:ascii="Times New Roman" w:hAnsi="Times New Roman"/>
          <w:szCs w:val="20"/>
        </w:rPr>
      </w:pPr>
      <w:r w:rsidRPr="00231E51">
        <w:rPr>
          <w:rFonts w:ascii="Times New Roman" w:hAnsi="Times New Roman"/>
          <w:szCs w:val="20"/>
        </w:rPr>
        <w:t>Discuss further offline</w:t>
      </w:r>
    </w:p>
    <w:p w14:paraId="375A2B04" w14:textId="77777777" w:rsidR="00231E51" w:rsidRPr="001A1E76" w:rsidRDefault="00231E51" w:rsidP="00231E51">
      <w:pPr>
        <w:rPr>
          <w:rFonts w:ascii="Times New Roman" w:hAnsi="Times New Roman"/>
          <w:b/>
          <w:szCs w:val="20"/>
          <w:lang w:val="en-US"/>
        </w:rPr>
      </w:pPr>
      <w:r w:rsidRPr="001A1E76">
        <w:rPr>
          <w:rFonts w:ascii="Times New Roman" w:hAnsi="Times New Roman"/>
          <w:b/>
          <w:szCs w:val="20"/>
          <w:lang w:val="en-US"/>
        </w:rPr>
        <w:t>Thursday session</w:t>
      </w:r>
    </w:p>
    <w:p w14:paraId="137B72F9" w14:textId="77777777" w:rsidR="00231E51" w:rsidRPr="00DD4B72" w:rsidRDefault="00231E51" w:rsidP="00231E51">
      <w:pPr>
        <w:rPr>
          <w:szCs w:val="20"/>
          <w:lang w:val="en-US" w:eastAsia="x-none"/>
        </w:rPr>
      </w:pPr>
      <w:r w:rsidRPr="00DD4B72">
        <w:rPr>
          <w:szCs w:val="20"/>
          <w:highlight w:val="green"/>
          <w:lang w:val="en-US" w:eastAsia="x-none"/>
        </w:rPr>
        <w:t>Agreements</w:t>
      </w:r>
      <w:r w:rsidRPr="00DD4B72">
        <w:rPr>
          <w:szCs w:val="20"/>
          <w:lang w:val="en-US" w:eastAsia="x-none"/>
        </w:rPr>
        <w:t>:</w:t>
      </w:r>
    </w:p>
    <w:p w14:paraId="01F66911" w14:textId="77777777" w:rsidR="00231E51" w:rsidRPr="00DD4B72" w:rsidRDefault="00231E51" w:rsidP="00231E51">
      <w:pPr>
        <w:numPr>
          <w:ilvl w:val="0"/>
          <w:numId w:val="66"/>
        </w:numPr>
        <w:rPr>
          <w:szCs w:val="20"/>
        </w:rPr>
      </w:pPr>
      <w:r w:rsidRPr="00DD4B72">
        <w:rPr>
          <w:rFonts w:hint="eastAsia"/>
          <w:szCs w:val="20"/>
        </w:rPr>
        <w:t>It is</w:t>
      </w:r>
      <w:r w:rsidRPr="00DD4B72">
        <w:rPr>
          <w:szCs w:val="20"/>
        </w:rPr>
        <w:t xml:space="preserve"> support</w:t>
      </w:r>
      <w:r w:rsidRPr="00DD4B72">
        <w:rPr>
          <w:rFonts w:hint="eastAsia"/>
          <w:szCs w:val="20"/>
        </w:rPr>
        <w:t>ed</w:t>
      </w:r>
      <w:r w:rsidRPr="00DD4B72">
        <w:rPr>
          <w:szCs w:val="20"/>
        </w:rPr>
        <w:t xml:space="preserve"> that in mode 1 for unicast, the in-coverage UE sends an indication to gNB to indicate the need for retransmission </w:t>
      </w:r>
    </w:p>
    <w:p w14:paraId="652963E6" w14:textId="77777777" w:rsidR="00231E51" w:rsidRPr="00DD4B72" w:rsidRDefault="00231E51" w:rsidP="00231E51">
      <w:pPr>
        <w:numPr>
          <w:ilvl w:val="1"/>
          <w:numId w:val="66"/>
        </w:numPr>
        <w:rPr>
          <w:szCs w:val="20"/>
        </w:rPr>
      </w:pPr>
      <w:r w:rsidRPr="00DD4B72">
        <w:rPr>
          <w:szCs w:val="20"/>
        </w:rPr>
        <w:t>A</w:t>
      </w:r>
      <w:r w:rsidRPr="00DD4B72">
        <w:rPr>
          <w:rFonts w:hint="eastAsia"/>
          <w:szCs w:val="20"/>
        </w:rPr>
        <w:t xml:space="preserve">t </w:t>
      </w:r>
      <w:r w:rsidRPr="00DD4B72">
        <w:rPr>
          <w:szCs w:val="20"/>
        </w:rPr>
        <w:t>least PUCCH is used to report the information</w:t>
      </w:r>
    </w:p>
    <w:p w14:paraId="7FEA6DA2" w14:textId="77777777" w:rsidR="00231E51" w:rsidRPr="00DD4B72" w:rsidRDefault="00231E51" w:rsidP="00231E51">
      <w:pPr>
        <w:numPr>
          <w:ilvl w:val="2"/>
          <w:numId w:val="66"/>
        </w:numPr>
        <w:rPr>
          <w:szCs w:val="20"/>
        </w:rPr>
      </w:pPr>
      <w:r w:rsidRPr="00DD4B72">
        <w:rPr>
          <w:rFonts w:hint="eastAsia"/>
          <w:szCs w:val="20"/>
        </w:rPr>
        <w:t>If feasible, RAN1 reuses PUCCH defined in Rel-15</w:t>
      </w:r>
    </w:p>
    <w:p w14:paraId="5F7CD317" w14:textId="77777777" w:rsidR="00231E51" w:rsidRPr="00DD4B72" w:rsidRDefault="00231E51" w:rsidP="00231E51">
      <w:pPr>
        <w:numPr>
          <w:ilvl w:val="1"/>
          <w:numId w:val="66"/>
        </w:numPr>
        <w:rPr>
          <w:szCs w:val="20"/>
        </w:rPr>
      </w:pPr>
      <w:r w:rsidRPr="00DD4B72">
        <w:rPr>
          <w:szCs w:val="20"/>
        </w:rPr>
        <w:t>The gNB can also schedule re-transmission resource</w:t>
      </w:r>
    </w:p>
    <w:p w14:paraId="52BB0148" w14:textId="77777777" w:rsidR="00231E51" w:rsidRPr="00DD4B72" w:rsidRDefault="00231E51" w:rsidP="00231E51">
      <w:pPr>
        <w:numPr>
          <w:ilvl w:val="1"/>
          <w:numId w:val="66"/>
        </w:numPr>
        <w:rPr>
          <w:szCs w:val="20"/>
        </w:rPr>
      </w:pPr>
      <w:r w:rsidRPr="00DD4B72">
        <w:rPr>
          <w:szCs w:val="20"/>
        </w:rPr>
        <w:t>FFS transmitter UE and/or receiver UE</w:t>
      </w:r>
    </w:p>
    <w:p w14:paraId="6B2CFE85" w14:textId="77777777" w:rsidR="00231E51" w:rsidRPr="00DD4B72" w:rsidRDefault="00231E51" w:rsidP="00231E51">
      <w:pPr>
        <w:numPr>
          <w:ilvl w:val="2"/>
          <w:numId w:val="66"/>
        </w:numPr>
        <w:rPr>
          <w:szCs w:val="20"/>
        </w:rPr>
      </w:pPr>
      <w:r w:rsidRPr="00DD4B72">
        <w:rPr>
          <w:szCs w:val="20"/>
        </w:rPr>
        <w:t>If receiver UE, the indication is in the form of HARQ ACK/NAK</w:t>
      </w:r>
    </w:p>
    <w:p w14:paraId="382D2C94" w14:textId="77777777" w:rsidR="00231E51" w:rsidRPr="00DD4B72" w:rsidRDefault="00231E51" w:rsidP="00231E51">
      <w:pPr>
        <w:numPr>
          <w:ilvl w:val="2"/>
          <w:numId w:val="66"/>
        </w:numPr>
        <w:rPr>
          <w:szCs w:val="20"/>
        </w:rPr>
      </w:pPr>
      <w:r w:rsidRPr="00DD4B72">
        <w:rPr>
          <w:szCs w:val="20"/>
        </w:rPr>
        <w:t>If transmitter UE, FFS</w:t>
      </w:r>
    </w:p>
    <w:p w14:paraId="0C514CA6" w14:textId="455F6E92" w:rsidR="00C45381" w:rsidRDefault="00C45381" w:rsidP="00C45381">
      <w:pPr>
        <w:rPr>
          <w:rFonts w:ascii="Times New Roman" w:hAnsi="Times New Roman"/>
          <w:szCs w:val="20"/>
          <w:lang w:val="en-US" w:eastAsia="x-none"/>
        </w:rPr>
      </w:pPr>
    </w:p>
    <w:p w14:paraId="121D1CFF" w14:textId="77777777" w:rsidR="00DB020D" w:rsidRPr="00C45381" w:rsidRDefault="00DB020D" w:rsidP="00DB020D">
      <w:pPr>
        <w:pStyle w:val="LGTdoc"/>
        <w:spacing w:afterLines="0" w:after="0"/>
        <w:rPr>
          <w:sz w:val="20"/>
          <w:szCs w:val="20"/>
          <w:lang w:val="en-US"/>
        </w:rPr>
      </w:pPr>
      <w:r>
        <w:rPr>
          <w:sz w:val="20"/>
          <w:szCs w:val="20"/>
          <w:lang w:val="en-US"/>
        </w:rPr>
        <w:t>========</w:t>
      </w:r>
    </w:p>
    <w:p w14:paraId="25F632A1" w14:textId="77777777" w:rsidR="00C45381" w:rsidRPr="00875198" w:rsidRDefault="00C45381" w:rsidP="00C45381">
      <w:pPr>
        <w:rPr>
          <w:rFonts w:ascii="Times New Roman" w:hAnsi="Times New Roman"/>
          <w:szCs w:val="20"/>
          <w:lang w:val="en-US" w:eastAsia="x-none"/>
        </w:rPr>
      </w:pPr>
      <w:r w:rsidRPr="00875198">
        <w:rPr>
          <w:rFonts w:ascii="Times New Roman" w:hAnsi="Times New Roman"/>
          <w:szCs w:val="20"/>
          <w:lang w:val="en-US" w:eastAsia="x-none"/>
        </w:rPr>
        <w:t>Proposals:</w:t>
      </w:r>
    </w:p>
    <w:p w14:paraId="71011869" w14:textId="77777777" w:rsidR="00C45381" w:rsidRPr="00875198" w:rsidRDefault="00C45381" w:rsidP="00F83699">
      <w:pPr>
        <w:numPr>
          <w:ilvl w:val="0"/>
          <w:numId w:val="66"/>
        </w:numPr>
        <w:rPr>
          <w:rFonts w:ascii="Times New Roman" w:hAnsi="Times New Roman"/>
          <w:szCs w:val="20"/>
        </w:rPr>
      </w:pPr>
      <w:r w:rsidRPr="00875198">
        <w:rPr>
          <w:rFonts w:ascii="Times New Roman" w:hAnsi="Times New Roman"/>
          <w:szCs w:val="20"/>
        </w:rPr>
        <w:t>For the purpose of mobility management for SL unicast, long-term measurement using RSRP and RSRQ and feedback (from the receiving UE to the transmitter UE) are supported</w:t>
      </w:r>
    </w:p>
    <w:p w14:paraId="521270C0" w14:textId="77777777" w:rsidR="00C45381" w:rsidRPr="00875198" w:rsidRDefault="00C45381" w:rsidP="00C45381">
      <w:pPr>
        <w:rPr>
          <w:rFonts w:ascii="Times New Roman" w:hAnsi="Times New Roman"/>
          <w:szCs w:val="20"/>
        </w:rPr>
      </w:pPr>
      <w:r w:rsidRPr="00875198">
        <w:rPr>
          <w:rFonts w:ascii="Times New Roman" w:hAnsi="Times New Roman"/>
          <w:szCs w:val="20"/>
        </w:rPr>
        <w:t>Discuss further offline especially checking related RAN2 agreements</w:t>
      </w:r>
    </w:p>
    <w:p w14:paraId="287C524A" w14:textId="77777777" w:rsidR="00C45381" w:rsidRPr="00875198" w:rsidRDefault="00C45381" w:rsidP="00F83699">
      <w:pPr>
        <w:numPr>
          <w:ilvl w:val="0"/>
          <w:numId w:val="66"/>
        </w:numPr>
        <w:rPr>
          <w:rFonts w:ascii="Times New Roman" w:hAnsi="Times New Roman"/>
          <w:szCs w:val="20"/>
        </w:rPr>
      </w:pPr>
      <w:r w:rsidRPr="00875198">
        <w:rPr>
          <w:rFonts w:ascii="Times New Roman" w:hAnsi="Times New Roman"/>
          <w:szCs w:val="20"/>
        </w:rPr>
        <w:t>Conclude that short-term measurement and feedback such as CQI, RI/PMI can be beneficial in the link level and continue discussion on the system level benefit.</w:t>
      </w:r>
    </w:p>
    <w:p w14:paraId="446DA0DF" w14:textId="77777777" w:rsidR="00C45381" w:rsidRPr="00875198" w:rsidRDefault="00C45381" w:rsidP="00C45381">
      <w:pPr>
        <w:rPr>
          <w:rFonts w:ascii="Times New Roman" w:hAnsi="Times New Roman"/>
          <w:szCs w:val="20"/>
        </w:rPr>
      </w:pPr>
      <w:r w:rsidRPr="00875198">
        <w:rPr>
          <w:rFonts w:ascii="Times New Roman" w:hAnsi="Times New Roman"/>
          <w:szCs w:val="20"/>
        </w:rPr>
        <w:t>Discuss further offline especially regarding association with the use cases (e.g., power control, link adaptation, etc.)</w:t>
      </w:r>
    </w:p>
    <w:p w14:paraId="3CC1697F" w14:textId="01EE1FB5" w:rsidR="00C45381" w:rsidRPr="00875198" w:rsidRDefault="00C45381" w:rsidP="00C45381">
      <w:pPr>
        <w:rPr>
          <w:rFonts w:ascii="Times New Roman" w:hAnsi="Times New Roman"/>
          <w:szCs w:val="20"/>
        </w:rPr>
      </w:pPr>
    </w:p>
    <w:p w14:paraId="274317A8" w14:textId="1D298320" w:rsidR="00DB020D" w:rsidRPr="00875198" w:rsidRDefault="00DB020D" w:rsidP="00DB020D">
      <w:pPr>
        <w:pStyle w:val="LGTdoc"/>
        <w:spacing w:afterLines="0" w:after="0"/>
        <w:rPr>
          <w:sz w:val="20"/>
          <w:szCs w:val="20"/>
          <w:lang w:val="en-US"/>
        </w:rPr>
      </w:pPr>
      <w:r w:rsidRPr="00875198">
        <w:rPr>
          <w:sz w:val="20"/>
          <w:szCs w:val="20"/>
          <w:lang w:val="en-US"/>
        </w:rPr>
        <w:t>========</w:t>
      </w:r>
    </w:p>
    <w:p w14:paraId="62F908D9" w14:textId="14C591CF" w:rsidR="00C45381" w:rsidRPr="00875198" w:rsidRDefault="00C45381" w:rsidP="00C45381">
      <w:pPr>
        <w:rPr>
          <w:rFonts w:ascii="Times New Roman" w:hAnsi="Times New Roman"/>
          <w:szCs w:val="20"/>
        </w:rPr>
      </w:pPr>
      <w:r w:rsidRPr="00875198">
        <w:rPr>
          <w:rFonts w:ascii="Times New Roman" w:hAnsi="Times New Roman"/>
          <w:szCs w:val="20"/>
        </w:rPr>
        <w:t xml:space="preserve">Check beam management procedure needed for FR2 or not – companies are encouraged to check </w:t>
      </w:r>
      <w:hyperlink r:id="rId366" w:history="1">
        <w:r w:rsidR="00327B4F">
          <w:rPr>
            <w:rStyle w:val="Hyperlink"/>
            <w:rFonts w:ascii="Times New Roman" w:hAnsi="Times New Roman"/>
            <w:szCs w:val="20"/>
          </w:rPr>
          <w:t>R1-1900446</w:t>
        </w:r>
      </w:hyperlink>
    </w:p>
    <w:p w14:paraId="06D55343" w14:textId="15919B36" w:rsidR="00C45381" w:rsidRPr="00875198" w:rsidRDefault="00C45381" w:rsidP="00F83699">
      <w:pPr>
        <w:numPr>
          <w:ilvl w:val="0"/>
          <w:numId w:val="66"/>
        </w:numPr>
        <w:rPr>
          <w:rFonts w:ascii="Times New Roman" w:hAnsi="Times New Roman"/>
          <w:szCs w:val="20"/>
        </w:rPr>
      </w:pPr>
      <w:r w:rsidRPr="00875198">
        <w:rPr>
          <w:rFonts w:ascii="Times New Roman" w:hAnsi="Times New Roman"/>
          <w:szCs w:val="20"/>
        </w:rPr>
        <w:t xml:space="preserve">Discuss further offline regarding potential TP based on the measurement results in </w:t>
      </w:r>
      <w:hyperlink r:id="rId367" w:history="1">
        <w:r w:rsidR="00327B4F">
          <w:rPr>
            <w:rStyle w:val="Hyperlink"/>
            <w:rFonts w:ascii="Times New Roman" w:hAnsi="Times New Roman"/>
            <w:szCs w:val="20"/>
          </w:rPr>
          <w:t>R1-1900466</w:t>
        </w:r>
      </w:hyperlink>
      <w:r w:rsidRPr="00875198">
        <w:rPr>
          <w:rFonts w:ascii="Times New Roman" w:hAnsi="Times New Roman"/>
          <w:szCs w:val="20"/>
        </w:rPr>
        <w:t xml:space="preserve"> – to check later</w:t>
      </w:r>
    </w:p>
    <w:p w14:paraId="2C039037" w14:textId="77777777" w:rsidR="00231E51" w:rsidRPr="00875198" w:rsidRDefault="00231E51" w:rsidP="00231E51">
      <w:pPr>
        <w:rPr>
          <w:rFonts w:ascii="Times New Roman" w:hAnsi="Times New Roman"/>
          <w:b/>
          <w:szCs w:val="20"/>
          <w:lang w:val="en-US"/>
        </w:rPr>
      </w:pPr>
      <w:r w:rsidRPr="00875198">
        <w:rPr>
          <w:rFonts w:ascii="Times New Roman" w:hAnsi="Times New Roman"/>
          <w:b/>
          <w:szCs w:val="20"/>
          <w:lang w:val="en-US"/>
        </w:rPr>
        <w:t>Thursday session</w:t>
      </w:r>
    </w:p>
    <w:p w14:paraId="1FC06AE5" w14:textId="44D3E7C5" w:rsidR="00231E51" w:rsidRDefault="00D53C4F" w:rsidP="00231E51">
      <w:pPr>
        <w:rPr>
          <w:b/>
          <w:lang w:eastAsia="x-none"/>
        </w:rPr>
      </w:pPr>
      <w:hyperlink r:id="rId368" w:history="1">
        <w:r w:rsidR="00327B4F">
          <w:rPr>
            <w:rStyle w:val="Hyperlink"/>
            <w:b/>
            <w:lang w:eastAsia="x-none"/>
          </w:rPr>
          <w:t>R1-1901411</w:t>
        </w:r>
      </w:hyperlink>
      <w:r w:rsidR="00231E51" w:rsidRPr="00875198">
        <w:rPr>
          <w:b/>
          <w:lang w:eastAsia="x-none"/>
        </w:rPr>
        <w:tab/>
        <w:t>TP for TR</w:t>
      </w:r>
      <w:r w:rsidR="005771F3">
        <w:rPr>
          <w:b/>
          <w:lang w:eastAsia="x-none"/>
        </w:rPr>
        <w:t xml:space="preserve"> </w:t>
      </w:r>
      <w:r w:rsidR="00231E51" w:rsidRPr="00875198">
        <w:rPr>
          <w:b/>
          <w:lang w:eastAsia="x-none"/>
        </w:rPr>
        <w:t>38.885</w:t>
      </w:r>
      <w:r w:rsidR="00231E51" w:rsidRPr="00875198">
        <w:rPr>
          <w:b/>
          <w:lang w:eastAsia="x-none"/>
        </w:rPr>
        <w:tab/>
        <w:t>AT&amp;T, Huawei, HiSilicon</w:t>
      </w:r>
    </w:p>
    <w:p w14:paraId="5E119DBC" w14:textId="106F411E" w:rsidR="00D55A7D" w:rsidRPr="00D55A7D" w:rsidRDefault="00D55A7D" w:rsidP="00D55A7D">
      <w:r>
        <w:tab/>
      </w:r>
      <w:r w:rsidRPr="00D55A7D">
        <w:t xml:space="preserve">TP to </w:t>
      </w:r>
      <w:r w:rsidRPr="00D55A7D">
        <w:rPr>
          <w:lang w:eastAsia="zh-CN"/>
        </w:rPr>
        <w:t>capture the evaluation results of FR2 operating at widebeam antenna in TR</w:t>
      </w:r>
      <w:r w:rsidR="005771F3">
        <w:rPr>
          <w:lang w:eastAsia="zh-CN"/>
        </w:rPr>
        <w:t xml:space="preserve"> </w:t>
      </w:r>
      <w:r w:rsidRPr="00D55A7D">
        <w:rPr>
          <w:lang w:eastAsia="zh-CN"/>
        </w:rPr>
        <w:t>38.885</w:t>
      </w:r>
    </w:p>
    <w:p w14:paraId="33D18FA9" w14:textId="1F3CA5A2" w:rsidR="00231E51" w:rsidRPr="00875198" w:rsidRDefault="00231E51" w:rsidP="00231E51">
      <w:pPr>
        <w:rPr>
          <w:rStyle w:val="Hyperlink"/>
          <w:color w:val="auto"/>
          <w:u w:val="none"/>
          <w:lang w:eastAsia="x-none"/>
        </w:rPr>
      </w:pPr>
      <w:r w:rsidRPr="00875198">
        <w:rPr>
          <w:rStyle w:val="Hyperlink"/>
          <w:b/>
          <w:color w:val="auto"/>
          <w:u w:val="none"/>
          <w:lang w:eastAsia="x-none"/>
        </w:rPr>
        <w:t>Decision:</w:t>
      </w:r>
      <w:r w:rsidRPr="00875198">
        <w:rPr>
          <w:rStyle w:val="Hyperlink"/>
          <w:color w:val="auto"/>
          <w:u w:val="none"/>
          <w:lang w:eastAsia="x-none"/>
        </w:rPr>
        <w:t xml:space="preserve"> The document is noted.</w:t>
      </w:r>
      <w:r w:rsidR="00DB020D" w:rsidRPr="00875198">
        <w:rPr>
          <w:rStyle w:val="Hyperlink"/>
          <w:color w:val="auto"/>
          <w:u w:val="none"/>
          <w:lang w:eastAsia="x-none"/>
        </w:rPr>
        <w:t xml:space="preserve"> To be revisited on Friday.</w:t>
      </w:r>
    </w:p>
    <w:p w14:paraId="3C8095E7" w14:textId="46C88A6D" w:rsidR="00231E51" w:rsidRPr="00D55A7D" w:rsidRDefault="00875198" w:rsidP="00C45381">
      <w:pPr>
        <w:rPr>
          <w:rFonts w:ascii="Times New Roman" w:hAnsi="Times New Roman"/>
          <w:b/>
          <w:szCs w:val="20"/>
          <w:lang w:eastAsia="x-none"/>
        </w:rPr>
      </w:pPr>
      <w:r w:rsidRPr="00D55A7D">
        <w:rPr>
          <w:rFonts w:ascii="Times New Roman" w:hAnsi="Times New Roman"/>
          <w:b/>
          <w:szCs w:val="20"/>
          <w:lang w:eastAsia="x-none"/>
        </w:rPr>
        <w:t>Friday:</w:t>
      </w:r>
    </w:p>
    <w:p w14:paraId="16734753" w14:textId="1721D97E" w:rsidR="00875198" w:rsidRPr="00D55A7D" w:rsidRDefault="00D53C4F" w:rsidP="00C45381">
      <w:pPr>
        <w:rPr>
          <w:rFonts w:ascii="Times New Roman" w:hAnsi="Times New Roman"/>
          <w:b/>
          <w:szCs w:val="20"/>
          <w:lang w:eastAsia="x-none"/>
        </w:rPr>
      </w:pPr>
      <w:hyperlink r:id="rId369" w:history="1">
        <w:r w:rsidR="00327B4F">
          <w:rPr>
            <w:rStyle w:val="Hyperlink"/>
            <w:rFonts w:ascii="Times New Roman" w:hAnsi="Times New Roman"/>
            <w:b/>
            <w:szCs w:val="20"/>
            <w:highlight w:val="green"/>
            <w:lang w:eastAsia="x-none"/>
          </w:rPr>
          <w:t>R1-1901463</w:t>
        </w:r>
      </w:hyperlink>
      <w:r w:rsidR="00875198" w:rsidRPr="00D55A7D">
        <w:rPr>
          <w:rFonts w:ascii="Times New Roman" w:hAnsi="Times New Roman"/>
          <w:b/>
          <w:szCs w:val="20"/>
          <w:lang w:eastAsia="x-none"/>
        </w:rPr>
        <w:tab/>
        <w:t>TP for TR</w:t>
      </w:r>
      <w:r w:rsidR="005771F3">
        <w:rPr>
          <w:rFonts w:ascii="Times New Roman" w:hAnsi="Times New Roman"/>
          <w:b/>
          <w:szCs w:val="20"/>
          <w:lang w:eastAsia="x-none"/>
        </w:rPr>
        <w:t xml:space="preserve"> </w:t>
      </w:r>
      <w:r w:rsidR="00875198" w:rsidRPr="00D55A7D">
        <w:rPr>
          <w:rFonts w:ascii="Times New Roman" w:hAnsi="Times New Roman"/>
          <w:b/>
          <w:szCs w:val="20"/>
          <w:lang w:eastAsia="x-none"/>
        </w:rPr>
        <w:t>38.885</w:t>
      </w:r>
      <w:r w:rsidR="00875198" w:rsidRPr="00D55A7D">
        <w:rPr>
          <w:rFonts w:ascii="Times New Roman" w:hAnsi="Times New Roman"/>
          <w:b/>
          <w:szCs w:val="20"/>
          <w:lang w:eastAsia="x-none"/>
        </w:rPr>
        <w:tab/>
        <w:t>AT&amp;T, Huawei, HiSilicon</w:t>
      </w:r>
    </w:p>
    <w:p w14:paraId="3FBA05E2" w14:textId="6ECBE45A" w:rsidR="00D55A7D" w:rsidRPr="00875198" w:rsidRDefault="00D55A7D" w:rsidP="00D55A7D">
      <w:pPr>
        <w:rPr>
          <w:rStyle w:val="Hyperlink"/>
          <w:color w:val="auto"/>
          <w:u w:val="none"/>
          <w:lang w:eastAsia="x-none"/>
        </w:rPr>
      </w:pPr>
      <w:r w:rsidRPr="00875198">
        <w:rPr>
          <w:rStyle w:val="Hyperlink"/>
          <w:b/>
          <w:color w:val="auto"/>
          <w:u w:val="none"/>
          <w:lang w:eastAsia="x-none"/>
        </w:rPr>
        <w:t>Decision:</w:t>
      </w:r>
      <w:r w:rsidRPr="00875198">
        <w:rPr>
          <w:rStyle w:val="Hyperlink"/>
          <w:color w:val="auto"/>
          <w:u w:val="none"/>
          <w:lang w:eastAsia="x-none"/>
        </w:rPr>
        <w:t xml:space="preserve"> The </w:t>
      </w:r>
      <w:r>
        <w:rPr>
          <w:rStyle w:val="Hyperlink"/>
          <w:color w:val="auto"/>
          <w:u w:val="none"/>
          <w:lang w:eastAsia="x-none"/>
        </w:rPr>
        <w:t>TP is endorsed.</w:t>
      </w:r>
    </w:p>
    <w:p w14:paraId="14CDC0F6" w14:textId="77777777" w:rsidR="00875198" w:rsidRPr="00875198" w:rsidRDefault="00875198" w:rsidP="00C45381">
      <w:pPr>
        <w:rPr>
          <w:rFonts w:ascii="Times New Roman" w:hAnsi="Times New Roman"/>
          <w:szCs w:val="20"/>
          <w:lang w:eastAsia="x-none"/>
        </w:rPr>
      </w:pPr>
    </w:p>
    <w:p w14:paraId="3253382B" w14:textId="77777777" w:rsidR="00DB020D" w:rsidRPr="00170EAE" w:rsidRDefault="00DB020D" w:rsidP="00DB020D">
      <w:pPr>
        <w:rPr>
          <w:szCs w:val="20"/>
          <w:lang w:eastAsia="x-none"/>
        </w:rPr>
      </w:pPr>
      <w:r w:rsidRPr="00875198">
        <w:rPr>
          <w:szCs w:val="20"/>
          <w:lang w:eastAsia="x-none"/>
        </w:rPr>
        <w:t>Discuss further offline whether/how to use min required communication range, especially w.r.t. impact on physical layer design</w:t>
      </w:r>
    </w:p>
    <w:p w14:paraId="0609648C" w14:textId="31631093" w:rsidR="00DB020D" w:rsidRDefault="00DB020D" w:rsidP="00C45381">
      <w:pPr>
        <w:rPr>
          <w:rFonts w:ascii="Times New Roman" w:hAnsi="Times New Roman"/>
          <w:szCs w:val="20"/>
          <w:lang w:eastAsia="x-none"/>
        </w:rPr>
      </w:pPr>
    </w:p>
    <w:p w14:paraId="407F9658" w14:textId="1B78E197" w:rsidR="00DB020D" w:rsidRPr="00D94494" w:rsidRDefault="00D94494" w:rsidP="00C45381">
      <w:pPr>
        <w:rPr>
          <w:rFonts w:ascii="Times New Roman" w:hAnsi="Times New Roman"/>
          <w:b/>
          <w:szCs w:val="20"/>
          <w:lang w:eastAsia="x-none"/>
        </w:rPr>
      </w:pPr>
      <w:r w:rsidRPr="00D94494">
        <w:rPr>
          <w:rFonts w:ascii="Times New Roman" w:hAnsi="Times New Roman"/>
          <w:b/>
          <w:szCs w:val="20"/>
          <w:lang w:eastAsia="x-none"/>
        </w:rPr>
        <w:t>Friday session</w:t>
      </w:r>
    </w:p>
    <w:p w14:paraId="383F199F" w14:textId="03FBB57F" w:rsidR="00DB020D" w:rsidRPr="00D94494" w:rsidRDefault="00D53C4F" w:rsidP="00DB020D">
      <w:pPr>
        <w:rPr>
          <w:b/>
          <w:lang w:eastAsia="x-none"/>
        </w:rPr>
      </w:pPr>
      <w:hyperlink r:id="rId370" w:history="1">
        <w:r w:rsidR="00327B4F">
          <w:rPr>
            <w:rStyle w:val="Hyperlink"/>
            <w:b/>
            <w:lang w:eastAsia="x-none"/>
          </w:rPr>
          <w:t>R1-1901439</w:t>
        </w:r>
      </w:hyperlink>
      <w:r w:rsidR="00DB020D" w:rsidRPr="00D94494">
        <w:rPr>
          <w:b/>
          <w:lang w:eastAsia="x-none"/>
        </w:rPr>
        <w:tab/>
        <w:t>Feature lead updated summary for 7.2.4.1.2 Physical layer procedures</w:t>
      </w:r>
      <w:r w:rsidR="00DB020D" w:rsidRPr="00D94494">
        <w:rPr>
          <w:b/>
          <w:lang w:eastAsia="x-none"/>
        </w:rPr>
        <w:tab/>
        <w:t>LG Electronics</w:t>
      </w:r>
    </w:p>
    <w:p w14:paraId="4B62A3A5" w14:textId="77777777" w:rsidR="00D94494" w:rsidRDefault="00D94494" w:rsidP="00D9449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793B2CC" w14:textId="222CBD85" w:rsidR="00DB020D" w:rsidRDefault="00DB020D" w:rsidP="00C1469C"/>
    <w:p w14:paraId="021C887A" w14:textId="77777777" w:rsidR="00C1469C" w:rsidRPr="00875198" w:rsidRDefault="00C1469C" w:rsidP="00C1469C">
      <w:pPr>
        <w:rPr>
          <w:rFonts w:ascii="Times New Roman" w:hAnsi="Times New Roman"/>
          <w:lang w:eastAsia="x-none"/>
        </w:rPr>
      </w:pPr>
      <w:r w:rsidRPr="00875198">
        <w:rPr>
          <w:rFonts w:ascii="Times New Roman" w:hAnsi="Times New Roman"/>
          <w:highlight w:val="green"/>
          <w:lang w:eastAsia="x-none"/>
        </w:rPr>
        <w:t>Agreements</w:t>
      </w:r>
      <w:r w:rsidRPr="00875198">
        <w:rPr>
          <w:rFonts w:ascii="Times New Roman" w:hAnsi="Times New Roman"/>
          <w:lang w:eastAsia="x-none"/>
        </w:rPr>
        <w:t>:</w:t>
      </w:r>
    </w:p>
    <w:p w14:paraId="1BAC6B71" w14:textId="77777777" w:rsidR="00C1469C" w:rsidRPr="00875198" w:rsidRDefault="00C1469C" w:rsidP="00875198">
      <w:pPr>
        <w:pStyle w:val="ListParagraph"/>
        <w:numPr>
          <w:ilvl w:val="0"/>
          <w:numId w:val="261"/>
        </w:numPr>
        <w:rPr>
          <w:lang w:val="en-US"/>
        </w:rPr>
      </w:pPr>
      <w:r w:rsidRPr="00875198">
        <w:rPr>
          <w:lang w:val="en-US"/>
        </w:rPr>
        <w:lastRenderedPageBreak/>
        <w:t>(Pre-)configuration indicates whether SL HARQ feedback is enabled or disabled in unicast and/or groupcast.</w:t>
      </w:r>
    </w:p>
    <w:p w14:paraId="40A28D98" w14:textId="77777777" w:rsidR="00C1469C" w:rsidRPr="00875198" w:rsidRDefault="00C1469C" w:rsidP="00875198">
      <w:pPr>
        <w:pStyle w:val="ListParagraph"/>
        <w:numPr>
          <w:ilvl w:val="1"/>
          <w:numId w:val="261"/>
        </w:numPr>
        <w:rPr>
          <w:lang w:val="en-US"/>
        </w:rPr>
      </w:pPr>
      <w:r w:rsidRPr="00875198">
        <w:rPr>
          <w:lang w:val="en-US"/>
        </w:rPr>
        <w:t>When (pre-)configuration enables SL HARQ feedback, FFS whether SL HARQ feedback is always used or there is additional condition of actually using SL HARQ feedback</w:t>
      </w:r>
    </w:p>
    <w:p w14:paraId="371ECBE6" w14:textId="77777777" w:rsidR="00C1469C" w:rsidRPr="00875198" w:rsidRDefault="00C1469C" w:rsidP="00C1469C">
      <w:pPr>
        <w:rPr>
          <w:rFonts w:ascii="Times New Roman" w:hAnsi="Times New Roman"/>
          <w:lang w:val="en-US" w:eastAsia="x-none"/>
        </w:rPr>
      </w:pPr>
      <w:r w:rsidRPr="00875198">
        <w:rPr>
          <w:rFonts w:ascii="Times New Roman" w:hAnsi="Times New Roman"/>
          <w:highlight w:val="green"/>
          <w:lang w:val="en-US" w:eastAsia="x-none"/>
        </w:rPr>
        <w:t>Agreements</w:t>
      </w:r>
      <w:r w:rsidRPr="00875198">
        <w:rPr>
          <w:rFonts w:ascii="Times New Roman" w:hAnsi="Times New Roman"/>
          <w:lang w:val="en-US" w:eastAsia="x-none"/>
        </w:rPr>
        <w:t>:</w:t>
      </w:r>
    </w:p>
    <w:p w14:paraId="3380FB91" w14:textId="77777777" w:rsidR="00C1469C" w:rsidRPr="00875198" w:rsidRDefault="00C1469C" w:rsidP="00875198">
      <w:pPr>
        <w:pStyle w:val="ListParagraph"/>
        <w:numPr>
          <w:ilvl w:val="0"/>
          <w:numId w:val="261"/>
        </w:numPr>
        <w:rPr>
          <w:lang w:val="en-US"/>
        </w:rPr>
      </w:pPr>
      <w:r w:rsidRPr="00875198">
        <w:rPr>
          <w:lang w:val="en-US"/>
        </w:rPr>
        <w:t xml:space="preserve">SL open-loop power control is supported. </w:t>
      </w:r>
    </w:p>
    <w:p w14:paraId="763FA850" w14:textId="77777777" w:rsidR="00C1469C" w:rsidRPr="00875198" w:rsidRDefault="00C1469C" w:rsidP="00875198">
      <w:pPr>
        <w:pStyle w:val="ListParagraph"/>
        <w:numPr>
          <w:ilvl w:val="1"/>
          <w:numId w:val="261"/>
        </w:numPr>
        <w:rPr>
          <w:lang w:val="en-US"/>
        </w:rPr>
      </w:pPr>
      <w:r w:rsidRPr="00875198">
        <w:rPr>
          <w:lang w:val="en-US"/>
        </w:rPr>
        <w:t>For unicast, groupcast, broadcast, it is supported that the open-loop power control is based on the pathloss between TX UE and gNB (if TX UE is in-coverage).</w:t>
      </w:r>
    </w:p>
    <w:p w14:paraId="0328FF93" w14:textId="77777777" w:rsidR="00C1469C" w:rsidRPr="00875198" w:rsidRDefault="00C1469C" w:rsidP="00875198">
      <w:pPr>
        <w:pStyle w:val="ListParagraph"/>
        <w:numPr>
          <w:ilvl w:val="2"/>
          <w:numId w:val="261"/>
        </w:numPr>
        <w:rPr>
          <w:lang w:val="en-US"/>
        </w:rPr>
      </w:pPr>
      <w:r w:rsidRPr="00875198">
        <w:rPr>
          <w:lang w:val="en-US"/>
        </w:rPr>
        <w:t>This is at least to mitigate interference to UL reception at gNB.</w:t>
      </w:r>
    </w:p>
    <w:p w14:paraId="56E15D47" w14:textId="77777777" w:rsidR="00C1469C" w:rsidRPr="00875198" w:rsidRDefault="00C1469C" w:rsidP="00875198">
      <w:pPr>
        <w:pStyle w:val="ListParagraph"/>
        <w:numPr>
          <w:ilvl w:val="2"/>
          <w:numId w:val="261"/>
        </w:numPr>
        <w:rPr>
          <w:lang w:val="en-US"/>
        </w:rPr>
      </w:pPr>
      <w:r w:rsidRPr="00875198">
        <w:rPr>
          <w:lang w:val="en-US"/>
        </w:rPr>
        <w:t>Rel-14 LTE sidelink open-loop power control is the baseline.</w:t>
      </w:r>
    </w:p>
    <w:p w14:paraId="1EC45373" w14:textId="77777777" w:rsidR="00C1469C" w:rsidRPr="00875198" w:rsidRDefault="00C1469C" w:rsidP="00875198">
      <w:pPr>
        <w:pStyle w:val="ListParagraph"/>
        <w:numPr>
          <w:ilvl w:val="2"/>
          <w:numId w:val="261"/>
        </w:numPr>
        <w:rPr>
          <w:lang w:val="en-US"/>
        </w:rPr>
      </w:pPr>
      <w:r w:rsidRPr="00875198">
        <w:rPr>
          <w:lang w:val="en-US"/>
        </w:rPr>
        <w:t>gNB should be able to enable/disable this power control.</w:t>
      </w:r>
    </w:p>
    <w:p w14:paraId="6CC22769" w14:textId="77777777" w:rsidR="00C1469C" w:rsidRPr="00875198" w:rsidRDefault="00C1469C" w:rsidP="00875198">
      <w:pPr>
        <w:pStyle w:val="ListParagraph"/>
        <w:numPr>
          <w:ilvl w:val="1"/>
          <w:numId w:val="261"/>
        </w:numPr>
        <w:rPr>
          <w:lang w:val="en-US"/>
        </w:rPr>
      </w:pPr>
      <w:r w:rsidRPr="00875198">
        <w:rPr>
          <w:lang w:val="en-US"/>
        </w:rPr>
        <w:t>At least for unicast, it is supported that the open-loop power control is also based on the pathloss between TX UE and RX UE.</w:t>
      </w:r>
    </w:p>
    <w:p w14:paraId="6F6ECFAB" w14:textId="77777777" w:rsidR="00C1469C" w:rsidRPr="00875198" w:rsidRDefault="00C1469C" w:rsidP="00875198">
      <w:pPr>
        <w:pStyle w:val="ListParagraph"/>
        <w:numPr>
          <w:ilvl w:val="2"/>
          <w:numId w:val="261"/>
        </w:numPr>
        <w:rPr>
          <w:lang w:val="en-US"/>
        </w:rPr>
      </w:pPr>
      <w:r w:rsidRPr="00875198">
        <w:rPr>
          <w:lang w:val="en-US"/>
        </w:rPr>
        <w:t>(Pre-)configuration should be able to enable/disable this power control.</w:t>
      </w:r>
    </w:p>
    <w:p w14:paraId="0921BBF3" w14:textId="77777777" w:rsidR="00C1469C" w:rsidRPr="00875198" w:rsidRDefault="00C1469C" w:rsidP="00875198">
      <w:pPr>
        <w:pStyle w:val="ListParagraph"/>
        <w:numPr>
          <w:ilvl w:val="2"/>
          <w:numId w:val="261"/>
        </w:numPr>
        <w:rPr>
          <w:lang w:val="en-US"/>
        </w:rPr>
      </w:pPr>
      <w:r w:rsidRPr="00875198">
        <w:rPr>
          <w:lang w:val="en-US"/>
        </w:rPr>
        <w:t>FFS whether this is applicable to groupcast</w:t>
      </w:r>
    </w:p>
    <w:p w14:paraId="6E34113F" w14:textId="77777777" w:rsidR="00C1469C" w:rsidRPr="00875198" w:rsidRDefault="00C1469C" w:rsidP="00875198">
      <w:pPr>
        <w:pStyle w:val="ListParagraph"/>
        <w:numPr>
          <w:ilvl w:val="2"/>
          <w:numId w:val="261"/>
        </w:numPr>
        <w:rPr>
          <w:lang w:val="en-US"/>
        </w:rPr>
      </w:pPr>
      <w:r w:rsidRPr="00875198">
        <w:rPr>
          <w:lang w:val="en-US"/>
        </w:rPr>
        <w:t>FFS whether this requires information signaling in the sidelink.</w:t>
      </w:r>
    </w:p>
    <w:p w14:paraId="5E869206" w14:textId="77777777" w:rsidR="00C1469C" w:rsidRPr="00875198" w:rsidRDefault="00C1469C" w:rsidP="00875198">
      <w:pPr>
        <w:pStyle w:val="ListParagraph"/>
        <w:numPr>
          <w:ilvl w:val="1"/>
          <w:numId w:val="261"/>
        </w:numPr>
        <w:rPr>
          <w:lang w:val="en-US"/>
        </w:rPr>
      </w:pPr>
      <w:r w:rsidRPr="00875198">
        <w:rPr>
          <w:lang w:val="en-US"/>
        </w:rPr>
        <w:t>Further study its potential impact, e.g., on resource allocation.</w:t>
      </w:r>
    </w:p>
    <w:p w14:paraId="6B9CDEFF" w14:textId="77777777" w:rsidR="00C1469C" w:rsidRPr="00875198" w:rsidRDefault="00C1469C" w:rsidP="00875198">
      <w:pPr>
        <w:pStyle w:val="ListParagraph"/>
        <w:numPr>
          <w:ilvl w:val="0"/>
          <w:numId w:val="261"/>
        </w:numPr>
        <w:rPr>
          <w:lang w:val="en-US"/>
        </w:rPr>
      </w:pPr>
      <w:r w:rsidRPr="00875198">
        <w:rPr>
          <w:lang w:val="en-US"/>
        </w:rPr>
        <w:t>FFS whether closed-loop power control is additionally needed</w:t>
      </w:r>
    </w:p>
    <w:p w14:paraId="7C23CF46" w14:textId="77777777" w:rsidR="00C1469C" w:rsidRPr="00875198" w:rsidRDefault="00C1469C" w:rsidP="00C1469C">
      <w:pPr>
        <w:rPr>
          <w:rFonts w:ascii="Times New Roman" w:hAnsi="Times New Roman"/>
          <w:lang w:val="en-US" w:eastAsia="x-none"/>
        </w:rPr>
      </w:pPr>
    </w:p>
    <w:p w14:paraId="04D3AD57" w14:textId="77777777" w:rsidR="00C1469C" w:rsidRPr="00875198" w:rsidRDefault="00C1469C" w:rsidP="00C1469C">
      <w:pPr>
        <w:rPr>
          <w:rFonts w:ascii="Times New Roman" w:hAnsi="Times New Roman"/>
          <w:szCs w:val="20"/>
          <w:lang w:val="en-US" w:eastAsia="x-none"/>
        </w:rPr>
      </w:pPr>
      <w:r w:rsidRPr="00875198">
        <w:rPr>
          <w:rFonts w:ascii="Times New Roman" w:hAnsi="Times New Roman"/>
          <w:szCs w:val="20"/>
          <w:highlight w:val="green"/>
          <w:lang w:val="en-US" w:eastAsia="x-none"/>
        </w:rPr>
        <w:t>Agreements</w:t>
      </w:r>
      <w:r w:rsidRPr="00875198">
        <w:rPr>
          <w:rFonts w:ascii="Times New Roman" w:hAnsi="Times New Roman"/>
          <w:szCs w:val="20"/>
          <w:lang w:val="en-US" w:eastAsia="x-none"/>
        </w:rPr>
        <w:t>:</w:t>
      </w:r>
    </w:p>
    <w:p w14:paraId="47AD8E4A" w14:textId="77777777" w:rsidR="00C1469C" w:rsidRPr="006421CD" w:rsidRDefault="00C1469C" w:rsidP="00C1469C">
      <w:pPr>
        <w:numPr>
          <w:ilvl w:val="0"/>
          <w:numId w:val="66"/>
        </w:numPr>
        <w:rPr>
          <w:szCs w:val="20"/>
        </w:rPr>
      </w:pPr>
      <w:r w:rsidRPr="006421CD">
        <w:rPr>
          <w:rFonts w:hint="eastAsia"/>
          <w:szCs w:val="20"/>
          <w:lang w:eastAsia="ko-KR"/>
        </w:rPr>
        <w:t>L</w:t>
      </w:r>
      <w:r w:rsidRPr="006421CD">
        <w:rPr>
          <w:szCs w:val="20"/>
        </w:rPr>
        <w:t>ong-term measurement</w:t>
      </w:r>
      <w:r w:rsidRPr="006421CD">
        <w:rPr>
          <w:rFonts w:hint="eastAsia"/>
          <w:szCs w:val="20"/>
          <w:lang w:eastAsia="ko-KR"/>
        </w:rPr>
        <w:t xml:space="preserve"> of sidelink signal is supported at least for unicast.</w:t>
      </w:r>
    </w:p>
    <w:p w14:paraId="683882C0" w14:textId="77777777" w:rsidR="00C1469C" w:rsidRPr="006421CD" w:rsidRDefault="00C1469C" w:rsidP="00C1469C">
      <w:pPr>
        <w:numPr>
          <w:ilvl w:val="1"/>
          <w:numId w:val="66"/>
        </w:numPr>
        <w:rPr>
          <w:szCs w:val="20"/>
        </w:rPr>
      </w:pPr>
      <w:r w:rsidRPr="006421CD">
        <w:rPr>
          <w:rFonts w:hint="eastAsia"/>
          <w:szCs w:val="20"/>
          <w:lang w:eastAsia="ko-KR"/>
        </w:rPr>
        <w:t>Long-term measurement here means a measurement with L3 filtering.</w:t>
      </w:r>
    </w:p>
    <w:p w14:paraId="5AFCDFBB" w14:textId="77777777" w:rsidR="00C1469C" w:rsidRPr="006421CD" w:rsidRDefault="00C1469C" w:rsidP="00C1469C">
      <w:pPr>
        <w:numPr>
          <w:ilvl w:val="1"/>
          <w:numId w:val="66"/>
        </w:numPr>
        <w:rPr>
          <w:szCs w:val="20"/>
        </w:rPr>
      </w:pPr>
      <w:r w:rsidRPr="006421CD">
        <w:rPr>
          <w:rFonts w:hint="eastAsia"/>
          <w:szCs w:val="20"/>
          <w:lang w:eastAsia="ko-KR"/>
        </w:rPr>
        <w:t xml:space="preserve">This measurement is used at least for the open-loop power </w:t>
      </w:r>
      <w:r w:rsidRPr="006421CD">
        <w:rPr>
          <w:szCs w:val="20"/>
          <w:lang w:eastAsia="ko-KR"/>
        </w:rPr>
        <w:t>control</w:t>
      </w:r>
      <w:r w:rsidRPr="006421CD">
        <w:rPr>
          <w:rFonts w:hint="eastAsia"/>
          <w:szCs w:val="20"/>
          <w:lang w:eastAsia="ko-KR"/>
        </w:rPr>
        <w:t>.</w:t>
      </w:r>
    </w:p>
    <w:p w14:paraId="321FFCEC" w14:textId="77777777" w:rsidR="00C1469C" w:rsidRPr="006421CD" w:rsidRDefault="00C1469C" w:rsidP="00C1469C">
      <w:pPr>
        <w:numPr>
          <w:ilvl w:val="2"/>
          <w:numId w:val="66"/>
        </w:numPr>
        <w:rPr>
          <w:szCs w:val="20"/>
        </w:rPr>
      </w:pPr>
      <w:r w:rsidRPr="006421CD">
        <w:rPr>
          <w:rFonts w:hint="eastAsia"/>
          <w:szCs w:val="20"/>
          <w:lang w:eastAsia="ko-KR"/>
        </w:rPr>
        <w:t>FFS for other purpose</w:t>
      </w:r>
    </w:p>
    <w:p w14:paraId="1036CA78" w14:textId="77777777" w:rsidR="00C1469C" w:rsidRPr="006421CD" w:rsidRDefault="00C1469C" w:rsidP="00C1469C">
      <w:pPr>
        <w:numPr>
          <w:ilvl w:val="1"/>
          <w:numId w:val="66"/>
        </w:numPr>
        <w:rPr>
          <w:szCs w:val="20"/>
        </w:rPr>
      </w:pPr>
      <w:r w:rsidRPr="006421CD">
        <w:rPr>
          <w:rFonts w:hint="eastAsia"/>
          <w:szCs w:val="20"/>
          <w:lang w:eastAsia="ko-KR"/>
        </w:rPr>
        <w:t>FFS: measurement metric</w:t>
      </w:r>
    </w:p>
    <w:p w14:paraId="2102242E" w14:textId="77777777" w:rsidR="00C1469C" w:rsidRPr="006421CD" w:rsidRDefault="00C1469C" w:rsidP="00C1469C">
      <w:pPr>
        <w:numPr>
          <w:ilvl w:val="1"/>
          <w:numId w:val="66"/>
        </w:numPr>
        <w:rPr>
          <w:szCs w:val="20"/>
        </w:rPr>
      </w:pPr>
      <w:r w:rsidRPr="006421CD">
        <w:rPr>
          <w:rFonts w:hint="eastAsia"/>
          <w:szCs w:val="20"/>
          <w:lang w:eastAsia="ko-KR"/>
        </w:rPr>
        <w:t>FFS: which signal is used</w:t>
      </w:r>
    </w:p>
    <w:p w14:paraId="6A32B03B" w14:textId="77777777" w:rsidR="00C1469C" w:rsidRPr="006421CD" w:rsidRDefault="00C1469C" w:rsidP="00C1469C">
      <w:pPr>
        <w:numPr>
          <w:ilvl w:val="1"/>
          <w:numId w:val="66"/>
        </w:numPr>
        <w:rPr>
          <w:szCs w:val="20"/>
        </w:rPr>
      </w:pPr>
      <w:r w:rsidRPr="006421CD">
        <w:rPr>
          <w:rFonts w:hint="eastAsia"/>
          <w:szCs w:val="20"/>
          <w:lang w:eastAsia="ko-KR"/>
        </w:rPr>
        <w:t>FFS: whether feedback of this measurement is needed</w:t>
      </w:r>
    </w:p>
    <w:p w14:paraId="359FB820" w14:textId="77777777" w:rsidR="00C1469C" w:rsidRPr="006421CD" w:rsidRDefault="00C1469C" w:rsidP="00C1469C">
      <w:pPr>
        <w:numPr>
          <w:ilvl w:val="1"/>
          <w:numId w:val="66"/>
        </w:numPr>
        <w:rPr>
          <w:szCs w:val="20"/>
        </w:rPr>
      </w:pPr>
      <w:r w:rsidRPr="006421CD">
        <w:rPr>
          <w:szCs w:val="20"/>
        </w:rPr>
        <w:t>FFS whether this is applicable to groupcast</w:t>
      </w:r>
    </w:p>
    <w:p w14:paraId="4B6784A8" w14:textId="77777777" w:rsidR="00C1469C" w:rsidRPr="00C20CFE" w:rsidRDefault="00C1469C" w:rsidP="00C1469C">
      <w:pPr>
        <w:rPr>
          <w:lang w:eastAsia="x-none"/>
        </w:rPr>
      </w:pPr>
    </w:p>
    <w:p w14:paraId="296F6338" w14:textId="77777777" w:rsidR="00D94494" w:rsidRPr="001A1E76" w:rsidRDefault="00D94494" w:rsidP="00C45381">
      <w:pPr>
        <w:rPr>
          <w:rFonts w:ascii="Times New Roman" w:hAnsi="Times New Roman"/>
          <w:szCs w:val="20"/>
        </w:rPr>
      </w:pPr>
    </w:p>
    <w:p w14:paraId="331380A9" w14:textId="6CBEA2AC" w:rsidR="001B2ABA" w:rsidRDefault="00D53C4F" w:rsidP="001B2ABA">
      <w:pPr>
        <w:rPr>
          <w:lang w:eastAsia="x-none"/>
        </w:rPr>
      </w:pPr>
      <w:hyperlink r:id="rId371" w:history="1">
        <w:r w:rsidR="00327B4F">
          <w:rPr>
            <w:rStyle w:val="Hyperlink"/>
            <w:lang w:eastAsia="x-none"/>
          </w:rPr>
          <w:t>R1-1900023</w:t>
        </w:r>
      </w:hyperlink>
      <w:r w:rsidR="001B2ABA">
        <w:rPr>
          <w:lang w:eastAsia="x-none"/>
        </w:rPr>
        <w:tab/>
        <w:t>Sidelink physical layer procedures for NR V2X</w:t>
      </w:r>
      <w:r w:rsidR="001B2ABA">
        <w:rPr>
          <w:lang w:eastAsia="x-none"/>
        </w:rPr>
        <w:tab/>
        <w:t>Huawei, HiSilicon</w:t>
      </w:r>
    </w:p>
    <w:p w14:paraId="0E3BA6CB" w14:textId="4616F43D" w:rsidR="001B2ABA" w:rsidRDefault="00D53C4F" w:rsidP="001B2ABA">
      <w:pPr>
        <w:rPr>
          <w:lang w:eastAsia="x-none"/>
        </w:rPr>
      </w:pPr>
      <w:hyperlink r:id="rId372" w:history="1">
        <w:r w:rsidR="00327B4F">
          <w:rPr>
            <w:rStyle w:val="Hyperlink"/>
            <w:lang w:eastAsia="x-none"/>
          </w:rPr>
          <w:t>R1-1900084</w:t>
        </w:r>
      </w:hyperlink>
      <w:r w:rsidR="001B2ABA">
        <w:rPr>
          <w:lang w:eastAsia="x-none"/>
        </w:rPr>
        <w:tab/>
        <w:t>Reliable Groupcast HARQ feedback scheme for NR V2X</w:t>
      </w:r>
      <w:r w:rsidR="001B2ABA">
        <w:rPr>
          <w:lang w:eastAsia="x-none"/>
        </w:rPr>
        <w:tab/>
        <w:t>Kyocera Corporation</w:t>
      </w:r>
    </w:p>
    <w:p w14:paraId="217A7398" w14:textId="794EAF36" w:rsidR="001B2ABA" w:rsidRDefault="00D53C4F" w:rsidP="001B2ABA">
      <w:pPr>
        <w:rPr>
          <w:lang w:eastAsia="x-none"/>
        </w:rPr>
      </w:pPr>
      <w:hyperlink r:id="rId373" w:history="1">
        <w:r w:rsidR="00327B4F">
          <w:rPr>
            <w:rStyle w:val="Hyperlink"/>
            <w:lang w:eastAsia="x-none"/>
          </w:rPr>
          <w:t>R1-1900118</w:t>
        </w:r>
      </w:hyperlink>
      <w:r w:rsidR="001B2ABA">
        <w:rPr>
          <w:lang w:eastAsia="x-none"/>
        </w:rPr>
        <w:tab/>
        <w:t>Physical layer procedure for NR sidelink</w:t>
      </w:r>
      <w:r w:rsidR="001B2ABA">
        <w:rPr>
          <w:lang w:eastAsia="x-none"/>
        </w:rPr>
        <w:tab/>
        <w:t>vivo</w:t>
      </w:r>
    </w:p>
    <w:p w14:paraId="71B14A62" w14:textId="1958DD56" w:rsidR="001B2ABA" w:rsidRDefault="00D53C4F" w:rsidP="001B2ABA">
      <w:pPr>
        <w:rPr>
          <w:lang w:eastAsia="x-none"/>
        </w:rPr>
      </w:pPr>
      <w:hyperlink r:id="rId374" w:history="1">
        <w:r w:rsidR="00327B4F">
          <w:rPr>
            <w:rStyle w:val="Hyperlink"/>
            <w:lang w:eastAsia="x-none"/>
          </w:rPr>
          <w:t>R1-1900197</w:t>
        </w:r>
      </w:hyperlink>
      <w:r w:rsidR="001B2ABA">
        <w:rPr>
          <w:lang w:eastAsia="x-none"/>
        </w:rPr>
        <w:tab/>
        <w:t>Discussion on physical layer procedure</w:t>
      </w:r>
      <w:r w:rsidR="001B2ABA">
        <w:rPr>
          <w:lang w:eastAsia="x-none"/>
        </w:rPr>
        <w:tab/>
        <w:t>MediaTek Inc.</w:t>
      </w:r>
    </w:p>
    <w:p w14:paraId="397F8C56" w14:textId="29414198" w:rsidR="001B2ABA" w:rsidRDefault="00D53C4F" w:rsidP="001B2ABA">
      <w:pPr>
        <w:rPr>
          <w:lang w:eastAsia="x-none"/>
        </w:rPr>
      </w:pPr>
      <w:hyperlink r:id="rId375" w:history="1">
        <w:r w:rsidR="00327B4F">
          <w:rPr>
            <w:rStyle w:val="Hyperlink"/>
            <w:lang w:eastAsia="x-none"/>
          </w:rPr>
          <w:t>R1-1900248</w:t>
        </w:r>
      </w:hyperlink>
      <w:r w:rsidR="001B2ABA">
        <w:rPr>
          <w:lang w:eastAsia="x-none"/>
        </w:rPr>
        <w:tab/>
        <w:t>Discussion on HARQ-ACK feedback for NR-V2X</w:t>
      </w:r>
      <w:r w:rsidR="001B2ABA">
        <w:rPr>
          <w:lang w:eastAsia="x-none"/>
        </w:rPr>
        <w:tab/>
        <w:t>Fujitsu</w:t>
      </w:r>
    </w:p>
    <w:p w14:paraId="6D378719" w14:textId="314B400E" w:rsidR="001B2ABA" w:rsidRDefault="00D53C4F" w:rsidP="001B2ABA">
      <w:pPr>
        <w:rPr>
          <w:lang w:eastAsia="x-none"/>
        </w:rPr>
      </w:pPr>
      <w:hyperlink r:id="rId376" w:history="1">
        <w:r w:rsidR="00327B4F">
          <w:rPr>
            <w:rStyle w:val="Hyperlink"/>
            <w:lang w:eastAsia="x-none"/>
          </w:rPr>
          <w:t>R1-1900301</w:t>
        </w:r>
      </w:hyperlink>
      <w:r w:rsidR="001B2ABA">
        <w:rPr>
          <w:lang w:eastAsia="x-none"/>
        </w:rPr>
        <w:tab/>
        <w:t>Physical layer procedure for NR-V2X</w:t>
      </w:r>
      <w:r w:rsidR="001B2ABA">
        <w:rPr>
          <w:lang w:eastAsia="x-none"/>
        </w:rPr>
        <w:tab/>
        <w:t>OPPO</w:t>
      </w:r>
    </w:p>
    <w:p w14:paraId="0646AB58" w14:textId="6BC4DD0B" w:rsidR="001B2ABA" w:rsidRDefault="00D53C4F" w:rsidP="001B2ABA">
      <w:pPr>
        <w:rPr>
          <w:lang w:eastAsia="x-none"/>
        </w:rPr>
      </w:pPr>
      <w:hyperlink r:id="rId377" w:history="1">
        <w:r w:rsidR="00327B4F">
          <w:rPr>
            <w:rStyle w:val="Hyperlink"/>
            <w:lang w:eastAsia="x-none"/>
          </w:rPr>
          <w:t>R1-1900321</w:t>
        </w:r>
      </w:hyperlink>
      <w:r w:rsidR="001B2ABA">
        <w:rPr>
          <w:lang w:eastAsia="x-none"/>
        </w:rPr>
        <w:tab/>
        <w:t>Discussion on physical layer procedures in NR V2X</w:t>
      </w:r>
      <w:r w:rsidR="001B2ABA">
        <w:rPr>
          <w:lang w:eastAsia="x-none"/>
        </w:rPr>
        <w:tab/>
        <w:t>CATT</w:t>
      </w:r>
    </w:p>
    <w:p w14:paraId="6027F9C0" w14:textId="711F62A8" w:rsidR="001B2ABA" w:rsidRDefault="00D53C4F" w:rsidP="001B2ABA">
      <w:pPr>
        <w:rPr>
          <w:lang w:eastAsia="x-none"/>
        </w:rPr>
      </w:pPr>
      <w:hyperlink r:id="rId378" w:history="1">
        <w:r w:rsidR="00327B4F">
          <w:rPr>
            <w:rStyle w:val="Hyperlink"/>
            <w:lang w:eastAsia="x-none"/>
          </w:rPr>
          <w:t>R1-1900355</w:t>
        </w:r>
      </w:hyperlink>
      <w:r w:rsidR="001B2ABA">
        <w:rPr>
          <w:lang w:eastAsia="x-none"/>
        </w:rPr>
        <w:tab/>
        <w:t>Physical Layer Procedures for Unicast and Groupcast</w:t>
      </w:r>
      <w:r w:rsidR="001B2ABA">
        <w:rPr>
          <w:lang w:eastAsia="x-none"/>
        </w:rPr>
        <w:tab/>
        <w:t>Fraunhofer HHI, Fraunhofer IIS</w:t>
      </w:r>
    </w:p>
    <w:p w14:paraId="78A53016" w14:textId="400E82BE" w:rsidR="001B2ABA" w:rsidRDefault="00D53C4F" w:rsidP="001B2ABA">
      <w:pPr>
        <w:rPr>
          <w:lang w:eastAsia="x-none"/>
        </w:rPr>
      </w:pPr>
      <w:hyperlink r:id="rId379" w:history="1">
        <w:r w:rsidR="00327B4F">
          <w:rPr>
            <w:rStyle w:val="Hyperlink"/>
            <w:lang w:eastAsia="x-none"/>
          </w:rPr>
          <w:t>R1-1900368</w:t>
        </w:r>
      </w:hyperlink>
      <w:r w:rsidR="001B2ABA">
        <w:rPr>
          <w:lang w:eastAsia="x-none"/>
        </w:rPr>
        <w:tab/>
        <w:t>Discussion on HARQ feedback for NR V2X communication</w:t>
      </w:r>
      <w:r w:rsidR="001B2ABA">
        <w:rPr>
          <w:lang w:eastAsia="x-none"/>
        </w:rPr>
        <w:tab/>
        <w:t>sony</w:t>
      </w:r>
    </w:p>
    <w:p w14:paraId="7432A710" w14:textId="1B7640C6" w:rsidR="001B2ABA" w:rsidRDefault="00D53C4F" w:rsidP="001B2ABA">
      <w:pPr>
        <w:rPr>
          <w:lang w:eastAsia="x-none"/>
        </w:rPr>
      </w:pPr>
      <w:hyperlink r:id="rId380" w:history="1">
        <w:r w:rsidR="00327B4F">
          <w:rPr>
            <w:rStyle w:val="Hyperlink"/>
            <w:lang w:eastAsia="x-none"/>
          </w:rPr>
          <w:t>R1-1900390</w:t>
        </w:r>
      </w:hyperlink>
      <w:r w:rsidR="001B2ABA">
        <w:rPr>
          <w:lang w:eastAsia="x-none"/>
        </w:rPr>
        <w:tab/>
        <w:t>Physical layer procedures in NR V2X</w:t>
      </w:r>
      <w:r w:rsidR="001B2ABA">
        <w:rPr>
          <w:lang w:eastAsia="x-none"/>
        </w:rPr>
        <w:tab/>
        <w:t>Lenovo, Motorola Mobility</w:t>
      </w:r>
    </w:p>
    <w:p w14:paraId="56400061" w14:textId="5ABDEE3C" w:rsidR="001B2ABA" w:rsidRDefault="00D53C4F" w:rsidP="001B2ABA">
      <w:pPr>
        <w:rPr>
          <w:lang w:eastAsia="x-none"/>
        </w:rPr>
      </w:pPr>
      <w:hyperlink r:id="rId381" w:history="1">
        <w:r w:rsidR="00327B4F">
          <w:rPr>
            <w:rStyle w:val="Hyperlink"/>
            <w:lang w:eastAsia="x-none"/>
          </w:rPr>
          <w:t>R1-1900405</w:t>
        </w:r>
      </w:hyperlink>
      <w:r w:rsidR="001B2ABA">
        <w:rPr>
          <w:lang w:eastAsia="x-none"/>
        </w:rPr>
        <w:tab/>
        <w:t>Discussion on HARQ feedback</w:t>
      </w:r>
      <w:r w:rsidR="001B2ABA">
        <w:rPr>
          <w:lang w:eastAsia="x-none"/>
        </w:rPr>
        <w:tab/>
        <w:t>CMCC</w:t>
      </w:r>
    </w:p>
    <w:p w14:paraId="705B74E8" w14:textId="0B585D9D" w:rsidR="001B2ABA" w:rsidRDefault="00D53C4F" w:rsidP="001B2ABA">
      <w:pPr>
        <w:rPr>
          <w:lang w:eastAsia="x-none"/>
        </w:rPr>
      </w:pPr>
      <w:hyperlink r:id="rId382" w:history="1">
        <w:r w:rsidR="00327B4F">
          <w:rPr>
            <w:rStyle w:val="Hyperlink"/>
            <w:lang w:eastAsia="x-none"/>
          </w:rPr>
          <w:t>R1-1900443</w:t>
        </w:r>
      </w:hyperlink>
      <w:r w:rsidR="001B2ABA">
        <w:rPr>
          <w:lang w:eastAsia="x-none"/>
        </w:rPr>
        <w:tab/>
        <w:t>Physical layer procedures for NR sidelink design</w:t>
      </w:r>
      <w:r w:rsidR="001B2ABA">
        <w:rPr>
          <w:lang w:eastAsia="x-none"/>
        </w:rPr>
        <w:tab/>
        <w:t>AT&amp;T</w:t>
      </w:r>
    </w:p>
    <w:p w14:paraId="7FA0E928" w14:textId="3DBB7090" w:rsidR="001B2ABA" w:rsidRDefault="00D53C4F" w:rsidP="001B2ABA">
      <w:pPr>
        <w:rPr>
          <w:lang w:eastAsia="x-none"/>
        </w:rPr>
      </w:pPr>
      <w:hyperlink r:id="rId383" w:history="1">
        <w:r w:rsidR="00327B4F">
          <w:rPr>
            <w:rStyle w:val="Hyperlink"/>
            <w:lang w:eastAsia="x-none"/>
          </w:rPr>
          <w:t>R1-1900460</w:t>
        </w:r>
      </w:hyperlink>
      <w:r w:rsidR="001B2ABA">
        <w:rPr>
          <w:lang w:eastAsia="x-none"/>
        </w:rPr>
        <w:tab/>
        <w:t xml:space="preserve">Physical procedures for Sidelink feedback transmission </w:t>
      </w:r>
      <w:r w:rsidR="001B2ABA">
        <w:rPr>
          <w:lang w:eastAsia="x-none"/>
        </w:rPr>
        <w:tab/>
        <w:t>ITRI</w:t>
      </w:r>
    </w:p>
    <w:p w14:paraId="5B1D8D8E" w14:textId="25114EF4" w:rsidR="001B2ABA" w:rsidRDefault="00D53C4F" w:rsidP="001B2ABA">
      <w:pPr>
        <w:rPr>
          <w:lang w:eastAsia="x-none"/>
        </w:rPr>
      </w:pPr>
      <w:hyperlink r:id="rId384" w:history="1">
        <w:r w:rsidR="00327B4F">
          <w:rPr>
            <w:rStyle w:val="Hyperlink"/>
            <w:lang w:eastAsia="x-none"/>
          </w:rPr>
          <w:t>R1-1900481</w:t>
        </w:r>
      </w:hyperlink>
      <w:r w:rsidR="001B2ABA">
        <w:rPr>
          <w:lang w:eastAsia="x-none"/>
        </w:rPr>
        <w:tab/>
        <w:t>Sidelink physical layer procedures for NR V2X communication</w:t>
      </w:r>
      <w:r w:rsidR="001B2ABA">
        <w:rPr>
          <w:lang w:eastAsia="x-none"/>
        </w:rPr>
        <w:tab/>
        <w:t>Intel Corporation</w:t>
      </w:r>
    </w:p>
    <w:p w14:paraId="27A9FC25" w14:textId="1E199160" w:rsidR="001B2ABA" w:rsidRDefault="00D53C4F" w:rsidP="001B2ABA">
      <w:pPr>
        <w:rPr>
          <w:lang w:eastAsia="x-none"/>
        </w:rPr>
      </w:pPr>
      <w:hyperlink r:id="rId385" w:history="1">
        <w:r w:rsidR="00327B4F">
          <w:rPr>
            <w:rStyle w:val="Hyperlink"/>
            <w:lang w:eastAsia="x-none"/>
          </w:rPr>
          <w:t>R1-1900643</w:t>
        </w:r>
      </w:hyperlink>
      <w:r w:rsidR="001B2ABA">
        <w:rPr>
          <w:lang w:eastAsia="x-none"/>
        </w:rPr>
        <w:tab/>
        <w:t>Discussion on PSFCH channel design in NR V2X</w:t>
      </w:r>
      <w:r w:rsidR="001B2ABA">
        <w:rPr>
          <w:lang w:eastAsia="x-none"/>
        </w:rPr>
        <w:tab/>
        <w:t>Panasonic</w:t>
      </w:r>
    </w:p>
    <w:p w14:paraId="3F3AEA2A" w14:textId="7DE78264" w:rsidR="001B2ABA" w:rsidRDefault="00D53C4F" w:rsidP="001B2ABA">
      <w:pPr>
        <w:rPr>
          <w:lang w:eastAsia="x-none"/>
        </w:rPr>
      </w:pPr>
      <w:hyperlink r:id="rId386" w:history="1">
        <w:r w:rsidR="00327B4F">
          <w:rPr>
            <w:rStyle w:val="Hyperlink"/>
            <w:lang w:eastAsia="x-none"/>
          </w:rPr>
          <w:t>R1-1900648</w:t>
        </w:r>
      </w:hyperlink>
      <w:r w:rsidR="001B2ABA">
        <w:rPr>
          <w:lang w:eastAsia="x-none"/>
        </w:rPr>
        <w:tab/>
        <w:t>Discussion on physical layer procedure for NR V2X</w:t>
      </w:r>
      <w:r w:rsidR="001B2ABA">
        <w:rPr>
          <w:lang w:eastAsia="x-none"/>
        </w:rPr>
        <w:tab/>
        <w:t>LG Electronics</w:t>
      </w:r>
    </w:p>
    <w:p w14:paraId="5236151D" w14:textId="62101DA4" w:rsidR="001B2ABA" w:rsidRDefault="00D53C4F" w:rsidP="001B2ABA">
      <w:pPr>
        <w:rPr>
          <w:lang w:eastAsia="x-none"/>
        </w:rPr>
      </w:pPr>
      <w:hyperlink r:id="rId387" w:history="1">
        <w:r w:rsidR="00327B4F">
          <w:rPr>
            <w:rStyle w:val="Hyperlink"/>
            <w:lang w:eastAsia="x-none"/>
          </w:rPr>
          <w:t>R1-1900669</w:t>
        </w:r>
      </w:hyperlink>
      <w:r w:rsidR="001B2ABA">
        <w:rPr>
          <w:lang w:eastAsia="x-none"/>
        </w:rPr>
        <w:tab/>
        <w:t>Physical layer procedures for NR V2X</w:t>
      </w:r>
      <w:r w:rsidR="001B2ABA">
        <w:rPr>
          <w:lang w:eastAsia="x-none"/>
        </w:rPr>
        <w:tab/>
        <w:t>NEC</w:t>
      </w:r>
    </w:p>
    <w:p w14:paraId="7FD4DACA" w14:textId="295C1FB6" w:rsidR="001B2ABA" w:rsidRDefault="00D53C4F" w:rsidP="001B2ABA">
      <w:pPr>
        <w:rPr>
          <w:lang w:eastAsia="x-none"/>
        </w:rPr>
      </w:pPr>
      <w:hyperlink r:id="rId388" w:history="1">
        <w:r w:rsidR="00327B4F">
          <w:rPr>
            <w:rStyle w:val="Hyperlink"/>
            <w:lang w:eastAsia="x-none"/>
          </w:rPr>
          <w:t>R1-1900714</w:t>
        </w:r>
      </w:hyperlink>
      <w:r w:rsidR="001B2ABA">
        <w:rPr>
          <w:lang w:eastAsia="x-none"/>
        </w:rPr>
        <w:tab/>
        <w:t>Discussion on NR sidelink physical layer procedure</w:t>
      </w:r>
      <w:r w:rsidR="001B2ABA">
        <w:rPr>
          <w:lang w:eastAsia="x-none"/>
        </w:rPr>
        <w:tab/>
        <w:t>Spreadtrum Communications</w:t>
      </w:r>
    </w:p>
    <w:p w14:paraId="23DA6EBF" w14:textId="1CEB03E1" w:rsidR="001B2ABA" w:rsidRDefault="00D53C4F" w:rsidP="001B2ABA">
      <w:pPr>
        <w:rPr>
          <w:lang w:eastAsia="x-none"/>
        </w:rPr>
      </w:pPr>
      <w:hyperlink r:id="rId389" w:history="1">
        <w:r w:rsidR="00327B4F">
          <w:rPr>
            <w:rStyle w:val="Hyperlink"/>
            <w:lang w:eastAsia="x-none"/>
          </w:rPr>
          <w:t>R1-1900742</w:t>
        </w:r>
      </w:hyperlink>
      <w:r w:rsidR="001B2ABA">
        <w:rPr>
          <w:lang w:eastAsia="x-none"/>
        </w:rPr>
        <w:tab/>
        <w:t>Considerations on NR V2X physical layer procedure</w:t>
      </w:r>
      <w:r w:rsidR="001B2ABA">
        <w:rPr>
          <w:lang w:eastAsia="x-none"/>
        </w:rPr>
        <w:tab/>
        <w:t>Apple Inc.</w:t>
      </w:r>
    </w:p>
    <w:p w14:paraId="0DD75681" w14:textId="1126DFE5" w:rsidR="001B2ABA" w:rsidRDefault="00D53C4F" w:rsidP="001B2ABA">
      <w:pPr>
        <w:rPr>
          <w:lang w:eastAsia="x-none"/>
        </w:rPr>
      </w:pPr>
      <w:hyperlink r:id="rId390" w:history="1">
        <w:r w:rsidR="00327B4F">
          <w:rPr>
            <w:rStyle w:val="Hyperlink"/>
            <w:lang w:eastAsia="x-none"/>
          </w:rPr>
          <w:t>R1-1900775</w:t>
        </w:r>
      </w:hyperlink>
      <w:r w:rsidR="001B2ABA">
        <w:rPr>
          <w:lang w:eastAsia="x-none"/>
        </w:rPr>
        <w:tab/>
        <w:t>Discussion on PHY procedures for NR V2X</w:t>
      </w:r>
      <w:r w:rsidR="001B2ABA">
        <w:rPr>
          <w:lang w:eastAsia="x-none"/>
        </w:rPr>
        <w:tab/>
        <w:t>ZTE, Sanechips</w:t>
      </w:r>
    </w:p>
    <w:p w14:paraId="191E406C" w14:textId="19B40EED" w:rsidR="001B2ABA" w:rsidRDefault="00D53C4F" w:rsidP="001B2ABA">
      <w:pPr>
        <w:rPr>
          <w:lang w:eastAsia="x-none"/>
        </w:rPr>
      </w:pPr>
      <w:hyperlink r:id="rId391" w:history="1">
        <w:r w:rsidR="00327B4F">
          <w:rPr>
            <w:rStyle w:val="Hyperlink"/>
            <w:lang w:eastAsia="x-none"/>
          </w:rPr>
          <w:t>R1-1900794</w:t>
        </w:r>
      </w:hyperlink>
      <w:r w:rsidR="001B2ABA">
        <w:rPr>
          <w:lang w:eastAsia="x-none"/>
        </w:rPr>
        <w:tab/>
        <w:t xml:space="preserve">Physical Layer Procedures for NR V2X Sidelink </w:t>
      </w:r>
      <w:r w:rsidR="001B2ABA">
        <w:rPr>
          <w:lang w:eastAsia="x-none"/>
        </w:rPr>
        <w:tab/>
        <w:t>InterDigital, Inc.</w:t>
      </w:r>
    </w:p>
    <w:p w14:paraId="389A337F" w14:textId="64197833" w:rsidR="001B2ABA" w:rsidRDefault="00D53C4F" w:rsidP="001B2ABA">
      <w:pPr>
        <w:rPr>
          <w:lang w:eastAsia="x-none"/>
        </w:rPr>
      </w:pPr>
      <w:hyperlink r:id="rId392" w:history="1">
        <w:r w:rsidR="00327B4F">
          <w:rPr>
            <w:rStyle w:val="Hyperlink"/>
            <w:lang w:eastAsia="x-none"/>
          </w:rPr>
          <w:t>R1-1900831</w:t>
        </w:r>
      </w:hyperlink>
      <w:r w:rsidR="001B2ABA">
        <w:rPr>
          <w:lang w:eastAsia="x-none"/>
        </w:rPr>
        <w:tab/>
        <w:t>Discussion on HARQ-ACK and CSI procedure in NR V2X</w:t>
      </w:r>
      <w:r w:rsidR="001B2ABA">
        <w:rPr>
          <w:lang w:eastAsia="x-none"/>
        </w:rPr>
        <w:tab/>
        <w:t>Sharp</w:t>
      </w:r>
    </w:p>
    <w:p w14:paraId="0EB654D3" w14:textId="2E6B768F" w:rsidR="001B2ABA" w:rsidRDefault="00D53C4F" w:rsidP="001B2ABA">
      <w:pPr>
        <w:ind w:left="1440" w:hanging="1440"/>
        <w:rPr>
          <w:lang w:eastAsia="x-none"/>
        </w:rPr>
      </w:pPr>
      <w:hyperlink r:id="rId393" w:history="1">
        <w:r w:rsidR="00327B4F">
          <w:rPr>
            <w:rStyle w:val="Hyperlink"/>
            <w:lang w:eastAsia="x-none"/>
          </w:rPr>
          <w:t>R1-1900885</w:t>
        </w:r>
      </w:hyperlink>
      <w:r w:rsidR="001B2ABA">
        <w:rPr>
          <w:lang w:eastAsia="x-none"/>
        </w:rPr>
        <w:tab/>
        <w:t>Physical layer procedures for HARQ operation for groupcast and unicast transmissions</w:t>
      </w:r>
      <w:r w:rsidR="001B2ABA">
        <w:rPr>
          <w:lang w:eastAsia="x-none"/>
        </w:rPr>
        <w:tab/>
        <w:t>Qualcomm Incorporated</w:t>
      </w:r>
    </w:p>
    <w:p w14:paraId="03E0D349" w14:textId="2C87236F" w:rsidR="001B2ABA" w:rsidRDefault="00D53C4F" w:rsidP="001B2ABA">
      <w:pPr>
        <w:rPr>
          <w:lang w:eastAsia="x-none"/>
        </w:rPr>
      </w:pPr>
      <w:hyperlink r:id="rId394" w:history="1">
        <w:r w:rsidR="00327B4F">
          <w:rPr>
            <w:rStyle w:val="Hyperlink"/>
            <w:lang w:eastAsia="x-none"/>
          </w:rPr>
          <w:t>R1-1900963</w:t>
        </w:r>
      </w:hyperlink>
      <w:r w:rsidR="001B2ABA">
        <w:rPr>
          <w:lang w:eastAsia="x-none"/>
        </w:rPr>
        <w:tab/>
        <w:t>Sidelink physical layer procedure for NR V2X</w:t>
      </w:r>
      <w:r w:rsidR="001B2ABA">
        <w:rPr>
          <w:lang w:eastAsia="x-none"/>
        </w:rPr>
        <w:tab/>
        <w:t>NTT DOCOMO, INC.</w:t>
      </w:r>
    </w:p>
    <w:p w14:paraId="63164693" w14:textId="5B256BA9" w:rsidR="001B2ABA" w:rsidRDefault="00D53C4F" w:rsidP="001B2ABA">
      <w:pPr>
        <w:ind w:left="1440" w:hanging="1440"/>
        <w:rPr>
          <w:lang w:eastAsia="x-none"/>
        </w:rPr>
      </w:pPr>
      <w:hyperlink r:id="rId395" w:history="1">
        <w:r w:rsidR="00327B4F">
          <w:rPr>
            <w:rStyle w:val="Hyperlink"/>
            <w:lang w:eastAsia="x-none"/>
          </w:rPr>
          <w:t>R1-1901014</w:t>
        </w:r>
      </w:hyperlink>
      <w:r w:rsidR="001B2ABA">
        <w:rPr>
          <w:lang w:eastAsia="x-none"/>
        </w:rPr>
        <w:tab/>
        <w:t>Discussion on sidelink physical layer procedure on NR V2X</w:t>
      </w:r>
      <w:r w:rsidR="001B2ABA">
        <w:rPr>
          <w:lang w:eastAsia="x-none"/>
        </w:rPr>
        <w:tab/>
        <w:t>ASUSTEK COMPUTER (SHANGHAI)</w:t>
      </w:r>
    </w:p>
    <w:p w14:paraId="689E51F0" w14:textId="67CC20EC" w:rsidR="001B2ABA" w:rsidRDefault="00D53C4F" w:rsidP="001B2ABA">
      <w:pPr>
        <w:rPr>
          <w:lang w:eastAsia="x-none"/>
        </w:rPr>
      </w:pPr>
      <w:hyperlink r:id="rId396" w:history="1">
        <w:r w:rsidR="00327B4F">
          <w:rPr>
            <w:rStyle w:val="Hyperlink"/>
            <w:lang w:eastAsia="x-none"/>
          </w:rPr>
          <w:t>R1-1901017</w:t>
        </w:r>
      </w:hyperlink>
      <w:r w:rsidR="001B2ABA">
        <w:rPr>
          <w:lang w:eastAsia="x-none"/>
        </w:rPr>
        <w:tab/>
        <w:t>On Physical layer procedures for V2x communications</w:t>
      </w:r>
      <w:r w:rsidR="001B2ABA">
        <w:rPr>
          <w:lang w:eastAsia="x-none"/>
        </w:rPr>
        <w:tab/>
        <w:t>Xiaomi Communications</w:t>
      </w:r>
    </w:p>
    <w:p w14:paraId="1CBA4A8B" w14:textId="2D67BF3B" w:rsidR="001B2ABA" w:rsidRDefault="00D53C4F" w:rsidP="001B2ABA">
      <w:pPr>
        <w:rPr>
          <w:lang w:eastAsia="x-none"/>
        </w:rPr>
      </w:pPr>
      <w:hyperlink r:id="rId397" w:history="1">
        <w:r w:rsidR="00327B4F">
          <w:rPr>
            <w:rStyle w:val="Hyperlink"/>
            <w:lang w:eastAsia="x-none"/>
          </w:rPr>
          <w:t>R1-1901048</w:t>
        </w:r>
      </w:hyperlink>
      <w:r w:rsidR="001B2ABA">
        <w:rPr>
          <w:lang w:eastAsia="x-none"/>
        </w:rPr>
        <w:tab/>
        <w:t>On physical layer procedures for NR V2X</w:t>
      </w:r>
      <w:r w:rsidR="001B2ABA">
        <w:rPr>
          <w:lang w:eastAsia="x-none"/>
        </w:rPr>
        <w:tab/>
        <w:t>Samsung</w:t>
      </w:r>
    </w:p>
    <w:p w14:paraId="31CA6E9E" w14:textId="23425A08" w:rsidR="001B2ABA" w:rsidRDefault="00D53C4F" w:rsidP="001B2ABA">
      <w:pPr>
        <w:rPr>
          <w:lang w:eastAsia="x-none"/>
        </w:rPr>
      </w:pPr>
      <w:hyperlink r:id="rId398" w:history="1">
        <w:r w:rsidR="00327B4F">
          <w:rPr>
            <w:rStyle w:val="Hyperlink"/>
            <w:lang w:eastAsia="x-none"/>
          </w:rPr>
          <w:t>R1-1901146</w:t>
        </w:r>
      </w:hyperlink>
      <w:r w:rsidR="001B2ABA">
        <w:rPr>
          <w:lang w:eastAsia="x-none"/>
        </w:rPr>
        <w:tab/>
        <w:t>Discussion on NR V2X HARQ mechanism</w:t>
      </w:r>
      <w:r w:rsidR="001B2ABA">
        <w:rPr>
          <w:lang w:eastAsia="x-none"/>
        </w:rPr>
        <w:tab/>
        <w:t>ITL</w:t>
      </w:r>
    </w:p>
    <w:p w14:paraId="3E027F1C" w14:textId="4A60322F" w:rsidR="001B2ABA" w:rsidRDefault="00D53C4F" w:rsidP="001B2ABA">
      <w:pPr>
        <w:rPr>
          <w:lang w:eastAsia="x-none"/>
        </w:rPr>
      </w:pPr>
      <w:hyperlink r:id="rId399" w:history="1">
        <w:r w:rsidR="00327B4F">
          <w:rPr>
            <w:rStyle w:val="Hyperlink"/>
            <w:lang w:eastAsia="x-none"/>
          </w:rPr>
          <w:t>R1-1901156</w:t>
        </w:r>
      </w:hyperlink>
      <w:r w:rsidR="001B2ABA">
        <w:rPr>
          <w:lang w:eastAsia="x-none"/>
        </w:rPr>
        <w:tab/>
        <w:t>On Sidelink physical layer procedures</w:t>
      </w:r>
      <w:r w:rsidR="001B2ABA">
        <w:rPr>
          <w:lang w:eastAsia="x-none"/>
        </w:rPr>
        <w:tab/>
        <w:t>Nokia, Nokia Shanghai Bell</w:t>
      </w:r>
    </w:p>
    <w:p w14:paraId="00D33B9A" w14:textId="0039B79E" w:rsidR="001B2ABA" w:rsidRDefault="00D53C4F" w:rsidP="001B2ABA">
      <w:pPr>
        <w:rPr>
          <w:lang w:eastAsia="x-none"/>
        </w:rPr>
      </w:pPr>
      <w:hyperlink r:id="rId400" w:history="1">
        <w:r w:rsidR="00327B4F">
          <w:rPr>
            <w:rStyle w:val="Hyperlink"/>
            <w:lang w:eastAsia="x-none"/>
          </w:rPr>
          <w:t>R1-1901179</w:t>
        </w:r>
      </w:hyperlink>
      <w:r w:rsidR="001B2ABA">
        <w:rPr>
          <w:lang w:eastAsia="x-none"/>
        </w:rPr>
        <w:tab/>
        <w:t xml:space="preserve">NR Sidelink physical layer procedures for V2X </w:t>
      </w:r>
      <w:r w:rsidR="001B2ABA">
        <w:rPr>
          <w:lang w:eastAsia="x-none"/>
        </w:rPr>
        <w:tab/>
        <w:t>HEPTA 7291</w:t>
      </w:r>
    </w:p>
    <w:p w14:paraId="42A24209" w14:textId="3059F7FD" w:rsidR="001B2ABA" w:rsidRDefault="00D53C4F" w:rsidP="001B2ABA">
      <w:pPr>
        <w:rPr>
          <w:lang w:eastAsia="x-none"/>
        </w:rPr>
      </w:pPr>
      <w:hyperlink r:id="rId401" w:history="1">
        <w:r w:rsidR="00327B4F">
          <w:rPr>
            <w:rStyle w:val="Hyperlink"/>
            <w:lang w:eastAsia="x-none"/>
          </w:rPr>
          <w:t>R1-1901209</w:t>
        </w:r>
      </w:hyperlink>
      <w:r w:rsidR="001B2ABA">
        <w:rPr>
          <w:lang w:eastAsia="x-none"/>
        </w:rPr>
        <w:tab/>
        <w:t>Discussion on Unicast, Groupcast and Broadcast for NR V2X</w:t>
      </w:r>
      <w:r w:rsidR="001B2ABA">
        <w:rPr>
          <w:lang w:eastAsia="x-none"/>
        </w:rPr>
        <w:tab/>
        <w:t>Convida Wireless</w:t>
      </w:r>
    </w:p>
    <w:p w14:paraId="65CC2ADC" w14:textId="22EBFA0C" w:rsidR="001B2ABA" w:rsidRDefault="00D53C4F" w:rsidP="001B2ABA">
      <w:pPr>
        <w:rPr>
          <w:lang w:eastAsia="x-none"/>
        </w:rPr>
      </w:pPr>
      <w:hyperlink r:id="rId402" w:history="1">
        <w:r w:rsidR="00327B4F">
          <w:rPr>
            <w:rStyle w:val="Hyperlink"/>
            <w:lang w:eastAsia="x-none"/>
          </w:rPr>
          <w:t>R1-1901212</w:t>
        </w:r>
      </w:hyperlink>
      <w:r w:rsidR="001B2ABA">
        <w:rPr>
          <w:lang w:eastAsia="x-none"/>
        </w:rPr>
        <w:tab/>
        <w:t>On PHY procedures to support unicast and groupcast on NR sidelink</w:t>
      </w:r>
      <w:r w:rsidR="001B2ABA">
        <w:rPr>
          <w:lang w:eastAsia="x-none"/>
        </w:rPr>
        <w:tab/>
        <w:t>Ericsson</w:t>
      </w:r>
    </w:p>
    <w:p w14:paraId="64952C30" w14:textId="4C390F9D" w:rsidR="001B2ABA" w:rsidRDefault="001B2ABA" w:rsidP="00182EC7">
      <w:pPr>
        <w:pStyle w:val="Heading5"/>
      </w:pPr>
      <w:bookmarkStart w:id="64" w:name="_Toc536385658"/>
      <w:r>
        <w:t>S</w:t>
      </w:r>
      <w:r w:rsidRPr="00FF7BE0">
        <w:t>ynchronization mechanism</w:t>
      </w:r>
      <w:bookmarkEnd w:id="64"/>
    </w:p>
    <w:p w14:paraId="4418E2A3" w14:textId="0742F0D9" w:rsidR="00A84877" w:rsidRPr="00E36F08" w:rsidRDefault="00D53C4F" w:rsidP="00A84877">
      <w:pPr>
        <w:rPr>
          <w:b/>
        </w:rPr>
      </w:pPr>
      <w:hyperlink r:id="rId403" w:history="1">
        <w:r w:rsidR="00327B4F">
          <w:rPr>
            <w:rStyle w:val="Hyperlink"/>
            <w:b/>
          </w:rPr>
          <w:t>R1-1901377</w:t>
        </w:r>
      </w:hyperlink>
      <w:r w:rsidR="00A84877" w:rsidRPr="00E36F08">
        <w:rPr>
          <w:b/>
        </w:rPr>
        <w:tab/>
        <w:t>Offline discussion summary of AI 7.2.4.1.3 V2X SL Synchronization mechanism</w:t>
      </w:r>
      <w:r w:rsidR="00A84877" w:rsidRPr="00E36F08">
        <w:rPr>
          <w:b/>
        </w:rPr>
        <w:tab/>
        <w:t>CATT</w:t>
      </w:r>
      <w:r w:rsidR="00E76489" w:rsidRPr="00E76489">
        <w:tab/>
        <w:t xml:space="preserve">(rev of </w:t>
      </w:r>
      <w:hyperlink r:id="rId404" w:history="1">
        <w:r w:rsidR="00327B4F">
          <w:rPr>
            <w:rStyle w:val="Hyperlink"/>
            <w:lang w:eastAsia="x-none"/>
          </w:rPr>
          <w:t>R1-1901326</w:t>
        </w:r>
      </w:hyperlink>
      <w:r w:rsidR="00E76489">
        <w:rPr>
          <w:lang w:eastAsia="x-none"/>
        </w:rPr>
        <w:t>)</w:t>
      </w:r>
    </w:p>
    <w:p w14:paraId="1D0E1D25" w14:textId="77777777" w:rsidR="00E36F08" w:rsidRDefault="00E36F08" w:rsidP="00E36F0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617BFAC" w14:textId="7820EF04" w:rsidR="00E36F08" w:rsidRPr="008C4285" w:rsidRDefault="00E36F08" w:rsidP="00A84877">
      <w:pPr>
        <w:rPr>
          <w:rFonts w:cs="Times"/>
          <w:szCs w:val="20"/>
        </w:rPr>
      </w:pPr>
    </w:p>
    <w:p w14:paraId="5DCDC68E" w14:textId="77777777" w:rsidR="008C4285" w:rsidRPr="008C4285" w:rsidRDefault="008C4285" w:rsidP="008C4285">
      <w:pPr>
        <w:rPr>
          <w:rFonts w:cs="Times"/>
          <w:b/>
          <w:szCs w:val="20"/>
          <w:lang w:eastAsia="x-none"/>
        </w:rPr>
      </w:pPr>
      <w:r w:rsidRPr="008C4285">
        <w:rPr>
          <w:rFonts w:cs="Times"/>
          <w:szCs w:val="20"/>
          <w:highlight w:val="green"/>
          <w:lang w:eastAsia="x-none"/>
        </w:rPr>
        <w:t>Agreements</w:t>
      </w:r>
      <w:r w:rsidRPr="008C4285">
        <w:rPr>
          <w:rFonts w:cs="Times"/>
          <w:b/>
          <w:szCs w:val="20"/>
          <w:lang w:eastAsia="x-none"/>
        </w:rPr>
        <w:t>:</w:t>
      </w:r>
    </w:p>
    <w:p w14:paraId="3A472E39" w14:textId="77777777" w:rsidR="008C4285" w:rsidRPr="008C4285" w:rsidRDefault="008C4285" w:rsidP="008C4285">
      <w:pPr>
        <w:numPr>
          <w:ilvl w:val="0"/>
          <w:numId w:val="66"/>
        </w:numPr>
        <w:rPr>
          <w:rFonts w:cs="Times"/>
          <w:szCs w:val="20"/>
        </w:rPr>
      </w:pPr>
      <w:r w:rsidRPr="008C4285">
        <w:rPr>
          <w:rFonts w:cs="Times"/>
          <w:szCs w:val="20"/>
        </w:rPr>
        <w:t>For NR SLSS, as the baseline:</w:t>
      </w:r>
    </w:p>
    <w:p w14:paraId="57C5051E" w14:textId="77777777" w:rsidR="008C4285" w:rsidRPr="008C4285" w:rsidRDefault="008C4285" w:rsidP="008C4285">
      <w:pPr>
        <w:numPr>
          <w:ilvl w:val="1"/>
          <w:numId w:val="66"/>
        </w:numPr>
        <w:rPr>
          <w:rFonts w:cs="Times"/>
          <w:szCs w:val="20"/>
        </w:rPr>
      </w:pPr>
      <w:r w:rsidRPr="008C4285">
        <w:rPr>
          <w:rFonts w:cs="Times"/>
          <w:szCs w:val="20"/>
        </w:rPr>
        <w:t>The sequence type for S-PSS is the same type as the M-sequence used for NR-PSS</w:t>
      </w:r>
    </w:p>
    <w:p w14:paraId="3C622385" w14:textId="77777777" w:rsidR="008C4285" w:rsidRPr="008C4285" w:rsidRDefault="008C4285" w:rsidP="008C4285">
      <w:pPr>
        <w:numPr>
          <w:ilvl w:val="1"/>
          <w:numId w:val="66"/>
        </w:numPr>
        <w:rPr>
          <w:rFonts w:cs="Times"/>
          <w:szCs w:val="20"/>
        </w:rPr>
      </w:pPr>
      <w:r w:rsidRPr="008C4285">
        <w:rPr>
          <w:rFonts w:cs="Times"/>
          <w:szCs w:val="20"/>
        </w:rPr>
        <w:t>The sequence type for S-SSS is the same type as the Gold sequence for NR-SSS</w:t>
      </w:r>
    </w:p>
    <w:p w14:paraId="1BF97412" w14:textId="77777777" w:rsidR="008C4285" w:rsidRPr="008C4285" w:rsidRDefault="008C4285" w:rsidP="008C4285">
      <w:pPr>
        <w:rPr>
          <w:rFonts w:cs="Times"/>
          <w:b/>
          <w:szCs w:val="20"/>
          <w:lang w:eastAsia="x-none"/>
        </w:rPr>
      </w:pPr>
    </w:p>
    <w:p w14:paraId="4BE68658" w14:textId="77777777" w:rsidR="008C4285" w:rsidRPr="008C4285" w:rsidRDefault="008C4285" w:rsidP="008C4285">
      <w:pPr>
        <w:rPr>
          <w:rFonts w:cs="Times"/>
          <w:szCs w:val="20"/>
        </w:rPr>
      </w:pPr>
      <w:r w:rsidRPr="008C4285">
        <w:rPr>
          <w:rFonts w:cs="Times"/>
          <w:szCs w:val="20"/>
          <w:highlight w:val="green"/>
        </w:rPr>
        <w:t>Agreements</w:t>
      </w:r>
      <w:r w:rsidRPr="008C4285">
        <w:rPr>
          <w:rFonts w:cs="Times"/>
          <w:szCs w:val="20"/>
        </w:rPr>
        <w:t>:</w:t>
      </w:r>
    </w:p>
    <w:p w14:paraId="65BCB376" w14:textId="77777777" w:rsidR="008C4285" w:rsidRPr="008C4285" w:rsidRDefault="008C4285" w:rsidP="008C4285">
      <w:pPr>
        <w:numPr>
          <w:ilvl w:val="0"/>
          <w:numId w:val="66"/>
        </w:numPr>
        <w:rPr>
          <w:rFonts w:cs="Times"/>
          <w:szCs w:val="20"/>
        </w:rPr>
      </w:pPr>
      <w:r w:rsidRPr="008C4285">
        <w:rPr>
          <w:rFonts w:cs="Times"/>
          <w:szCs w:val="20"/>
        </w:rPr>
        <w:t>The frequency location for S-SSB is (pre-) configured</w:t>
      </w:r>
    </w:p>
    <w:p w14:paraId="133D9960" w14:textId="77777777" w:rsidR="008C4285" w:rsidRPr="008C4285" w:rsidRDefault="008C4285" w:rsidP="008C4285">
      <w:pPr>
        <w:numPr>
          <w:ilvl w:val="1"/>
          <w:numId w:val="66"/>
        </w:numPr>
        <w:rPr>
          <w:rFonts w:cs="Times"/>
          <w:szCs w:val="20"/>
        </w:rPr>
      </w:pPr>
      <w:r w:rsidRPr="008C4285">
        <w:rPr>
          <w:rFonts w:cs="Times"/>
          <w:szCs w:val="20"/>
        </w:rPr>
        <w:t>Note: it implies that there is no intended hypothses detection in frequency location of S-SSB performed by the UE for a carrier in a given band</w:t>
      </w:r>
    </w:p>
    <w:p w14:paraId="3D31B3BE" w14:textId="77777777" w:rsidR="008C4285" w:rsidRPr="008C4285" w:rsidRDefault="008C4285" w:rsidP="008C4285">
      <w:pPr>
        <w:numPr>
          <w:ilvl w:val="1"/>
          <w:numId w:val="66"/>
        </w:numPr>
        <w:rPr>
          <w:rFonts w:cs="Times"/>
          <w:szCs w:val="20"/>
        </w:rPr>
      </w:pPr>
      <w:r w:rsidRPr="008C4285">
        <w:rPr>
          <w:rFonts w:cs="Times"/>
          <w:szCs w:val="20"/>
        </w:rPr>
        <w:t>Note: the potential frequency locations for the (pre-)configured frequency location may be restricted, up to RAN4</w:t>
      </w:r>
    </w:p>
    <w:p w14:paraId="36C95EE2" w14:textId="77777777" w:rsidR="008C4285" w:rsidRPr="008C4285" w:rsidRDefault="008C4285" w:rsidP="008C4285">
      <w:pPr>
        <w:rPr>
          <w:rFonts w:cs="Times"/>
          <w:b/>
          <w:szCs w:val="20"/>
          <w:lang w:eastAsia="x-none"/>
        </w:rPr>
      </w:pPr>
    </w:p>
    <w:p w14:paraId="6649DC4A" w14:textId="497F7B08" w:rsidR="008C4285" w:rsidRPr="008C4285" w:rsidRDefault="008C4285" w:rsidP="008C4285">
      <w:pPr>
        <w:pStyle w:val="BodyText"/>
        <w:rPr>
          <w:rFonts w:eastAsia="DengXian" w:cs="Times"/>
          <w:szCs w:val="20"/>
          <w:lang w:eastAsia="zh-CN"/>
        </w:rPr>
      </w:pPr>
      <w:r w:rsidRPr="00D55A7D">
        <w:rPr>
          <w:rFonts w:eastAsia="DengXian" w:cs="Times"/>
          <w:szCs w:val="20"/>
          <w:lang w:eastAsia="zh-CN"/>
        </w:rPr>
        <w:t>Further discussion offline to identify several potential options for SL-SSB in terms of combinations of # of RBs and # of symbols for S-PSS/S-SSS, for additional more focused evaulations</w:t>
      </w:r>
      <w:r w:rsidR="00D55A7D">
        <w:rPr>
          <w:rFonts w:eastAsia="DengXian" w:cs="Times"/>
          <w:szCs w:val="20"/>
          <w:lang w:eastAsia="zh-CN"/>
        </w:rPr>
        <w:t xml:space="preserve"> (see </w:t>
      </w:r>
      <w:hyperlink r:id="rId405" w:history="1">
        <w:r w:rsidR="00327B4F">
          <w:rPr>
            <w:rStyle w:val="Hyperlink"/>
            <w:rFonts w:eastAsia="DengXian" w:cs="Times"/>
            <w:szCs w:val="20"/>
            <w:lang w:eastAsia="zh-CN"/>
          </w:rPr>
          <w:t>R1-1901448</w:t>
        </w:r>
      </w:hyperlink>
      <w:r w:rsidR="00D55A7D">
        <w:rPr>
          <w:rFonts w:eastAsia="DengXian" w:cs="Times"/>
          <w:szCs w:val="20"/>
          <w:lang w:eastAsia="zh-CN"/>
        </w:rPr>
        <w:t xml:space="preserve"> below)</w:t>
      </w:r>
    </w:p>
    <w:p w14:paraId="227E5BE0" w14:textId="19DFA539" w:rsidR="00E36F08" w:rsidRPr="00A27BA0" w:rsidRDefault="005909A8" w:rsidP="00A84877">
      <w:pPr>
        <w:rPr>
          <w:rFonts w:cs="Times"/>
          <w:b/>
          <w:szCs w:val="20"/>
        </w:rPr>
      </w:pPr>
      <w:r w:rsidRPr="00A27BA0">
        <w:rPr>
          <w:rFonts w:cs="Times"/>
          <w:b/>
          <w:szCs w:val="20"/>
        </w:rPr>
        <w:t>Thursday session</w:t>
      </w:r>
    </w:p>
    <w:p w14:paraId="33D240F1" w14:textId="694EDA87" w:rsidR="005909A8" w:rsidRPr="00A27BA0" w:rsidRDefault="00D53C4F" w:rsidP="005909A8">
      <w:pPr>
        <w:rPr>
          <w:rFonts w:cs="Times"/>
          <w:b/>
          <w:szCs w:val="20"/>
        </w:rPr>
      </w:pPr>
      <w:hyperlink r:id="rId406" w:history="1">
        <w:r w:rsidR="00327B4F">
          <w:rPr>
            <w:rStyle w:val="Hyperlink"/>
            <w:rFonts w:cs="Times"/>
            <w:b/>
            <w:szCs w:val="20"/>
          </w:rPr>
          <w:t>R1-1901414</w:t>
        </w:r>
      </w:hyperlink>
      <w:r w:rsidR="005909A8" w:rsidRPr="00A27BA0">
        <w:rPr>
          <w:rFonts w:cs="Times"/>
          <w:b/>
          <w:szCs w:val="20"/>
        </w:rPr>
        <w:tab/>
        <w:t>Offline summary of AI 7.2.4.1.3 V2X SL Synchronization mechanism</w:t>
      </w:r>
      <w:r w:rsidR="005909A8" w:rsidRPr="00A27BA0">
        <w:rPr>
          <w:rFonts w:cs="Times"/>
          <w:b/>
          <w:szCs w:val="20"/>
        </w:rPr>
        <w:tab/>
        <w:t>CATT</w:t>
      </w:r>
    </w:p>
    <w:p w14:paraId="6028AAEA" w14:textId="77777777" w:rsidR="00A27BA0" w:rsidRDefault="00A27BA0" w:rsidP="00A27BA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39A8EAF" w14:textId="0B60BE8C" w:rsidR="005909A8" w:rsidRPr="00BC530F" w:rsidRDefault="005909A8" w:rsidP="005909A8">
      <w:pPr>
        <w:rPr>
          <w:rFonts w:cs="Times"/>
          <w:szCs w:val="20"/>
        </w:rPr>
      </w:pPr>
    </w:p>
    <w:p w14:paraId="782F5959" w14:textId="77777777" w:rsidR="00E76489" w:rsidRPr="00E76489" w:rsidRDefault="00E76489" w:rsidP="00E76489">
      <w:pPr>
        <w:pStyle w:val="BodyText"/>
        <w:spacing w:after="0"/>
        <w:rPr>
          <w:rFonts w:eastAsia="DengXian" w:cs="Times"/>
          <w:b/>
          <w:szCs w:val="20"/>
          <w:lang w:eastAsia="zh-CN"/>
        </w:rPr>
      </w:pPr>
      <w:r w:rsidRPr="00E76489">
        <w:rPr>
          <w:rFonts w:eastAsia="DengXian" w:cs="Times"/>
          <w:szCs w:val="20"/>
          <w:highlight w:val="green"/>
          <w:lang w:eastAsia="zh-CN"/>
        </w:rPr>
        <w:t>Agreements</w:t>
      </w:r>
      <w:r w:rsidRPr="00E76489">
        <w:rPr>
          <w:rFonts w:eastAsia="DengXian" w:cs="Times"/>
          <w:b/>
          <w:szCs w:val="20"/>
          <w:lang w:eastAsia="zh-CN"/>
        </w:rPr>
        <w:t>:</w:t>
      </w:r>
    </w:p>
    <w:p w14:paraId="4B83A338" w14:textId="77777777" w:rsidR="00E76489" w:rsidRPr="00E76489" w:rsidRDefault="00E76489" w:rsidP="00E76489">
      <w:pPr>
        <w:pStyle w:val="BodyText"/>
        <w:numPr>
          <w:ilvl w:val="0"/>
          <w:numId w:val="66"/>
        </w:numPr>
        <w:spacing w:after="0"/>
        <w:rPr>
          <w:rFonts w:eastAsia="DengXian" w:cs="Times"/>
          <w:szCs w:val="20"/>
          <w:lang w:eastAsia="zh-CN"/>
        </w:rPr>
      </w:pPr>
      <w:r w:rsidRPr="00E76489">
        <w:rPr>
          <w:rFonts w:eastAsia="DengXian" w:cs="Times"/>
          <w:szCs w:val="20"/>
          <w:lang w:eastAsia="zh-CN"/>
        </w:rPr>
        <w:t>Design Target for NR S-PSS/S-SSS:</w:t>
      </w:r>
    </w:p>
    <w:p w14:paraId="141966CD" w14:textId="77777777" w:rsidR="00E76489" w:rsidRPr="00E76489" w:rsidRDefault="00E76489" w:rsidP="00E76489">
      <w:pPr>
        <w:pStyle w:val="BodyText"/>
        <w:numPr>
          <w:ilvl w:val="1"/>
          <w:numId w:val="66"/>
        </w:numPr>
        <w:spacing w:after="0"/>
        <w:rPr>
          <w:rFonts w:eastAsia="DengXian" w:cs="Times"/>
          <w:szCs w:val="20"/>
          <w:lang w:eastAsia="zh-CN"/>
        </w:rPr>
      </w:pPr>
      <w:r w:rsidRPr="00E76489">
        <w:rPr>
          <w:rFonts w:eastAsia="DengXian" w:cs="Times"/>
          <w:szCs w:val="20"/>
          <w:lang w:eastAsia="zh-CN"/>
        </w:rPr>
        <w:t>At least for 15 kHz SCS NR S-PSS/S-SSS, same or better coverage to that of LTE under the same Tx/Rx configuration</w:t>
      </w:r>
    </w:p>
    <w:p w14:paraId="2D897694" w14:textId="77777777" w:rsidR="00E76489" w:rsidRPr="00E76489" w:rsidRDefault="00E76489" w:rsidP="00E76489">
      <w:pPr>
        <w:pStyle w:val="BodyText"/>
        <w:numPr>
          <w:ilvl w:val="2"/>
          <w:numId w:val="66"/>
        </w:numPr>
        <w:spacing w:after="0"/>
        <w:rPr>
          <w:rFonts w:eastAsia="DengXian" w:cs="Times"/>
          <w:szCs w:val="20"/>
          <w:lang w:eastAsia="zh-CN"/>
        </w:rPr>
      </w:pPr>
      <w:r w:rsidRPr="00E76489">
        <w:rPr>
          <w:rFonts w:eastAsia="DengXian" w:cs="Times"/>
          <w:szCs w:val="20"/>
          <w:lang w:eastAsia="zh-CN"/>
        </w:rPr>
        <w:t xml:space="preserve">Coverage:  measured in terms of coupling loss </w:t>
      </w:r>
    </w:p>
    <w:p w14:paraId="0D96D6C6" w14:textId="77777777" w:rsidR="00E76489" w:rsidRPr="00E76489" w:rsidRDefault="00E76489" w:rsidP="00E76489">
      <w:pPr>
        <w:pStyle w:val="BodyText"/>
        <w:numPr>
          <w:ilvl w:val="3"/>
          <w:numId w:val="66"/>
        </w:numPr>
        <w:spacing w:after="0"/>
        <w:rPr>
          <w:rFonts w:eastAsia="DengXian" w:cs="Times"/>
          <w:szCs w:val="20"/>
          <w:lang w:eastAsia="zh-CN"/>
        </w:rPr>
      </w:pPr>
      <w:r w:rsidRPr="00E76489">
        <w:rPr>
          <w:rFonts w:eastAsia="DengXian" w:cs="Times"/>
          <w:szCs w:val="20"/>
          <w:lang w:eastAsia="zh-CN"/>
        </w:rPr>
        <w:t>MCL = P_Tx – (NF + N_floor + SINR)</w:t>
      </w:r>
    </w:p>
    <w:p w14:paraId="6EBA1696"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N_floor = -174 +10 log (BW)</w:t>
      </w:r>
    </w:p>
    <w:p w14:paraId="74015C38"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P_Tx = 23 dBm</w:t>
      </w:r>
    </w:p>
    <w:p w14:paraId="733BC78D"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 xml:space="preserve">NF = 9 dB </w:t>
      </w:r>
    </w:p>
    <w:p w14:paraId="57636C20" w14:textId="77777777" w:rsidR="00E76489" w:rsidRPr="00E76489" w:rsidRDefault="00E76489" w:rsidP="00E76489">
      <w:pPr>
        <w:pStyle w:val="BodyText"/>
        <w:numPr>
          <w:ilvl w:val="4"/>
          <w:numId w:val="66"/>
        </w:numPr>
        <w:spacing w:after="0"/>
        <w:rPr>
          <w:rFonts w:eastAsia="DengXian" w:cs="Times"/>
          <w:szCs w:val="20"/>
          <w:lang w:eastAsia="zh-CN"/>
        </w:rPr>
      </w:pPr>
      <w:r w:rsidRPr="00E76489">
        <w:rPr>
          <w:rFonts w:eastAsia="DengXian" w:cs="Times"/>
          <w:szCs w:val="20"/>
          <w:lang w:eastAsia="zh-CN"/>
        </w:rPr>
        <w:t>SINR = -6 dB for LTE as the reference</w:t>
      </w:r>
    </w:p>
    <w:p w14:paraId="1C37E3DD" w14:textId="77777777" w:rsidR="00E76489" w:rsidRPr="00E76489" w:rsidRDefault="00E76489" w:rsidP="00E76489">
      <w:pPr>
        <w:pStyle w:val="BodyText"/>
        <w:numPr>
          <w:ilvl w:val="2"/>
          <w:numId w:val="66"/>
        </w:numPr>
        <w:spacing w:after="0"/>
        <w:rPr>
          <w:rFonts w:eastAsia="DengXian" w:cs="Times"/>
          <w:szCs w:val="20"/>
          <w:lang w:eastAsia="zh-CN"/>
        </w:rPr>
      </w:pPr>
      <w:r w:rsidRPr="00E76489">
        <w:rPr>
          <w:rFonts w:eastAsia="DengXian" w:cs="Times"/>
          <w:szCs w:val="20"/>
          <w:lang w:eastAsia="zh-CN"/>
        </w:rPr>
        <w:t>Companies to report detailed assumptions e.g. the detection method/probability/etc. for the target SINR</w:t>
      </w:r>
    </w:p>
    <w:p w14:paraId="272D5FC4" w14:textId="77777777" w:rsidR="00E76489" w:rsidRPr="00E76489" w:rsidRDefault="00E76489" w:rsidP="00E76489">
      <w:pPr>
        <w:rPr>
          <w:rFonts w:cs="Times"/>
          <w:b/>
          <w:szCs w:val="20"/>
          <w:lang w:eastAsia="x-none"/>
        </w:rPr>
      </w:pPr>
    </w:p>
    <w:p w14:paraId="12BFAAD0" w14:textId="77777777" w:rsidR="00E76489" w:rsidRPr="00E76489" w:rsidRDefault="00E76489" w:rsidP="00E76489">
      <w:pPr>
        <w:rPr>
          <w:rFonts w:cs="Times"/>
          <w:b/>
          <w:szCs w:val="20"/>
          <w:lang w:eastAsia="x-none"/>
        </w:rPr>
      </w:pPr>
      <w:r w:rsidRPr="00E76489">
        <w:rPr>
          <w:rFonts w:cs="Times"/>
          <w:szCs w:val="20"/>
          <w:highlight w:val="green"/>
          <w:lang w:eastAsia="x-none"/>
        </w:rPr>
        <w:t>Agreements</w:t>
      </w:r>
      <w:r w:rsidRPr="00E76489">
        <w:rPr>
          <w:rFonts w:cs="Times"/>
          <w:b/>
          <w:szCs w:val="20"/>
          <w:lang w:eastAsia="x-none"/>
        </w:rPr>
        <w:t>:</w:t>
      </w:r>
    </w:p>
    <w:p w14:paraId="5E08A169" w14:textId="26FA92F8" w:rsidR="00E76489" w:rsidRPr="00E76489" w:rsidRDefault="00E76489" w:rsidP="00E76489">
      <w:pPr>
        <w:pStyle w:val="BodyText"/>
        <w:spacing w:after="0"/>
        <w:rPr>
          <w:rFonts w:eastAsia="DengXian" w:cs="Times"/>
          <w:szCs w:val="20"/>
          <w:lang w:eastAsia="zh-CN"/>
        </w:rPr>
      </w:pPr>
      <w:r w:rsidRPr="00E76489">
        <w:rPr>
          <w:rFonts w:eastAsia="DengXian" w:cs="Times"/>
          <w:szCs w:val="20"/>
          <w:lang w:eastAsia="zh-CN"/>
        </w:rPr>
        <w:t>For the evaluation at next meeting, sequence length of  S-PSS/S-SSS for all evaluated SCS is assumed the same as that of S-PSS/S-SSS with 15 kHz SCS</w:t>
      </w:r>
    </w:p>
    <w:p w14:paraId="0C252DA9" w14:textId="77777777" w:rsidR="00E76489" w:rsidRPr="00E76489" w:rsidRDefault="00E76489" w:rsidP="00E76489">
      <w:pPr>
        <w:pStyle w:val="BodyText"/>
        <w:numPr>
          <w:ilvl w:val="0"/>
          <w:numId w:val="141"/>
        </w:numPr>
        <w:spacing w:after="0"/>
        <w:rPr>
          <w:rFonts w:eastAsia="DengXian" w:cs="Times"/>
          <w:szCs w:val="20"/>
          <w:lang w:eastAsia="zh-CN"/>
        </w:rPr>
      </w:pPr>
      <w:r w:rsidRPr="00E76489">
        <w:rPr>
          <w:rFonts w:eastAsia="DengXian" w:cs="Times"/>
          <w:szCs w:val="20"/>
          <w:lang w:eastAsia="zh-CN"/>
        </w:rPr>
        <w:t>Other sequence lengths are not precluded</w:t>
      </w:r>
    </w:p>
    <w:p w14:paraId="0955712F" w14:textId="54449ED1" w:rsidR="00E76489" w:rsidRDefault="00E76489" w:rsidP="00E76489">
      <w:pPr>
        <w:rPr>
          <w:b/>
          <w:lang w:eastAsia="x-none"/>
        </w:rPr>
      </w:pPr>
    </w:p>
    <w:p w14:paraId="00AF21F0" w14:textId="77777777" w:rsidR="00D55A7D" w:rsidRDefault="00D55A7D" w:rsidP="00E76489">
      <w:pPr>
        <w:rPr>
          <w:b/>
          <w:lang w:eastAsia="x-none"/>
        </w:rPr>
      </w:pPr>
    </w:p>
    <w:p w14:paraId="678DA8C4" w14:textId="6540C414" w:rsidR="00D55A7D" w:rsidRPr="003E0D7A" w:rsidRDefault="00D55A7D" w:rsidP="00E76489">
      <w:pPr>
        <w:rPr>
          <w:b/>
          <w:lang w:eastAsia="x-none"/>
        </w:rPr>
      </w:pPr>
      <w:r>
        <w:rPr>
          <w:b/>
          <w:lang w:eastAsia="x-none"/>
        </w:rPr>
        <w:t>Friday session</w:t>
      </w:r>
    </w:p>
    <w:p w14:paraId="0773268A" w14:textId="4FADA4E1" w:rsidR="00D94494" w:rsidRPr="00D55A7D" w:rsidRDefault="00D53C4F" w:rsidP="00D94494">
      <w:pPr>
        <w:rPr>
          <w:b/>
        </w:rPr>
      </w:pPr>
      <w:hyperlink r:id="rId407" w:history="1">
        <w:r w:rsidR="00327B4F">
          <w:rPr>
            <w:rStyle w:val="Hyperlink"/>
            <w:b/>
          </w:rPr>
          <w:t>R1-1901448</w:t>
        </w:r>
      </w:hyperlink>
      <w:r w:rsidR="00D94494" w:rsidRPr="00D55A7D">
        <w:rPr>
          <w:b/>
        </w:rPr>
        <w:tab/>
        <w:t>Offline summary#2 of AI 7.2.4.1.3 V2X SL Synchronization mechanism</w:t>
      </w:r>
      <w:r w:rsidR="00D94494" w:rsidRPr="00D55A7D">
        <w:rPr>
          <w:b/>
        </w:rPr>
        <w:tab/>
        <w:t>CATT</w:t>
      </w:r>
    </w:p>
    <w:p w14:paraId="74F9F653" w14:textId="77777777" w:rsidR="00D55A7D" w:rsidRDefault="00D55A7D" w:rsidP="00D55A7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97AB4CA" w14:textId="146BC0B5" w:rsidR="005909A8" w:rsidRDefault="005909A8" w:rsidP="00D55A7D"/>
    <w:p w14:paraId="3883A13C" w14:textId="77777777" w:rsidR="00D55A7D" w:rsidRPr="00D55A7D" w:rsidRDefault="00D55A7D" w:rsidP="00D55A7D">
      <w:pPr>
        <w:rPr>
          <w:b/>
          <w:lang w:eastAsia="zh-CN"/>
        </w:rPr>
      </w:pPr>
      <w:r w:rsidRPr="00D55A7D">
        <w:rPr>
          <w:highlight w:val="green"/>
          <w:lang w:eastAsia="zh-CN"/>
        </w:rPr>
        <w:t>Agreements</w:t>
      </w:r>
      <w:r w:rsidRPr="00D55A7D">
        <w:rPr>
          <w:b/>
          <w:lang w:eastAsia="zh-CN"/>
        </w:rPr>
        <w:t>:</w:t>
      </w:r>
    </w:p>
    <w:p w14:paraId="2CCD46A0" w14:textId="411B70B9" w:rsidR="00D55A7D" w:rsidRPr="00D55A7D" w:rsidRDefault="00D55A7D" w:rsidP="00D55A7D">
      <w:pPr>
        <w:pStyle w:val="ListParagraph"/>
        <w:numPr>
          <w:ilvl w:val="0"/>
          <w:numId w:val="262"/>
        </w:numPr>
      </w:pPr>
      <w:r w:rsidRPr="00D55A7D">
        <w:t xml:space="preserve">Combination 1: </w:t>
      </w:r>
    </w:p>
    <w:p w14:paraId="5A1B3B12" w14:textId="77777777" w:rsidR="00D55A7D" w:rsidRPr="00D55A7D" w:rsidRDefault="00D55A7D" w:rsidP="00535881">
      <w:pPr>
        <w:pStyle w:val="ListParagraph"/>
        <w:numPr>
          <w:ilvl w:val="1"/>
          <w:numId w:val="262"/>
        </w:numPr>
      </w:pPr>
      <w:r w:rsidRPr="00D55A7D">
        <w:t xml:space="preserve">Time domain: 2 symbol of length-127 S-PSS, 2 symbol of length-127 S-SSS </w:t>
      </w:r>
    </w:p>
    <w:p w14:paraId="61B5FE4C" w14:textId="77777777" w:rsidR="00D55A7D" w:rsidRPr="00D55A7D" w:rsidRDefault="00D55A7D" w:rsidP="00535881">
      <w:pPr>
        <w:pStyle w:val="ListParagraph"/>
        <w:numPr>
          <w:ilvl w:val="1"/>
          <w:numId w:val="262"/>
        </w:numPr>
      </w:pPr>
      <w:r w:rsidRPr="00D55A7D">
        <w:t>Frequency domain:11 or 12 RBs</w:t>
      </w:r>
    </w:p>
    <w:p w14:paraId="1DE9A4DE" w14:textId="77777777" w:rsidR="00D55A7D" w:rsidRPr="00D55A7D" w:rsidRDefault="00D55A7D" w:rsidP="00535881">
      <w:pPr>
        <w:pStyle w:val="ListParagraph"/>
        <w:numPr>
          <w:ilvl w:val="1"/>
          <w:numId w:val="262"/>
        </w:numPr>
      </w:pPr>
      <w:r w:rsidRPr="00D55A7D">
        <w:t xml:space="preserve">BW containing S-SSB: </w:t>
      </w:r>
    </w:p>
    <w:p w14:paraId="2766AAC6" w14:textId="77777777" w:rsidR="00D55A7D" w:rsidRPr="00D55A7D" w:rsidRDefault="00D55A7D" w:rsidP="00535881">
      <w:pPr>
        <w:pStyle w:val="ListParagraph"/>
        <w:numPr>
          <w:ilvl w:val="2"/>
          <w:numId w:val="262"/>
        </w:numPr>
      </w:pPr>
      <w:r w:rsidRPr="00D55A7D">
        <w:t>2.5 MHz for 15 kHz SCS</w:t>
      </w:r>
    </w:p>
    <w:p w14:paraId="28B22468" w14:textId="77777777" w:rsidR="00D55A7D" w:rsidRPr="00D55A7D" w:rsidRDefault="00D55A7D" w:rsidP="00535881">
      <w:pPr>
        <w:pStyle w:val="ListParagraph"/>
        <w:numPr>
          <w:ilvl w:val="2"/>
          <w:numId w:val="262"/>
        </w:numPr>
      </w:pPr>
      <w:r w:rsidRPr="00D55A7D">
        <w:t>5 MHz for 30 kHz SCS</w:t>
      </w:r>
    </w:p>
    <w:p w14:paraId="552B5F47" w14:textId="77777777" w:rsidR="00D55A7D" w:rsidRPr="00D55A7D" w:rsidRDefault="00D55A7D" w:rsidP="00535881">
      <w:pPr>
        <w:pStyle w:val="ListParagraph"/>
        <w:numPr>
          <w:ilvl w:val="2"/>
          <w:numId w:val="262"/>
        </w:numPr>
      </w:pPr>
      <w:r w:rsidRPr="00D55A7D">
        <w:t>10 MHz for 60 kHz SCS</w:t>
      </w:r>
    </w:p>
    <w:p w14:paraId="7BF31B27" w14:textId="77777777" w:rsidR="00D55A7D" w:rsidRPr="00D55A7D" w:rsidRDefault="00D55A7D" w:rsidP="00535881">
      <w:pPr>
        <w:pStyle w:val="ListParagraph"/>
        <w:numPr>
          <w:ilvl w:val="2"/>
          <w:numId w:val="262"/>
        </w:numPr>
      </w:pPr>
      <w:r w:rsidRPr="00D55A7D">
        <w:t>20 MHz for 120 kHz SCS</w:t>
      </w:r>
    </w:p>
    <w:p w14:paraId="3865AABE" w14:textId="54C04A8A" w:rsidR="00D55A7D" w:rsidRPr="00D55A7D" w:rsidRDefault="00D55A7D" w:rsidP="00D55A7D">
      <w:pPr>
        <w:pStyle w:val="ListParagraph"/>
        <w:numPr>
          <w:ilvl w:val="0"/>
          <w:numId w:val="262"/>
        </w:numPr>
      </w:pPr>
      <w:r w:rsidRPr="00D55A7D">
        <w:t xml:space="preserve">Combination 2: </w:t>
      </w:r>
    </w:p>
    <w:p w14:paraId="2F54135E" w14:textId="77777777" w:rsidR="00D55A7D" w:rsidRPr="00D55A7D" w:rsidRDefault="00D55A7D" w:rsidP="00535881">
      <w:pPr>
        <w:pStyle w:val="ListParagraph"/>
        <w:numPr>
          <w:ilvl w:val="1"/>
          <w:numId w:val="262"/>
        </w:numPr>
      </w:pPr>
      <w:r w:rsidRPr="00D55A7D">
        <w:t xml:space="preserve">Time domain: 2 symbol of length-127 S-PSS, 2 symbol of  length-127 S-SSS </w:t>
      </w:r>
    </w:p>
    <w:p w14:paraId="4777B68B" w14:textId="77777777" w:rsidR="00D55A7D" w:rsidRPr="00D55A7D" w:rsidRDefault="00D55A7D" w:rsidP="00535881">
      <w:pPr>
        <w:pStyle w:val="ListParagraph"/>
        <w:numPr>
          <w:ilvl w:val="1"/>
          <w:numId w:val="262"/>
        </w:numPr>
      </w:pPr>
      <w:r w:rsidRPr="00D55A7D">
        <w:t>Frequency domain:  20 RBs</w:t>
      </w:r>
    </w:p>
    <w:p w14:paraId="56A2D194" w14:textId="77777777" w:rsidR="00D55A7D" w:rsidRPr="00D55A7D" w:rsidRDefault="00D55A7D" w:rsidP="00535881">
      <w:pPr>
        <w:pStyle w:val="ListParagraph"/>
        <w:numPr>
          <w:ilvl w:val="1"/>
          <w:numId w:val="262"/>
        </w:numPr>
      </w:pPr>
      <w:r w:rsidRPr="00D55A7D">
        <w:t xml:space="preserve">BW containing S-SSB: </w:t>
      </w:r>
    </w:p>
    <w:p w14:paraId="3F4F07DD" w14:textId="77777777" w:rsidR="00D55A7D" w:rsidRPr="00D55A7D" w:rsidRDefault="00D55A7D" w:rsidP="00535881">
      <w:pPr>
        <w:pStyle w:val="ListParagraph"/>
        <w:numPr>
          <w:ilvl w:val="2"/>
          <w:numId w:val="262"/>
        </w:numPr>
      </w:pPr>
      <w:r w:rsidRPr="00D55A7D">
        <w:t>5 MHz for 15 kHz SCS</w:t>
      </w:r>
    </w:p>
    <w:p w14:paraId="55ED6EBE" w14:textId="77777777" w:rsidR="00D55A7D" w:rsidRPr="00D55A7D" w:rsidRDefault="00D55A7D" w:rsidP="00535881">
      <w:pPr>
        <w:pStyle w:val="ListParagraph"/>
        <w:numPr>
          <w:ilvl w:val="2"/>
          <w:numId w:val="262"/>
        </w:numPr>
      </w:pPr>
      <w:r w:rsidRPr="00D55A7D">
        <w:lastRenderedPageBreak/>
        <w:t>10 MHz for 30 kHz SCS</w:t>
      </w:r>
    </w:p>
    <w:p w14:paraId="10BE577A" w14:textId="77777777" w:rsidR="00D55A7D" w:rsidRPr="00D55A7D" w:rsidRDefault="00D55A7D" w:rsidP="00535881">
      <w:pPr>
        <w:pStyle w:val="ListParagraph"/>
        <w:numPr>
          <w:ilvl w:val="2"/>
          <w:numId w:val="262"/>
        </w:numPr>
      </w:pPr>
      <w:r w:rsidRPr="00D55A7D">
        <w:t>20 MHz for 60 kHz SCS</w:t>
      </w:r>
    </w:p>
    <w:p w14:paraId="712E9EBC" w14:textId="77777777" w:rsidR="00D55A7D" w:rsidRPr="00D55A7D" w:rsidRDefault="00D55A7D" w:rsidP="00535881">
      <w:pPr>
        <w:pStyle w:val="ListParagraph"/>
        <w:numPr>
          <w:ilvl w:val="2"/>
          <w:numId w:val="262"/>
        </w:numPr>
      </w:pPr>
      <w:r w:rsidRPr="00D55A7D">
        <w:t>40 MHz for 120 kHz SCS</w:t>
      </w:r>
    </w:p>
    <w:p w14:paraId="248C9413" w14:textId="6FF86819" w:rsidR="00D55A7D" w:rsidRPr="00D55A7D" w:rsidRDefault="00D55A7D" w:rsidP="00D55A7D">
      <w:pPr>
        <w:pStyle w:val="ListParagraph"/>
        <w:numPr>
          <w:ilvl w:val="0"/>
          <w:numId w:val="262"/>
        </w:numPr>
      </w:pPr>
      <w:r w:rsidRPr="00D55A7D">
        <w:t xml:space="preserve">Combination 3: </w:t>
      </w:r>
    </w:p>
    <w:p w14:paraId="40196775" w14:textId="77777777" w:rsidR="00D55A7D" w:rsidRPr="00D55A7D" w:rsidRDefault="00D55A7D" w:rsidP="00535881">
      <w:pPr>
        <w:pStyle w:val="ListParagraph"/>
        <w:numPr>
          <w:ilvl w:val="1"/>
          <w:numId w:val="262"/>
        </w:numPr>
      </w:pPr>
      <w:r w:rsidRPr="00D55A7D">
        <w:t xml:space="preserve">Time domain: 1 symbol of length-127 S-PSS, 1 symbol of  length-127 S-SSS </w:t>
      </w:r>
    </w:p>
    <w:p w14:paraId="29A2C314" w14:textId="77777777" w:rsidR="00D55A7D" w:rsidRPr="00D55A7D" w:rsidRDefault="00D55A7D" w:rsidP="00535881">
      <w:pPr>
        <w:pStyle w:val="ListParagraph"/>
        <w:numPr>
          <w:ilvl w:val="1"/>
          <w:numId w:val="262"/>
        </w:numPr>
      </w:pPr>
      <w:r w:rsidRPr="00D55A7D">
        <w:t>Frequency domain:  20 RBs</w:t>
      </w:r>
    </w:p>
    <w:p w14:paraId="6422AC5B" w14:textId="77777777" w:rsidR="00D55A7D" w:rsidRPr="00D55A7D" w:rsidRDefault="00D55A7D" w:rsidP="00535881">
      <w:pPr>
        <w:pStyle w:val="ListParagraph"/>
        <w:numPr>
          <w:ilvl w:val="1"/>
          <w:numId w:val="262"/>
        </w:numPr>
      </w:pPr>
      <w:r w:rsidRPr="00D55A7D">
        <w:t xml:space="preserve">BW containing S-SSB: </w:t>
      </w:r>
    </w:p>
    <w:p w14:paraId="213B13F3" w14:textId="77777777" w:rsidR="00D55A7D" w:rsidRPr="00D55A7D" w:rsidRDefault="00D55A7D" w:rsidP="00535881">
      <w:pPr>
        <w:pStyle w:val="ListParagraph"/>
        <w:numPr>
          <w:ilvl w:val="2"/>
          <w:numId w:val="262"/>
        </w:numPr>
      </w:pPr>
      <w:r w:rsidRPr="00D55A7D">
        <w:t>5 MHz for 15 kHz SCS</w:t>
      </w:r>
    </w:p>
    <w:p w14:paraId="7279128A" w14:textId="77777777" w:rsidR="00D55A7D" w:rsidRPr="00D55A7D" w:rsidRDefault="00D55A7D" w:rsidP="00535881">
      <w:pPr>
        <w:pStyle w:val="ListParagraph"/>
        <w:numPr>
          <w:ilvl w:val="2"/>
          <w:numId w:val="262"/>
        </w:numPr>
      </w:pPr>
      <w:r w:rsidRPr="00D55A7D">
        <w:t>10 MHz for 30 kHz SCS</w:t>
      </w:r>
    </w:p>
    <w:p w14:paraId="29C919FE" w14:textId="77777777" w:rsidR="00D55A7D" w:rsidRPr="00D55A7D" w:rsidRDefault="00D55A7D" w:rsidP="00535881">
      <w:pPr>
        <w:pStyle w:val="ListParagraph"/>
        <w:numPr>
          <w:ilvl w:val="2"/>
          <w:numId w:val="262"/>
        </w:numPr>
      </w:pPr>
      <w:r w:rsidRPr="00D55A7D">
        <w:t>20 MHz for 60 kHz SCS</w:t>
      </w:r>
    </w:p>
    <w:p w14:paraId="22F6E171" w14:textId="77777777" w:rsidR="00D55A7D" w:rsidRPr="00D55A7D" w:rsidRDefault="00D55A7D" w:rsidP="00535881">
      <w:pPr>
        <w:pStyle w:val="ListParagraph"/>
        <w:numPr>
          <w:ilvl w:val="2"/>
          <w:numId w:val="262"/>
        </w:numPr>
      </w:pPr>
      <w:r w:rsidRPr="00D55A7D">
        <w:t>40 MHz for 120 kHz SCS</w:t>
      </w:r>
    </w:p>
    <w:p w14:paraId="7433806B" w14:textId="26710013" w:rsidR="00D55A7D" w:rsidRPr="00D55A7D" w:rsidRDefault="00D55A7D" w:rsidP="00D55A7D">
      <w:pPr>
        <w:pStyle w:val="ListParagraph"/>
        <w:numPr>
          <w:ilvl w:val="0"/>
          <w:numId w:val="262"/>
        </w:numPr>
      </w:pPr>
      <w:r w:rsidRPr="00D55A7D">
        <w:t xml:space="preserve">Combination 4: </w:t>
      </w:r>
    </w:p>
    <w:p w14:paraId="76D276F0" w14:textId="77777777" w:rsidR="00D55A7D" w:rsidRPr="00D55A7D" w:rsidRDefault="00D55A7D" w:rsidP="00535881">
      <w:pPr>
        <w:pStyle w:val="ListParagraph"/>
        <w:numPr>
          <w:ilvl w:val="1"/>
          <w:numId w:val="262"/>
        </w:numPr>
      </w:pPr>
      <w:r w:rsidRPr="00D55A7D">
        <w:t xml:space="preserve">Time domain: 1 symbol of length-255 S-PSS, 1 symbol of  length-255 S-SSS </w:t>
      </w:r>
    </w:p>
    <w:p w14:paraId="0329CEF3" w14:textId="77777777" w:rsidR="00D55A7D" w:rsidRPr="00D55A7D" w:rsidRDefault="00D55A7D" w:rsidP="00535881">
      <w:pPr>
        <w:pStyle w:val="ListParagraph"/>
        <w:numPr>
          <w:ilvl w:val="1"/>
          <w:numId w:val="262"/>
        </w:numPr>
      </w:pPr>
      <w:r w:rsidRPr="00D55A7D">
        <w:t>Frequency domain:  24 RBs</w:t>
      </w:r>
    </w:p>
    <w:p w14:paraId="75F4FA32" w14:textId="77777777" w:rsidR="00D55A7D" w:rsidRPr="00D55A7D" w:rsidRDefault="00D55A7D" w:rsidP="00535881">
      <w:pPr>
        <w:pStyle w:val="ListParagraph"/>
        <w:numPr>
          <w:ilvl w:val="1"/>
          <w:numId w:val="262"/>
        </w:numPr>
      </w:pPr>
      <w:r w:rsidRPr="00D55A7D">
        <w:t xml:space="preserve">BW containing S-SSB: </w:t>
      </w:r>
    </w:p>
    <w:p w14:paraId="522F39AA" w14:textId="77777777" w:rsidR="00D55A7D" w:rsidRPr="00D55A7D" w:rsidRDefault="00D55A7D" w:rsidP="00535881">
      <w:pPr>
        <w:pStyle w:val="ListParagraph"/>
        <w:numPr>
          <w:ilvl w:val="2"/>
          <w:numId w:val="262"/>
        </w:numPr>
      </w:pPr>
      <w:r w:rsidRPr="00D55A7D">
        <w:t>5 MHz for 15 kHz SCS</w:t>
      </w:r>
    </w:p>
    <w:p w14:paraId="78C41615" w14:textId="77777777" w:rsidR="00D55A7D" w:rsidRPr="00D55A7D" w:rsidRDefault="00D55A7D" w:rsidP="00535881">
      <w:pPr>
        <w:pStyle w:val="ListParagraph"/>
        <w:numPr>
          <w:ilvl w:val="2"/>
          <w:numId w:val="262"/>
        </w:numPr>
      </w:pPr>
      <w:r w:rsidRPr="00D55A7D">
        <w:t>10 MHz for 30 kHz SCS</w:t>
      </w:r>
    </w:p>
    <w:p w14:paraId="15900FFA" w14:textId="77777777" w:rsidR="00D55A7D" w:rsidRPr="00D55A7D" w:rsidRDefault="00D55A7D" w:rsidP="00535881">
      <w:pPr>
        <w:pStyle w:val="ListParagraph"/>
        <w:numPr>
          <w:ilvl w:val="2"/>
          <w:numId w:val="262"/>
        </w:numPr>
      </w:pPr>
      <w:r w:rsidRPr="00D55A7D">
        <w:t>20 MHz for 60 kHz SCS</w:t>
      </w:r>
    </w:p>
    <w:p w14:paraId="52C1B679" w14:textId="77777777" w:rsidR="00D55A7D" w:rsidRPr="00D55A7D" w:rsidRDefault="00D55A7D" w:rsidP="00535881">
      <w:pPr>
        <w:pStyle w:val="ListParagraph"/>
        <w:numPr>
          <w:ilvl w:val="2"/>
          <w:numId w:val="262"/>
        </w:numPr>
      </w:pPr>
      <w:r w:rsidRPr="00D55A7D">
        <w:t>40 MHz for 120 kHz SCS</w:t>
      </w:r>
    </w:p>
    <w:p w14:paraId="6C8212D3" w14:textId="77777777" w:rsidR="00D55A7D" w:rsidRPr="00D55A7D" w:rsidRDefault="00D55A7D" w:rsidP="00D55A7D">
      <w:pPr>
        <w:pStyle w:val="ListParagraph"/>
        <w:numPr>
          <w:ilvl w:val="0"/>
          <w:numId w:val="262"/>
        </w:numPr>
      </w:pPr>
      <w:r w:rsidRPr="00D55A7D">
        <w:t>Other combinations are not precluded.</w:t>
      </w:r>
    </w:p>
    <w:p w14:paraId="551924CF" w14:textId="77777777" w:rsidR="00D55A7D" w:rsidRPr="00D55A7D" w:rsidRDefault="00D55A7D" w:rsidP="00D55A7D">
      <w:pPr>
        <w:pStyle w:val="ListParagraph"/>
        <w:numPr>
          <w:ilvl w:val="0"/>
          <w:numId w:val="262"/>
        </w:numPr>
      </w:pPr>
      <w:r w:rsidRPr="00D55A7D">
        <w:t xml:space="preserve">Note:  Company should specify the assumptions, such as total energy per SSB, when the performance results are compared between different combinations.  </w:t>
      </w:r>
    </w:p>
    <w:p w14:paraId="04CC9BDA" w14:textId="40A5F24A" w:rsidR="00D55A7D" w:rsidRDefault="00D55A7D" w:rsidP="00D55A7D">
      <w:pPr>
        <w:rPr>
          <w:rFonts w:cs="Times"/>
        </w:rPr>
      </w:pPr>
    </w:p>
    <w:p w14:paraId="3AC6AAFD" w14:textId="77777777" w:rsidR="00685A2E" w:rsidRPr="001E635C" w:rsidRDefault="00685A2E" w:rsidP="00685A2E">
      <w:r w:rsidRPr="00685A2E">
        <w:rPr>
          <w:highlight w:val="green"/>
        </w:rPr>
        <w:t>Agreements</w:t>
      </w:r>
      <w:r w:rsidRPr="001E635C">
        <w:t>:</w:t>
      </w:r>
    </w:p>
    <w:p w14:paraId="729A891E" w14:textId="77777777" w:rsidR="00685A2E" w:rsidRPr="001E635C" w:rsidRDefault="00685A2E" w:rsidP="00685A2E">
      <w:pPr>
        <w:pStyle w:val="ListParagraph"/>
        <w:numPr>
          <w:ilvl w:val="0"/>
          <w:numId w:val="262"/>
        </w:numPr>
      </w:pPr>
      <w:r w:rsidRPr="001E635C">
        <w:t>At least for single-carrier operation:</w:t>
      </w:r>
    </w:p>
    <w:p w14:paraId="2D8B429B" w14:textId="77777777" w:rsidR="00685A2E" w:rsidRPr="001E635C" w:rsidRDefault="00685A2E" w:rsidP="00685A2E">
      <w:pPr>
        <w:pStyle w:val="ListParagraph"/>
        <w:numPr>
          <w:ilvl w:val="1"/>
          <w:numId w:val="262"/>
        </w:numPr>
      </w:pPr>
      <w:r w:rsidRPr="001E635C">
        <w:rPr>
          <w:rFonts w:hint="eastAsia"/>
        </w:rPr>
        <w:t xml:space="preserve">For the SL synchronization procedure, </w:t>
      </w:r>
      <w:r w:rsidRPr="001E635C">
        <w:t>each</w:t>
      </w:r>
      <w:r w:rsidRPr="001E635C">
        <w:rPr>
          <w:rFonts w:hint="eastAsia"/>
        </w:rPr>
        <w:t xml:space="preserve"> type of synchronization </w:t>
      </w:r>
      <w:r w:rsidRPr="001E635C">
        <w:t xml:space="preserve">reference has a respective </w:t>
      </w:r>
      <w:r w:rsidRPr="001E635C">
        <w:rPr>
          <w:rFonts w:hint="eastAsia"/>
        </w:rPr>
        <w:t xml:space="preserve">sync </w:t>
      </w:r>
      <w:r w:rsidRPr="001E635C">
        <w:t>priority</w:t>
      </w:r>
      <w:r w:rsidRPr="001E635C">
        <w:rPr>
          <w:rFonts w:hint="eastAsia"/>
        </w:rPr>
        <w:t xml:space="preserve"> </w:t>
      </w:r>
    </w:p>
    <w:p w14:paraId="5286EDC7" w14:textId="77777777" w:rsidR="00685A2E" w:rsidRPr="001E635C" w:rsidRDefault="00685A2E" w:rsidP="00685A2E">
      <w:pPr>
        <w:pStyle w:val="ListParagraph"/>
        <w:numPr>
          <w:ilvl w:val="2"/>
          <w:numId w:val="262"/>
        </w:numPr>
      </w:pPr>
      <w:r w:rsidRPr="001E635C">
        <w:rPr>
          <w:rFonts w:hint="eastAsia"/>
        </w:rPr>
        <w:t>FFS the priority between eNB and gNB</w:t>
      </w:r>
      <w:r w:rsidRPr="001E635C">
        <w:t xml:space="preserve"> (if necessary)</w:t>
      </w:r>
    </w:p>
    <w:p w14:paraId="1D5CD159" w14:textId="77777777" w:rsidR="00685A2E" w:rsidRPr="001E635C" w:rsidRDefault="00685A2E" w:rsidP="00685A2E">
      <w:pPr>
        <w:pStyle w:val="ListParagraph"/>
        <w:numPr>
          <w:ilvl w:val="1"/>
          <w:numId w:val="262"/>
        </w:numPr>
      </w:pPr>
      <w:r w:rsidRPr="001E635C">
        <w:rPr>
          <w:rFonts w:hint="eastAsia"/>
        </w:rPr>
        <w:t xml:space="preserve">For the SL synchronization procedure, among the </w:t>
      </w:r>
      <w:r w:rsidRPr="001E635C">
        <w:t>available</w:t>
      </w:r>
      <w:r w:rsidRPr="001E635C">
        <w:rPr>
          <w:rFonts w:hint="eastAsia"/>
        </w:rPr>
        <w:t xml:space="preserve"> references, a UE selects the synchronization </w:t>
      </w:r>
      <w:r w:rsidRPr="001E635C">
        <w:t>reference</w:t>
      </w:r>
      <w:r w:rsidRPr="001E635C">
        <w:rPr>
          <w:rFonts w:hint="eastAsia"/>
        </w:rPr>
        <w:t xml:space="preserve"> with the highest priority as the reference </w:t>
      </w:r>
      <w:r w:rsidRPr="001E635C">
        <w:t>to derive its transmission timing</w:t>
      </w:r>
    </w:p>
    <w:p w14:paraId="0CD805F2" w14:textId="77777777" w:rsidR="00685A2E" w:rsidRPr="001E635C" w:rsidRDefault="00685A2E" w:rsidP="00685A2E">
      <w:pPr>
        <w:pStyle w:val="ListParagraph"/>
        <w:numPr>
          <w:ilvl w:val="2"/>
          <w:numId w:val="262"/>
        </w:numPr>
      </w:pPr>
      <w:r w:rsidRPr="001E635C">
        <w:t>FFS other potential usage</w:t>
      </w:r>
    </w:p>
    <w:p w14:paraId="5668DABF" w14:textId="77777777" w:rsidR="00685A2E" w:rsidRPr="001E635C" w:rsidRDefault="00685A2E" w:rsidP="00685A2E">
      <w:pPr>
        <w:pStyle w:val="ListParagraph"/>
        <w:numPr>
          <w:ilvl w:val="2"/>
          <w:numId w:val="262"/>
        </w:numPr>
      </w:pPr>
      <w:r w:rsidRPr="001E635C">
        <w:t>FFS how to handle the case when there are two or more references of a same priority to be selected as the highest priority</w:t>
      </w:r>
    </w:p>
    <w:p w14:paraId="394CD999" w14:textId="77777777" w:rsidR="00D55A7D" w:rsidRPr="008C4285" w:rsidRDefault="00D55A7D" w:rsidP="005909A8">
      <w:pPr>
        <w:rPr>
          <w:rFonts w:cs="Times"/>
          <w:szCs w:val="20"/>
        </w:rPr>
      </w:pPr>
    </w:p>
    <w:p w14:paraId="49CD075A" w14:textId="097726A9" w:rsidR="001B2ABA" w:rsidRDefault="00D53C4F" w:rsidP="001B2ABA">
      <w:pPr>
        <w:rPr>
          <w:lang w:eastAsia="x-none"/>
        </w:rPr>
      </w:pPr>
      <w:hyperlink r:id="rId408" w:history="1">
        <w:r w:rsidR="00327B4F">
          <w:rPr>
            <w:rStyle w:val="Hyperlink"/>
            <w:lang w:eastAsia="x-none"/>
          </w:rPr>
          <w:t>R1-1900025</w:t>
        </w:r>
      </w:hyperlink>
      <w:r w:rsidR="001B2ABA">
        <w:rPr>
          <w:lang w:eastAsia="x-none"/>
        </w:rPr>
        <w:tab/>
        <w:t>Sidelink synchronization mechanisms for NR V2X</w:t>
      </w:r>
      <w:r w:rsidR="001B2ABA">
        <w:rPr>
          <w:lang w:eastAsia="x-none"/>
        </w:rPr>
        <w:tab/>
        <w:t>Huawei, HiSilicon</w:t>
      </w:r>
    </w:p>
    <w:p w14:paraId="599FE056" w14:textId="7836DB3D" w:rsidR="001B2ABA" w:rsidRDefault="00D53C4F" w:rsidP="001B2ABA">
      <w:pPr>
        <w:rPr>
          <w:lang w:eastAsia="x-none"/>
        </w:rPr>
      </w:pPr>
      <w:hyperlink r:id="rId409" w:history="1">
        <w:r w:rsidR="00327B4F">
          <w:rPr>
            <w:rStyle w:val="Hyperlink"/>
            <w:lang w:eastAsia="x-none"/>
          </w:rPr>
          <w:t>R1-1900119</w:t>
        </w:r>
      </w:hyperlink>
      <w:r w:rsidR="001B2ABA">
        <w:rPr>
          <w:lang w:eastAsia="x-none"/>
        </w:rPr>
        <w:tab/>
        <w:t>NR sidelink synchronization mechanism</w:t>
      </w:r>
      <w:r w:rsidR="001B2ABA">
        <w:rPr>
          <w:lang w:eastAsia="x-none"/>
        </w:rPr>
        <w:tab/>
        <w:t>vivo</w:t>
      </w:r>
    </w:p>
    <w:p w14:paraId="656E1882" w14:textId="6F5AA2F2" w:rsidR="001B2ABA" w:rsidRDefault="00D53C4F" w:rsidP="001B2ABA">
      <w:pPr>
        <w:rPr>
          <w:lang w:eastAsia="x-none"/>
        </w:rPr>
      </w:pPr>
      <w:hyperlink r:id="rId410" w:history="1">
        <w:r w:rsidR="00327B4F">
          <w:rPr>
            <w:rStyle w:val="Hyperlink"/>
            <w:lang w:eastAsia="x-none"/>
          </w:rPr>
          <w:t>R1-1900198</w:t>
        </w:r>
      </w:hyperlink>
      <w:r w:rsidR="001B2ABA">
        <w:rPr>
          <w:lang w:eastAsia="x-none"/>
        </w:rPr>
        <w:tab/>
        <w:t>Discussion on sidelink based synchronization mechanism</w:t>
      </w:r>
      <w:r w:rsidR="001B2ABA">
        <w:rPr>
          <w:lang w:eastAsia="x-none"/>
        </w:rPr>
        <w:tab/>
        <w:t>MediaTek Inc.</w:t>
      </w:r>
    </w:p>
    <w:p w14:paraId="4BAF2830" w14:textId="12D0EAC7" w:rsidR="001B2ABA" w:rsidRDefault="00D53C4F" w:rsidP="001B2ABA">
      <w:pPr>
        <w:rPr>
          <w:lang w:eastAsia="x-none"/>
        </w:rPr>
      </w:pPr>
      <w:hyperlink r:id="rId411" w:history="1">
        <w:r w:rsidR="00327B4F">
          <w:rPr>
            <w:rStyle w:val="Hyperlink"/>
            <w:lang w:eastAsia="x-none"/>
          </w:rPr>
          <w:t>R1-1900302</w:t>
        </w:r>
      </w:hyperlink>
      <w:r w:rsidR="001B2ABA">
        <w:rPr>
          <w:lang w:eastAsia="x-none"/>
        </w:rPr>
        <w:tab/>
        <w:t>Discussion of synchronization mechanism for NR-V2X</w:t>
      </w:r>
      <w:r w:rsidR="001B2ABA">
        <w:rPr>
          <w:lang w:eastAsia="x-none"/>
        </w:rPr>
        <w:tab/>
        <w:t>OPPO</w:t>
      </w:r>
    </w:p>
    <w:p w14:paraId="19A5A809" w14:textId="4E1F4A18" w:rsidR="001B2ABA" w:rsidRDefault="00D53C4F" w:rsidP="001B2ABA">
      <w:pPr>
        <w:rPr>
          <w:lang w:eastAsia="x-none"/>
        </w:rPr>
      </w:pPr>
      <w:hyperlink r:id="rId412" w:history="1">
        <w:r w:rsidR="00327B4F">
          <w:rPr>
            <w:rStyle w:val="Hyperlink"/>
            <w:lang w:eastAsia="x-none"/>
          </w:rPr>
          <w:t>R1-1900322</w:t>
        </w:r>
      </w:hyperlink>
      <w:r w:rsidR="001B2ABA">
        <w:rPr>
          <w:lang w:eastAsia="x-none"/>
        </w:rPr>
        <w:tab/>
        <w:t>Design and evaluation of S-SSB for NR V2X Sidelink</w:t>
      </w:r>
      <w:r w:rsidR="001B2ABA">
        <w:rPr>
          <w:lang w:eastAsia="x-none"/>
        </w:rPr>
        <w:tab/>
        <w:t>CATT</w:t>
      </w:r>
    </w:p>
    <w:p w14:paraId="032C18A5" w14:textId="092BE870" w:rsidR="001B2ABA" w:rsidRDefault="00D53C4F" w:rsidP="001B2ABA">
      <w:pPr>
        <w:rPr>
          <w:lang w:eastAsia="x-none"/>
        </w:rPr>
      </w:pPr>
      <w:hyperlink r:id="rId413" w:history="1">
        <w:r w:rsidR="00327B4F">
          <w:rPr>
            <w:rStyle w:val="Hyperlink"/>
            <w:lang w:eastAsia="x-none"/>
          </w:rPr>
          <w:t>R1-1900444</w:t>
        </w:r>
      </w:hyperlink>
      <w:r w:rsidR="001B2ABA">
        <w:rPr>
          <w:lang w:eastAsia="x-none"/>
        </w:rPr>
        <w:tab/>
        <w:t>Synchronization mechanism for NR sidelink</w:t>
      </w:r>
      <w:r w:rsidR="001B2ABA">
        <w:rPr>
          <w:lang w:eastAsia="x-none"/>
        </w:rPr>
        <w:tab/>
        <w:t>AT&amp;T</w:t>
      </w:r>
    </w:p>
    <w:p w14:paraId="4DBA2E55" w14:textId="7B99ADE4" w:rsidR="001B2ABA" w:rsidRDefault="00D53C4F" w:rsidP="001B2ABA">
      <w:pPr>
        <w:rPr>
          <w:lang w:eastAsia="x-none"/>
        </w:rPr>
      </w:pPr>
      <w:hyperlink r:id="rId414" w:history="1">
        <w:r w:rsidR="00327B4F">
          <w:rPr>
            <w:rStyle w:val="Hyperlink"/>
            <w:lang w:eastAsia="x-none"/>
          </w:rPr>
          <w:t>R1-1900461</w:t>
        </w:r>
      </w:hyperlink>
      <w:r w:rsidR="001B2ABA">
        <w:rPr>
          <w:lang w:eastAsia="x-none"/>
        </w:rPr>
        <w:tab/>
        <w:t xml:space="preserve">Discussion for Sidelink Synchronization Issues and Mechanisms  in NR V2X </w:t>
      </w:r>
      <w:r w:rsidR="001B2ABA">
        <w:rPr>
          <w:lang w:eastAsia="x-none"/>
        </w:rPr>
        <w:tab/>
        <w:t>ITRI</w:t>
      </w:r>
    </w:p>
    <w:p w14:paraId="7A905C27" w14:textId="724EB0E4" w:rsidR="001B2ABA" w:rsidRDefault="00D53C4F" w:rsidP="001B2ABA">
      <w:pPr>
        <w:rPr>
          <w:lang w:eastAsia="x-none"/>
        </w:rPr>
      </w:pPr>
      <w:hyperlink r:id="rId415" w:history="1">
        <w:r w:rsidR="00327B4F">
          <w:rPr>
            <w:rStyle w:val="Hyperlink"/>
            <w:lang w:eastAsia="x-none"/>
          </w:rPr>
          <w:t>R1-1900482</w:t>
        </w:r>
      </w:hyperlink>
      <w:r w:rsidR="001B2ABA">
        <w:rPr>
          <w:lang w:eastAsia="x-none"/>
        </w:rPr>
        <w:tab/>
        <w:t>Sidelink synchronization for NR V2X communication</w:t>
      </w:r>
      <w:r w:rsidR="001B2ABA">
        <w:rPr>
          <w:lang w:eastAsia="x-none"/>
        </w:rPr>
        <w:tab/>
        <w:t>Intel Corporation</w:t>
      </w:r>
    </w:p>
    <w:p w14:paraId="3872E145" w14:textId="439949D2" w:rsidR="001B2ABA" w:rsidRDefault="00D53C4F" w:rsidP="001B2ABA">
      <w:pPr>
        <w:rPr>
          <w:lang w:eastAsia="x-none"/>
        </w:rPr>
      </w:pPr>
      <w:hyperlink r:id="rId416" w:history="1">
        <w:r w:rsidR="00327B4F">
          <w:rPr>
            <w:rStyle w:val="Hyperlink"/>
            <w:lang w:eastAsia="x-none"/>
          </w:rPr>
          <w:t>R1-1900649</w:t>
        </w:r>
      </w:hyperlink>
      <w:r w:rsidR="001B2ABA">
        <w:rPr>
          <w:lang w:eastAsia="x-none"/>
        </w:rPr>
        <w:tab/>
        <w:t>Discussion on synchronization mechanism for NR V2X</w:t>
      </w:r>
      <w:r w:rsidR="001B2ABA">
        <w:rPr>
          <w:lang w:eastAsia="x-none"/>
        </w:rPr>
        <w:tab/>
        <w:t>LG Electronics</w:t>
      </w:r>
    </w:p>
    <w:p w14:paraId="2A38DF12" w14:textId="54EC8873" w:rsidR="001B2ABA" w:rsidRDefault="00D53C4F" w:rsidP="001B2ABA">
      <w:pPr>
        <w:rPr>
          <w:lang w:eastAsia="x-none"/>
        </w:rPr>
      </w:pPr>
      <w:hyperlink r:id="rId417" w:history="1">
        <w:r w:rsidR="00327B4F">
          <w:rPr>
            <w:rStyle w:val="Hyperlink"/>
            <w:lang w:eastAsia="x-none"/>
          </w:rPr>
          <w:t>R1-1900670</w:t>
        </w:r>
      </w:hyperlink>
      <w:r w:rsidR="001B2ABA">
        <w:rPr>
          <w:lang w:eastAsia="x-none"/>
        </w:rPr>
        <w:tab/>
        <w:t>Synchronization mechanism for NR V2X</w:t>
      </w:r>
      <w:r w:rsidR="001B2ABA">
        <w:rPr>
          <w:lang w:eastAsia="x-none"/>
        </w:rPr>
        <w:tab/>
        <w:t>NEC</w:t>
      </w:r>
    </w:p>
    <w:p w14:paraId="62D2888F" w14:textId="0F3CF5B1" w:rsidR="001B2ABA" w:rsidRDefault="00D53C4F" w:rsidP="001B2ABA">
      <w:pPr>
        <w:rPr>
          <w:lang w:eastAsia="x-none"/>
        </w:rPr>
      </w:pPr>
      <w:hyperlink r:id="rId418" w:history="1">
        <w:r w:rsidR="00327B4F">
          <w:rPr>
            <w:rStyle w:val="Hyperlink"/>
            <w:lang w:eastAsia="x-none"/>
          </w:rPr>
          <w:t>R1-1900685</w:t>
        </w:r>
      </w:hyperlink>
      <w:r w:rsidR="001B2ABA">
        <w:rPr>
          <w:lang w:eastAsia="x-none"/>
        </w:rPr>
        <w:tab/>
        <w:t>Discussion on NR V2X sidelink synchronization</w:t>
      </w:r>
      <w:r w:rsidR="001B2ABA">
        <w:rPr>
          <w:lang w:eastAsia="x-none"/>
        </w:rPr>
        <w:tab/>
        <w:t>ETRI</w:t>
      </w:r>
    </w:p>
    <w:p w14:paraId="41CDB9AE" w14:textId="0F9872B8" w:rsidR="001B2ABA" w:rsidRDefault="00D53C4F" w:rsidP="001B2ABA">
      <w:pPr>
        <w:rPr>
          <w:lang w:eastAsia="x-none"/>
        </w:rPr>
      </w:pPr>
      <w:hyperlink r:id="rId419" w:history="1">
        <w:r w:rsidR="00327B4F">
          <w:rPr>
            <w:rStyle w:val="Hyperlink"/>
            <w:lang w:eastAsia="x-none"/>
          </w:rPr>
          <w:t>R1-1900695</w:t>
        </w:r>
      </w:hyperlink>
      <w:r w:rsidR="001B2ABA">
        <w:rPr>
          <w:lang w:eastAsia="x-none"/>
        </w:rPr>
        <w:tab/>
        <w:t>Considerations on sidelink synchronization for NR V2X</w:t>
      </w:r>
      <w:r w:rsidR="001B2ABA">
        <w:rPr>
          <w:lang w:eastAsia="x-none"/>
        </w:rPr>
        <w:tab/>
        <w:t>Sequans Communications</w:t>
      </w:r>
    </w:p>
    <w:p w14:paraId="0C5918FD" w14:textId="0711382A" w:rsidR="001B2ABA" w:rsidRDefault="00D53C4F" w:rsidP="001B2ABA">
      <w:pPr>
        <w:rPr>
          <w:lang w:eastAsia="x-none"/>
        </w:rPr>
      </w:pPr>
      <w:hyperlink r:id="rId420" w:history="1">
        <w:r w:rsidR="00327B4F">
          <w:rPr>
            <w:rStyle w:val="Hyperlink"/>
            <w:lang w:eastAsia="x-none"/>
          </w:rPr>
          <w:t>R1-1900712</w:t>
        </w:r>
      </w:hyperlink>
      <w:r w:rsidR="001B2ABA">
        <w:rPr>
          <w:lang w:eastAsia="x-none"/>
        </w:rPr>
        <w:tab/>
        <w:t>Discussion on synchronization mechanisms for NR V2X</w:t>
      </w:r>
      <w:r w:rsidR="001B2ABA">
        <w:rPr>
          <w:lang w:eastAsia="x-none"/>
        </w:rPr>
        <w:tab/>
        <w:t>Spreadtrum Communications</w:t>
      </w:r>
    </w:p>
    <w:p w14:paraId="51204E0B" w14:textId="42F95A04" w:rsidR="001B2ABA" w:rsidRDefault="00D53C4F" w:rsidP="001B2ABA">
      <w:pPr>
        <w:rPr>
          <w:lang w:eastAsia="x-none"/>
        </w:rPr>
      </w:pPr>
      <w:hyperlink r:id="rId421" w:history="1">
        <w:r w:rsidR="00327B4F">
          <w:rPr>
            <w:rStyle w:val="Hyperlink"/>
            <w:lang w:eastAsia="x-none"/>
          </w:rPr>
          <w:t>R1-1900743</w:t>
        </w:r>
      </w:hyperlink>
      <w:r w:rsidR="001B2ABA">
        <w:rPr>
          <w:lang w:eastAsia="x-none"/>
        </w:rPr>
        <w:tab/>
        <w:t>Considerations on NR V2X Synchronization mechanism</w:t>
      </w:r>
      <w:r w:rsidR="001B2ABA">
        <w:rPr>
          <w:lang w:eastAsia="x-none"/>
        </w:rPr>
        <w:tab/>
        <w:t>Apple Inc.</w:t>
      </w:r>
    </w:p>
    <w:p w14:paraId="5F5ED54F" w14:textId="1973755B" w:rsidR="001B2ABA" w:rsidRDefault="00D53C4F" w:rsidP="001B2ABA">
      <w:pPr>
        <w:rPr>
          <w:lang w:eastAsia="x-none"/>
        </w:rPr>
      </w:pPr>
      <w:hyperlink r:id="rId422" w:history="1">
        <w:r w:rsidR="00327B4F">
          <w:rPr>
            <w:rStyle w:val="Hyperlink"/>
            <w:lang w:eastAsia="x-none"/>
          </w:rPr>
          <w:t>R1-1900776</w:t>
        </w:r>
      </w:hyperlink>
      <w:r w:rsidR="001B2ABA">
        <w:rPr>
          <w:lang w:eastAsia="x-none"/>
        </w:rPr>
        <w:tab/>
        <w:t>Discussion on synchronization mechanism in NR V2X</w:t>
      </w:r>
      <w:r w:rsidR="001B2ABA">
        <w:rPr>
          <w:lang w:eastAsia="x-none"/>
        </w:rPr>
        <w:tab/>
        <w:t>ZTE, Sanechips</w:t>
      </w:r>
    </w:p>
    <w:p w14:paraId="542A2552" w14:textId="108F845E" w:rsidR="001B2ABA" w:rsidRDefault="00D53C4F" w:rsidP="001B2ABA">
      <w:pPr>
        <w:rPr>
          <w:lang w:eastAsia="x-none"/>
        </w:rPr>
      </w:pPr>
      <w:hyperlink r:id="rId423" w:history="1">
        <w:r w:rsidR="00327B4F">
          <w:rPr>
            <w:rStyle w:val="Hyperlink"/>
            <w:lang w:eastAsia="x-none"/>
          </w:rPr>
          <w:t>R1-1900795</w:t>
        </w:r>
      </w:hyperlink>
      <w:r w:rsidR="001B2ABA">
        <w:rPr>
          <w:lang w:eastAsia="x-none"/>
        </w:rPr>
        <w:tab/>
        <w:t xml:space="preserve">On Synchronization Mechanism and Procedures for NR V2X Sidelink </w:t>
      </w:r>
      <w:r w:rsidR="001B2ABA">
        <w:rPr>
          <w:lang w:eastAsia="x-none"/>
        </w:rPr>
        <w:tab/>
        <w:t>InterDigital, Inc.</w:t>
      </w:r>
    </w:p>
    <w:p w14:paraId="6FE68AA9" w14:textId="41B5FC04" w:rsidR="001B2ABA" w:rsidRDefault="00D53C4F" w:rsidP="001B2ABA">
      <w:pPr>
        <w:rPr>
          <w:lang w:eastAsia="x-none"/>
        </w:rPr>
      </w:pPr>
      <w:hyperlink r:id="rId424" w:history="1">
        <w:r w:rsidR="00327B4F">
          <w:rPr>
            <w:rStyle w:val="Hyperlink"/>
            <w:lang w:eastAsia="x-none"/>
          </w:rPr>
          <w:t>R1-1900832</w:t>
        </w:r>
      </w:hyperlink>
      <w:r w:rsidR="001B2ABA">
        <w:rPr>
          <w:lang w:eastAsia="x-none"/>
        </w:rPr>
        <w:tab/>
        <w:t>Considerations on synchronization design for NR V2X</w:t>
      </w:r>
      <w:r w:rsidR="001B2ABA">
        <w:rPr>
          <w:lang w:eastAsia="x-none"/>
        </w:rPr>
        <w:tab/>
        <w:t>Sharp</w:t>
      </w:r>
    </w:p>
    <w:p w14:paraId="7A62675B" w14:textId="1F164F65" w:rsidR="001B2ABA" w:rsidRDefault="00D53C4F" w:rsidP="001B2ABA">
      <w:pPr>
        <w:rPr>
          <w:lang w:eastAsia="x-none"/>
        </w:rPr>
      </w:pPr>
      <w:hyperlink r:id="rId425" w:history="1">
        <w:r w:rsidR="00327B4F">
          <w:rPr>
            <w:rStyle w:val="Hyperlink"/>
            <w:lang w:eastAsia="x-none"/>
          </w:rPr>
          <w:t>R1-1900886</w:t>
        </w:r>
      </w:hyperlink>
      <w:r w:rsidR="001B2ABA">
        <w:rPr>
          <w:lang w:eastAsia="x-none"/>
        </w:rPr>
        <w:tab/>
        <w:t>Synchronization design for NR V2X</w:t>
      </w:r>
      <w:r w:rsidR="001B2ABA">
        <w:rPr>
          <w:lang w:eastAsia="x-none"/>
        </w:rPr>
        <w:tab/>
        <w:t>Qualcomm Incorporated</w:t>
      </w:r>
    </w:p>
    <w:p w14:paraId="2C2418E7" w14:textId="18FF9B10" w:rsidR="001B2ABA" w:rsidRDefault="00D53C4F" w:rsidP="001B2ABA">
      <w:pPr>
        <w:rPr>
          <w:lang w:eastAsia="x-none"/>
        </w:rPr>
      </w:pPr>
      <w:hyperlink r:id="rId426" w:history="1">
        <w:r w:rsidR="00327B4F">
          <w:rPr>
            <w:rStyle w:val="Hyperlink"/>
            <w:lang w:eastAsia="x-none"/>
          </w:rPr>
          <w:t>R1-1900964</w:t>
        </w:r>
      </w:hyperlink>
      <w:r w:rsidR="001B2ABA">
        <w:rPr>
          <w:lang w:eastAsia="x-none"/>
        </w:rPr>
        <w:tab/>
        <w:t>Sidelink synchronization mechanism for NR V2X</w:t>
      </w:r>
      <w:r w:rsidR="001B2ABA">
        <w:rPr>
          <w:lang w:eastAsia="x-none"/>
        </w:rPr>
        <w:tab/>
        <w:t>NTT DOCOMO, INC.</w:t>
      </w:r>
    </w:p>
    <w:p w14:paraId="7FDC1FB8" w14:textId="02ED6587" w:rsidR="001B2ABA" w:rsidRDefault="00D53C4F" w:rsidP="001B2ABA">
      <w:pPr>
        <w:rPr>
          <w:lang w:eastAsia="x-none"/>
        </w:rPr>
      </w:pPr>
      <w:hyperlink r:id="rId427" w:history="1">
        <w:r w:rsidR="00327B4F">
          <w:rPr>
            <w:rStyle w:val="Hyperlink"/>
            <w:lang w:eastAsia="x-none"/>
          </w:rPr>
          <w:t>R1-1901018</w:t>
        </w:r>
      </w:hyperlink>
      <w:r w:rsidR="001B2ABA">
        <w:rPr>
          <w:lang w:eastAsia="x-none"/>
        </w:rPr>
        <w:tab/>
        <w:t>On Synchronization for NR V2X</w:t>
      </w:r>
      <w:r w:rsidR="001B2ABA">
        <w:rPr>
          <w:lang w:eastAsia="x-none"/>
        </w:rPr>
        <w:tab/>
        <w:t>Xiaomi Communications</w:t>
      </w:r>
    </w:p>
    <w:p w14:paraId="3AB9D2D3" w14:textId="238E8FF9" w:rsidR="001B2ABA" w:rsidRDefault="00D53C4F" w:rsidP="001B2ABA">
      <w:pPr>
        <w:rPr>
          <w:lang w:eastAsia="x-none"/>
        </w:rPr>
      </w:pPr>
      <w:hyperlink r:id="rId428" w:history="1">
        <w:r w:rsidR="00327B4F">
          <w:rPr>
            <w:rStyle w:val="Hyperlink"/>
            <w:lang w:eastAsia="x-none"/>
          </w:rPr>
          <w:t>R1-1901049</w:t>
        </w:r>
      </w:hyperlink>
      <w:r w:rsidR="001B2ABA">
        <w:rPr>
          <w:lang w:eastAsia="x-none"/>
        </w:rPr>
        <w:tab/>
        <w:t>On synchronization mechanisms for NR V2X</w:t>
      </w:r>
      <w:r w:rsidR="001B2ABA">
        <w:rPr>
          <w:lang w:eastAsia="x-none"/>
        </w:rPr>
        <w:tab/>
        <w:t>Samsung</w:t>
      </w:r>
    </w:p>
    <w:p w14:paraId="05D9C199" w14:textId="76F2A81F" w:rsidR="001B2ABA" w:rsidRDefault="00D53C4F" w:rsidP="001B2ABA">
      <w:pPr>
        <w:rPr>
          <w:lang w:eastAsia="x-none"/>
        </w:rPr>
      </w:pPr>
      <w:hyperlink r:id="rId429" w:history="1">
        <w:r w:rsidR="00327B4F">
          <w:rPr>
            <w:rStyle w:val="Hyperlink"/>
            <w:lang w:eastAsia="x-none"/>
          </w:rPr>
          <w:t>R1-1901143</w:t>
        </w:r>
      </w:hyperlink>
      <w:r w:rsidR="001B2ABA">
        <w:rPr>
          <w:lang w:eastAsia="x-none"/>
        </w:rPr>
        <w:tab/>
        <w:t>Considerations on sidelink synchronization for NR V2X</w:t>
      </w:r>
      <w:r w:rsidR="001B2ABA">
        <w:rPr>
          <w:lang w:eastAsia="x-none"/>
        </w:rPr>
        <w:tab/>
        <w:t>ITL</w:t>
      </w:r>
    </w:p>
    <w:p w14:paraId="0DE4AF00" w14:textId="656DBF95" w:rsidR="001B2ABA" w:rsidRDefault="00D53C4F" w:rsidP="001B2ABA">
      <w:pPr>
        <w:rPr>
          <w:lang w:eastAsia="x-none"/>
        </w:rPr>
      </w:pPr>
      <w:hyperlink r:id="rId430" w:history="1">
        <w:r w:rsidR="00327B4F">
          <w:rPr>
            <w:rStyle w:val="Hyperlink"/>
            <w:lang w:eastAsia="x-none"/>
          </w:rPr>
          <w:t>R1-1901157</w:t>
        </w:r>
      </w:hyperlink>
      <w:r w:rsidR="001B2ABA">
        <w:rPr>
          <w:lang w:eastAsia="x-none"/>
        </w:rPr>
        <w:tab/>
        <w:t>Discussion on NR V2X Sidelink Synchronization</w:t>
      </w:r>
      <w:r w:rsidR="001B2ABA">
        <w:rPr>
          <w:lang w:eastAsia="x-none"/>
        </w:rPr>
        <w:tab/>
        <w:t>Nokia, Nokia Shanghai Bell</w:t>
      </w:r>
    </w:p>
    <w:p w14:paraId="191A511E" w14:textId="50DD0ED5" w:rsidR="001B2ABA" w:rsidRDefault="00D53C4F" w:rsidP="001B2ABA">
      <w:pPr>
        <w:rPr>
          <w:lang w:eastAsia="x-none"/>
        </w:rPr>
      </w:pPr>
      <w:hyperlink r:id="rId431" w:history="1">
        <w:r w:rsidR="00327B4F">
          <w:rPr>
            <w:rStyle w:val="Hyperlink"/>
            <w:lang w:eastAsia="x-none"/>
          </w:rPr>
          <w:t>R1-1901193</w:t>
        </w:r>
      </w:hyperlink>
      <w:r w:rsidR="001B2ABA">
        <w:rPr>
          <w:lang w:eastAsia="x-none"/>
        </w:rPr>
        <w:tab/>
        <w:t>NR Sidelink synchronization procedures for NR V2X</w:t>
      </w:r>
      <w:r w:rsidR="001B2ABA">
        <w:rPr>
          <w:lang w:eastAsia="x-none"/>
        </w:rPr>
        <w:tab/>
        <w:t>HEPTA 7291</w:t>
      </w:r>
    </w:p>
    <w:p w14:paraId="21A6B5A1" w14:textId="651DF17E" w:rsidR="001B2ABA" w:rsidRDefault="00D53C4F" w:rsidP="001B2ABA">
      <w:pPr>
        <w:rPr>
          <w:lang w:eastAsia="x-none"/>
        </w:rPr>
      </w:pPr>
      <w:hyperlink r:id="rId432" w:history="1">
        <w:r w:rsidR="00327B4F">
          <w:rPr>
            <w:rStyle w:val="Hyperlink"/>
            <w:lang w:eastAsia="x-none"/>
          </w:rPr>
          <w:t>R1-1901208</w:t>
        </w:r>
      </w:hyperlink>
      <w:r w:rsidR="001B2ABA">
        <w:rPr>
          <w:lang w:eastAsia="x-none"/>
        </w:rPr>
        <w:tab/>
        <w:t>Design Considerations for NR V2X Synchronization</w:t>
      </w:r>
      <w:r w:rsidR="001B2ABA">
        <w:rPr>
          <w:lang w:eastAsia="x-none"/>
        </w:rPr>
        <w:tab/>
        <w:t>Convida Wireless</w:t>
      </w:r>
    </w:p>
    <w:p w14:paraId="1392B124" w14:textId="15EE3A01" w:rsidR="001B2ABA" w:rsidRDefault="00D53C4F" w:rsidP="001B2ABA">
      <w:pPr>
        <w:rPr>
          <w:lang w:eastAsia="x-none"/>
        </w:rPr>
      </w:pPr>
      <w:hyperlink r:id="rId433" w:history="1">
        <w:r w:rsidR="00327B4F">
          <w:rPr>
            <w:rStyle w:val="Hyperlink"/>
            <w:lang w:eastAsia="x-none"/>
          </w:rPr>
          <w:t>R1-1901213</w:t>
        </w:r>
      </w:hyperlink>
      <w:r w:rsidR="001B2ABA">
        <w:rPr>
          <w:lang w:eastAsia="x-none"/>
        </w:rPr>
        <w:tab/>
        <w:t>On Synchronization for NR Sidelink</w:t>
      </w:r>
      <w:r w:rsidR="001B2ABA">
        <w:rPr>
          <w:lang w:eastAsia="x-none"/>
        </w:rPr>
        <w:tab/>
        <w:t>Ericsson</w:t>
      </w:r>
    </w:p>
    <w:p w14:paraId="7DA268C6" w14:textId="320104A3" w:rsidR="001B2ABA" w:rsidRDefault="001B2ABA" w:rsidP="00182EC7">
      <w:pPr>
        <w:pStyle w:val="Heading5"/>
      </w:pPr>
      <w:bookmarkStart w:id="65" w:name="_Toc536385659"/>
      <w:r>
        <w:lastRenderedPageBreak/>
        <w:t>R</w:t>
      </w:r>
      <w:r w:rsidRPr="00FF7BE0">
        <w:t>esource allocation mechanism</w:t>
      </w:r>
      <w:bookmarkEnd w:id="65"/>
    </w:p>
    <w:p w14:paraId="6C1B9E47" w14:textId="0534EC87" w:rsidR="00890F9E" w:rsidRPr="007216A0" w:rsidRDefault="00D53C4F" w:rsidP="00890F9E">
      <w:pPr>
        <w:rPr>
          <w:b/>
        </w:rPr>
      </w:pPr>
      <w:hyperlink r:id="rId434" w:history="1">
        <w:r w:rsidR="00327B4F">
          <w:rPr>
            <w:rStyle w:val="Hyperlink"/>
            <w:b/>
          </w:rPr>
          <w:t>R1-1901375</w:t>
        </w:r>
      </w:hyperlink>
      <w:r w:rsidR="00890F9E" w:rsidRPr="007216A0">
        <w:rPr>
          <w:b/>
        </w:rPr>
        <w:tab/>
        <w:t>Summary of Contributions and Initial Outcome of Offline Discussion for NR-V2X AI - 7.2.4.1.4 Resource Allocation Mechanism</w:t>
      </w:r>
      <w:r w:rsidR="00890F9E" w:rsidRPr="007216A0">
        <w:rPr>
          <w:b/>
        </w:rPr>
        <w:tab/>
        <w:t>Intel Corporation</w:t>
      </w:r>
    </w:p>
    <w:p w14:paraId="6BBC53C9" w14:textId="77777777" w:rsidR="007216A0" w:rsidRDefault="007216A0" w:rsidP="007216A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557C990" w14:textId="03DC793A" w:rsidR="007216A0" w:rsidRPr="008C4285" w:rsidRDefault="007216A0" w:rsidP="00890F9E">
      <w:pPr>
        <w:rPr>
          <w:rFonts w:ascii="Times New Roman" w:hAnsi="Times New Roman"/>
          <w:szCs w:val="20"/>
        </w:rPr>
      </w:pPr>
    </w:p>
    <w:p w14:paraId="66B7D72B" w14:textId="77777777" w:rsidR="008C4285" w:rsidRPr="008C4285" w:rsidRDefault="008C4285" w:rsidP="008C4285">
      <w:pPr>
        <w:rPr>
          <w:rFonts w:ascii="Times New Roman" w:hAnsi="Times New Roman"/>
          <w:szCs w:val="20"/>
          <w:lang w:eastAsia="x-none"/>
        </w:rPr>
      </w:pPr>
      <w:r w:rsidRPr="008C4285">
        <w:rPr>
          <w:rFonts w:ascii="Times New Roman" w:hAnsi="Times New Roman"/>
          <w:szCs w:val="20"/>
          <w:highlight w:val="green"/>
          <w:lang w:eastAsia="x-none"/>
        </w:rPr>
        <w:t>Agreements</w:t>
      </w:r>
      <w:r w:rsidRPr="008C4285">
        <w:rPr>
          <w:rFonts w:ascii="Times New Roman" w:hAnsi="Times New Roman"/>
          <w:szCs w:val="20"/>
          <w:lang w:eastAsia="x-none"/>
        </w:rPr>
        <w:t>:</w:t>
      </w:r>
    </w:p>
    <w:p w14:paraId="35C689D4" w14:textId="77777777" w:rsidR="008C4285" w:rsidRPr="008C4285" w:rsidRDefault="008C4285" w:rsidP="00D952DD">
      <w:pPr>
        <w:pStyle w:val="ListParagraph"/>
        <w:numPr>
          <w:ilvl w:val="0"/>
          <w:numId w:val="93"/>
        </w:numPr>
      </w:pPr>
      <w:r w:rsidRPr="008C4285">
        <w:t xml:space="preserve">Mode-2 supports the sensing and resource (re)-selection procedures according to the previously agreed definitions. </w:t>
      </w:r>
    </w:p>
    <w:p w14:paraId="1CA25180" w14:textId="77777777" w:rsidR="008C4285" w:rsidRPr="008C4285" w:rsidRDefault="008C4285" w:rsidP="00D952DD">
      <w:pPr>
        <w:pStyle w:val="ListParagraph"/>
        <w:numPr>
          <w:ilvl w:val="1"/>
          <w:numId w:val="93"/>
        </w:numPr>
      </w:pPr>
      <w:r w:rsidRPr="008C4285">
        <w:t>FFS resource granularity for sensing &amp; resource (re)-selection, e.g., PRB(s), slots, resource patterns (when applicable), etc.</w:t>
      </w:r>
    </w:p>
    <w:p w14:paraId="1A1D59EB" w14:textId="77777777" w:rsidR="008C4285" w:rsidRPr="008C4285" w:rsidRDefault="008C4285" w:rsidP="00D952DD">
      <w:pPr>
        <w:pStyle w:val="ListParagraph"/>
        <w:numPr>
          <w:ilvl w:val="1"/>
          <w:numId w:val="93"/>
        </w:numPr>
      </w:pPr>
      <w:r w:rsidRPr="008C4285">
        <w:t>FFS detailed conditions when these procedures can apply</w:t>
      </w:r>
    </w:p>
    <w:p w14:paraId="730F4B9C" w14:textId="77777777" w:rsidR="008C4285" w:rsidRPr="008C4285" w:rsidRDefault="008C4285" w:rsidP="008C4285">
      <w:pPr>
        <w:rPr>
          <w:rFonts w:ascii="Times New Roman" w:hAnsi="Times New Roman"/>
          <w:szCs w:val="20"/>
          <w:lang w:val="en-US" w:eastAsia="x-none"/>
        </w:rPr>
      </w:pPr>
    </w:p>
    <w:p w14:paraId="2CD48534" w14:textId="77777777" w:rsidR="008C4285" w:rsidRPr="008C4285" w:rsidRDefault="008C4285" w:rsidP="008C4285">
      <w:pPr>
        <w:rPr>
          <w:rFonts w:ascii="Times New Roman" w:hAnsi="Times New Roman"/>
          <w:szCs w:val="20"/>
          <w:lang w:val="en-US" w:eastAsia="x-none"/>
        </w:rPr>
      </w:pPr>
      <w:r w:rsidRPr="008C4285">
        <w:rPr>
          <w:rFonts w:ascii="Times New Roman" w:hAnsi="Times New Roman"/>
          <w:szCs w:val="20"/>
          <w:highlight w:val="green"/>
          <w:lang w:val="en-US" w:eastAsia="x-none"/>
        </w:rPr>
        <w:t>Agreements</w:t>
      </w:r>
      <w:r w:rsidRPr="008C4285">
        <w:rPr>
          <w:rFonts w:ascii="Times New Roman" w:hAnsi="Times New Roman"/>
          <w:szCs w:val="20"/>
          <w:lang w:val="en-US" w:eastAsia="x-none"/>
        </w:rPr>
        <w:t>:</w:t>
      </w:r>
    </w:p>
    <w:p w14:paraId="7006D429" w14:textId="77777777" w:rsidR="008C4285" w:rsidRPr="008C4285" w:rsidRDefault="008C4285" w:rsidP="008C4285">
      <w:pPr>
        <w:numPr>
          <w:ilvl w:val="0"/>
          <w:numId w:val="66"/>
        </w:numPr>
        <w:rPr>
          <w:rFonts w:ascii="Times New Roman" w:hAnsi="Times New Roman"/>
          <w:szCs w:val="20"/>
        </w:rPr>
      </w:pPr>
      <w:r w:rsidRPr="008C4285">
        <w:rPr>
          <w:rFonts w:ascii="Times New Roman" w:hAnsi="Times New Roman"/>
          <w:szCs w:val="20"/>
        </w:rPr>
        <w:t>For the purpose of performance evaluation for Mode-2(c), the following Mode-2(c) transmission pattern selection is used when a UE is configured with a pool of patterns:</w:t>
      </w:r>
    </w:p>
    <w:p w14:paraId="5106128B" w14:textId="77777777" w:rsidR="008C4285" w:rsidRPr="008C4285" w:rsidRDefault="008C4285" w:rsidP="008C4285">
      <w:pPr>
        <w:numPr>
          <w:ilvl w:val="1"/>
          <w:numId w:val="66"/>
        </w:numPr>
        <w:rPr>
          <w:rFonts w:ascii="Times New Roman" w:hAnsi="Times New Roman"/>
          <w:szCs w:val="20"/>
        </w:rPr>
      </w:pPr>
      <w:r w:rsidRPr="008C4285">
        <w:rPr>
          <w:rFonts w:ascii="Times New Roman" w:hAnsi="Times New Roman"/>
          <w:szCs w:val="20"/>
        </w:rPr>
        <w:t xml:space="preserve">Sensing based pattern selection (e.g. UE selects unused pattern based on sensing results) </w:t>
      </w:r>
    </w:p>
    <w:p w14:paraId="71023CD4" w14:textId="77777777" w:rsidR="008C4285" w:rsidRPr="008C4285" w:rsidRDefault="008C4285" w:rsidP="008C4285">
      <w:pPr>
        <w:numPr>
          <w:ilvl w:val="2"/>
          <w:numId w:val="66"/>
        </w:numPr>
        <w:rPr>
          <w:rFonts w:ascii="Times New Roman" w:hAnsi="Times New Roman"/>
          <w:szCs w:val="20"/>
        </w:rPr>
      </w:pPr>
      <w:r w:rsidRPr="008C4285">
        <w:rPr>
          <w:rFonts w:ascii="Times New Roman" w:hAnsi="Times New Roman"/>
          <w:szCs w:val="20"/>
        </w:rPr>
        <w:t xml:space="preserve">Additional information to assist pattern selection is not precluded, e.g., by using UE geographical location information </w:t>
      </w:r>
    </w:p>
    <w:p w14:paraId="7DE48527" w14:textId="77777777" w:rsidR="008C4285" w:rsidRPr="008C4285" w:rsidRDefault="008C4285" w:rsidP="008C4285">
      <w:pPr>
        <w:rPr>
          <w:rFonts w:ascii="Times New Roman" w:hAnsi="Times New Roman"/>
          <w:szCs w:val="20"/>
          <w:lang w:val="en-US" w:eastAsia="x-none"/>
        </w:rPr>
      </w:pPr>
    </w:p>
    <w:p w14:paraId="42D517FD" w14:textId="52533383" w:rsidR="008C4285" w:rsidRPr="00783336" w:rsidRDefault="008C4285" w:rsidP="008C4285">
      <w:pPr>
        <w:rPr>
          <w:rFonts w:ascii="Times New Roman" w:hAnsi="Times New Roman"/>
          <w:szCs w:val="20"/>
          <w:lang w:val="en-US" w:eastAsia="x-none"/>
        </w:rPr>
      </w:pPr>
      <w:r w:rsidRPr="00783336">
        <w:rPr>
          <w:rFonts w:ascii="Times New Roman" w:hAnsi="Times New Roman"/>
          <w:szCs w:val="20"/>
          <w:lang w:val="en-US" w:eastAsia="x-none"/>
        </w:rPr>
        <w:t>Proposal:</w:t>
      </w:r>
    </w:p>
    <w:p w14:paraId="04061144" w14:textId="77777777" w:rsidR="008C4285" w:rsidRPr="00783336" w:rsidRDefault="008C4285" w:rsidP="008C4285">
      <w:pPr>
        <w:numPr>
          <w:ilvl w:val="0"/>
          <w:numId w:val="66"/>
        </w:numPr>
        <w:rPr>
          <w:rFonts w:ascii="Times New Roman" w:hAnsi="Times New Roman"/>
          <w:szCs w:val="20"/>
          <w:lang w:val="en-US" w:eastAsia="x-none"/>
        </w:rPr>
      </w:pPr>
      <w:r w:rsidRPr="00783336">
        <w:rPr>
          <w:rFonts w:ascii="Times New Roman" w:hAnsi="Times New Roman"/>
          <w:szCs w:val="20"/>
          <w:lang w:val="en-US" w:eastAsia="x-none"/>
        </w:rPr>
        <w:t>For mode 2(d), if supported, it is necessary that its operation is jointly performed with mode 2(a) or mode 2(c)</w:t>
      </w:r>
    </w:p>
    <w:p w14:paraId="77D114B3" w14:textId="77777777" w:rsidR="008C4285" w:rsidRPr="00783336" w:rsidRDefault="008C4285" w:rsidP="008C4285">
      <w:pPr>
        <w:rPr>
          <w:rFonts w:ascii="Times New Roman" w:hAnsi="Times New Roman"/>
          <w:szCs w:val="20"/>
          <w:lang w:val="en-US" w:eastAsia="x-none"/>
        </w:rPr>
      </w:pPr>
    </w:p>
    <w:p w14:paraId="2B13FD4E" w14:textId="77777777" w:rsidR="008C4285" w:rsidRPr="00783336" w:rsidRDefault="008C4285" w:rsidP="008C4285">
      <w:pPr>
        <w:rPr>
          <w:rFonts w:ascii="Times New Roman" w:hAnsi="Times New Roman"/>
          <w:szCs w:val="20"/>
          <w:lang w:val="en-US" w:eastAsia="x-none"/>
        </w:rPr>
      </w:pPr>
      <w:r w:rsidRPr="00783336">
        <w:rPr>
          <w:rFonts w:ascii="Times New Roman" w:hAnsi="Times New Roman"/>
          <w:szCs w:val="20"/>
          <w:lang w:val="en-US" w:eastAsia="x-none"/>
        </w:rPr>
        <w:t>Proposals:</w:t>
      </w:r>
    </w:p>
    <w:p w14:paraId="38E970EE" w14:textId="77777777" w:rsidR="008C4285" w:rsidRPr="00783336" w:rsidRDefault="008C4285" w:rsidP="00D952DD">
      <w:pPr>
        <w:pStyle w:val="3GPPAgreements"/>
        <w:numPr>
          <w:ilvl w:val="0"/>
          <w:numId w:val="94"/>
        </w:numPr>
        <w:spacing w:before="0" w:after="0"/>
        <w:rPr>
          <w:sz w:val="20"/>
        </w:rPr>
      </w:pPr>
      <w:r w:rsidRPr="00783336">
        <w:rPr>
          <w:sz w:val="20"/>
        </w:rPr>
        <w:t>RAN1 assumes that at least the following potential procedures (identified at RAN1#95) are outside of radio-layer scope for NR-V2X communication design</w:t>
      </w:r>
    </w:p>
    <w:p w14:paraId="6E9E1AE6"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Procedures to become/serve as a scheduling UE for in-coverage and out-of-coverage scenarios</w:t>
      </w:r>
    </w:p>
    <w:p w14:paraId="427ACB7C" w14:textId="77777777" w:rsidR="008C4285" w:rsidRPr="00783336" w:rsidRDefault="008C4285" w:rsidP="00D952DD">
      <w:pPr>
        <w:numPr>
          <w:ilvl w:val="2"/>
          <w:numId w:val="94"/>
        </w:numPr>
        <w:rPr>
          <w:rFonts w:ascii="Times New Roman" w:hAnsi="Times New Roman"/>
          <w:szCs w:val="20"/>
          <w:lang w:val="en-US" w:eastAsia="zh-CN"/>
        </w:rPr>
      </w:pPr>
      <w:r w:rsidRPr="00783336">
        <w:rPr>
          <w:rFonts w:ascii="Times New Roman" w:hAnsi="Times New Roman"/>
          <w:szCs w:val="20"/>
          <w:lang w:val="en-US" w:eastAsia="zh-CN"/>
        </w:rPr>
        <w:t>The following options are identified for further study:</w:t>
      </w:r>
    </w:p>
    <w:p w14:paraId="7BDD3D78"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Scheduling UE is configured by gNB</w:t>
      </w:r>
    </w:p>
    <w:p w14:paraId="718C143C"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Application layer or pre-configuration selects scheduling UE</w:t>
      </w:r>
    </w:p>
    <w:p w14:paraId="25F13484"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Receiver UE schedules transmissions of the transmitter UE during the session</w:t>
      </w:r>
    </w:p>
    <w:p w14:paraId="31786307" w14:textId="77777777" w:rsidR="008C4285" w:rsidRPr="00783336" w:rsidRDefault="008C4285" w:rsidP="00D952DD">
      <w:pPr>
        <w:numPr>
          <w:ilvl w:val="3"/>
          <w:numId w:val="94"/>
        </w:numPr>
        <w:rPr>
          <w:rFonts w:ascii="Times New Roman" w:hAnsi="Times New Roman"/>
          <w:szCs w:val="20"/>
          <w:lang w:val="en-US" w:eastAsia="zh-CN"/>
        </w:rPr>
      </w:pPr>
      <w:r w:rsidRPr="00783336">
        <w:rPr>
          <w:rFonts w:ascii="Times New Roman" w:hAnsi="Times New Roman"/>
          <w:szCs w:val="20"/>
          <w:lang w:val="en-US" w:eastAsia="zh-CN"/>
        </w:rPr>
        <w:t>Scheduling UE is decided by multiple UEs including the one that is finally selected</w:t>
      </w:r>
    </w:p>
    <w:p w14:paraId="727BCA6C" w14:textId="77777777" w:rsidR="008C4285" w:rsidRPr="00783336" w:rsidRDefault="008C4285" w:rsidP="00D952DD">
      <w:pPr>
        <w:numPr>
          <w:ilvl w:val="4"/>
          <w:numId w:val="94"/>
        </w:numPr>
        <w:rPr>
          <w:rFonts w:ascii="Times New Roman" w:hAnsi="Times New Roman"/>
          <w:szCs w:val="20"/>
          <w:lang w:val="en-US" w:eastAsia="zh-CN"/>
        </w:rPr>
      </w:pPr>
      <w:r w:rsidRPr="00783336">
        <w:rPr>
          <w:rFonts w:ascii="Times New Roman" w:hAnsi="Times New Roman"/>
          <w:szCs w:val="20"/>
          <w:lang w:val="en-US" w:eastAsia="zh-CN"/>
        </w:rPr>
        <w:t>UE may autonomously decide to serve as a scheduling UE (self-nomination) / offer scheduling UE functions</w:t>
      </w:r>
    </w:p>
    <w:p w14:paraId="12118AFF"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UE behavior to (re)-select scheduling UE(s)</w:t>
      </w:r>
    </w:p>
    <w:p w14:paraId="460E128E"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UE behavior to associate to scheduling UE(s)</w:t>
      </w:r>
    </w:p>
    <w:p w14:paraId="24EABB16"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UE behavior when scheduling UE stop scheduling</w:t>
      </w:r>
    </w:p>
    <w:p w14:paraId="5C180B3D" w14:textId="77777777" w:rsidR="008C4285" w:rsidRPr="00783336" w:rsidRDefault="008C4285" w:rsidP="00D952DD">
      <w:pPr>
        <w:numPr>
          <w:ilvl w:val="1"/>
          <w:numId w:val="94"/>
        </w:numPr>
        <w:rPr>
          <w:rFonts w:ascii="Times New Roman" w:hAnsi="Times New Roman"/>
          <w:szCs w:val="20"/>
          <w:lang w:val="en-US" w:eastAsia="zh-CN"/>
        </w:rPr>
      </w:pPr>
      <w:r w:rsidRPr="00783336">
        <w:rPr>
          <w:rFonts w:ascii="Times New Roman" w:hAnsi="Times New Roman"/>
          <w:szCs w:val="20"/>
          <w:lang w:val="en-US" w:eastAsia="zh-CN"/>
        </w:rPr>
        <w:t>Relationship between scheduling UE and UE groups from upper layer perspective</w:t>
      </w:r>
    </w:p>
    <w:p w14:paraId="2174119B" w14:textId="77777777" w:rsidR="008C4285" w:rsidRPr="00783336" w:rsidRDefault="008C4285" w:rsidP="00D952DD">
      <w:pPr>
        <w:numPr>
          <w:ilvl w:val="2"/>
          <w:numId w:val="94"/>
        </w:numPr>
        <w:rPr>
          <w:rFonts w:ascii="Times New Roman" w:hAnsi="Times New Roman"/>
          <w:szCs w:val="20"/>
          <w:lang w:val="en-US" w:eastAsia="zh-CN"/>
        </w:rPr>
      </w:pPr>
      <w:r w:rsidRPr="00783336">
        <w:rPr>
          <w:rFonts w:ascii="Times New Roman" w:hAnsi="Times New Roman"/>
          <w:szCs w:val="20"/>
          <w:lang w:val="en-US" w:eastAsia="zh-CN"/>
        </w:rPr>
        <w:t>Whether UEs from the same upper layer group are served by the same scheduling UE</w:t>
      </w:r>
    </w:p>
    <w:p w14:paraId="7CD4371B" w14:textId="77777777" w:rsidR="008C4285" w:rsidRPr="008C4285" w:rsidRDefault="008C4285" w:rsidP="008C4285">
      <w:pPr>
        <w:rPr>
          <w:rFonts w:ascii="Times New Roman" w:hAnsi="Times New Roman"/>
          <w:szCs w:val="20"/>
          <w:lang w:val="en-US" w:eastAsia="x-none"/>
        </w:rPr>
      </w:pPr>
    </w:p>
    <w:p w14:paraId="7452F1CE" w14:textId="77777777" w:rsidR="008C4285" w:rsidRPr="008C4285" w:rsidRDefault="008C4285" w:rsidP="008C4285">
      <w:pPr>
        <w:rPr>
          <w:rFonts w:ascii="Times New Roman" w:hAnsi="Times New Roman"/>
          <w:szCs w:val="20"/>
          <w:lang w:val="en-US" w:eastAsia="x-none"/>
        </w:rPr>
      </w:pPr>
      <w:r w:rsidRPr="008C4285">
        <w:rPr>
          <w:rFonts w:ascii="Times New Roman" w:hAnsi="Times New Roman"/>
          <w:szCs w:val="20"/>
          <w:highlight w:val="green"/>
          <w:lang w:val="en-US" w:eastAsia="x-none"/>
        </w:rPr>
        <w:t>Agreements</w:t>
      </w:r>
      <w:r w:rsidRPr="008C4285">
        <w:rPr>
          <w:rFonts w:ascii="Times New Roman" w:hAnsi="Times New Roman"/>
          <w:szCs w:val="20"/>
          <w:lang w:val="en-US" w:eastAsia="x-none"/>
        </w:rPr>
        <w:t>:</w:t>
      </w:r>
    </w:p>
    <w:p w14:paraId="2D13545D" w14:textId="77777777" w:rsidR="008C4285" w:rsidRPr="008C4285" w:rsidRDefault="008C4285" w:rsidP="008C4285">
      <w:pPr>
        <w:numPr>
          <w:ilvl w:val="0"/>
          <w:numId w:val="66"/>
        </w:numPr>
        <w:rPr>
          <w:rFonts w:ascii="Times New Roman" w:hAnsi="Times New Roman"/>
          <w:szCs w:val="20"/>
          <w:lang w:val="en-US" w:eastAsia="x-none"/>
        </w:rPr>
      </w:pPr>
      <w:r w:rsidRPr="008C4285">
        <w:rPr>
          <w:rFonts w:ascii="Times New Roman" w:hAnsi="Times New Roman"/>
          <w:szCs w:val="20"/>
          <w:lang w:val="en-US" w:eastAsia="x-none"/>
        </w:rPr>
        <w:t>Sub-channel based resource allocation is supported for PSSCH</w:t>
      </w:r>
    </w:p>
    <w:p w14:paraId="5998363F" w14:textId="77777777" w:rsidR="008C4285" w:rsidRPr="008C4285" w:rsidRDefault="008C4285" w:rsidP="008C4285">
      <w:pPr>
        <w:numPr>
          <w:ilvl w:val="1"/>
          <w:numId w:val="66"/>
        </w:numPr>
        <w:rPr>
          <w:rFonts w:ascii="Times New Roman" w:hAnsi="Times New Roman"/>
          <w:szCs w:val="20"/>
          <w:lang w:val="en-US" w:eastAsia="x-none"/>
        </w:rPr>
      </w:pPr>
      <w:r w:rsidRPr="008C4285">
        <w:rPr>
          <w:rFonts w:ascii="Times New Roman" w:hAnsi="Times New Roman"/>
          <w:szCs w:val="20"/>
          <w:lang w:val="en-US" w:eastAsia="x-none"/>
        </w:rPr>
        <w:t>FFS details for sub-channels</w:t>
      </w:r>
    </w:p>
    <w:p w14:paraId="3F65ED26" w14:textId="77777777" w:rsidR="008C4285" w:rsidRPr="008C4285" w:rsidRDefault="008C4285" w:rsidP="008C4285">
      <w:pPr>
        <w:numPr>
          <w:ilvl w:val="1"/>
          <w:numId w:val="66"/>
        </w:numPr>
        <w:rPr>
          <w:rFonts w:ascii="Times New Roman" w:hAnsi="Times New Roman"/>
          <w:szCs w:val="20"/>
          <w:lang w:val="en-US" w:eastAsia="x-none"/>
        </w:rPr>
      </w:pPr>
      <w:r w:rsidRPr="008C4285">
        <w:rPr>
          <w:rFonts w:ascii="Times New Roman" w:hAnsi="Times New Roman"/>
          <w:szCs w:val="20"/>
          <w:lang w:val="en-US" w:eastAsia="x-none"/>
        </w:rPr>
        <w:t>FFS other use cases for sub-channel (e.g., measurement, interaction with PSCCH, etc.)</w:t>
      </w:r>
    </w:p>
    <w:p w14:paraId="4447919D" w14:textId="77777777" w:rsidR="008C4285" w:rsidRPr="008C4285" w:rsidRDefault="008C4285" w:rsidP="008C4285">
      <w:pPr>
        <w:rPr>
          <w:rFonts w:ascii="Times New Roman" w:hAnsi="Times New Roman"/>
          <w:szCs w:val="20"/>
          <w:lang w:val="en-US" w:eastAsia="x-none"/>
        </w:rPr>
      </w:pPr>
    </w:p>
    <w:p w14:paraId="7CE09331" w14:textId="60CF1E93" w:rsidR="008C4285" w:rsidRPr="009F3806" w:rsidRDefault="008C4285" w:rsidP="008C4285">
      <w:pPr>
        <w:pStyle w:val="3GPPAgreements"/>
        <w:numPr>
          <w:ilvl w:val="0"/>
          <w:numId w:val="0"/>
        </w:numPr>
        <w:ind w:left="284" w:hanging="284"/>
        <w:rPr>
          <w:sz w:val="20"/>
        </w:rPr>
      </w:pPr>
      <w:r w:rsidRPr="009F3806">
        <w:rPr>
          <w:sz w:val="20"/>
        </w:rPr>
        <w:t>Proposal:</w:t>
      </w:r>
    </w:p>
    <w:p w14:paraId="4E7BC752" w14:textId="77777777" w:rsidR="008C4285" w:rsidRPr="009F3806" w:rsidRDefault="008C4285" w:rsidP="00D952DD">
      <w:pPr>
        <w:pStyle w:val="ListParagraph"/>
        <w:numPr>
          <w:ilvl w:val="0"/>
          <w:numId w:val="93"/>
        </w:numPr>
      </w:pPr>
      <w:r w:rsidRPr="009F3806">
        <w:t>For a PSSCH transmission with resource allocation spanning K&gt;1 slots, rate matching is done on a per K-slot basis</w:t>
      </w:r>
    </w:p>
    <w:p w14:paraId="7D9A6CD4" w14:textId="77777777" w:rsidR="008C4285" w:rsidRPr="008C4285" w:rsidRDefault="008C4285" w:rsidP="008C4285">
      <w:pPr>
        <w:pStyle w:val="3GPPAgreements"/>
        <w:numPr>
          <w:ilvl w:val="0"/>
          <w:numId w:val="0"/>
        </w:numPr>
        <w:ind w:left="284" w:hanging="284"/>
        <w:rPr>
          <w:sz w:val="20"/>
        </w:rPr>
      </w:pPr>
    </w:p>
    <w:p w14:paraId="3C23465D" w14:textId="2833004E" w:rsidR="007216A0" w:rsidRPr="001537AA" w:rsidRDefault="00162F9B" w:rsidP="00890F9E">
      <w:pPr>
        <w:rPr>
          <w:rFonts w:ascii="Times New Roman" w:hAnsi="Times New Roman"/>
          <w:b/>
          <w:szCs w:val="20"/>
          <w:lang w:val="en-US"/>
        </w:rPr>
      </w:pPr>
      <w:r w:rsidRPr="001537AA">
        <w:rPr>
          <w:rFonts w:ascii="Times New Roman" w:hAnsi="Times New Roman"/>
          <w:b/>
          <w:szCs w:val="20"/>
          <w:lang w:val="en-US"/>
        </w:rPr>
        <w:t xml:space="preserve">Friday </w:t>
      </w:r>
      <w:r w:rsidR="001537AA" w:rsidRPr="001537AA">
        <w:rPr>
          <w:rFonts w:ascii="Times New Roman" w:hAnsi="Times New Roman"/>
          <w:b/>
          <w:szCs w:val="20"/>
          <w:lang w:val="en-US"/>
        </w:rPr>
        <w:t>session</w:t>
      </w:r>
    </w:p>
    <w:p w14:paraId="479F89BA" w14:textId="42AB3F9D" w:rsidR="001537AA" w:rsidRPr="001537AA" w:rsidRDefault="00D53C4F" w:rsidP="001537AA">
      <w:pPr>
        <w:rPr>
          <w:rFonts w:ascii="Times New Roman" w:hAnsi="Times New Roman"/>
          <w:b/>
          <w:szCs w:val="20"/>
          <w:lang w:val="en-US"/>
        </w:rPr>
      </w:pPr>
      <w:hyperlink r:id="rId435" w:history="1">
        <w:r w:rsidR="00327B4F">
          <w:rPr>
            <w:rStyle w:val="Hyperlink"/>
            <w:rFonts w:ascii="Times New Roman" w:hAnsi="Times New Roman"/>
            <w:b/>
            <w:szCs w:val="20"/>
            <w:lang w:val="en-US"/>
          </w:rPr>
          <w:t>R1-1901462</w:t>
        </w:r>
      </w:hyperlink>
      <w:r w:rsidR="001537AA" w:rsidRPr="001537AA">
        <w:rPr>
          <w:rFonts w:ascii="Times New Roman" w:hAnsi="Times New Roman"/>
          <w:b/>
          <w:szCs w:val="20"/>
          <w:lang w:val="en-US"/>
        </w:rPr>
        <w:tab/>
        <w:t>Outcome of Offline Discussion #2 for NR-V2X AI - 7.2.4.1.4 Resource Allocation Mechanism</w:t>
      </w:r>
      <w:r w:rsidR="001537AA" w:rsidRPr="001537AA">
        <w:rPr>
          <w:rFonts w:ascii="Times New Roman" w:hAnsi="Times New Roman"/>
          <w:b/>
          <w:szCs w:val="20"/>
          <w:lang w:val="en-US"/>
        </w:rPr>
        <w:tab/>
        <w:t>Intel Corporation</w:t>
      </w:r>
    </w:p>
    <w:p w14:paraId="41236E13" w14:textId="77777777" w:rsidR="001537AA" w:rsidRDefault="001537AA" w:rsidP="001537A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811ABDA" w14:textId="074297D0" w:rsidR="001537AA" w:rsidRDefault="001537AA" w:rsidP="001537AA">
      <w:pPr>
        <w:rPr>
          <w:rFonts w:ascii="Times New Roman" w:hAnsi="Times New Roman"/>
          <w:szCs w:val="20"/>
        </w:rPr>
      </w:pPr>
    </w:p>
    <w:p w14:paraId="1D2ED0CA" w14:textId="011F3729" w:rsidR="00783336" w:rsidRPr="00585C12" w:rsidRDefault="00783336" w:rsidP="00783336">
      <w:pPr>
        <w:rPr>
          <w:b/>
        </w:rPr>
      </w:pPr>
      <w:r w:rsidRPr="00585C12">
        <w:rPr>
          <w:highlight w:val="green"/>
        </w:rPr>
        <w:t>Agreement</w:t>
      </w:r>
      <w:r w:rsidRPr="00585C12">
        <w:rPr>
          <w:b/>
        </w:rPr>
        <w:t>:</w:t>
      </w:r>
    </w:p>
    <w:p w14:paraId="280CA75B" w14:textId="77777777" w:rsidR="00783336" w:rsidRPr="00783336" w:rsidRDefault="00783336" w:rsidP="00783336">
      <w:pPr>
        <w:pStyle w:val="ListParagraph"/>
        <w:numPr>
          <w:ilvl w:val="0"/>
          <w:numId w:val="93"/>
        </w:numPr>
      </w:pPr>
      <w:r w:rsidRPr="00783336">
        <w:t xml:space="preserve">SCI decoding applied during sensing procedure provides at least information on sidelink resources indicated by the UE transmitting the SCI </w:t>
      </w:r>
    </w:p>
    <w:p w14:paraId="087D1CF6" w14:textId="77777777" w:rsidR="00783336" w:rsidRPr="00783336" w:rsidRDefault="00783336" w:rsidP="00783336">
      <w:pPr>
        <w:rPr>
          <w:szCs w:val="20"/>
        </w:rPr>
      </w:pPr>
    </w:p>
    <w:p w14:paraId="42CCC71C" w14:textId="77777777" w:rsidR="00783336" w:rsidRPr="009A486E" w:rsidRDefault="00783336" w:rsidP="00783336">
      <w:r w:rsidRPr="009A486E">
        <w:rPr>
          <w:highlight w:val="green"/>
        </w:rPr>
        <w:t>Agreements</w:t>
      </w:r>
      <w:r w:rsidRPr="009A486E">
        <w:t>:</w:t>
      </w:r>
    </w:p>
    <w:p w14:paraId="44FF4A6C" w14:textId="77777777" w:rsidR="00783336" w:rsidRPr="009A486E" w:rsidRDefault="00783336" w:rsidP="009F3806">
      <w:pPr>
        <w:pStyle w:val="ListParagraph"/>
        <w:numPr>
          <w:ilvl w:val="0"/>
          <w:numId w:val="93"/>
        </w:numPr>
      </w:pPr>
      <w:r w:rsidRPr="009A486E">
        <w:t>At least for the purpose of evaluation, in Mode-2(d), at least for group operation, a member UE transmits on resources configured by another UE (S-UE) within the same group</w:t>
      </w:r>
    </w:p>
    <w:p w14:paraId="10D6F57E" w14:textId="77777777" w:rsidR="00783336" w:rsidRPr="009A486E" w:rsidRDefault="00783336" w:rsidP="009F3806">
      <w:pPr>
        <w:pStyle w:val="ListParagraph"/>
        <w:numPr>
          <w:ilvl w:val="1"/>
          <w:numId w:val="93"/>
        </w:numPr>
      </w:pPr>
      <w:r w:rsidRPr="009A486E">
        <w:lastRenderedPageBreak/>
        <w:t>High layer signaling is assumed between S-UE and a member UE</w:t>
      </w:r>
    </w:p>
    <w:p w14:paraId="20C6AFED" w14:textId="2194979A" w:rsidR="001537AA" w:rsidRDefault="001537AA" w:rsidP="00783336">
      <w:pPr>
        <w:rPr>
          <w:rFonts w:ascii="Times New Roman" w:hAnsi="Times New Roman"/>
          <w:szCs w:val="20"/>
          <w:lang w:val="en-US"/>
        </w:rPr>
      </w:pPr>
    </w:p>
    <w:p w14:paraId="5C88A498" w14:textId="77777777" w:rsidR="00783336" w:rsidRPr="00783336" w:rsidRDefault="00783336" w:rsidP="00783336">
      <w:pPr>
        <w:rPr>
          <w:rFonts w:ascii="Times New Roman" w:hAnsi="Times New Roman"/>
          <w:szCs w:val="20"/>
          <w:lang w:val="en-US"/>
        </w:rPr>
      </w:pPr>
    </w:p>
    <w:p w14:paraId="5A9A64B2" w14:textId="585F5B93" w:rsidR="001B2ABA" w:rsidRDefault="00D53C4F" w:rsidP="001B2ABA">
      <w:pPr>
        <w:rPr>
          <w:lang w:eastAsia="x-none"/>
        </w:rPr>
      </w:pPr>
      <w:hyperlink r:id="rId436" w:history="1">
        <w:r w:rsidR="00327B4F">
          <w:rPr>
            <w:rStyle w:val="Hyperlink"/>
            <w:lang w:eastAsia="x-none"/>
          </w:rPr>
          <w:t>R1-1900026</w:t>
        </w:r>
      </w:hyperlink>
      <w:r w:rsidR="001B2ABA">
        <w:rPr>
          <w:lang w:eastAsia="x-none"/>
        </w:rPr>
        <w:tab/>
        <w:t>Sidelink resource allocation mode 2</w:t>
      </w:r>
      <w:r w:rsidR="001B2ABA">
        <w:rPr>
          <w:lang w:eastAsia="x-none"/>
        </w:rPr>
        <w:tab/>
        <w:t>Huawei, HiSilicon</w:t>
      </w:r>
    </w:p>
    <w:p w14:paraId="7015E8BD" w14:textId="208A9404" w:rsidR="001B2ABA" w:rsidRDefault="00D53C4F" w:rsidP="001B2ABA">
      <w:pPr>
        <w:rPr>
          <w:lang w:eastAsia="x-none"/>
        </w:rPr>
      </w:pPr>
      <w:hyperlink r:id="rId437" w:history="1">
        <w:r w:rsidR="00327B4F">
          <w:rPr>
            <w:rStyle w:val="Hyperlink"/>
            <w:lang w:eastAsia="x-none"/>
          </w:rPr>
          <w:t>R1-1900085</w:t>
        </w:r>
      </w:hyperlink>
      <w:r w:rsidR="001B2ABA">
        <w:rPr>
          <w:lang w:eastAsia="x-none"/>
        </w:rPr>
        <w:tab/>
        <w:t>Support for Reservation in Mode 2a and 2c</w:t>
      </w:r>
      <w:r w:rsidR="001B2ABA">
        <w:rPr>
          <w:lang w:eastAsia="x-none"/>
        </w:rPr>
        <w:tab/>
        <w:t>Kyocera Corporation</w:t>
      </w:r>
    </w:p>
    <w:p w14:paraId="138E7FF7" w14:textId="24AA238E" w:rsidR="001B2ABA" w:rsidRDefault="00D53C4F" w:rsidP="001B2ABA">
      <w:pPr>
        <w:rPr>
          <w:lang w:eastAsia="x-none"/>
        </w:rPr>
      </w:pPr>
      <w:hyperlink r:id="rId438" w:history="1">
        <w:r w:rsidR="00327B4F">
          <w:rPr>
            <w:rStyle w:val="Hyperlink"/>
            <w:lang w:eastAsia="x-none"/>
          </w:rPr>
          <w:t>R1-1900120</w:t>
        </w:r>
      </w:hyperlink>
      <w:r w:rsidR="001B2ABA">
        <w:rPr>
          <w:lang w:eastAsia="x-none"/>
        </w:rPr>
        <w:tab/>
        <w:t>Discussion on sidelink resource allocation mechanism</w:t>
      </w:r>
      <w:r w:rsidR="001B2ABA">
        <w:rPr>
          <w:lang w:eastAsia="x-none"/>
        </w:rPr>
        <w:tab/>
        <w:t>vivo</w:t>
      </w:r>
    </w:p>
    <w:p w14:paraId="5CCFF062" w14:textId="3E8B2199" w:rsidR="001B2ABA" w:rsidRDefault="00D53C4F" w:rsidP="001B2ABA">
      <w:pPr>
        <w:rPr>
          <w:lang w:eastAsia="x-none"/>
        </w:rPr>
      </w:pPr>
      <w:hyperlink r:id="rId439" w:history="1">
        <w:r w:rsidR="00327B4F">
          <w:rPr>
            <w:rStyle w:val="Hyperlink"/>
            <w:lang w:eastAsia="x-none"/>
          </w:rPr>
          <w:t>R1-1900199</w:t>
        </w:r>
      </w:hyperlink>
      <w:r w:rsidR="001B2ABA">
        <w:rPr>
          <w:lang w:eastAsia="x-none"/>
        </w:rPr>
        <w:tab/>
        <w:t>On sidelink resource allocation mechanism</w:t>
      </w:r>
      <w:r w:rsidR="001B2ABA">
        <w:rPr>
          <w:lang w:eastAsia="x-none"/>
        </w:rPr>
        <w:tab/>
        <w:t>MediaTek Inc.</w:t>
      </w:r>
    </w:p>
    <w:p w14:paraId="3045CEA6" w14:textId="49A51741" w:rsidR="001B2ABA" w:rsidRDefault="00D53C4F" w:rsidP="001B2ABA">
      <w:pPr>
        <w:rPr>
          <w:lang w:eastAsia="x-none"/>
        </w:rPr>
      </w:pPr>
      <w:hyperlink r:id="rId440" w:history="1">
        <w:r w:rsidR="00327B4F">
          <w:rPr>
            <w:rStyle w:val="Hyperlink"/>
            <w:lang w:eastAsia="x-none"/>
          </w:rPr>
          <w:t>R1-1900249</w:t>
        </w:r>
      </w:hyperlink>
      <w:r w:rsidR="001B2ABA">
        <w:rPr>
          <w:lang w:eastAsia="x-none"/>
        </w:rPr>
        <w:tab/>
        <w:t>Geographic Information based Dynamic TFRP Resource Selection Procedure in NR-V2X</w:t>
      </w:r>
      <w:r w:rsidR="001B2ABA">
        <w:rPr>
          <w:lang w:eastAsia="x-none"/>
        </w:rPr>
        <w:tab/>
        <w:t>Fujitsu</w:t>
      </w:r>
    </w:p>
    <w:p w14:paraId="01157121" w14:textId="3DE074AC" w:rsidR="001B2ABA" w:rsidRDefault="00D53C4F" w:rsidP="001B2ABA">
      <w:pPr>
        <w:rPr>
          <w:lang w:eastAsia="x-none"/>
        </w:rPr>
      </w:pPr>
      <w:hyperlink r:id="rId441" w:history="1">
        <w:r w:rsidR="00327B4F">
          <w:rPr>
            <w:rStyle w:val="Hyperlink"/>
            <w:lang w:eastAsia="x-none"/>
          </w:rPr>
          <w:t>R1-1900289</w:t>
        </w:r>
      </w:hyperlink>
      <w:r w:rsidR="001B2ABA">
        <w:rPr>
          <w:lang w:eastAsia="x-none"/>
        </w:rPr>
        <w:tab/>
        <w:t>Discussion on mode 2 resource allocation in NR-V2X</w:t>
      </w:r>
      <w:r w:rsidR="001B2ABA">
        <w:rPr>
          <w:lang w:eastAsia="x-none"/>
        </w:rPr>
        <w:tab/>
        <w:t>OPPO</w:t>
      </w:r>
    </w:p>
    <w:p w14:paraId="2EA1A2A8" w14:textId="3D2ADEF8" w:rsidR="001B2ABA" w:rsidRDefault="00D53C4F" w:rsidP="001B2ABA">
      <w:pPr>
        <w:rPr>
          <w:lang w:eastAsia="x-none"/>
        </w:rPr>
      </w:pPr>
      <w:hyperlink r:id="rId442" w:history="1">
        <w:r w:rsidR="00327B4F">
          <w:rPr>
            <w:rStyle w:val="Hyperlink"/>
            <w:lang w:eastAsia="x-none"/>
          </w:rPr>
          <w:t>R1-1900323</w:t>
        </w:r>
      </w:hyperlink>
      <w:r w:rsidR="001B2ABA">
        <w:rPr>
          <w:lang w:eastAsia="x-none"/>
        </w:rPr>
        <w:tab/>
        <w:t>Discussion on resource allocation mechanism in NR V2X</w:t>
      </w:r>
      <w:r w:rsidR="001B2ABA">
        <w:rPr>
          <w:lang w:eastAsia="x-none"/>
        </w:rPr>
        <w:tab/>
        <w:t>CATT</w:t>
      </w:r>
    </w:p>
    <w:p w14:paraId="09E9CC32" w14:textId="70D4B2B4" w:rsidR="001B2ABA" w:rsidRDefault="00D53C4F" w:rsidP="001B2ABA">
      <w:pPr>
        <w:rPr>
          <w:lang w:eastAsia="x-none"/>
        </w:rPr>
      </w:pPr>
      <w:hyperlink r:id="rId443" w:history="1">
        <w:r w:rsidR="00327B4F">
          <w:rPr>
            <w:rStyle w:val="Hyperlink"/>
            <w:lang w:eastAsia="x-none"/>
          </w:rPr>
          <w:t>R1-1900356</w:t>
        </w:r>
      </w:hyperlink>
      <w:r w:rsidR="001B2ABA">
        <w:rPr>
          <w:lang w:eastAsia="x-none"/>
        </w:rPr>
        <w:tab/>
        <w:t>Designs for NR V2X Mode 2 Resource Allocation</w:t>
      </w:r>
      <w:r w:rsidR="001B2ABA">
        <w:rPr>
          <w:lang w:eastAsia="x-none"/>
        </w:rPr>
        <w:tab/>
        <w:t>Fraunhofer HHI, Fraunhofer IIS</w:t>
      </w:r>
    </w:p>
    <w:p w14:paraId="694B4BE0" w14:textId="77F2E552" w:rsidR="001B2ABA" w:rsidRDefault="00D53C4F" w:rsidP="001B2ABA">
      <w:pPr>
        <w:rPr>
          <w:lang w:eastAsia="x-none"/>
        </w:rPr>
      </w:pPr>
      <w:hyperlink r:id="rId444" w:history="1">
        <w:r w:rsidR="00327B4F">
          <w:rPr>
            <w:rStyle w:val="Hyperlink"/>
            <w:lang w:eastAsia="x-none"/>
          </w:rPr>
          <w:t>R1-1900369</w:t>
        </w:r>
      </w:hyperlink>
      <w:r w:rsidR="001B2ABA">
        <w:rPr>
          <w:lang w:eastAsia="x-none"/>
        </w:rPr>
        <w:tab/>
        <w:t>Discussion on NR V2X resource allocation mechanism</w:t>
      </w:r>
      <w:r w:rsidR="001B2ABA">
        <w:rPr>
          <w:lang w:eastAsia="x-none"/>
        </w:rPr>
        <w:tab/>
        <w:t>sony</w:t>
      </w:r>
    </w:p>
    <w:p w14:paraId="08AAD14B" w14:textId="00A86F53" w:rsidR="001B2ABA" w:rsidRDefault="00D53C4F" w:rsidP="001B2ABA">
      <w:pPr>
        <w:rPr>
          <w:lang w:eastAsia="x-none"/>
        </w:rPr>
      </w:pPr>
      <w:hyperlink r:id="rId445" w:history="1">
        <w:r w:rsidR="00327B4F">
          <w:rPr>
            <w:rStyle w:val="Hyperlink"/>
            <w:lang w:eastAsia="x-none"/>
          </w:rPr>
          <w:t>R1-1900391</w:t>
        </w:r>
      </w:hyperlink>
      <w:r w:rsidR="001B2ABA">
        <w:rPr>
          <w:lang w:eastAsia="x-none"/>
        </w:rPr>
        <w:tab/>
        <w:t>Resource allocation mechanism in NR V2X</w:t>
      </w:r>
      <w:r w:rsidR="001B2ABA">
        <w:rPr>
          <w:lang w:eastAsia="x-none"/>
        </w:rPr>
        <w:tab/>
        <w:t>Lenovo, Motorola Mobility</w:t>
      </w:r>
    </w:p>
    <w:p w14:paraId="1C2BDE40" w14:textId="012AA144" w:rsidR="001B2ABA" w:rsidRDefault="00D53C4F" w:rsidP="001B2ABA">
      <w:pPr>
        <w:rPr>
          <w:lang w:eastAsia="x-none"/>
        </w:rPr>
      </w:pPr>
      <w:hyperlink r:id="rId446" w:history="1">
        <w:r w:rsidR="00327B4F">
          <w:rPr>
            <w:rStyle w:val="Hyperlink"/>
            <w:lang w:eastAsia="x-none"/>
          </w:rPr>
          <w:t>R1-1900406</w:t>
        </w:r>
      </w:hyperlink>
      <w:r w:rsidR="001B2ABA">
        <w:rPr>
          <w:lang w:eastAsia="x-none"/>
        </w:rPr>
        <w:tab/>
        <w:t>Discussion on resource allocation mechanism for NR V2X</w:t>
      </w:r>
      <w:r w:rsidR="001B2ABA">
        <w:rPr>
          <w:lang w:eastAsia="x-none"/>
        </w:rPr>
        <w:tab/>
        <w:t>CMCC</w:t>
      </w:r>
    </w:p>
    <w:p w14:paraId="59F9F2F9" w14:textId="3F6B0B18" w:rsidR="001B2ABA" w:rsidRDefault="00D53C4F" w:rsidP="001B2ABA">
      <w:pPr>
        <w:rPr>
          <w:lang w:eastAsia="x-none"/>
        </w:rPr>
      </w:pPr>
      <w:hyperlink r:id="rId447" w:history="1">
        <w:r w:rsidR="00327B4F">
          <w:rPr>
            <w:rStyle w:val="Hyperlink"/>
            <w:lang w:eastAsia="x-none"/>
          </w:rPr>
          <w:t>R1-1900445</w:t>
        </w:r>
      </w:hyperlink>
      <w:r w:rsidR="001B2ABA">
        <w:rPr>
          <w:lang w:eastAsia="x-none"/>
        </w:rPr>
        <w:tab/>
        <w:t>Resource allocation mechanism for NR sidelink</w:t>
      </w:r>
      <w:r w:rsidR="001B2ABA">
        <w:rPr>
          <w:lang w:eastAsia="x-none"/>
        </w:rPr>
        <w:tab/>
        <w:t>AT&amp;T</w:t>
      </w:r>
    </w:p>
    <w:p w14:paraId="64EB1D5C" w14:textId="3D308BC0" w:rsidR="001B2ABA" w:rsidRDefault="00D53C4F" w:rsidP="001B2ABA">
      <w:pPr>
        <w:rPr>
          <w:lang w:eastAsia="x-none"/>
        </w:rPr>
      </w:pPr>
      <w:hyperlink r:id="rId448" w:history="1">
        <w:r w:rsidR="00327B4F">
          <w:rPr>
            <w:rStyle w:val="Hyperlink"/>
            <w:lang w:eastAsia="x-none"/>
          </w:rPr>
          <w:t>R1-1900462</w:t>
        </w:r>
      </w:hyperlink>
      <w:r w:rsidR="001B2ABA">
        <w:rPr>
          <w:lang w:eastAsia="x-none"/>
        </w:rPr>
        <w:tab/>
        <w:t xml:space="preserve">Discussion on Sidelink Resource Allocation for NR V2X </w:t>
      </w:r>
      <w:r w:rsidR="001B2ABA">
        <w:rPr>
          <w:lang w:eastAsia="x-none"/>
        </w:rPr>
        <w:tab/>
        <w:t>ITRI</w:t>
      </w:r>
    </w:p>
    <w:p w14:paraId="2AD249A2" w14:textId="0F1ED741" w:rsidR="001B2ABA" w:rsidRDefault="00D53C4F" w:rsidP="001B2ABA">
      <w:pPr>
        <w:rPr>
          <w:lang w:eastAsia="x-none"/>
        </w:rPr>
      </w:pPr>
      <w:hyperlink r:id="rId449" w:history="1">
        <w:r w:rsidR="00327B4F">
          <w:rPr>
            <w:rStyle w:val="Hyperlink"/>
            <w:lang w:eastAsia="x-none"/>
          </w:rPr>
          <w:t>R1-1900483</w:t>
        </w:r>
      </w:hyperlink>
      <w:r w:rsidR="001B2ABA">
        <w:rPr>
          <w:lang w:eastAsia="x-none"/>
        </w:rPr>
        <w:tab/>
        <w:t>Sidelink resource allocation schemes for NR V2X communication</w:t>
      </w:r>
      <w:r w:rsidR="001B2ABA">
        <w:rPr>
          <w:lang w:eastAsia="x-none"/>
        </w:rPr>
        <w:tab/>
        <w:t>Intel Corporation</w:t>
      </w:r>
    </w:p>
    <w:p w14:paraId="0AF04066" w14:textId="333B4833" w:rsidR="001B2ABA" w:rsidRDefault="00D53C4F" w:rsidP="001B2ABA">
      <w:pPr>
        <w:rPr>
          <w:lang w:eastAsia="x-none"/>
        </w:rPr>
      </w:pPr>
      <w:hyperlink r:id="rId450" w:history="1">
        <w:r w:rsidR="00327B4F">
          <w:rPr>
            <w:rStyle w:val="Hyperlink"/>
            <w:lang w:eastAsia="x-none"/>
          </w:rPr>
          <w:t>R1-1900644</w:t>
        </w:r>
      </w:hyperlink>
      <w:r w:rsidR="001B2ABA">
        <w:rPr>
          <w:lang w:eastAsia="x-none"/>
        </w:rPr>
        <w:tab/>
        <w:t>Discussion on resource allocation mechanism in NR V2X</w:t>
      </w:r>
      <w:r w:rsidR="001B2ABA">
        <w:rPr>
          <w:lang w:eastAsia="x-none"/>
        </w:rPr>
        <w:tab/>
        <w:t>Panasonic</w:t>
      </w:r>
    </w:p>
    <w:p w14:paraId="4F90965B" w14:textId="3E70CBB0" w:rsidR="001B2ABA" w:rsidRPr="00A14AA1" w:rsidRDefault="00D53C4F" w:rsidP="001B2ABA">
      <w:pPr>
        <w:rPr>
          <w:color w:val="BFBFBF"/>
          <w:lang w:eastAsia="x-none"/>
        </w:rPr>
      </w:pPr>
      <w:hyperlink r:id="rId451" w:history="1">
        <w:r w:rsidR="00327B4F">
          <w:rPr>
            <w:rStyle w:val="Hyperlink"/>
            <w:lang w:eastAsia="x-none"/>
          </w:rPr>
          <w:t>R1-1900660</w:t>
        </w:r>
      </w:hyperlink>
      <w:r w:rsidR="001B2ABA" w:rsidRPr="00A14AA1">
        <w:rPr>
          <w:color w:val="BFBFBF"/>
          <w:lang w:eastAsia="x-none"/>
        </w:rPr>
        <w:tab/>
        <w:t>Views on resource allocation mechanism for NR sidelink</w:t>
      </w:r>
      <w:r w:rsidR="001B2ABA" w:rsidRPr="00A14AA1">
        <w:rPr>
          <w:color w:val="BFBFBF"/>
          <w:lang w:eastAsia="x-none"/>
        </w:rPr>
        <w:tab/>
        <w:t>Hisense</w:t>
      </w:r>
    </w:p>
    <w:p w14:paraId="78E50755" w14:textId="77777777" w:rsidR="001B2ABA" w:rsidRPr="00A14AA1" w:rsidRDefault="001B2ABA" w:rsidP="001B2ABA">
      <w:pPr>
        <w:rPr>
          <w:color w:val="BFBFBF"/>
          <w:lang w:eastAsia="x-none"/>
        </w:rPr>
      </w:pPr>
      <w:r w:rsidRPr="00A14AA1">
        <w:rPr>
          <w:color w:val="BFBFBF"/>
          <w:lang w:eastAsia="x-none"/>
        </w:rPr>
        <w:t>Withdrawn</w:t>
      </w:r>
    </w:p>
    <w:p w14:paraId="055745C3" w14:textId="7A73939B" w:rsidR="001B2ABA" w:rsidRDefault="00D53C4F" w:rsidP="001B2ABA">
      <w:pPr>
        <w:rPr>
          <w:lang w:eastAsia="x-none"/>
        </w:rPr>
      </w:pPr>
      <w:hyperlink r:id="rId452" w:history="1">
        <w:r w:rsidR="00327B4F">
          <w:rPr>
            <w:rStyle w:val="Hyperlink"/>
            <w:lang w:eastAsia="x-none"/>
          </w:rPr>
          <w:t>R1-1900671</w:t>
        </w:r>
      </w:hyperlink>
      <w:r w:rsidR="001B2ABA">
        <w:rPr>
          <w:lang w:eastAsia="x-none"/>
        </w:rPr>
        <w:tab/>
        <w:t>Resource allocation mechanism for NR V2X</w:t>
      </w:r>
      <w:r w:rsidR="001B2ABA">
        <w:rPr>
          <w:lang w:eastAsia="x-none"/>
        </w:rPr>
        <w:tab/>
        <w:t>NEC</w:t>
      </w:r>
    </w:p>
    <w:p w14:paraId="001C0350" w14:textId="2F8044A4" w:rsidR="001B2ABA" w:rsidRDefault="00D53C4F" w:rsidP="001B2ABA">
      <w:pPr>
        <w:rPr>
          <w:lang w:eastAsia="x-none"/>
        </w:rPr>
      </w:pPr>
      <w:hyperlink r:id="rId453" w:history="1">
        <w:r w:rsidR="00327B4F">
          <w:rPr>
            <w:rStyle w:val="Hyperlink"/>
            <w:lang w:eastAsia="x-none"/>
          </w:rPr>
          <w:t>R1-1900705</w:t>
        </w:r>
      </w:hyperlink>
      <w:r w:rsidR="001B2ABA">
        <w:rPr>
          <w:lang w:eastAsia="x-none"/>
        </w:rPr>
        <w:tab/>
        <w:t>Discussion on resource allocation for mode 2</w:t>
      </w:r>
      <w:r w:rsidR="001B2ABA">
        <w:rPr>
          <w:lang w:eastAsia="x-none"/>
        </w:rPr>
        <w:tab/>
        <w:t>Spreadtrum Communications</w:t>
      </w:r>
    </w:p>
    <w:p w14:paraId="4DB7D3C0" w14:textId="2296654D" w:rsidR="001B2ABA" w:rsidRDefault="00D53C4F" w:rsidP="001B2ABA">
      <w:pPr>
        <w:rPr>
          <w:lang w:eastAsia="x-none"/>
        </w:rPr>
      </w:pPr>
      <w:hyperlink r:id="rId454" w:history="1">
        <w:r w:rsidR="00327B4F">
          <w:rPr>
            <w:rStyle w:val="Hyperlink"/>
            <w:lang w:eastAsia="x-none"/>
          </w:rPr>
          <w:t>R1-1900744</w:t>
        </w:r>
      </w:hyperlink>
      <w:r w:rsidR="001B2ABA">
        <w:rPr>
          <w:lang w:eastAsia="x-none"/>
        </w:rPr>
        <w:tab/>
        <w:t>Considerations on NR V2X Resource allocation mechanism</w:t>
      </w:r>
      <w:r w:rsidR="001B2ABA">
        <w:rPr>
          <w:lang w:eastAsia="x-none"/>
        </w:rPr>
        <w:tab/>
        <w:t>Apple Inc.</w:t>
      </w:r>
    </w:p>
    <w:p w14:paraId="204355BA" w14:textId="280B63F4" w:rsidR="001B2ABA" w:rsidRDefault="00D53C4F" w:rsidP="001B2ABA">
      <w:pPr>
        <w:rPr>
          <w:lang w:eastAsia="x-none"/>
        </w:rPr>
      </w:pPr>
      <w:hyperlink r:id="rId455" w:history="1">
        <w:r w:rsidR="00327B4F">
          <w:rPr>
            <w:rStyle w:val="Hyperlink"/>
            <w:lang w:eastAsia="x-none"/>
          </w:rPr>
          <w:t>R1-1900769</w:t>
        </w:r>
      </w:hyperlink>
      <w:r w:rsidR="001B2ABA">
        <w:rPr>
          <w:lang w:eastAsia="x-none"/>
        </w:rPr>
        <w:tab/>
        <w:t>Mode 2a and Mode 2d for NR V2X Resource Allocation</w:t>
      </w:r>
      <w:r w:rsidR="001B2ABA">
        <w:rPr>
          <w:lang w:eastAsia="x-none"/>
        </w:rPr>
        <w:tab/>
        <w:t>InterDigital, Inc.</w:t>
      </w:r>
    </w:p>
    <w:p w14:paraId="523C94CA" w14:textId="759F90D9" w:rsidR="001B2ABA" w:rsidRDefault="00D53C4F" w:rsidP="001B2ABA">
      <w:pPr>
        <w:rPr>
          <w:lang w:eastAsia="x-none"/>
        </w:rPr>
      </w:pPr>
      <w:hyperlink r:id="rId456" w:history="1">
        <w:r w:rsidR="00327B4F">
          <w:rPr>
            <w:rStyle w:val="Hyperlink"/>
            <w:lang w:eastAsia="x-none"/>
          </w:rPr>
          <w:t>R1-1900777</w:t>
        </w:r>
      </w:hyperlink>
      <w:r w:rsidR="001B2ABA">
        <w:rPr>
          <w:lang w:eastAsia="x-none"/>
        </w:rPr>
        <w:tab/>
        <w:t>Analysis of Mode 2 resource schemes on sidelink</w:t>
      </w:r>
      <w:r w:rsidR="001B2ABA">
        <w:rPr>
          <w:lang w:eastAsia="x-none"/>
        </w:rPr>
        <w:tab/>
        <w:t>ZTE, Sanechips</w:t>
      </w:r>
    </w:p>
    <w:p w14:paraId="7924E983" w14:textId="192AAB71" w:rsidR="001B2ABA" w:rsidRDefault="00D53C4F" w:rsidP="001B2ABA">
      <w:pPr>
        <w:ind w:left="1440" w:hanging="1440"/>
        <w:rPr>
          <w:lang w:eastAsia="x-none"/>
        </w:rPr>
      </w:pPr>
      <w:hyperlink r:id="rId457" w:history="1">
        <w:r w:rsidR="00327B4F">
          <w:rPr>
            <w:rStyle w:val="Hyperlink"/>
            <w:lang w:eastAsia="x-none"/>
          </w:rPr>
          <w:t>R1-1900782</w:t>
        </w:r>
      </w:hyperlink>
      <w:r w:rsidR="001B2ABA">
        <w:rPr>
          <w:lang w:eastAsia="x-none"/>
        </w:rPr>
        <w:tab/>
        <w:t>Sidelink resource allocation for NR V2X with mode 2(d) in mobile operator bands and bands over 6 GHz</w:t>
      </w:r>
      <w:r w:rsidR="001B2ABA">
        <w:rPr>
          <w:lang w:eastAsia="x-none"/>
        </w:rPr>
        <w:tab/>
        <w:t>TOYOTA Info Technology Center</w:t>
      </w:r>
    </w:p>
    <w:p w14:paraId="032DC899" w14:textId="0A9719EA" w:rsidR="001B2ABA" w:rsidRDefault="00D53C4F" w:rsidP="001B2ABA">
      <w:pPr>
        <w:rPr>
          <w:lang w:eastAsia="x-none"/>
        </w:rPr>
      </w:pPr>
      <w:hyperlink r:id="rId458" w:history="1">
        <w:r w:rsidR="00327B4F">
          <w:rPr>
            <w:rStyle w:val="Hyperlink"/>
            <w:lang w:eastAsia="x-none"/>
          </w:rPr>
          <w:t>R1-1900965</w:t>
        </w:r>
      </w:hyperlink>
      <w:r w:rsidR="001B2ABA">
        <w:rPr>
          <w:lang w:eastAsia="x-none"/>
        </w:rPr>
        <w:tab/>
        <w:t>Sidelink resource allocation mechanism for NR V2X</w:t>
      </w:r>
      <w:r w:rsidR="001B2ABA">
        <w:rPr>
          <w:lang w:eastAsia="x-none"/>
        </w:rPr>
        <w:tab/>
        <w:t>NTT DOCOMO, INC.</w:t>
      </w:r>
    </w:p>
    <w:p w14:paraId="0E75447E" w14:textId="6BCDB60F" w:rsidR="001B2ABA" w:rsidRDefault="00D53C4F" w:rsidP="001B2ABA">
      <w:pPr>
        <w:ind w:left="1440" w:hanging="1440"/>
        <w:rPr>
          <w:lang w:eastAsia="x-none"/>
        </w:rPr>
      </w:pPr>
      <w:hyperlink r:id="rId459" w:history="1">
        <w:r w:rsidR="00327B4F">
          <w:rPr>
            <w:rStyle w:val="Hyperlink"/>
            <w:lang w:eastAsia="x-none"/>
          </w:rPr>
          <w:t>R1-1901005</w:t>
        </w:r>
      </w:hyperlink>
      <w:r w:rsidR="001B2ABA">
        <w:rPr>
          <w:lang w:eastAsia="x-none"/>
        </w:rPr>
        <w:tab/>
        <w:t>Consideration on Mode 2 NR-V2X sidelink communication</w:t>
      </w:r>
      <w:r w:rsidR="001B2ABA">
        <w:rPr>
          <w:lang w:eastAsia="x-none"/>
        </w:rPr>
        <w:tab/>
        <w:t>ASUSTEK COMPUTER (SHANGHAI)</w:t>
      </w:r>
    </w:p>
    <w:p w14:paraId="43D13E03" w14:textId="55A1B0CB" w:rsidR="001B2ABA" w:rsidRDefault="00D53C4F" w:rsidP="001B2ABA">
      <w:pPr>
        <w:rPr>
          <w:lang w:eastAsia="x-none"/>
        </w:rPr>
      </w:pPr>
      <w:hyperlink r:id="rId460" w:history="1">
        <w:r w:rsidR="00327B4F">
          <w:rPr>
            <w:rStyle w:val="Hyperlink"/>
            <w:lang w:eastAsia="x-none"/>
          </w:rPr>
          <w:t>R1-1901019</w:t>
        </w:r>
      </w:hyperlink>
      <w:r w:rsidR="001B2ABA">
        <w:rPr>
          <w:lang w:eastAsia="x-none"/>
        </w:rPr>
        <w:tab/>
        <w:t>On resource allocation of V2x communications</w:t>
      </w:r>
      <w:r w:rsidR="001B2ABA">
        <w:rPr>
          <w:lang w:eastAsia="x-none"/>
        </w:rPr>
        <w:tab/>
        <w:t>Xiaomi Communications</w:t>
      </w:r>
    </w:p>
    <w:p w14:paraId="4D44D853" w14:textId="7E4FEAF5" w:rsidR="001B2ABA" w:rsidRDefault="00D53C4F" w:rsidP="001B2ABA">
      <w:pPr>
        <w:rPr>
          <w:lang w:eastAsia="x-none"/>
        </w:rPr>
      </w:pPr>
      <w:hyperlink r:id="rId461" w:history="1">
        <w:r w:rsidR="00327B4F">
          <w:rPr>
            <w:rStyle w:val="Hyperlink"/>
            <w:lang w:eastAsia="x-none"/>
          </w:rPr>
          <w:t>R1-1901050</w:t>
        </w:r>
      </w:hyperlink>
      <w:r w:rsidR="001B2ABA">
        <w:rPr>
          <w:lang w:eastAsia="x-none"/>
        </w:rPr>
        <w:tab/>
        <w:t>On resource allocation mechanisms for NR V2X</w:t>
      </w:r>
      <w:r w:rsidR="001B2ABA">
        <w:rPr>
          <w:lang w:eastAsia="x-none"/>
        </w:rPr>
        <w:tab/>
        <w:t>Samsung</w:t>
      </w:r>
    </w:p>
    <w:p w14:paraId="652BBCD2" w14:textId="3281B4BD" w:rsidR="001B2ABA" w:rsidRDefault="00D53C4F" w:rsidP="001B2ABA">
      <w:pPr>
        <w:rPr>
          <w:lang w:eastAsia="x-none"/>
        </w:rPr>
      </w:pPr>
      <w:hyperlink r:id="rId462" w:history="1">
        <w:r w:rsidR="00327B4F">
          <w:rPr>
            <w:rStyle w:val="Hyperlink"/>
            <w:lang w:eastAsia="x-none"/>
          </w:rPr>
          <w:t>R1-1901108</w:t>
        </w:r>
      </w:hyperlink>
      <w:r w:rsidR="001B2ABA">
        <w:rPr>
          <w:lang w:eastAsia="x-none"/>
        </w:rPr>
        <w:tab/>
        <w:t>Views on resource allocation mechanism for NR sidelink</w:t>
      </w:r>
      <w:r w:rsidR="001B2ABA">
        <w:rPr>
          <w:lang w:eastAsia="x-none"/>
        </w:rPr>
        <w:tab/>
        <w:t>Hisense</w:t>
      </w:r>
    </w:p>
    <w:p w14:paraId="59F7A7DE" w14:textId="5C12863E" w:rsidR="001B2ABA" w:rsidRDefault="00D53C4F" w:rsidP="001B2ABA">
      <w:pPr>
        <w:rPr>
          <w:lang w:eastAsia="x-none"/>
        </w:rPr>
      </w:pPr>
      <w:hyperlink r:id="rId463" w:history="1">
        <w:r w:rsidR="00327B4F">
          <w:rPr>
            <w:rStyle w:val="Hyperlink"/>
            <w:lang w:eastAsia="x-none"/>
          </w:rPr>
          <w:t>R1-1901127</w:t>
        </w:r>
      </w:hyperlink>
      <w:r w:rsidR="001B2ABA">
        <w:rPr>
          <w:lang w:eastAsia="x-none"/>
        </w:rPr>
        <w:tab/>
        <w:t>Considerations on Pre-emption Issue in RA of NR V2X Sidelink Design</w:t>
      </w:r>
      <w:r w:rsidR="001B2ABA">
        <w:rPr>
          <w:lang w:eastAsia="x-none"/>
        </w:rPr>
        <w:tab/>
        <w:t>CAICT</w:t>
      </w:r>
    </w:p>
    <w:p w14:paraId="0CEFD8DA" w14:textId="3BE4D03B" w:rsidR="001B2ABA" w:rsidRDefault="00D53C4F" w:rsidP="001B2ABA">
      <w:pPr>
        <w:rPr>
          <w:lang w:eastAsia="x-none"/>
        </w:rPr>
      </w:pPr>
      <w:hyperlink r:id="rId464" w:history="1">
        <w:r w:rsidR="00327B4F">
          <w:rPr>
            <w:rStyle w:val="Hyperlink"/>
            <w:lang w:eastAsia="x-none"/>
          </w:rPr>
          <w:t>R1-1901158</w:t>
        </w:r>
      </w:hyperlink>
      <w:r w:rsidR="001B2ABA">
        <w:rPr>
          <w:lang w:eastAsia="x-none"/>
        </w:rPr>
        <w:tab/>
        <w:t>On Sidelink Resource Allocation</w:t>
      </w:r>
      <w:r w:rsidR="001B2ABA">
        <w:rPr>
          <w:lang w:eastAsia="x-none"/>
        </w:rPr>
        <w:tab/>
        <w:t>Nokia, Nokia Shanghai Bell</w:t>
      </w:r>
    </w:p>
    <w:p w14:paraId="685ED791" w14:textId="0D680C6C" w:rsidR="001B2ABA" w:rsidRDefault="00D53C4F" w:rsidP="001B2ABA">
      <w:pPr>
        <w:rPr>
          <w:lang w:eastAsia="x-none"/>
        </w:rPr>
      </w:pPr>
      <w:hyperlink r:id="rId465" w:history="1">
        <w:r w:rsidR="00327B4F">
          <w:rPr>
            <w:rStyle w:val="Hyperlink"/>
            <w:lang w:eastAsia="x-none"/>
          </w:rPr>
          <w:t>R1-1901180</w:t>
        </w:r>
      </w:hyperlink>
      <w:r w:rsidR="001B2ABA">
        <w:rPr>
          <w:lang w:eastAsia="x-none"/>
        </w:rPr>
        <w:tab/>
        <w:t>NR Sidelink resource allocation schemes for V2X</w:t>
      </w:r>
      <w:r w:rsidR="001B2ABA">
        <w:rPr>
          <w:lang w:eastAsia="x-none"/>
        </w:rPr>
        <w:tab/>
        <w:t>HEPTA 7291</w:t>
      </w:r>
    </w:p>
    <w:p w14:paraId="1980D49B" w14:textId="08B14C9F" w:rsidR="001B2ABA" w:rsidRDefault="00D53C4F" w:rsidP="001B2ABA">
      <w:pPr>
        <w:rPr>
          <w:lang w:eastAsia="x-none"/>
        </w:rPr>
      </w:pPr>
      <w:hyperlink r:id="rId466" w:history="1">
        <w:r w:rsidR="00327B4F">
          <w:rPr>
            <w:rStyle w:val="Hyperlink"/>
            <w:lang w:eastAsia="x-none"/>
          </w:rPr>
          <w:t>R1-1901210</w:t>
        </w:r>
      </w:hyperlink>
      <w:r w:rsidR="001B2ABA">
        <w:rPr>
          <w:lang w:eastAsia="x-none"/>
        </w:rPr>
        <w:tab/>
        <w:t>Discussion on Resource Allocation for NR V2X</w:t>
      </w:r>
      <w:r w:rsidR="001B2ABA">
        <w:rPr>
          <w:lang w:eastAsia="x-none"/>
        </w:rPr>
        <w:tab/>
        <w:t>Convida Wireless</w:t>
      </w:r>
    </w:p>
    <w:p w14:paraId="7E690C9B" w14:textId="29CC7A6F" w:rsidR="001B2ABA" w:rsidRDefault="00D53C4F" w:rsidP="001B2ABA">
      <w:pPr>
        <w:rPr>
          <w:lang w:eastAsia="x-none"/>
        </w:rPr>
      </w:pPr>
      <w:hyperlink r:id="rId467" w:history="1">
        <w:r w:rsidR="00327B4F">
          <w:rPr>
            <w:rStyle w:val="Hyperlink"/>
            <w:lang w:eastAsia="x-none"/>
          </w:rPr>
          <w:t>R1-1901214</w:t>
        </w:r>
      </w:hyperlink>
      <w:r w:rsidR="001B2ABA">
        <w:rPr>
          <w:lang w:eastAsia="x-none"/>
        </w:rPr>
        <w:tab/>
        <w:t>Resource allocation procedures for Mode 2</w:t>
      </w:r>
      <w:r w:rsidR="001B2ABA">
        <w:rPr>
          <w:lang w:eastAsia="x-none"/>
        </w:rPr>
        <w:tab/>
        <w:t>Ericsson</w:t>
      </w:r>
    </w:p>
    <w:p w14:paraId="54706FBD" w14:textId="7810AE57" w:rsidR="005164AB" w:rsidRPr="005164AB" w:rsidRDefault="00D53C4F" w:rsidP="005164AB">
      <w:pPr>
        <w:rPr>
          <w:lang w:eastAsia="x-none"/>
        </w:rPr>
      </w:pPr>
      <w:hyperlink r:id="rId468" w:history="1">
        <w:r w:rsidR="00327B4F">
          <w:rPr>
            <w:rStyle w:val="Hyperlink"/>
            <w:lang w:eastAsia="x-none"/>
          </w:rPr>
          <w:t>R1-1901271</w:t>
        </w:r>
      </w:hyperlink>
      <w:r w:rsidR="005164AB" w:rsidRPr="005164AB">
        <w:rPr>
          <w:lang w:eastAsia="x-none"/>
        </w:rPr>
        <w:tab/>
        <w:t>Discussion on resource allocation mechanism for NR V2X</w:t>
      </w:r>
      <w:r w:rsidR="005164AB" w:rsidRPr="005164AB">
        <w:rPr>
          <w:lang w:eastAsia="x-none"/>
        </w:rPr>
        <w:tab/>
        <w:t>LG Electronics</w:t>
      </w:r>
      <w:r w:rsidR="005164AB" w:rsidRPr="005164AB">
        <w:rPr>
          <w:lang w:eastAsia="x-none"/>
        </w:rPr>
        <w:tab/>
        <w:t xml:space="preserve">(rev of </w:t>
      </w:r>
      <w:hyperlink r:id="rId469" w:history="1">
        <w:r w:rsidR="00327B4F">
          <w:rPr>
            <w:rStyle w:val="Hyperlink"/>
            <w:lang w:eastAsia="x-none"/>
          </w:rPr>
          <w:t>R1-1900650</w:t>
        </w:r>
      </w:hyperlink>
      <w:r w:rsidR="005164AB" w:rsidRPr="005164AB">
        <w:rPr>
          <w:lang w:eastAsia="x-none"/>
        </w:rPr>
        <w:t>)</w:t>
      </w:r>
    </w:p>
    <w:p w14:paraId="787B97B3" w14:textId="61073C0F" w:rsidR="005164AB" w:rsidRDefault="00D53C4F" w:rsidP="005164AB">
      <w:pPr>
        <w:rPr>
          <w:lang w:eastAsia="x-none"/>
        </w:rPr>
      </w:pPr>
      <w:hyperlink r:id="rId470" w:history="1">
        <w:r w:rsidR="00327B4F">
          <w:rPr>
            <w:rStyle w:val="Hyperlink"/>
            <w:lang w:eastAsia="x-none"/>
          </w:rPr>
          <w:t>R1-1901307</w:t>
        </w:r>
      </w:hyperlink>
      <w:r w:rsidR="005164AB" w:rsidRPr="005164AB">
        <w:rPr>
          <w:lang w:eastAsia="x-none"/>
        </w:rPr>
        <w:tab/>
        <w:t>Sidelink Resource Allocation Mechanism for NR V2X</w:t>
      </w:r>
      <w:r w:rsidR="005164AB" w:rsidRPr="005164AB">
        <w:rPr>
          <w:lang w:eastAsia="x-none"/>
        </w:rPr>
        <w:tab/>
        <w:t>Qualcomm Incorporated</w:t>
      </w:r>
      <w:r w:rsidR="005164AB" w:rsidRPr="005164AB">
        <w:rPr>
          <w:lang w:eastAsia="x-none"/>
        </w:rPr>
        <w:tab/>
        <w:t xml:space="preserve">(rev of </w:t>
      </w:r>
      <w:hyperlink r:id="rId471" w:history="1">
        <w:r w:rsidR="00327B4F">
          <w:rPr>
            <w:rStyle w:val="Hyperlink"/>
            <w:lang w:eastAsia="x-none"/>
          </w:rPr>
          <w:t>R1-1900887</w:t>
        </w:r>
      </w:hyperlink>
      <w:r w:rsidR="005164AB" w:rsidRPr="005164AB">
        <w:rPr>
          <w:lang w:eastAsia="x-none"/>
        </w:rPr>
        <w:t>)</w:t>
      </w:r>
    </w:p>
    <w:p w14:paraId="60630F1C" w14:textId="6070DF70" w:rsidR="005164AB" w:rsidRDefault="00D53C4F" w:rsidP="005164AB">
      <w:pPr>
        <w:rPr>
          <w:lang w:eastAsia="x-none"/>
        </w:rPr>
      </w:pPr>
      <w:hyperlink r:id="rId472" w:history="1">
        <w:r w:rsidR="00327B4F">
          <w:rPr>
            <w:rStyle w:val="Hyperlink"/>
            <w:lang w:eastAsia="x-none"/>
          </w:rPr>
          <w:t>R1-1901340</w:t>
        </w:r>
      </w:hyperlink>
      <w:r w:rsidR="005164AB">
        <w:rPr>
          <w:lang w:eastAsia="x-none"/>
        </w:rPr>
        <w:tab/>
        <w:t>Summary for NR-V2X AI - 7.2.4.1.4 Resource allocation mechanism</w:t>
      </w:r>
      <w:r w:rsidR="005164AB">
        <w:rPr>
          <w:lang w:eastAsia="x-none"/>
        </w:rPr>
        <w:tab/>
        <w:t>Intel Corporation</w:t>
      </w:r>
    </w:p>
    <w:p w14:paraId="1F158F65" w14:textId="663AF7A8" w:rsidR="001B2ABA" w:rsidRDefault="001B2ABA" w:rsidP="00182EC7">
      <w:pPr>
        <w:pStyle w:val="Heading5"/>
      </w:pPr>
      <w:bookmarkStart w:id="66" w:name="_Toc536385660"/>
      <w:r>
        <w:t>Other</w:t>
      </w:r>
      <w:bookmarkEnd w:id="66"/>
    </w:p>
    <w:p w14:paraId="192ADD8D" w14:textId="161B1AE3" w:rsidR="001B2ABA" w:rsidRDefault="001B2ABA" w:rsidP="001B2ABA">
      <w:pPr>
        <w:rPr>
          <w:i/>
          <w:lang w:eastAsia="x-none"/>
        </w:rPr>
      </w:pPr>
      <w:r w:rsidRPr="001D5EA7">
        <w:rPr>
          <w:i/>
          <w:lang w:eastAsia="x-none"/>
        </w:rPr>
        <w:t xml:space="preserve">Including </w:t>
      </w:r>
      <w:r>
        <w:rPr>
          <w:i/>
          <w:lang w:eastAsia="x-none"/>
        </w:rPr>
        <w:t>any other aspects necessary for sidelink unicast/groupcast/broadcast</w:t>
      </w:r>
    </w:p>
    <w:p w14:paraId="28E346B7" w14:textId="72B1FDEE" w:rsidR="00C9699E" w:rsidRDefault="00C9699E" w:rsidP="00C9699E"/>
    <w:p w14:paraId="6C56C0FD" w14:textId="1236CDCD" w:rsidR="00C9699E" w:rsidRPr="001A2BB7" w:rsidRDefault="00D53C4F" w:rsidP="00C9699E">
      <w:pPr>
        <w:rPr>
          <w:b/>
          <w:lang w:eastAsia="x-none"/>
        </w:rPr>
      </w:pPr>
      <w:hyperlink r:id="rId473" w:history="1">
        <w:r w:rsidR="00327B4F">
          <w:rPr>
            <w:rStyle w:val="Hyperlink"/>
            <w:b/>
            <w:lang w:eastAsia="x-none"/>
          </w:rPr>
          <w:t>R1-1900446</w:t>
        </w:r>
      </w:hyperlink>
      <w:r w:rsidR="00C9699E" w:rsidRPr="001A2BB7">
        <w:rPr>
          <w:b/>
          <w:lang w:eastAsia="x-none"/>
        </w:rPr>
        <w:tab/>
        <w:t>Field trial results from 39GHz vehicle to vehicle communication</w:t>
      </w:r>
      <w:r w:rsidR="00C9699E" w:rsidRPr="001A2BB7">
        <w:rPr>
          <w:b/>
          <w:lang w:eastAsia="x-none"/>
        </w:rPr>
        <w:tab/>
        <w:t>AT&amp;T</w:t>
      </w:r>
    </w:p>
    <w:p w14:paraId="62914140" w14:textId="77777777" w:rsidR="00C9699E" w:rsidRDefault="00C9699E" w:rsidP="00C9699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1678B46" w14:textId="77777777" w:rsidR="00C9699E" w:rsidRDefault="00C9699E" w:rsidP="00C9699E"/>
    <w:p w14:paraId="0F953E1D" w14:textId="77777777" w:rsidR="00C9699E" w:rsidRDefault="00C9699E" w:rsidP="00C9699E"/>
    <w:p w14:paraId="1C82251E" w14:textId="11BE0921" w:rsidR="001B2ABA" w:rsidRDefault="00D53C4F" w:rsidP="001B2ABA">
      <w:pPr>
        <w:rPr>
          <w:lang w:eastAsia="x-none"/>
        </w:rPr>
      </w:pPr>
      <w:hyperlink r:id="rId474" w:history="1">
        <w:r w:rsidR="00327B4F">
          <w:rPr>
            <w:rStyle w:val="Hyperlink"/>
            <w:lang w:eastAsia="x-none"/>
          </w:rPr>
          <w:t>R1-1900024</w:t>
        </w:r>
      </w:hyperlink>
      <w:r w:rsidR="001B2ABA">
        <w:rPr>
          <w:lang w:eastAsia="x-none"/>
        </w:rPr>
        <w:tab/>
        <w:t>Discussion on reference signal for sidelink control and data channel design</w:t>
      </w:r>
      <w:r w:rsidR="001B2ABA">
        <w:rPr>
          <w:lang w:eastAsia="x-none"/>
        </w:rPr>
        <w:tab/>
        <w:t>Huawei, HiSilicon</w:t>
      </w:r>
    </w:p>
    <w:p w14:paraId="47D6C0E5" w14:textId="0E52A0F6" w:rsidR="001B2ABA" w:rsidRDefault="00D53C4F" w:rsidP="001B2ABA">
      <w:pPr>
        <w:rPr>
          <w:lang w:eastAsia="x-none"/>
        </w:rPr>
      </w:pPr>
      <w:hyperlink r:id="rId475" w:history="1">
        <w:r w:rsidR="00327B4F">
          <w:rPr>
            <w:rStyle w:val="Hyperlink"/>
            <w:lang w:eastAsia="x-none"/>
          </w:rPr>
          <w:t>R1-1900121</w:t>
        </w:r>
      </w:hyperlink>
      <w:r w:rsidR="001B2ABA">
        <w:rPr>
          <w:lang w:eastAsia="x-none"/>
        </w:rPr>
        <w:tab/>
        <w:t>System level evaluations on sidelink for NR V2X</w:t>
      </w:r>
      <w:r w:rsidR="001B2ABA">
        <w:rPr>
          <w:lang w:eastAsia="x-none"/>
        </w:rPr>
        <w:tab/>
        <w:t>vivo</w:t>
      </w:r>
    </w:p>
    <w:p w14:paraId="14B2F898" w14:textId="2B3C9EB4" w:rsidR="001B2ABA" w:rsidRDefault="00D53C4F" w:rsidP="001B2ABA">
      <w:pPr>
        <w:rPr>
          <w:lang w:eastAsia="x-none"/>
        </w:rPr>
      </w:pPr>
      <w:hyperlink r:id="rId476" w:history="1">
        <w:r w:rsidR="00327B4F">
          <w:rPr>
            <w:rStyle w:val="Hyperlink"/>
            <w:lang w:eastAsia="x-none"/>
          </w:rPr>
          <w:t>R1-1900250</w:t>
        </w:r>
      </w:hyperlink>
      <w:r w:rsidR="001B2ABA">
        <w:rPr>
          <w:lang w:eastAsia="x-none"/>
        </w:rPr>
        <w:tab/>
        <w:t>Discussion on basic resource allocation methods  for NR-V2X sidelink communication</w:t>
      </w:r>
      <w:r w:rsidR="001B2ABA">
        <w:rPr>
          <w:lang w:eastAsia="x-none"/>
        </w:rPr>
        <w:tab/>
        <w:t>Fujitsu</w:t>
      </w:r>
    </w:p>
    <w:p w14:paraId="30F7AC2C" w14:textId="3EC9810F" w:rsidR="001B2ABA" w:rsidRDefault="00D53C4F" w:rsidP="001B2ABA">
      <w:pPr>
        <w:rPr>
          <w:lang w:eastAsia="x-none"/>
        </w:rPr>
      </w:pPr>
      <w:hyperlink r:id="rId477" w:history="1">
        <w:r w:rsidR="00327B4F">
          <w:rPr>
            <w:rStyle w:val="Hyperlink"/>
            <w:lang w:eastAsia="x-none"/>
          </w:rPr>
          <w:t>R1-1900251</w:t>
        </w:r>
      </w:hyperlink>
      <w:r w:rsidR="001B2ABA">
        <w:rPr>
          <w:lang w:eastAsia="x-none"/>
        </w:rPr>
        <w:tab/>
        <w:t>Further considerations on NR-V2X resource selection procedure of mode 2(a) in mixture scenario</w:t>
      </w:r>
      <w:r w:rsidR="001B2ABA">
        <w:rPr>
          <w:lang w:eastAsia="x-none"/>
        </w:rPr>
        <w:tab/>
        <w:t>Fujitsu</w:t>
      </w:r>
    </w:p>
    <w:p w14:paraId="2894DC5E" w14:textId="76F35458" w:rsidR="001B2ABA" w:rsidRDefault="00D53C4F" w:rsidP="001B2ABA">
      <w:pPr>
        <w:rPr>
          <w:lang w:eastAsia="x-none"/>
        </w:rPr>
      </w:pPr>
      <w:hyperlink r:id="rId478" w:history="1">
        <w:r w:rsidR="00327B4F">
          <w:rPr>
            <w:rStyle w:val="Hyperlink"/>
            <w:lang w:eastAsia="x-none"/>
          </w:rPr>
          <w:t>R1-1900252</w:t>
        </w:r>
      </w:hyperlink>
      <w:r w:rsidR="001B2ABA">
        <w:rPr>
          <w:lang w:eastAsia="x-none"/>
        </w:rPr>
        <w:tab/>
        <w:t>Further considerations on Mode 1 resource allocation for NR-V2X</w:t>
      </w:r>
      <w:r w:rsidR="001B2ABA">
        <w:rPr>
          <w:lang w:eastAsia="x-none"/>
        </w:rPr>
        <w:tab/>
        <w:t>Fujitsu</w:t>
      </w:r>
    </w:p>
    <w:p w14:paraId="71D6C774" w14:textId="0FD6DD66" w:rsidR="001B2ABA" w:rsidRDefault="00D53C4F" w:rsidP="001B2ABA">
      <w:pPr>
        <w:rPr>
          <w:lang w:eastAsia="x-none"/>
        </w:rPr>
      </w:pPr>
      <w:hyperlink r:id="rId479" w:history="1">
        <w:r w:rsidR="00327B4F">
          <w:rPr>
            <w:rStyle w:val="Hyperlink"/>
            <w:lang w:eastAsia="x-none"/>
          </w:rPr>
          <w:t>R1-1900293</w:t>
        </w:r>
      </w:hyperlink>
      <w:r w:rsidR="001B2ABA">
        <w:rPr>
          <w:lang w:eastAsia="x-none"/>
        </w:rPr>
        <w:tab/>
        <w:t>Discussion on dual-connectivity in NR-V2X</w:t>
      </w:r>
      <w:r w:rsidR="001B2ABA">
        <w:rPr>
          <w:lang w:eastAsia="x-none"/>
        </w:rPr>
        <w:tab/>
        <w:t>OPPO</w:t>
      </w:r>
    </w:p>
    <w:p w14:paraId="57AEAE04" w14:textId="5520E3F4" w:rsidR="001B2ABA" w:rsidRDefault="00D53C4F" w:rsidP="001B2ABA">
      <w:pPr>
        <w:rPr>
          <w:lang w:eastAsia="x-none"/>
        </w:rPr>
      </w:pPr>
      <w:hyperlink r:id="rId480" w:history="1">
        <w:r w:rsidR="00327B4F">
          <w:rPr>
            <w:rStyle w:val="Hyperlink"/>
            <w:lang w:eastAsia="x-none"/>
          </w:rPr>
          <w:t>R1-1900324</w:t>
        </w:r>
      </w:hyperlink>
      <w:r w:rsidR="001B2ABA">
        <w:rPr>
          <w:lang w:eastAsia="x-none"/>
        </w:rPr>
        <w:tab/>
        <w:t>Further considerations on sidelink unicast and groupcast in NR V2X</w:t>
      </w:r>
      <w:r w:rsidR="001B2ABA">
        <w:rPr>
          <w:lang w:eastAsia="x-none"/>
        </w:rPr>
        <w:tab/>
        <w:t>CATT</w:t>
      </w:r>
    </w:p>
    <w:p w14:paraId="111657FD" w14:textId="2760992F" w:rsidR="001B2ABA" w:rsidRDefault="00D53C4F" w:rsidP="001B2ABA">
      <w:pPr>
        <w:rPr>
          <w:lang w:eastAsia="x-none"/>
        </w:rPr>
      </w:pPr>
      <w:hyperlink r:id="rId481" w:history="1">
        <w:r w:rsidR="00327B4F">
          <w:rPr>
            <w:rStyle w:val="Hyperlink"/>
            <w:lang w:eastAsia="x-none"/>
          </w:rPr>
          <w:t>R1-1900463</w:t>
        </w:r>
      </w:hyperlink>
      <w:r w:rsidR="001B2ABA">
        <w:rPr>
          <w:lang w:eastAsia="x-none"/>
        </w:rPr>
        <w:tab/>
        <w:t xml:space="preserve">Considerations on Design issues for NR V2X unicast, groupcast ,and broadcast </w:t>
      </w:r>
      <w:r w:rsidR="001B2ABA">
        <w:rPr>
          <w:lang w:eastAsia="x-none"/>
        </w:rPr>
        <w:tab/>
        <w:t>ITRI</w:t>
      </w:r>
    </w:p>
    <w:p w14:paraId="213A3025" w14:textId="6E1F4D03" w:rsidR="001B2ABA" w:rsidRDefault="00D53C4F" w:rsidP="001B2ABA">
      <w:pPr>
        <w:ind w:left="1440" w:hanging="1440"/>
        <w:rPr>
          <w:lang w:eastAsia="x-none"/>
        </w:rPr>
      </w:pPr>
      <w:hyperlink r:id="rId482" w:history="1">
        <w:r w:rsidR="00327B4F">
          <w:rPr>
            <w:rStyle w:val="Hyperlink"/>
            <w:lang w:eastAsia="x-none"/>
          </w:rPr>
          <w:t>R1-1900484</w:t>
        </w:r>
      </w:hyperlink>
      <w:r w:rsidR="001B2ABA">
        <w:rPr>
          <w:lang w:eastAsia="x-none"/>
        </w:rPr>
        <w:tab/>
        <w:t>Sidelink resource allocation aspects for NR V2X unicast and groupcast communication</w:t>
      </w:r>
      <w:r w:rsidR="001B2ABA">
        <w:rPr>
          <w:lang w:eastAsia="x-none"/>
        </w:rPr>
        <w:tab/>
        <w:t>Intel Corporation</w:t>
      </w:r>
    </w:p>
    <w:p w14:paraId="3CFA4D1F" w14:textId="5168CA64" w:rsidR="001B2ABA" w:rsidRDefault="00D53C4F" w:rsidP="001B2ABA">
      <w:pPr>
        <w:rPr>
          <w:lang w:eastAsia="x-none"/>
        </w:rPr>
      </w:pPr>
      <w:hyperlink r:id="rId483" w:history="1">
        <w:r w:rsidR="00327B4F">
          <w:rPr>
            <w:rStyle w:val="Hyperlink"/>
            <w:lang w:eastAsia="x-none"/>
          </w:rPr>
          <w:t>R1-1900745</w:t>
        </w:r>
      </w:hyperlink>
      <w:r w:rsidR="001B2ABA">
        <w:rPr>
          <w:lang w:eastAsia="x-none"/>
        </w:rPr>
        <w:tab/>
        <w:t>Considerations on NR V2X scheduling mechanism</w:t>
      </w:r>
      <w:r w:rsidR="001B2ABA">
        <w:rPr>
          <w:lang w:eastAsia="x-none"/>
        </w:rPr>
        <w:tab/>
        <w:t>Apple Inc.</w:t>
      </w:r>
    </w:p>
    <w:p w14:paraId="696D6897" w14:textId="316276AF" w:rsidR="001B2ABA" w:rsidRDefault="00D53C4F" w:rsidP="001B2ABA">
      <w:pPr>
        <w:rPr>
          <w:lang w:eastAsia="x-none"/>
        </w:rPr>
      </w:pPr>
      <w:hyperlink r:id="rId484" w:history="1">
        <w:r w:rsidR="00327B4F">
          <w:rPr>
            <w:rStyle w:val="Hyperlink"/>
            <w:lang w:eastAsia="x-none"/>
          </w:rPr>
          <w:t>R1-1900796</w:t>
        </w:r>
      </w:hyperlink>
      <w:r w:rsidR="001B2ABA">
        <w:rPr>
          <w:lang w:eastAsia="x-none"/>
        </w:rPr>
        <w:tab/>
        <w:t xml:space="preserve">Preliminary Link Level Evaluations on Reference Signal for NR V2X </w:t>
      </w:r>
      <w:r w:rsidR="001B2ABA">
        <w:rPr>
          <w:lang w:eastAsia="x-none"/>
        </w:rPr>
        <w:tab/>
        <w:t>InterDigital, Inc.</w:t>
      </w:r>
    </w:p>
    <w:p w14:paraId="255249E4" w14:textId="42A03CFD" w:rsidR="001B2ABA" w:rsidRDefault="00D53C4F" w:rsidP="001B2ABA">
      <w:pPr>
        <w:rPr>
          <w:lang w:eastAsia="x-none"/>
        </w:rPr>
      </w:pPr>
      <w:hyperlink r:id="rId485" w:history="1">
        <w:r w:rsidR="00327B4F">
          <w:rPr>
            <w:rStyle w:val="Hyperlink"/>
            <w:lang w:eastAsia="x-none"/>
          </w:rPr>
          <w:t>R1-1900797</w:t>
        </w:r>
      </w:hyperlink>
      <w:r w:rsidR="001B2ABA">
        <w:rPr>
          <w:lang w:eastAsia="x-none"/>
        </w:rPr>
        <w:tab/>
        <w:t xml:space="preserve">Link Level Evaluations on Waveform for NR V2X </w:t>
      </w:r>
      <w:r w:rsidR="001B2ABA">
        <w:rPr>
          <w:lang w:eastAsia="x-none"/>
        </w:rPr>
        <w:tab/>
        <w:t>InterDigital, Inc.</w:t>
      </w:r>
    </w:p>
    <w:p w14:paraId="60E96BEB" w14:textId="271339D6" w:rsidR="001B2ABA" w:rsidRDefault="00D53C4F" w:rsidP="001B2ABA">
      <w:pPr>
        <w:rPr>
          <w:lang w:eastAsia="x-none"/>
        </w:rPr>
      </w:pPr>
      <w:hyperlink r:id="rId486" w:history="1">
        <w:r w:rsidR="00327B4F">
          <w:rPr>
            <w:rStyle w:val="Hyperlink"/>
            <w:lang w:eastAsia="x-none"/>
          </w:rPr>
          <w:t>R1-1900798</w:t>
        </w:r>
      </w:hyperlink>
      <w:r w:rsidR="001B2ABA">
        <w:rPr>
          <w:lang w:eastAsia="x-none"/>
        </w:rPr>
        <w:tab/>
        <w:t>Preliminary System Level Evaluations on NR V2X Sidelink Unicast</w:t>
      </w:r>
      <w:r w:rsidR="001B2ABA">
        <w:rPr>
          <w:lang w:eastAsia="x-none"/>
        </w:rPr>
        <w:tab/>
        <w:t>InterDigital, Inc.</w:t>
      </w:r>
    </w:p>
    <w:p w14:paraId="75DE0A22" w14:textId="421C549B" w:rsidR="001B2ABA" w:rsidRDefault="00D53C4F" w:rsidP="001B2ABA">
      <w:pPr>
        <w:rPr>
          <w:lang w:eastAsia="x-none"/>
        </w:rPr>
      </w:pPr>
      <w:hyperlink r:id="rId487" w:history="1">
        <w:r w:rsidR="00327B4F">
          <w:rPr>
            <w:rStyle w:val="Hyperlink"/>
            <w:lang w:eastAsia="x-none"/>
          </w:rPr>
          <w:t>R1-1900799</w:t>
        </w:r>
      </w:hyperlink>
      <w:r w:rsidR="001B2ABA">
        <w:rPr>
          <w:lang w:eastAsia="x-none"/>
        </w:rPr>
        <w:tab/>
        <w:t xml:space="preserve">Preliminary Performance Evaluations on NR V2X Sidelink Synchronization </w:t>
      </w:r>
      <w:r w:rsidR="001B2ABA">
        <w:rPr>
          <w:lang w:eastAsia="x-none"/>
        </w:rPr>
        <w:tab/>
        <w:t>InterDigital, Inc.</w:t>
      </w:r>
    </w:p>
    <w:p w14:paraId="6237AC8A" w14:textId="0C91F5DF" w:rsidR="001B2ABA" w:rsidRDefault="00D53C4F" w:rsidP="001B2ABA">
      <w:pPr>
        <w:rPr>
          <w:lang w:eastAsia="x-none"/>
        </w:rPr>
      </w:pPr>
      <w:hyperlink r:id="rId488" w:history="1">
        <w:r w:rsidR="00327B4F">
          <w:rPr>
            <w:rStyle w:val="Hyperlink"/>
            <w:lang w:eastAsia="x-none"/>
          </w:rPr>
          <w:t>R1-1900851</w:t>
        </w:r>
      </w:hyperlink>
      <w:r w:rsidR="001B2ABA">
        <w:rPr>
          <w:lang w:eastAsia="x-none"/>
        </w:rPr>
        <w:tab/>
        <w:t>System level evaluations on sidelink for NR V2X</w:t>
      </w:r>
      <w:r w:rsidR="001B2ABA">
        <w:rPr>
          <w:lang w:eastAsia="x-none"/>
        </w:rPr>
        <w:tab/>
        <w:t>Huawei, HiSilicon</w:t>
      </w:r>
    </w:p>
    <w:p w14:paraId="0CE32372" w14:textId="2FF9133E" w:rsidR="001B2ABA" w:rsidRDefault="00D53C4F" w:rsidP="001B2ABA">
      <w:pPr>
        <w:rPr>
          <w:lang w:eastAsia="x-none"/>
        </w:rPr>
      </w:pPr>
      <w:hyperlink r:id="rId489" w:history="1">
        <w:r w:rsidR="00327B4F">
          <w:rPr>
            <w:rStyle w:val="Hyperlink"/>
            <w:lang w:eastAsia="x-none"/>
          </w:rPr>
          <w:t>R1-1900852</w:t>
        </w:r>
      </w:hyperlink>
      <w:r w:rsidR="001B2ABA">
        <w:rPr>
          <w:lang w:eastAsia="x-none"/>
        </w:rPr>
        <w:tab/>
        <w:t>Link level evaluations on sidelink for NR V2X</w:t>
      </w:r>
      <w:r w:rsidR="001B2ABA">
        <w:rPr>
          <w:lang w:eastAsia="x-none"/>
        </w:rPr>
        <w:tab/>
        <w:t>Huawei, HiSilicon</w:t>
      </w:r>
    </w:p>
    <w:p w14:paraId="00D382D1" w14:textId="589ADA7E" w:rsidR="001B2ABA" w:rsidRDefault="00D53C4F" w:rsidP="001B2ABA">
      <w:pPr>
        <w:rPr>
          <w:lang w:eastAsia="x-none"/>
        </w:rPr>
      </w:pPr>
      <w:hyperlink r:id="rId490" w:history="1">
        <w:r w:rsidR="00327B4F">
          <w:rPr>
            <w:rStyle w:val="Hyperlink"/>
            <w:lang w:eastAsia="x-none"/>
          </w:rPr>
          <w:t>R1-1900855</w:t>
        </w:r>
      </w:hyperlink>
      <w:r w:rsidR="001B2ABA">
        <w:rPr>
          <w:lang w:eastAsia="x-none"/>
        </w:rPr>
        <w:tab/>
        <w:t>Sidelink discovery for NR V2X</w:t>
      </w:r>
      <w:r w:rsidR="001B2ABA">
        <w:rPr>
          <w:lang w:eastAsia="x-none"/>
        </w:rPr>
        <w:tab/>
        <w:t>Huawei, HiSilicon</w:t>
      </w:r>
    </w:p>
    <w:p w14:paraId="4D4E3A75" w14:textId="37A5F95D" w:rsidR="001B2ABA" w:rsidRDefault="00D53C4F" w:rsidP="001B2ABA">
      <w:pPr>
        <w:rPr>
          <w:lang w:eastAsia="x-none"/>
        </w:rPr>
      </w:pPr>
      <w:hyperlink r:id="rId491" w:history="1">
        <w:r w:rsidR="00327B4F">
          <w:rPr>
            <w:rStyle w:val="Hyperlink"/>
            <w:lang w:eastAsia="x-none"/>
          </w:rPr>
          <w:t>R1-1900856</w:t>
        </w:r>
      </w:hyperlink>
      <w:r w:rsidR="001B2ABA">
        <w:rPr>
          <w:lang w:eastAsia="x-none"/>
        </w:rPr>
        <w:tab/>
        <w:t>Frame and slot structure for sidelink</w:t>
      </w:r>
      <w:r w:rsidR="001B2ABA">
        <w:rPr>
          <w:lang w:eastAsia="x-none"/>
        </w:rPr>
        <w:tab/>
        <w:t>Huawei, HiSilicon</w:t>
      </w:r>
    </w:p>
    <w:p w14:paraId="4D256CA0" w14:textId="2A3175E2" w:rsidR="001B2ABA" w:rsidRDefault="00D53C4F" w:rsidP="001B2ABA">
      <w:pPr>
        <w:rPr>
          <w:lang w:eastAsia="x-none"/>
        </w:rPr>
      </w:pPr>
      <w:hyperlink r:id="rId492" w:history="1">
        <w:r w:rsidR="00327B4F">
          <w:rPr>
            <w:rStyle w:val="Hyperlink"/>
            <w:lang w:eastAsia="x-none"/>
          </w:rPr>
          <w:t>R1-1900857</w:t>
        </w:r>
      </w:hyperlink>
      <w:r w:rsidR="001B2ABA">
        <w:rPr>
          <w:lang w:eastAsia="x-none"/>
        </w:rPr>
        <w:tab/>
        <w:t>Sidelink CSI</w:t>
      </w:r>
      <w:r w:rsidR="001B2ABA">
        <w:rPr>
          <w:lang w:eastAsia="x-none"/>
        </w:rPr>
        <w:tab/>
        <w:t>Huawei, HiSilicon</w:t>
      </w:r>
    </w:p>
    <w:p w14:paraId="2FC51E6D" w14:textId="7E03638B" w:rsidR="001B2ABA" w:rsidRDefault="00D53C4F" w:rsidP="001B2ABA">
      <w:pPr>
        <w:rPr>
          <w:lang w:eastAsia="x-none"/>
        </w:rPr>
      </w:pPr>
      <w:hyperlink r:id="rId493" w:history="1">
        <w:r w:rsidR="00327B4F">
          <w:rPr>
            <w:rStyle w:val="Hyperlink"/>
            <w:lang w:eastAsia="x-none"/>
          </w:rPr>
          <w:t>R1-1900858</w:t>
        </w:r>
      </w:hyperlink>
      <w:r w:rsidR="001B2ABA">
        <w:rPr>
          <w:lang w:eastAsia="x-none"/>
        </w:rPr>
        <w:tab/>
        <w:t>Design and contents of PSCCH and PSFCH</w:t>
      </w:r>
      <w:r w:rsidR="001B2ABA">
        <w:rPr>
          <w:lang w:eastAsia="x-none"/>
        </w:rPr>
        <w:tab/>
        <w:t>Huawei, HiSilicon</w:t>
      </w:r>
    </w:p>
    <w:p w14:paraId="382D0F71" w14:textId="4AC13CD4" w:rsidR="001B2ABA" w:rsidRDefault="00D53C4F" w:rsidP="001B2ABA">
      <w:pPr>
        <w:rPr>
          <w:lang w:eastAsia="x-none"/>
        </w:rPr>
      </w:pPr>
      <w:hyperlink r:id="rId494" w:history="1">
        <w:r w:rsidR="00327B4F">
          <w:rPr>
            <w:rStyle w:val="Hyperlink"/>
            <w:lang w:eastAsia="x-none"/>
          </w:rPr>
          <w:t>R1-1900859</w:t>
        </w:r>
      </w:hyperlink>
      <w:r w:rsidR="001B2ABA">
        <w:rPr>
          <w:lang w:eastAsia="x-none"/>
        </w:rPr>
        <w:tab/>
        <w:t>BWP operation for V2X sidelink</w:t>
      </w:r>
      <w:r w:rsidR="001B2ABA">
        <w:rPr>
          <w:lang w:eastAsia="x-none"/>
        </w:rPr>
        <w:tab/>
        <w:t>Huawei, HiSilicon</w:t>
      </w:r>
    </w:p>
    <w:p w14:paraId="33B645B5" w14:textId="06C6B97D" w:rsidR="001B2ABA" w:rsidRDefault="00D53C4F" w:rsidP="001B2ABA">
      <w:pPr>
        <w:rPr>
          <w:lang w:eastAsia="x-none"/>
        </w:rPr>
      </w:pPr>
      <w:hyperlink r:id="rId495" w:history="1">
        <w:r w:rsidR="00327B4F">
          <w:rPr>
            <w:rStyle w:val="Hyperlink"/>
            <w:lang w:eastAsia="x-none"/>
          </w:rPr>
          <w:t>R1-1900861</w:t>
        </w:r>
      </w:hyperlink>
      <w:r w:rsidR="001B2ABA">
        <w:rPr>
          <w:lang w:eastAsia="x-none"/>
        </w:rPr>
        <w:tab/>
        <w:t>Power control and power sharing for V2X sidelink</w:t>
      </w:r>
      <w:r w:rsidR="001B2ABA">
        <w:rPr>
          <w:lang w:eastAsia="x-none"/>
        </w:rPr>
        <w:tab/>
        <w:t>Huawei, HiSilicon</w:t>
      </w:r>
    </w:p>
    <w:p w14:paraId="729CFA8E" w14:textId="3EE8C031" w:rsidR="001B2ABA" w:rsidRDefault="00D53C4F" w:rsidP="001B2ABA">
      <w:pPr>
        <w:rPr>
          <w:lang w:eastAsia="x-none"/>
        </w:rPr>
      </w:pPr>
      <w:hyperlink r:id="rId496" w:history="1">
        <w:r w:rsidR="00327B4F">
          <w:rPr>
            <w:rStyle w:val="Hyperlink"/>
            <w:lang w:eastAsia="x-none"/>
          </w:rPr>
          <w:t>R1-1900862</w:t>
        </w:r>
      </w:hyperlink>
      <w:r w:rsidR="001B2ABA">
        <w:rPr>
          <w:lang w:eastAsia="x-none"/>
        </w:rPr>
        <w:tab/>
        <w:t>Beamforming for V2X sidelink for FR1 and FR2</w:t>
      </w:r>
      <w:r w:rsidR="001B2ABA">
        <w:rPr>
          <w:lang w:eastAsia="x-none"/>
        </w:rPr>
        <w:tab/>
        <w:t>Huawei, HiSilicon</w:t>
      </w:r>
    </w:p>
    <w:p w14:paraId="0B451692" w14:textId="145CA7A9" w:rsidR="001B2ABA" w:rsidRDefault="00D53C4F" w:rsidP="001B2ABA">
      <w:pPr>
        <w:rPr>
          <w:lang w:eastAsia="x-none"/>
        </w:rPr>
      </w:pPr>
      <w:hyperlink r:id="rId497" w:history="1">
        <w:r w:rsidR="00327B4F">
          <w:rPr>
            <w:rStyle w:val="Hyperlink"/>
            <w:lang w:eastAsia="x-none"/>
          </w:rPr>
          <w:t>R1-1901051</w:t>
        </w:r>
      </w:hyperlink>
      <w:r w:rsidR="001B2ABA">
        <w:rPr>
          <w:lang w:eastAsia="x-none"/>
        </w:rPr>
        <w:tab/>
        <w:t>On AGC settling issues with evaluation results for NR V2X</w:t>
      </w:r>
      <w:r w:rsidR="001B2ABA">
        <w:rPr>
          <w:lang w:eastAsia="x-none"/>
        </w:rPr>
        <w:tab/>
        <w:t>Samsung</w:t>
      </w:r>
    </w:p>
    <w:p w14:paraId="747F919D" w14:textId="36737CE3" w:rsidR="001B2ABA" w:rsidRDefault="00D53C4F" w:rsidP="001B2ABA">
      <w:pPr>
        <w:rPr>
          <w:lang w:eastAsia="x-none"/>
        </w:rPr>
      </w:pPr>
      <w:hyperlink r:id="rId498" w:history="1">
        <w:r w:rsidR="00327B4F">
          <w:rPr>
            <w:rStyle w:val="Hyperlink"/>
            <w:lang w:eastAsia="x-none"/>
          </w:rPr>
          <w:t>R1-1901052</w:t>
        </w:r>
      </w:hyperlink>
      <w:r w:rsidR="001B2ABA">
        <w:rPr>
          <w:lang w:eastAsia="x-none"/>
        </w:rPr>
        <w:tab/>
        <w:t>Considerations on sidelink HARQ procedure</w:t>
      </w:r>
      <w:r w:rsidR="001B2ABA">
        <w:rPr>
          <w:lang w:eastAsia="x-none"/>
        </w:rPr>
        <w:tab/>
        <w:t>Samsung</w:t>
      </w:r>
    </w:p>
    <w:p w14:paraId="5D02252D" w14:textId="1665C706" w:rsidR="001B2ABA" w:rsidRDefault="00D53C4F" w:rsidP="001B2ABA">
      <w:pPr>
        <w:rPr>
          <w:lang w:eastAsia="x-none"/>
        </w:rPr>
      </w:pPr>
      <w:hyperlink r:id="rId499" w:history="1">
        <w:r w:rsidR="00327B4F">
          <w:rPr>
            <w:rStyle w:val="Hyperlink"/>
            <w:lang w:eastAsia="x-none"/>
          </w:rPr>
          <w:t>R1-1901053</w:t>
        </w:r>
      </w:hyperlink>
      <w:r w:rsidR="001B2ABA">
        <w:rPr>
          <w:lang w:eastAsia="x-none"/>
        </w:rPr>
        <w:tab/>
        <w:t>Considerarions on Sidelink CSI</w:t>
      </w:r>
      <w:r w:rsidR="001B2ABA">
        <w:rPr>
          <w:lang w:eastAsia="x-none"/>
        </w:rPr>
        <w:tab/>
        <w:t>Samsung</w:t>
      </w:r>
    </w:p>
    <w:p w14:paraId="365913FA" w14:textId="0801E608" w:rsidR="001B2ABA" w:rsidRDefault="00D53C4F" w:rsidP="001B2ABA">
      <w:pPr>
        <w:rPr>
          <w:lang w:eastAsia="x-none"/>
        </w:rPr>
      </w:pPr>
      <w:hyperlink r:id="rId500" w:history="1">
        <w:r w:rsidR="00327B4F">
          <w:rPr>
            <w:rStyle w:val="Hyperlink"/>
            <w:lang w:eastAsia="x-none"/>
          </w:rPr>
          <w:t>R1-1901054</w:t>
        </w:r>
      </w:hyperlink>
      <w:r w:rsidR="001B2ABA">
        <w:rPr>
          <w:lang w:eastAsia="x-none"/>
        </w:rPr>
        <w:tab/>
        <w:t>On low-latency sidelink resouce allocation and scheduling</w:t>
      </w:r>
      <w:r w:rsidR="001B2ABA">
        <w:rPr>
          <w:lang w:eastAsia="x-none"/>
        </w:rPr>
        <w:tab/>
        <w:t>Samsung</w:t>
      </w:r>
    </w:p>
    <w:p w14:paraId="1260357D" w14:textId="171C07A2" w:rsidR="001B2ABA" w:rsidRDefault="00D53C4F" w:rsidP="001B2ABA">
      <w:pPr>
        <w:rPr>
          <w:lang w:eastAsia="x-none"/>
        </w:rPr>
      </w:pPr>
      <w:hyperlink r:id="rId501" w:history="1">
        <w:r w:rsidR="00327B4F">
          <w:rPr>
            <w:rStyle w:val="Hyperlink"/>
            <w:lang w:eastAsia="x-none"/>
          </w:rPr>
          <w:t>R1-1901055</w:t>
        </w:r>
      </w:hyperlink>
      <w:r w:rsidR="001B2ABA">
        <w:rPr>
          <w:lang w:eastAsia="x-none"/>
        </w:rPr>
        <w:tab/>
        <w:t>Considerations on sidelink RLM</w:t>
      </w:r>
      <w:r w:rsidR="001B2ABA">
        <w:rPr>
          <w:lang w:eastAsia="x-none"/>
        </w:rPr>
        <w:tab/>
        <w:t>Samsung</w:t>
      </w:r>
    </w:p>
    <w:p w14:paraId="0FF0C3D2" w14:textId="08A9EF97" w:rsidR="001B2ABA" w:rsidRDefault="00D53C4F" w:rsidP="001B2ABA">
      <w:pPr>
        <w:rPr>
          <w:lang w:eastAsia="x-none"/>
        </w:rPr>
      </w:pPr>
      <w:hyperlink r:id="rId502" w:history="1">
        <w:r w:rsidR="00327B4F">
          <w:rPr>
            <w:rStyle w:val="Hyperlink"/>
            <w:lang w:eastAsia="x-none"/>
          </w:rPr>
          <w:t>R1-1901056</w:t>
        </w:r>
      </w:hyperlink>
      <w:r w:rsidR="001B2ABA">
        <w:rPr>
          <w:lang w:eastAsia="x-none"/>
        </w:rPr>
        <w:tab/>
        <w:t>On DMRS design for NR V2X</w:t>
      </w:r>
      <w:r w:rsidR="001B2ABA">
        <w:rPr>
          <w:lang w:eastAsia="x-none"/>
        </w:rPr>
        <w:tab/>
        <w:t>Samsung</w:t>
      </w:r>
    </w:p>
    <w:p w14:paraId="229506BD" w14:textId="33E50466" w:rsidR="001B2ABA" w:rsidRDefault="00D53C4F" w:rsidP="001B2ABA">
      <w:pPr>
        <w:rPr>
          <w:lang w:eastAsia="x-none"/>
        </w:rPr>
      </w:pPr>
      <w:hyperlink r:id="rId503" w:history="1">
        <w:r w:rsidR="00327B4F">
          <w:rPr>
            <w:rStyle w:val="Hyperlink"/>
            <w:lang w:eastAsia="x-none"/>
          </w:rPr>
          <w:t>R1-1901057</w:t>
        </w:r>
      </w:hyperlink>
      <w:r w:rsidR="001B2ABA">
        <w:rPr>
          <w:lang w:eastAsia="x-none"/>
        </w:rPr>
        <w:tab/>
        <w:t>System level evaluations for NR V2X sidelink resource allocation</w:t>
      </w:r>
      <w:r w:rsidR="001B2ABA">
        <w:rPr>
          <w:lang w:eastAsia="x-none"/>
        </w:rPr>
        <w:tab/>
        <w:t>Samsung</w:t>
      </w:r>
    </w:p>
    <w:p w14:paraId="4A304405" w14:textId="56DADB85" w:rsidR="001B2ABA" w:rsidRDefault="00D53C4F" w:rsidP="001B2ABA">
      <w:pPr>
        <w:rPr>
          <w:lang w:eastAsia="x-none"/>
        </w:rPr>
      </w:pPr>
      <w:hyperlink r:id="rId504" w:history="1">
        <w:r w:rsidR="00327B4F">
          <w:rPr>
            <w:rStyle w:val="Hyperlink"/>
            <w:lang w:eastAsia="x-none"/>
          </w:rPr>
          <w:t>R1-1901058</w:t>
        </w:r>
      </w:hyperlink>
      <w:r w:rsidR="001B2ABA">
        <w:rPr>
          <w:lang w:eastAsia="x-none"/>
        </w:rPr>
        <w:tab/>
        <w:t>Considerations on channel structures in sensing slots for NR V2X sidelink</w:t>
      </w:r>
      <w:r w:rsidR="001B2ABA">
        <w:rPr>
          <w:lang w:eastAsia="x-none"/>
        </w:rPr>
        <w:tab/>
        <w:t>Samsung</w:t>
      </w:r>
    </w:p>
    <w:p w14:paraId="38AE58F8" w14:textId="3AF0C3A1" w:rsidR="001B2ABA" w:rsidRDefault="00D53C4F" w:rsidP="001B2ABA">
      <w:pPr>
        <w:rPr>
          <w:lang w:eastAsia="x-none"/>
        </w:rPr>
      </w:pPr>
      <w:hyperlink r:id="rId505" w:history="1">
        <w:r w:rsidR="00327B4F">
          <w:rPr>
            <w:rStyle w:val="Hyperlink"/>
            <w:lang w:eastAsia="x-none"/>
          </w:rPr>
          <w:t>R1-1901128</w:t>
        </w:r>
      </w:hyperlink>
      <w:r w:rsidR="001B2ABA">
        <w:rPr>
          <w:lang w:eastAsia="x-none"/>
        </w:rPr>
        <w:tab/>
        <w:t>Considerations on Scrambling Issue for NR V2X Unicast Sidelink</w:t>
      </w:r>
      <w:r w:rsidR="001B2ABA">
        <w:rPr>
          <w:lang w:eastAsia="x-none"/>
        </w:rPr>
        <w:tab/>
        <w:t>CAICT</w:t>
      </w:r>
    </w:p>
    <w:p w14:paraId="1398042E" w14:textId="23768424" w:rsidR="001B2ABA" w:rsidRDefault="00D53C4F" w:rsidP="001B2ABA">
      <w:pPr>
        <w:rPr>
          <w:lang w:eastAsia="x-none"/>
        </w:rPr>
      </w:pPr>
      <w:hyperlink r:id="rId506" w:history="1">
        <w:r w:rsidR="00327B4F">
          <w:rPr>
            <w:rStyle w:val="Hyperlink"/>
            <w:lang w:eastAsia="x-none"/>
          </w:rPr>
          <w:t>R1-1901147</w:t>
        </w:r>
      </w:hyperlink>
      <w:r w:rsidR="001B2ABA">
        <w:rPr>
          <w:lang w:eastAsia="x-none"/>
        </w:rPr>
        <w:tab/>
        <w:t>Waveform evaluations for V2X sidelink</w:t>
      </w:r>
      <w:r w:rsidR="001B2ABA">
        <w:rPr>
          <w:lang w:eastAsia="x-none"/>
        </w:rPr>
        <w:tab/>
        <w:t>Mitsubishi Electric RCE</w:t>
      </w:r>
    </w:p>
    <w:p w14:paraId="49E50345" w14:textId="2447ECDD" w:rsidR="001B2ABA" w:rsidRDefault="00D53C4F" w:rsidP="001B2ABA">
      <w:pPr>
        <w:rPr>
          <w:lang w:eastAsia="x-none"/>
        </w:rPr>
      </w:pPr>
      <w:hyperlink r:id="rId507" w:history="1">
        <w:r w:rsidR="00327B4F">
          <w:rPr>
            <w:rStyle w:val="Hyperlink"/>
            <w:lang w:eastAsia="x-none"/>
          </w:rPr>
          <w:t>R1-1901159</w:t>
        </w:r>
      </w:hyperlink>
      <w:r w:rsidR="001B2ABA">
        <w:rPr>
          <w:lang w:eastAsia="x-none"/>
        </w:rPr>
        <w:tab/>
        <w:t>Discussions on DMRS for NR sidelink</w:t>
      </w:r>
      <w:r w:rsidR="001B2ABA">
        <w:rPr>
          <w:lang w:eastAsia="x-none"/>
        </w:rPr>
        <w:tab/>
        <w:t>Nokia, Nokia Shanghai Bell</w:t>
      </w:r>
    </w:p>
    <w:p w14:paraId="71BB4E7F" w14:textId="28C32851" w:rsidR="001B2ABA" w:rsidRDefault="00D53C4F" w:rsidP="001B2ABA">
      <w:pPr>
        <w:rPr>
          <w:lang w:eastAsia="x-none"/>
        </w:rPr>
      </w:pPr>
      <w:hyperlink r:id="rId508" w:history="1">
        <w:r w:rsidR="00327B4F">
          <w:rPr>
            <w:rStyle w:val="Hyperlink"/>
            <w:lang w:eastAsia="x-none"/>
          </w:rPr>
          <w:t>R1-1901219</w:t>
        </w:r>
      </w:hyperlink>
      <w:r w:rsidR="001B2ABA">
        <w:rPr>
          <w:lang w:eastAsia="x-none"/>
        </w:rPr>
        <w:tab/>
        <w:t>On SCI and SFCI contents</w:t>
      </w:r>
      <w:r w:rsidR="001B2ABA">
        <w:rPr>
          <w:lang w:eastAsia="x-none"/>
        </w:rPr>
        <w:tab/>
        <w:t>Ericsson</w:t>
      </w:r>
    </w:p>
    <w:p w14:paraId="39BF5593" w14:textId="2694FC8D" w:rsidR="001B2ABA" w:rsidRDefault="00D53C4F" w:rsidP="001B2ABA">
      <w:pPr>
        <w:rPr>
          <w:lang w:eastAsia="x-none"/>
        </w:rPr>
      </w:pPr>
      <w:hyperlink r:id="rId509" w:history="1">
        <w:r w:rsidR="00327B4F">
          <w:rPr>
            <w:rStyle w:val="Hyperlink"/>
            <w:lang w:eastAsia="x-none"/>
          </w:rPr>
          <w:t>R1-1901220</w:t>
        </w:r>
      </w:hyperlink>
      <w:r w:rsidR="001B2ABA">
        <w:rPr>
          <w:lang w:eastAsia="x-none"/>
        </w:rPr>
        <w:tab/>
        <w:t>Configuration and signalling principles for NR sidelink</w:t>
      </w:r>
      <w:r w:rsidR="001B2ABA">
        <w:rPr>
          <w:lang w:eastAsia="x-none"/>
        </w:rPr>
        <w:tab/>
        <w:t>Ericsson</w:t>
      </w:r>
    </w:p>
    <w:p w14:paraId="7C42B08E" w14:textId="2450544E" w:rsidR="001B2ABA" w:rsidRDefault="00D53C4F" w:rsidP="001B2ABA">
      <w:pPr>
        <w:rPr>
          <w:lang w:eastAsia="x-none"/>
        </w:rPr>
      </w:pPr>
      <w:hyperlink r:id="rId510" w:history="1">
        <w:r w:rsidR="00327B4F">
          <w:rPr>
            <w:rStyle w:val="Hyperlink"/>
            <w:lang w:eastAsia="x-none"/>
          </w:rPr>
          <w:t>R1-1901221</w:t>
        </w:r>
      </w:hyperlink>
      <w:r w:rsidR="001B2ABA">
        <w:rPr>
          <w:lang w:eastAsia="x-none"/>
        </w:rPr>
        <w:tab/>
        <w:t>Details on CSIT acquisition for SL unicast</w:t>
      </w:r>
      <w:r w:rsidR="001B2ABA">
        <w:rPr>
          <w:lang w:eastAsia="x-none"/>
        </w:rPr>
        <w:tab/>
        <w:t>Ericsson</w:t>
      </w:r>
    </w:p>
    <w:p w14:paraId="257C34B8" w14:textId="329DF060" w:rsidR="001B2ABA" w:rsidRDefault="00D53C4F" w:rsidP="001B2ABA">
      <w:pPr>
        <w:rPr>
          <w:lang w:eastAsia="x-none"/>
        </w:rPr>
      </w:pPr>
      <w:hyperlink r:id="rId511" w:history="1">
        <w:r w:rsidR="00327B4F">
          <w:rPr>
            <w:rStyle w:val="Hyperlink"/>
            <w:lang w:eastAsia="x-none"/>
          </w:rPr>
          <w:t>R1-1901222</w:t>
        </w:r>
      </w:hyperlink>
      <w:r w:rsidR="001B2ABA">
        <w:rPr>
          <w:lang w:eastAsia="x-none"/>
        </w:rPr>
        <w:tab/>
        <w:t>On Interface Selection</w:t>
      </w:r>
      <w:r w:rsidR="001B2ABA">
        <w:rPr>
          <w:lang w:eastAsia="x-none"/>
        </w:rPr>
        <w:tab/>
        <w:t>Ericsson</w:t>
      </w:r>
    </w:p>
    <w:p w14:paraId="28FF3782" w14:textId="69576F72" w:rsidR="001B2ABA" w:rsidRDefault="00D53C4F" w:rsidP="001B2ABA">
      <w:pPr>
        <w:rPr>
          <w:lang w:eastAsia="x-none"/>
        </w:rPr>
      </w:pPr>
      <w:hyperlink r:id="rId512" w:history="1">
        <w:r w:rsidR="00327B4F">
          <w:rPr>
            <w:rStyle w:val="Hyperlink"/>
            <w:lang w:eastAsia="x-none"/>
          </w:rPr>
          <w:t>R1-1901223</w:t>
        </w:r>
      </w:hyperlink>
      <w:r w:rsidR="001B2ABA">
        <w:rPr>
          <w:lang w:eastAsia="x-none"/>
        </w:rPr>
        <w:tab/>
        <w:t>Link level evaluations of NR PSCCH</w:t>
      </w:r>
      <w:r w:rsidR="001B2ABA">
        <w:rPr>
          <w:lang w:eastAsia="x-none"/>
        </w:rPr>
        <w:tab/>
        <w:t>Ericsson</w:t>
      </w:r>
    </w:p>
    <w:p w14:paraId="620146B3" w14:textId="25A9EABE" w:rsidR="001B2ABA" w:rsidRDefault="00D53C4F" w:rsidP="001B2ABA">
      <w:pPr>
        <w:rPr>
          <w:lang w:eastAsia="x-none"/>
        </w:rPr>
      </w:pPr>
      <w:hyperlink r:id="rId513" w:history="1">
        <w:r w:rsidR="00327B4F">
          <w:rPr>
            <w:rStyle w:val="Hyperlink"/>
            <w:lang w:eastAsia="x-none"/>
          </w:rPr>
          <w:t>R1-1901225</w:t>
        </w:r>
      </w:hyperlink>
      <w:r w:rsidR="001B2ABA">
        <w:rPr>
          <w:lang w:eastAsia="x-none"/>
        </w:rPr>
        <w:tab/>
        <w:t>On the NR sidelink discovery</w:t>
      </w:r>
      <w:r w:rsidR="001B2ABA">
        <w:rPr>
          <w:lang w:eastAsia="x-none"/>
        </w:rPr>
        <w:tab/>
        <w:t>Ericsson</w:t>
      </w:r>
    </w:p>
    <w:p w14:paraId="66021E03" w14:textId="4AD4A7E0" w:rsidR="001B2ABA" w:rsidRDefault="00D53C4F" w:rsidP="001B2ABA">
      <w:pPr>
        <w:rPr>
          <w:lang w:eastAsia="x-none"/>
        </w:rPr>
      </w:pPr>
      <w:hyperlink r:id="rId514" w:history="1">
        <w:r w:rsidR="00327B4F">
          <w:rPr>
            <w:rStyle w:val="Hyperlink"/>
            <w:lang w:eastAsia="x-none"/>
          </w:rPr>
          <w:t>R1-1901226</w:t>
        </w:r>
      </w:hyperlink>
      <w:r w:rsidR="001B2ABA">
        <w:rPr>
          <w:lang w:eastAsia="x-none"/>
        </w:rPr>
        <w:tab/>
        <w:t>System level evaluations of NR V2X sidelink</w:t>
      </w:r>
      <w:r w:rsidR="001B2ABA">
        <w:rPr>
          <w:lang w:eastAsia="x-none"/>
        </w:rPr>
        <w:tab/>
        <w:t>Ericsson</w:t>
      </w:r>
    </w:p>
    <w:p w14:paraId="7A4642E3" w14:textId="5001185D" w:rsidR="001B2ABA" w:rsidRDefault="00D53C4F" w:rsidP="001B2ABA">
      <w:pPr>
        <w:rPr>
          <w:lang w:eastAsia="x-none"/>
        </w:rPr>
      </w:pPr>
      <w:hyperlink r:id="rId515" w:history="1">
        <w:r w:rsidR="00327B4F">
          <w:rPr>
            <w:rStyle w:val="Hyperlink"/>
            <w:lang w:eastAsia="x-none"/>
          </w:rPr>
          <w:t>R1-1901228</w:t>
        </w:r>
      </w:hyperlink>
      <w:r w:rsidR="001B2ABA">
        <w:rPr>
          <w:lang w:eastAsia="x-none"/>
        </w:rPr>
        <w:tab/>
        <w:t>Link level evaluations of NR PSSCH</w:t>
      </w:r>
      <w:r w:rsidR="001B2ABA">
        <w:rPr>
          <w:lang w:eastAsia="x-none"/>
        </w:rPr>
        <w:tab/>
        <w:t>Ericsson</w:t>
      </w:r>
    </w:p>
    <w:p w14:paraId="7480EA95" w14:textId="17DA35DC" w:rsidR="001B2ABA" w:rsidRDefault="00D53C4F" w:rsidP="001B2ABA">
      <w:pPr>
        <w:rPr>
          <w:lang w:eastAsia="x-none"/>
        </w:rPr>
      </w:pPr>
      <w:hyperlink r:id="rId516" w:history="1">
        <w:r w:rsidR="00327B4F">
          <w:rPr>
            <w:rStyle w:val="Hyperlink"/>
            <w:lang w:eastAsia="x-none"/>
          </w:rPr>
          <w:t>R1-1901230</w:t>
        </w:r>
      </w:hyperlink>
      <w:r w:rsidR="001B2ABA">
        <w:rPr>
          <w:lang w:eastAsia="x-none"/>
        </w:rPr>
        <w:tab/>
        <w:t>Clustering and Cluster Head Election Schemes for In-Coverage and Out-of-Coverage UEs</w:t>
      </w:r>
      <w:r w:rsidR="001B2ABA">
        <w:rPr>
          <w:lang w:eastAsia="x-none"/>
        </w:rPr>
        <w:tab/>
        <w:t>Ericsson</w:t>
      </w:r>
    </w:p>
    <w:p w14:paraId="10B45A88" w14:textId="097B0B1D" w:rsidR="001B2ABA" w:rsidRDefault="00D53C4F" w:rsidP="001B2ABA">
      <w:pPr>
        <w:rPr>
          <w:lang w:eastAsia="x-none"/>
        </w:rPr>
      </w:pPr>
      <w:hyperlink r:id="rId517" w:history="1">
        <w:r w:rsidR="00327B4F">
          <w:rPr>
            <w:rStyle w:val="Hyperlink"/>
            <w:lang w:eastAsia="x-none"/>
          </w:rPr>
          <w:t>R1-1901232</w:t>
        </w:r>
      </w:hyperlink>
      <w:r w:rsidR="001B2ABA">
        <w:rPr>
          <w:lang w:eastAsia="x-none"/>
        </w:rPr>
        <w:tab/>
        <w:t>On link adaptation for sidelink groupcast</w:t>
      </w:r>
      <w:r w:rsidR="001B2ABA">
        <w:rPr>
          <w:lang w:eastAsia="x-none"/>
        </w:rPr>
        <w:tab/>
        <w:t>Ericsson</w:t>
      </w:r>
    </w:p>
    <w:p w14:paraId="7201C561" w14:textId="77777777" w:rsidR="001B2ABA" w:rsidRDefault="001B2ABA" w:rsidP="00182EC7">
      <w:pPr>
        <w:pStyle w:val="Heading4"/>
      </w:pPr>
      <w:bookmarkStart w:id="67" w:name="_Toc535036817"/>
      <w:bookmarkStart w:id="68" w:name="_Toc536385661"/>
      <w:r>
        <w:t xml:space="preserve">Evaluation of </w:t>
      </w:r>
      <w:r w:rsidRPr="00FF7BE0">
        <w:t>Uu for advanced V2X use cases</w:t>
      </w:r>
      <w:bookmarkEnd w:id="67"/>
      <w:bookmarkEnd w:id="68"/>
    </w:p>
    <w:p w14:paraId="6748C50B" w14:textId="54AB26CF" w:rsidR="00E40AD8" w:rsidRDefault="00D53C4F" w:rsidP="00E40AD8">
      <w:pPr>
        <w:rPr>
          <w:b/>
          <w:lang w:eastAsia="x-none"/>
        </w:rPr>
      </w:pPr>
      <w:hyperlink r:id="rId518" w:history="1">
        <w:r w:rsidR="00327B4F">
          <w:rPr>
            <w:rStyle w:val="Hyperlink"/>
            <w:b/>
            <w:lang w:eastAsia="x-none"/>
          </w:rPr>
          <w:t>R1-1901383</w:t>
        </w:r>
      </w:hyperlink>
      <w:r w:rsidR="00E40AD8" w:rsidRPr="00E40AD8">
        <w:rPr>
          <w:b/>
          <w:lang w:eastAsia="x-none"/>
        </w:rPr>
        <w:tab/>
        <w:t>Feature lead summary#2 on Evaluation of Uu for advanced V2X use cases</w:t>
      </w:r>
      <w:r w:rsidR="00E40AD8" w:rsidRPr="00E40AD8">
        <w:rPr>
          <w:b/>
          <w:lang w:eastAsia="x-none"/>
        </w:rPr>
        <w:tab/>
        <w:t>Ericsson</w:t>
      </w:r>
      <w:r w:rsidR="00E76489" w:rsidRPr="00E76489">
        <w:rPr>
          <w:lang w:eastAsia="x-none"/>
        </w:rPr>
        <w:tab/>
        <w:t xml:space="preserve">(rev of </w:t>
      </w:r>
      <w:hyperlink r:id="rId519" w:history="1">
        <w:r w:rsidR="00327B4F">
          <w:rPr>
            <w:rStyle w:val="Hyperlink"/>
            <w:lang w:eastAsia="x-none"/>
          </w:rPr>
          <w:t>R1-1901304</w:t>
        </w:r>
      </w:hyperlink>
      <w:r w:rsidR="00E76489">
        <w:rPr>
          <w:lang w:eastAsia="x-none"/>
        </w:rPr>
        <w:t>)</w:t>
      </w:r>
    </w:p>
    <w:p w14:paraId="66DB4177" w14:textId="77777777" w:rsidR="00E40AD8" w:rsidRDefault="00E40AD8" w:rsidP="00E40AD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CE1EB69" w14:textId="77777777" w:rsidR="00E40AD8" w:rsidRDefault="00E40AD8" w:rsidP="00E40AD8">
      <w:pPr>
        <w:rPr>
          <w:b/>
          <w:lang w:eastAsia="x-none"/>
        </w:rPr>
      </w:pPr>
    </w:p>
    <w:p w14:paraId="6DBC333A" w14:textId="77777777" w:rsidR="00E40AD8" w:rsidRPr="00E40AD8" w:rsidRDefault="00E40AD8" w:rsidP="00E40AD8">
      <w:pPr>
        <w:rPr>
          <w:szCs w:val="20"/>
          <w:lang w:eastAsia="x-none"/>
        </w:rPr>
      </w:pPr>
      <w:r w:rsidRPr="00E40AD8">
        <w:rPr>
          <w:szCs w:val="20"/>
          <w:u w:val="single"/>
          <w:lang w:eastAsia="x-none"/>
        </w:rPr>
        <w:t>Conclusion</w:t>
      </w:r>
      <w:r w:rsidRPr="00E40AD8">
        <w:rPr>
          <w:szCs w:val="20"/>
          <w:lang w:eastAsia="x-none"/>
        </w:rPr>
        <w:t>:</w:t>
      </w:r>
    </w:p>
    <w:p w14:paraId="6806180D" w14:textId="77777777" w:rsidR="00E40AD8" w:rsidRPr="002D4600" w:rsidRDefault="00E40AD8" w:rsidP="00E40AD8">
      <w:pPr>
        <w:pStyle w:val="ListParagraph"/>
        <w:numPr>
          <w:ilvl w:val="0"/>
          <w:numId w:val="112"/>
        </w:numPr>
        <w:overflowPunct/>
        <w:autoSpaceDE/>
        <w:autoSpaceDN/>
        <w:adjustRightInd/>
        <w:spacing w:after="0"/>
        <w:contextualSpacing w:val="0"/>
        <w:jc w:val="both"/>
        <w:textAlignment w:val="auto"/>
      </w:pPr>
      <w:r w:rsidRPr="002D4600">
        <w:t>For type 2 configured grant, discuss signalling details and whether single DCI can activate/release multiple configured grants during WI (if included in the WI).</w:t>
      </w:r>
    </w:p>
    <w:p w14:paraId="0D90B05F" w14:textId="77777777" w:rsidR="00E40AD8" w:rsidRDefault="00E40AD8" w:rsidP="00E40AD8">
      <w:pPr>
        <w:rPr>
          <w:szCs w:val="20"/>
          <w:highlight w:val="green"/>
          <w:lang w:eastAsia="x-none"/>
        </w:rPr>
      </w:pPr>
    </w:p>
    <w:p w14:paraId="4CD59EC9" w14:textId="02CAE862" w:rsidR="00E40AD8" w:rsidRPr="00770AC4" w:rsidRDefault="00E40AD8" w:rsidP="00E40AD8">
      <w:pPr>
        <w:rPr>
          <w:szCs w:val="20"/>
          <w:lang w:eastAsia="x-none"/>
        </w:rPr>
      </w:pPr>
      <w:r w:rsidRPr="00770AC4">
        <w:rPr>
          <w:szCs w:val="20"/>
          <w:highlight w:val="green"/>
          <w:lang w:eastAsia="x-none"/>
        </w:rPr>
        <w:t>Agreement</w:t>
      </w:r>
      <w:r w:rsidRPr="00770AC4">
        <w:rPr>
          <w:szCs w:val="20"/>
          <w:lang w:eastAsia="x-none"/>
        </w:rPr>
        <w:t>:</w:t>
      </w:r>
    </w:p>
    <w:p w14:paraId="3A396CB9" w14:textId="77777777" w:rsidR="00E40AD8" w:rsidRPr="00770AC4" w:rsidRDefault="00E40AD8" w:rsidP="00E40AD8">
      <w:pPr>
        <w:pStyle w:val="ListParagraph"/>
        <w:numPr>
          <w:ilvl w:val="0"/>
          <w:numId w:val="113"/>
        </w:numPr>
        <w:overflowPunct/>
        <w:autoSpaceDE/>
        <w:autoSpaceDN/>
        <w:adjustRightInd/>
        <w:spacing w:after="0"/>
        <w:contextualSpacing w:val="0"/>
        <w:textAlignment w:val="auto"/>
      </w:pPr>
      <w:r w:rsidRPr="00770AC4">
        <w:t>A UE is not expected to transmit simultaneously according to more than one UL grant (e.g., dynamic or CG) in a given BWP.</w:t>
      </w:r>
    </w:p>
    <w:p w14:paraId="480CB7AB" w14:textId="4AF402E5" w:rsidR="00E40AD8" w:rsidRDefault="00E40AD8" w:rsidP="00E40AD8">
      <w:pPr>
        <w:rPr>
          <w:b/>
          <w:lang w:eastAsia="x-none"/>
        </w:rPr>
      </w:pPr>
    </w:p>
    <w:p w14:paraId="0E1FE81B" w14:textId="77777777" w:rsidR="00E76489" w:rsidRPr="00301425" w:rsidRDefault="00E76489" w:rsidP="00E40AD8">
      <w:pPr>
        <w:rPr>
          <w:b/>
          <w:lang w:eastAsia="x-none"/>
        </w:rPr>
      </w:pPr>
    </w:p>
    <w:p w14:paraId="48FE205C" w14:textId="420C6A9B" w:rsidR="001B2ABA" w:rsidRDefault="00D53C4F" w:rsidP="001B2ABA">
      <w:pPr>
        <w:rPr>
          <w:lang w:eastAsia="x-none"/>
        </w:rPr>
      </w:pPr>
      <w:hyperlink r:id="rId520" w:history="1">
        <w:r w:rsidR="00327B4F">
          <w:rPr>
            <w:rStyle w:val="Hyperlink"/>
            <w:lang w:eastAsia="x-none"/>
          </w:rPr>
          <w:t>R1-1900027</w:t>
        </w:r>
      </w:hyperlink>
      <w:r w:rsidR="001B2ABA">
        <w:rPr>
          <w:lang w:eastAsia="x-none"/>
        </w:rPr>
        <w:tab/>
        <w:t>NR Uu and LTE Uu support and enhancement for advanced V2X use cases</w:t>
      </w:r>
      <w:r w:rsidR="001B2ABA">
        <w:rPr>
          <w:lang w:eastAsia="x-none"/>
        </w:rPr>
        <w:tab/>
        <w:t>Huawei, HiSilicon</w:t>
      </w:r>
    </w:p>
    <w:p w14:paraId="582C48A8" w14:textId="681E4116" w:rsidR="001B2ABA" w:rsidRDefault="00D53C4F" w:rsidP="001B2ABA">
      <w:pPr>
        <w:rPr>
          <w:lang w:eastAsia="x-none"/>
        </w:rPr>
      </w:pPr>
      <w:hyperlink r:id="rId521" w:history="1">
        <w:r w:rsidR="00327B4F">
          <w:rPr>
            <w:rStyle w:val="Hyperlink"/>
            <w:lang w:eastAsia="x-none"/>
          </w:rPr>
          <w:t>R1-1900200</w:t>
        </w:r>
      </w:hyperlink>
      <w:r w:rsidR="001B2ABA">
        <w:rPr>
          <w:lang w:eastAsia="x-none"/>
        </w:rPr>
        <w:tab/>
        <w:t>NR Uu support for advanced V2X use cases</w:t>
      </w:r>
      <w:r w:rsidR="001B2ABA">
        <w:rPr>
          <w:lang w:eastAsia="x-none"/>
        </w:rPr>
        <w:tab/>
        <w:t>MediaTek Inc.</w:t>
      </w:r>
    </w:p>
    <w:p w14:paraId="35EC29B3" w14:textId="48E383B7" w:rsidR="001B2ABA" w:rsidRDefault="00D53C4F" w:rsidP="001B2ABA">
      <w:pPr>
        <w:rPr>
          <w:lang w:eastAsia="x-none"/>
        </w:rPr>
      </w:pPr>
      <w:hyperlink r:id="rId522" w:history="1">
        <w:r w:rsidR="00327B4F">
          <w:rPr>
            <w:rStyle w:val="Hyperlink"/>
            <w:lang w:eastAsia="x-none"/>
          </w:rPr>
          <w:t>R1-1900290</w:t>
        </w:r>
      </w:hyperlink>
      <w:r w:rsidR="001B2ABA">
        <w:rPr>
          <w:lang w:eastAsia="x-none"/>
        </w:rPr>
        <w:tab/>
        <w:t>Discussion on NR Uu enhancements for NR-V2X</w:t>
      </w:r>
      <w:r w:rsidR="001B2ABA">
        <w:rPr>
          <w:lang w:eastAsia="x-none"/>
        </w:rPr>
        <w:tab/>
        <w:t>OPPO</w:t>
      </w:r>
    </w:p>
    <w:p w14:paraId="40089B9B" w14:textId="7FFBF128" w:rsidR="001B2ABA" w:rsidRDefault="00D53C4F" w:rsidP="001B2ABA">
      <w:pPr>
        <w:rPr>
          <w:lang w:eastAsia="x-none"/>
        </w:rPr>
      </w:pPr>
      <w:hyperlink r:id="rId523" w:history="1">
        <w:r w:rsidR="00327B4F">
          <w:rPr>
            <w:rStyle w:val="Hyperlink"/>
            <w:lang w:eastAsia="x-none"/>
          </w:rPr>
          <w:t>R1-1900325</w:t>
        </w:r>
      </w:hyperlink>
      <w:r w:rsidR="001B2ABA">
        <w:rPr>
          <w:lang w:eastAsia="x-none"/>
        </w:rPr>
        <w:tab/>
        <w:t>Further considerations on Uu enhancement in NR V2X</w:t>
      </w:r>
      <w:r w:rsidR="001B2ABA">
        <w:rPr>
          <w:lang w:eastAsia="x-none"/>
        </w:rPr>
        <w:tab/>
        <w:t>CATT</w:t>
      </w:r>
    </w:p>
    <w:p w14:paraId="25467283" w14:textId="743B865E" w:rsidR="001B2ABA" w:rsidRDefault="00D53C4F" w:rsidP="001B2ABA">
      <w:pPr>
        <w:rPr>
          <w:lang w:eastAsia="x-none"/>
        </w:rPr>
      </w:pPr>
      <w:hyperlink r:id="rId524" w:history="1">
        <w:r w:rsidR="00327B4F">
          <w:rPr>
            <w:rStyle w:val="Hyperlink"/>
            <w:lang w:eastAsia="x-none"/>
          </w:rPr>
          <w:t>R1-1900485</w:t>
        </w:r>
      </w:hyperlink>
      <w:r w:rsidR="001B2ABA">
        <w:rPr>
          <w:lang w:eastAsia="x-none"/>
        </w:rPr>
        <w:tab/>
        <w:t>Analysis of NR Uu interface to support advanced V2X use cases</w:t>
      </w:r>
      <w:r w:rsidR="001B2ABA">
        <w:rPr>
          <w:lang w:eastAsia="x-none"/>
        </w:rPr>
        <w:tab/>
        <w:t>Intel Corporation</w:t>
      </w:r>
    </w:p>
    <w:p w14:paraId="327114E9" w14:textId="108D0260" w:rsidR="001B2ABA" w:rsidRDefault="00D53C4F" w:rsidP="001B2ABA">
      <w:pPr>
        <w:rPr>
          <w:lang w:eastAsia="x-none"/>
        </w:rPr>
      </w:pPr>
      <w:hyperlink r:id="rId525" w:history="1">
        <w:r w:rsidR="00327B4F">
          <w:rPr>
            <w:rStyle w:val="Hyperlink"/>
            <w:lang w:eastAsia="x-none"/>
          </w:rPr>
          <w:t>R1-1900651</w:t>
        </w:r>
      </w:hyperlink>
      <w:r w:rsidR="001B2ABA">
        <w:rPr>
          <w:lang w:eastAsia="x-none"/>
        </w:rPr>
        <w:tab/>
        <w:t>Evaluation of NR Uu for advanced V2X use cases</w:t>
      </w:r>
      <w:r w:rsidR="001B2ABA">
        <w:rPr>
          <w:lang w:eastAsia="x-none"/>
        </w:rPr>
        <w:tab/>
        <w:t>LG Electronics</w:t>
      </w:r>
    </w:p>
    <w:p w14:paraId="373C015E" w14:textId="6617AAEA" w:rsidR="001B2ABA" w:rsidRDefault="00D53C4F" w:rsidP="001B2ABA">
      <w:pPr>
        <w:rPr>
          <w:lang w:eastAsia="x-none"/>
        </w:rPr>
      </w:pPr>
      <w:hyperlink r:id="rId526" w:history="1">
        <w:r w:rsidR="00327B4F">
          <w:rPr>
            <w:rStyle w:val="Hyperlink"/>
            <w:lang w:eastAsia="x-none"/>
          </w:rPr>
          <w:t>R1-1900800</w:t>
        </w:r>
      </w:hyperlink>
      <w:r w:rsidR="001B2ABA">
        <w:rPr>
          <w:lang w:eastAsia="x-none"/>
        </w:rPr>
        <w:tab/>
        <w:t xml:space="preserve">Discussion on NR Uu for Advanced V2X Use Cases </w:t>
      </w:r>
      <w:r w:rsidR="001B2ABA">
        <w:rPr>
          <w:lang w:eastAsia="x-none"/>
        </w:rPr>
        <w:tab/>
        <w:t>InterDigital, Inc.</w:t>
      </w:r>
    </w:p>
    <w:p w14:paraId="140D3B02" w14:textId="372E5102" w:rsidR="001B2ABA" w:rsidRDefault="00D53C4F" w:rsidP="001B2ABA">
      <w:pPr>
        <w:rPr>
          <w:lang w:eastAsia="x-none"/>
        </w:rPr>
      </w:pPr>
      <w:hyperlink r:id="rId527" w:history="1">
        <w:r w:rsidR="00327B4F">
          <w:rPr>
            <w:rStyle w:val="Hyperlink"/>
            <w:lang w:eastAsia="x-none"/>
          </w:rPr>
          <w:t>R1-1900888</w:t>
        </w:r>
      </w:hyperlink>
      <w:r w:rsidR="001B2ABA">
        <w:rPr>
          <w:lang w:eastAsia="x-none"/>
        </w:rPr>
        <w:tab/>
        <w:t>Uu for advanced V2X use cases</w:t>
      </w:r>
      <w:r w:rsidR="001B2ABA">
        <w:rPr>
          <w:lang w:eastAsia="x-none"/>
        </w:rPr>
        <w:tab/>
        <w:t>Qualcomm Incorporated</w:t>
      </w:r>
    </w:p>
    <w:p w14:paraId="5A9D769E" w14:textId="154F03A3" w:rsidR="001B2ABA" w:rsidRDefault="00D53C4F" w:rsidP="001B2ABA">
      <w:pPr>
        <w:rPr>
          <w:lang w:eastAsia="x-none"/>
        </w:rPr>
      </w:pPr>
      <w:hyperlink r:id="rId528" w:history="1">
        <w:r w:rsidR="00327B4F">
          <w:rPr>
            <w:rStyle w:val="Hyperlink"/>
            <w:lang w:eastAsia="x-none"/>
          </w:rPr>
          <w:t>R1-1900994</w:t>
        </w:r>
      </w:hyperlink>
      <w:r w:rsidR="001B2ABA">
        <w:rPr>
          <w:lang w:eastAsia="x-none"/>
        </w:rPr>
        <w:tab/>
        <w:t>About Uu enhancements for advanced V2X use cases</w:t>
      </w:r>
      <w:r w:rsidR="001B2ABA">
        <w:rPr>
          <w:lang w:eastAsia="x-none"/>
        </w:rPr>
        <w:tab/>
        <w:t>ZTE, Sanechips</w:t>
      </w:r>
    </w:p>
    <w:p w14:paraId="65DC82C2" w14:textId="7D76261D" w:rsidR="001B2ABA" w:rsidRDefault="00D53C4F" w:rsidP="001B2ABA">
      <w:pPr>
        <w:rPr>
          <w:lang w:eastAsia="x-none"/>
        </w:rPr>
      </w:pPr>
      <w:hyperlink r:id="rId529" w:history="1">
        <w:r w:rsidR="00327B4F">
          <w:rPr>
            <w:rStyle w:val="Hyperlink"/>
            <w:lang w:eastAsia="x-none"/>
          </w:rPr>
          <w:t>R1-1901059</w:t>
        </w:r>
      </w:hyperlink>
      <w:r w:rsidR="001B2ABA">
        <w:rPr>
          <w:lang w:eastAsia="x-none"/>
        </w:rPr>
        <w:tab/>
        <w:t>On Uu for advanced V2X use cases</w:t>
      </w:r>
      <w:r w:rsidR="001B2ABA">
        <w:rPr>
          <w:lang w:eastAsia="x-none"/>
        </w:rPr>
        <w:tab/>
        <w:t>Samsung</w:t>
      </w:r>
    </w:p>
    <w:p w14:paraId="579133E0" w14:textId="2B4E6993" w:rsidR="001B2ABA" w:rsidRDefault="00D53C4F" w:rsidP="001B2ABA">
      <w:pPr>
        <w:rPr>
          <w:lang w:eastAsia="x-none"/>
        </w:rPr>
      </w:pPr>
      <w:hyperlink r:id="rId530" w:history="1">
        <w:r w:rsidR="00327B4F">
          <w:rPr>
            <w:rStyle w:val="Hyperlink"/>
            <w:lang w:eastAsia="x-none"/>
          </w:rPr>
          <w:t>R1-1901160</w:t>
        </w:r>
      </w:hyperlink>
      <w:r w:rsidR="001B2ABA">
        <w:rPr>
          <w:lang w:eastAsia="x-none"/>
        </w:rPr>
        <w:tab/>
        <w:t>On Uu for advanced V2X use cases</w:t>
      </w:r>
      <w:r w:rsidR="001B2ABA">
        <w:rPr>
          <w:lang w:eastAsia="x-none"/>
        </w:rPr>
        <w:tab/>
        <w:t>Nokia, Nokia Shanghai Bell</w:t>
      </w:r>
    </w:p>
    <w:p w14:paraId="78800BB0" w14:textId="4060AC51" w:rsidR="001B2ABA" w:rsidRDefault="00D53C4F" w:rsidP="001B2ABA">
      <w:pPr>
        <w:rPr>
          <w:lang w:eastAsia="x-none"/>
        </w:rPr>
      </w:pPr>
      <w:hyperlink r:id="rId531" w:history="1">
        <w:r w:rsidR="00327B4F">
          <w:rPr>
            <w:rStyle w:val="Hyperlink"/>
            <w:lang w:eastAsia="x-none"/>
          </w:rPr>
          <w:t>R1-1901215</w:t>
        </w:r>
      </w:hyperlink>
      <w:r w:rsidR="001B2ABA">
        <w:rPr>
          <w:lang w:eastAsia="x-none"/>
        </w:rPr>
        <w:tab/>
        <w:t>NR Uu enhancements for advanced V2X use cases</w:t>
      </w:r>
      <w:r w:rsidR="001B2ABA">
        <w:rPr>
          <w:lang w:eastAsia="x-none"/>
        </w:rPr>
        <w:tab/>
        <w:t>Ericsson</w:t>
      </w:r>
    </w:p>
    <w:p w14:paraId="634D4DAE" w14:textId="77777777" w:rsidR="001B2ABA" w:rsidRDefault="001B2ABA" w:rsidP="00182EC7">
      <w:pPr>
        <w:pStyle w:val="Heading4"/>
      </w:pPr>
      <w:bookmarkStart w:id="69" w:name="_Toc535036818"/>
      <w:bookmarkStart w:id="70" w:name="_Toc536385662"/>
      <w:r w:rsidRPr="006C7363">
        <w:t>Uu-based sidelink resource allocation/configuration</w:t>
      </w:r>
      <w:bookmarkEnd w:id="69"/>
      <w:bookmarkEnd w:id="70"/>
    </w:p>
    <w:p w14:paraId="27A9F809" w14:textId="6AA7F85C" w:rsidR="001B2ABA" w:rsidRDefault="001B2ABA" w:rsidP="001B2ABA">
      <w:pPr>
        <w:rPr>
          <w:i/>
          <w:lang w:eastAsia="x-none"/>
        </w:rPr>
      </w:pPr>
      <w:r w:rsidRPr="00CB09E4">
        <w:rPr>
          <w:i/>
          <w:lang w:eastAsia="x-none"/>
        </w:rPr>
        <w:t>Including LTE/NR controlling NR sidelink &amp; NR Uu controlling LTE sidelink</w:t>
      </w:r>
    </w:p>
    <w:p w14:paraId="48EFE213" w14:textId="35C0C806" w:rsidR="00E40AD8" w:rsidRDefault="00E40AD8" w:rsidP="00E40AD8"/>
    <w:p w14:paraId="5BB7EE89" w14:textId="3E721878" w:rsidR="00E40AD8" w:rsidRPr="00E76489" w:rsidRDefault="00D53C4F" w:rsidP="00E40AD8">
      <w:pPr>
        <w:rPr>
          <w:lang w:eastAsia="x-none"/>
        </w:rPr>
      </w:pPr>
      <w:hyperlink r:id="rId532" w:history="1">
        <w:r w:rsidR="00327B4F">
          <w:rPr>
            <w:rStyle w:val="Hyperlink"/>
            <w:b/>
            <w:lang w:eastAsia="x-none"/>
          </w:rPr>
          <w:t>R1-1901393</w:t>
        </w:r>
      </w:hyperlink>
      <w:r w:rsidR="00E40AD8" w:rsidRPr="00E40AD8">
        <w:rPr>
          <w:b/>
          <w:lang w:eastAsia="x-none"/>
        </w:rPr>
        <w:tab/>
        <w:t>Feature lead summary for AI 7.2.4.3: Uu-based sidelink resource allocation/configuration</w:t>
      </w:r>
      <w:r w:rsidR="00E40AD8" w:rsidRPr="00E40AD8">
        <w:rPr>
          <w:b/>
          <w:lang w:eastAsia="x-none"/>
        </w:rPr>
        <w:tab/>
        <w:t>Huawei</w:t>
      </w:r>
      <w:r w:rsidR="00E76489" w:rsidRPr="00E76489">
        <w:rPr>
          <w:lang w:eastAsia="x-none"/>
        </w:rPr>
        <w:tab/>
        <w:t xml:space="preserve">(rev of </w:t>
      </w:r>
      <w:hyperlink r:id="rId533" w:history="1">
        <w:r w:rsidR="00327B4F">
          <w:rPr>
            <w:rStyle w:val="Hyperlink"/>
            <w:lang w:eastAsia="x-none"/>
          </w:rPr>
          <w:t>R1-1901316</w:t>
        </w:r>
      </w:hyperlink>
      <w:r w:rsidR="00E76489" w:rsidRPr="00E76489">
        <w:rPr>
          <w:lang w:eastAsia="x-none"/>
        </w:rPr>
        <w:t>)</w:t>
      </w:r>
    </w:p>
    <w:p w14:paraId="1D4E7E2C" w14:textId="77777777" w:rsidR="00E40AD8" w:rsidRDefault="00E40AD8" w:rsidP="00E40AD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74B3294" w14:textId="77777777" w:rsidR="00E40AD8" w:rsidRDefault="00E40AD8" w:rsidP="00E40AD8">
      <w:pPr>
        <w:rPr>
          <w:b/>
          <w:lang w:eastAsia="x-none"/>
        </w:rPr>
      </w:pPr>
    </w:p>
    <w:p w14:paraId="3A46E792" w14:textId="4BBC7024" w:rsidR="00E40AD8" w:rsidRPr="002F31F2" w:rsidRDefault="00E40AD8" w:rsidP="00E40AD8">
      <w:pPr>
        <w:rPr>
          <w:szCs w:val="20"/>
          <w:lang w:eastAsia="x-none"/>
        </w:rPr>
      </w:pPr>
      <w:r w:rsidRPr="002F31F2">
        <w:rPr>
          <w:szCs w:val="20"/>
          <w:highlight w:val="green"/>
          <w:lang w:eastAsia="x-none"/>
        </w:rPr>
        <w:t>Agreement</w:t>
      </w:r>
      <w:r w:rsidRPr="002F31F2">
        <w:rPr>
          <w:szCs w:val="20"/>
          <w:lang w:eastAsia="x-none"/>
        </w:rPr>
        <w:t>:</w:t>
      </w:r>
    </w:p>
    <w:p w14:paraId="4D2E91CC" w14:textId="77777777" w:rsidR="00E40AD8" w:rsidRPr="002F31F2" w:rsidRDefault="00E40AD8" w:rsidP="00E40AD8">
      <w:pPr>
        <w:pStyle w:val="ListParagraph"/>
        <w:numPr>
          <w:ilvl w:val="0"/>
          <w:numId w:val="114"/>
        </w:numPr>
        <w:overflowPunct/>
        <w:autoSpaceDE/>
        <w:autoSpaceDN/>
        <w:adjustRightInd/>
        <w:spacing w:after="160" w:line="259" w:lineRule="auto"/>
        <w:textAlignment w:val="auto"/>
      </w:pPr>
      <w:r w:rsidRPr="002F31F2">
        <w:t xml:space="preserve">When NR Uu schedules NR SL mode 1, both type 1 and type 2 configured grants are supported for NR SL </w:t>
      </w:r>
    </w:p>
    <w:p w14:paraId="0E9C1D13" w14:textId="77777777" w:rsidR="00E40AD8" w:rsidRPr="00965044" w:rsidRDefault="00E40AD8" w:rsidP="00E40AD8">
      <w:pPr>
        <w:rPr>
          <w:szCs w:val="20"/>
          <w:lang w:eastAsia="x-none"/>
        </w:rPr>
      </w:pPr>
      <w:r w:rsidRPr="00965044">
        <w:rPr>
          <w:szCs w:val="20"/>
          <w:highlight w:val="green"/>
          <w:lang w:eastAsia="x-none"/>
        </w:rPr>
        <w:t>Agreements</w:t>
      </w:r>
      <w:r w:rsidRPr="00965044">
        <w:rPr>
          <w:szCs w:val="20"/>
          <w:lang w:eastAsia="x-none"/>
        </w:rPr>
        <w:t>:</w:t>
      </w:r>
    </w:p>
    <w:p w14:paraId="16140CD7" w14:textId="77777777" w:rsidR="00E40AD8" w:rsidRPr="00965044" w:rsidRDefault="00E40AD8" w:rsidP="00E40AD8">
      <w:pPr>
        <w:pStyle w:val="ListParagraph"/>
        <w:numPr>
          <w:ilvl w:val="0"/>
          <w:numId w:val="114"/>
        </w:numPr>
        <w:overflowPunct/>
        <w:autoSpaceDE/>
        <w:autoSpaceDN/>
        <w:adjustRightInd/>
        <w:spacing w:after="160" w:line="259" w:lineRule="auto"/>
        <w:textAlignment w:val="auto"/>
      </w:pPr>
      <w:r w:rsidRPr="00965044">
        <w:t xml:space="preserve">LTE Uu to schedule NR sidelink mode 1 is supported: </w:t>
      </w:r>
    </w:p>
    <w:p w14:paraId="1A3D4AA8" w14:textId="77777777" w:rsidR="00E40AD8" w:rsidRPr="00965044" w:rsidRDefault="00E40AD8" w:rsidP="00E40AD8">
      <w:pPr>
        <w:pStyle w:val="ListParagraph"/>
        <w:numPr>
          <w:ilvl w:val="1"/>
          <w:numId w:val="114"/>
        </w:numPr>
        <w:overflowPunct/>
        <w:autoSpaceDE/>
        <w:autoSpaceDN/>
        <w:adjustRightInd/>
        <w:spacing w:after="160" w:line="259" w:lineRule="auto"/>
        <w:textAlignment w:val="auto"/>
      </w:pPr>
      <w:r w:rsidRPr="00965044">
        <w:t>The support is done based on type 1 configured grant with configuration restricted to time/frequency resources &amp; periodicity, with the condition that no additional function/procedure is to be introduced for LTE Uu</w:t>
      </w:r>
    </w:p>
    <w:p w14:paraId="3C65CB80" w14:textId="77777777" w:rsidR="00E40AD8" w:rsidRPr="00965044" w:rsidRDefault="00E40AD8" w:rsidP="00E40AD8">
      <w:pPr>
        <w:pStyle w:val="ListParagraph"/>
        <w:numPr>
          <w:ilvl w:val="1"/>
          <w:numId w:val="114"/>
        </w:numPr>
        <w:overflowPunct/>
        <w:autoSpaceDE/>
        <w:autoSpaceDN/>
        <w:adjustRightInd/>
        <w:spacing w:after="160" w:line="259" w:lineRule="auto"/>
        <w:textAlignment w:val="auto"/>
      </w:pPr>
      <w:r w:rsidRPr="00965044">
        <w:t>Both DCI based scheduling and type 2 configured grant scheduling are not supported for scheduling NR sidelink mode 1</w:t>
      </w:r>
    </w:p>
    <w:p w14:paraId="283CB762" w14:textId="1ABED057" w:rsidR="00E40AD8" w:rsidRPr="00FE350A" w:rsidRDefault="00E40AD8" w:rsidP="00E40AD8">
      <w:pPr>
        <w:pStyle w:val="ListParagraph"/>
        <w:numPr>
          <w:ilvl w:val="0"/>
          <w:numId w:val="114"/>
        </w:numPr>
        <w:overflowPunct/>
        <w:autoSpaceDE/>
        <w:autoSpaceDN/>
        <w:adjustRightInd/>
        <w:spacing w:after="160" w:line="259" w:lineRule="auto"/>
        <w:textAlignment w:val="auto"/>
      </w:pPr>
      <w:r w:rsidRPr="00965044">
        <w:t>Send an LS to RAN2 – Phillipe (H</w:t>
      </w:r>
      <w:r>
        <w:t>uawe</w:t>
      </w:r>
      <w:r w:rsidRPr="00FE350A">
        <w:t>i),</w:t>
      </w:r>
      <w:r w:rsidR="00FE350A">
        <w:t xml:space="preserve"> to be drafted in</w:t>
      </w:r>
      <w:r w:rsidRPr="00FE350A">
        <w:t xml:space="preserve"> </w:t>
      </w:r>
      <w:hyperlink r:id="rId534" w:history="1">
        <w:r w:rsidR="00327B4F">
          <w:rPr>
            <w:rStyle w:val="Hyperlink"/>
          </w:rPr>
          <w:t>R1-1901410</w:t>
        </w:r>
      </w:hyperlink>
    </w:p>
    <w:p w14:paraId="3FC64ED8" w14:textId="6D0B9E1A" w:rsidR="00E40AD8" w:rsidRPr="00FE350A" w:rsidRDefault="00FE350A" w:rsidP="00E40AD8">
      <w:pPr>
        <w:rPr>
          <w:b/>
        </w:rPr>
      </w:pPr>
      <w:r w:rsidRPr="00FE350A">
        <w:rPr>
          <w:b/>
        </w:rPr>
        <w:t>Thursday session</w:t>
      </w:r>
    </w:p>
    <w:p w14:paraId="71BD40B5" w14:textId="6491CE74" w:rsidR="00FE350A" w:rsidRPr="00FE350A" w:rsidRDefault="00D53C4F" w:rsidP="00FE350A">
      <w:pPr>
        <w:rPr>
          <w:b/>
        </w:rPr>
      </w:pPr>
      <w:hyperlink r:id="rId535" w:history="1">
        <w:r w:rsidR="00327B4F">
          <w:rPr>
            <w:rStyle w:val="Hyperlink"/>
            <w:b/>
          </w:rPr>
          <w:t>R1-1901410</w:t>
        </w:r>
      </w:hyperlink>
      <w:r w:rsidR="00FE350A" w:rsidRPr="00FE350A">
        <w:rPr>
          <w:b/>
        </w:rPr>
        <w:tab/>
        <w:t>[DRAFT] LS on Uu-based sidelink resource allocation for NR V2X</w:t>
      </w:r>
      <w:r w:rsidR="00FE350A" w:rsidRPr="00FE350A">
        <w:rPr>
          <w:b/>
        </w:rPr>
        <w:tab/>
        <w:t>Huawei</w:t>
      </w:r>
    </w:p>
    <w:p w14:paraId="4EBF27B7" w14:textId="45FC5E66" w:rsidR="00FE350A" w:rsidRDefault="00FE350A" w:rsidP="00FE350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w:t>
      </w:r>
      <w:r>
        <w:rPr>
          <w:rStyle w:val="Hyperlink"/>
          <w:color w:val="auto"/>
          <w:u w:val="none"/>
          <w:lang w:eastAsia="x-none"/>
        </w:rPr>
        <w:t>d</w:t>
      </w:r>
      <w:r w:rsidRPr="00955339">
        <w:rPr>
          <w:rStyle w:val="Hyperlink"/>
          <w:color w:val="auto"/>
          <w:u w:val="none"/>
          <w:lang w:eastAsia="x-none"/>
        </w:rPr>
        <w:t xml:space="preserve">ocument is </w:t>
      </w:r>
      <w:r>
        <w:rPr>
          <w:rStyle w:val="Hyperlink"/>
          <w:color w:val="auto"/>
          <w:u w:val="none"/>
          <w:lang w:eastAsia="x-none"/>
        </w:rPr>
        <w:t xml:space="preserve">endorsed and final LS is </w:t>
      </w:r>
      <w:r w:rsidRPr="00FE350A">
        <w:rPr>
          <w:rStyle w:val="Hyperlink"/>
          <w:color w:val="auto"/>
          <w:highlight w:val="green"/>
          <w:u w:val="none"/>
          <w:lang w:eastAsia="x-none"/>
        </w:rPr>
        <w:t xml:space="preserve">approved in </w:t>
      </w:r>
      <w:hyperlink r:id="rId536" w:history="1">
        <w:r w:rsidR="00327B4F">
          <w:rPr>
            <w:rStyle w:val="Hyperlink"/>
            <w:highlight w:val="green"/>
            <w:lang w:eastAsia="x-none"/>
          </w:rPr>
          <w:t>R1-1901445</w:t>
        </w:r>
      </w:hyperlink>
      <w:r w:rsidRPr="00955339">
        <w:rPr>
          <w:rStyle w:val="Hyperlink"/>
          <w:color w:val="auto"/>
          <w:u w:val="none"/>
          <w:lang w:eastAsia="x-none"/>
        </w:rPr>
        <w:t>.</w:t>
      </w:r>
    </w:p>
    <w:p w14:paraId="74507C58" w14:textId="19F751E3" w:rsidR="00FE350A" w:rsidRDefault="00FE350A" w:rsidP="00FE350A"/>
    <w:p w14:paraId="400D27CA" w14:textId="77777777" w:rsidR="004E23C6" w:rsidRPr="00CB09E4" w:rsidRDefault="004E23C6" w:rsidP="00FE350A"/>
    <w:p w14:paraId="3E9D335B" w14:textId="3CC8F1F0" w:rsidR="001B2ABA" w:rsidRDefault="00D53C4F" w:rsidP="001B2ABA">
      <w:pPr>
        <w:rPr>
          <w:lang w:eastAsia="x-none"/>
        </w:rPr>
      </w:pPr>
      <w:hyperlink r:id="rId537" w:history="1">
        <w:r w:rsidR="00327B4F">
          <w:rPr>
            <w:rStyle w:val="Hyperlink"/>
            <w:lang w:eastAsia="x-none"/>
          </w:rPr>
          <w:t>R1-1900028</w:t>
        </w:r>
      </w:hyperlink>
      <w:r w:rsidR="001B2ABA">
        <w:rPr>
          <w:lang w:eastAsia="x-none"/>
        </w:rPr>
        <w:tab/>
        <w:t>Discussion on Uu-based sidelink resource allocation/configuration</w:t>
      </w:r>
      <w:r w:rsidR="001B2ABA">
        <w:rPr>
          <w:lang w:eastAsia="x-none"/>
        </w:rPr>
        <w:tab/>
        <w:t>Huawei, HiSilicon</w:t>
      </w:r>
    </w:p>
    <w:p w14:paraId="2FC80BD7" w14:textId="1A5BDD8B" w:rsidR="001B2ABA" w:rsidRDefault="00D53C4F" w:rsidP="001B2ABA">
      <w:pPr>
        <w:rPr>
          <w:lang w:eastAsia="x-none"/>
        </w:rPr>
      </w:pPr>
      <w:hyperlink r:id="rId538" w:history="1">
        <w:r w:rsidR="00327B4F">
          <w:rPr>
            <w:rStyle w:val="Hyperlink"/>
            <w:lang w:eastAsia="x-none"/>
          </w:rPr>
          <w:t>R1-1900122</w:t>
        </w:r>
      </w:hyperlink>
      <w:r w:rsidR="001B2ABA">
        <w:rPr>
          <w:lang w:eastAsia="x-none"/>
        </w:rPr>
        <w:tab/>
        <w:t>Enhancements of  Uu link to control  sidelink</w:t>
      </w:r>
      <w:r w:rsidR="001B2ABA">
        <w:rPr>
          <w:lang w:eastAsia="x-none"/>
        </w:rPr>
        <w:tab/>
        <w:t>vivo</w:t>
      </w:r>
    </w:p>
    <w:p w14:paraId="287B1285" w14:textId="653DE3A2" w:rsidR="001B2ABA" w:rsidRDefault="00D53C4F" w:rsidP="001B2ABA">
      <w:pPr>
        <w:rPr>
          <w:lang w:eastAsia="x-none"/>
        </w:rPr>
      </w:pPr>
      <w:hyperlink r:id="rId539" w:history="1">
        <w:r w:rsidR="00327B4F">
          <w:rPr>
            <w:rStyle w:val="Hyperlink"/>
            <w:lang w:eastAsia="x-none"/>
          </w:rPr>
          <w:t>R1-1900201</w:t>
        </w:r>
      </w:hyperlink>
      <w:r w:rsidR="001B2ABA">
        <w:rPr>
          <w:lang w:eastAsia="x-none"/>
        </w:rPr>
        <w:tab/>
        <w:t>Uu-based SL resource allocation and configuration</w:t>
      </w:r>
      <w:r w:rsidR="001B2ABA">
        <w:rPr>
          <w:lang w:eastAsia="x-none"/>
        </w:rPr>
        <w:tab/>
        <w:t>MediaTek Inc.</w:t>
      </w:r>
    </w:p>
    <w:p w14:paraId="148242DF" w14:textId="10826B84" w:rsidR="001B2ABA" w:rsidRDefault="00D53C4F" w:rsidP="001B2ABA">
      <w:pPr>
        <w:rPr>
          <w:lang w:eastAsia="x-none"/>
        </w:rPr>
      </w:pPr>
      <w:hyperlink r:id="rId540" w:history="1">
        <w:r w:rsidR="00327B4F">
          <w:rPr>
            <w:rStyle w:val="Hyperlink"/>
            <w:lang w:eastAsia="x-none"/>
          </w:rPr>
          <w:t>R1-1900253</w:t>
        </w:r>
      </w:hyperlink>
      <w:r w:rsidR="001B2ABA">
        <w:rPr>
          <w:lang w:eastAsia="x-none"/>
        </w:rPr>
        <w:tab/>
        <w:t>Dynamic Sidelink Bi-mode Transmission in NR-V2X</w:t>
      </w:r>
      <w:r w:rsidR="001B2ABA">
        <w:rPr>
          <w:lang w:eastAsia="x-none"/>
        </w:rPr>
        <w:tab/>
        <w:t>Fujitsu</w:t>
      </w:r>
    </w:p>
    <w:p w14:paraId="644C3495" w14:textId="63284460" w:rsidR="001B2ABA" w:rsidRDefault="00D53C4F" w:rsidP="001B2ABA">
      <w:pPr>
        <w:rPr>
          <w:lang w:eastAsia="x-none"/>
        </w:rPr>
      </w:pPr>
      <w:hyperlink r:id="rId541" w:history="1">
        <w:r w:rsidR="00327B4F">
          <w:rPr>
            <w:rStyle w:val="Hyperlink"/>
            <w:lang w:eastAsia="x-none"/>
          </w:rPr>
          <w:t>R1-1900303</w:t>
        </w:r>
      </w:hyperlink>
      <w:r w:rsidR="001B2ABA">
        <w:rPr>
          <w:lang w:eastAsia="x-none"/>
        </w:rPr>
        <w:tab/>
        <w:t>Discussion of Uu-based sidelink resource allocation and configuration</w:t>
      </w:r>
      <w:r w:rsidR="001B2ABA">
        <w:rPr>
          <w:lang w:eastAsia="x-none"/>
        </w:rPr>
        <w:tab/>
        <w:t>OPPO</w:t>
      </w:r>
    </w:p>
    <w:p w14:paraId="5A8A3495" w14:textId="68457444" w:rsidR="001B2ABA" w:rsidRDefault="00D53C4F" w:rsidP="001B2ABA">
      <w:pPr>
        <w:rPr>
          <w:lang w:eastAsia="x-none"/>
        </w:rPr>
      </w:pPr>
      <w:hyperlink r:id="rId542" w:history="1">
        <w:r w:rsidR="00327B4F">
          <w:rPr>
            <w:rStyle w:val="Hyperlink"/>
            <w:lang w:eastAsia="x-none"/>
          </w:rPr>
          <w:t>R1-1900326</w:t>
        </w:r>
      </w:hyperlink>
      <w:r w:rsidR="001B2ABA">
        <w:rPr>
          <w:lang w:eastAsia="x-none"/>
        </w:rPr>
        <w:tab/>
        <w:t>Discussion On Uu-based sidelink resource allocation/configuration in NR V2X</w:t>
      </w:r>
      <w:r w:rsidR="001B2ABA">
        <w:rPr>
          <w:lang w:eastAsia="x-none"/>
        </w:rPr>
        <w:tab/>
        <w:t>CATT</w:t>
      </w:r>
    </w:p>
    <w:p w14:paraId="03102D05" w14:textId="4D6D3A09" w:rsidR="001B2ABA" w:rsidRDefault="00D53C4F" w:rsidP="001B2ABA">
      <w:pPr>
        <w:rPr>
          <w:lang w:eastAsia="x-none"/>
        </w:rPr>
      </w:pPr>
      <w:hyperlink r:id="rId543" w:history="1">
        <w:r w:rsidR="00327B4F">
          <w:rPr>
            <w:rStyle w:val="Hyperlink"/>
            <w:lang w:eastAsia="x-none"/>
          </w:rPr>
          <w:t>R1-1900357</w:t>
        </w:r>
      </w:hyperlink>
      <w:r w:rsidR="001B2ABA">
        <w:rPr>
          <w:lang w:eastAsia="x-none"/>
        </w:rPr>
        <w:tab/>
        <w:t>NR V2X Uu-based Resource Allocation</w:t>
      </w:r>
      <w:r w:rsidR="001B2ABA">
        <w:rPr>
          <w:lang w:eastAsia="x-none"/>
        </w:rPr>
        <w:tab/>
        <w:t>Fraunhofer HHI, Fraunhofer IIS</w:t>
      </w:r>
    </w:p>
    <w:p w14:paraId="1E9BDA15" w14:textId="5F9AAE09" w:rsidR="001B2ABA" w:rsidRDefault="00D53C4F" w:rsidP="001B2ABA">
      <w:pPr>
        <w:rPr>
          <w:lang w:eastAsia="x-none"/>
        </w:rPr>
      </w:pPr>
      <w:hyperlink r:id="rId544" w:history="1">
        <w:r w:rsidR="00327B4F">
          <w:rPr>
            <w:rStyle w:val="Hyperlink"/>
            <w:lang w:eastAsia="x-none"/>
          </w:rPr>
          <w:t>R1-1900392</w:t>
        </w:r>
      </w:hyperlink>
      <w:r w:rsidR="001B2ABA">
        <w:rPr>
          <w:lang w:eastAsia="x-none"/>
        </w:rPr>
        <w:tab/>
        <w:t>Discussion on Uu-based sidelink resource allocation</w:t>
      </w:r>
      <w:r w:rsidR="001B2ABA">
        <w:rPr>
          <w:lang w:eastAsia="x-none"/>
        </w:rPr>
        <w:tab/>
        <w:t>Lenovo, Motorola Mobility</w:t>
      </w:r>
    </w:p>
    <w:p w14:paraId="5C0A131F" w14:textId="203A06CA" w:rsidR="001B2ABA" w:rsidRDefault="00D53C4F" w:rsidP="001B2ABA">
      <w:pPr>
        <w:rPr>
          <w:lang w:eastAsia="x-none"/>
        </w:rPr>
      </w:pPr>
      <w:hyperlink r:id="rId545" w:history="1">
        <w:r w:rsidR="00327B4F">
          <w:rPr>
            <w:rStyle w:val="Hyperlink"/>
            <w:lang w:eastAsia="x-none"/>
          </w:rPr>
          <w:t>R1-1900407</w:t>
        </w:r>
      </w:hyperlink>
      <w:r w:rsidR="001B2ABA">
        <w:rPr>
          <w:lang w:eastAsia="x-none"/>
        </w:rPr>
        <w:tab/>
        <w:t>Discussion on Uu-based sidelink resource allocation/configuration</w:t>
      </w:r>
      <w:r w:rsidR="001B2ABA">
        <w:rPr>
          <w:lang w:eastAsia="x-none"/>
        </w:rPr>
        <w:tab/>
        <w:t>CMCC</w:t>
      </w:r>
    </w:p>
    <w:p w14:paraId="098C85A6" w14:textId="623D3100" w:rsidR="001B2ABA" w:rsidRDefault="00D53C4F" w:rsidP="001B2ABA">
      <w:pPr>
        <w:rPr>
          <w:lang w:eastAsia="x-none"/>
        </w:rPr>
      </w:pPr>
      <w:hyperlink r:id="rId546" w:history="1">
        <w:r w:rsidR="00327B4F">
          <w:rPr>
            <w:rStyle w:val="Hyperlink"/>
            <w:lang w:eastAsia="x-none"/>
          </w:rPr>
          <w:t>R1-1900447</w:t>
        </w:r>
      </w:hyperlink>
      <w:r w:rsidR="001B2ABA">
        <w:rPr>
          <w:lang w:eastAsia="x-none"/>
        </w:rPr>
        <w:tab/>
        <w:t>Enhancements of NR Uu to control sidelink</w:t>
      </w:r>
      <w:r w:rsidR="001B2ABA">
        <w:rPr>
          <w:lang w:eastAsia="x-none"/>
        </w:rPr>
        <w:tab/>
        <w:t>AT&amp;T</w:t>
      </w:r>
    </w:p>
    <w:p w14:paraId="6EEFEEAB" w14:textId="0CB6472F" w:rsidR="001B2ABA" w:rsidRDefault="00D53C4F" w:rsidP="001B2ABA">
      <w:pPr>
        <w:rPr>
          <w:lang w:eastAsia="x-none"/>
        </w:rPr>
      </w:pPr>
      <w:hyperlink r:id="rId547" w:history="1">
        <w:r w:rsidR="00327B4F">
          <w:rPr>
            <w:rStyle w:val="Hyperlink"/>
            <w:lang w:eastAsia="x-none"/>
          </w:rPr>
          <w:t>R1-1900464</w:t>
        </w:r>
      </w:hyperlink>
      <w:r w:rsidR="001B2ABA">
        <w:rPr>
          <w:lang w:eastAsia="x-none"/>
        </w:rPr>
        <w:tab/>
        <w:t>NR Uu Enhancement for Sidelink Resource Management</w:t>
      </w:r>
      <w:r w:rsidR="001B2ABA">
        <w:rPr>
          <w:lang w:eastAsia="x-none"/>
        </w:rPr>
        <w:tab/>
        <w:t>ITRI</w:t>
      </w:r>
    </w:p>
    <w:p w14:paraId="05A40D43" w14:textId="0EF28FA5" w:rsidR="001B2ABA" w:rsidRDefault="00D53C4F" w:rsidP="001B2ABA">
      <w:pPr>
        <w:rPr>
          <w:lang w:eastAsia="x-none"/>
        </w:rPr>
      </w:pPr>
      <w:hyperlink r:id="rId548" w:history="1">
        <w:r w:rsidR="00327B4F">
          <w:rPr>
            <w:rStyle w:val="Hyperlink"/>
            <w:lang w:eastAsia="x-none"/>
          </w:rPr>
          <w:t>R1-1900486</w:t>
        </w:r>
      </w:hyperlink>
      <w:r w:rsidR="001B2ABA">
        <w:rPr>
          <w:lang w:eastAsia="x-none"/>
        </w:rPr>
        <w:tab/>
        <w:t>Sidelink control by NR and LTE Uu interfaces for V2X use cases</w:t>
      </w:r>
      <w:r w:rsidR="001B2ABA">
        <w:rPr>
          <w:lang w:eastAsia="x-none"/>
        </w:rPr>
        <w:tab/>
        <w:t>Intel Corporation</w:t>
      </w:r>
    </w:p>
    <w:p w14:paraId="3BB66E78" w14:textId="43F4DD8F" w:rsidR="001B2ABA" w:rsidRDefault="00D53C4F" w:rsidP="001B2ABA">
      <w:pPr>
        <w:rPr>
          <w:lang w:eastAsia="x-none"/>
        </w:rPr>
      </w:pPr>
      <w:hyperlink r:id="rId549" w:history="1">
        <w:r w:rsidR="00327B4F">
          <w:rPr>
            <w:rStyle w:val="Hyperlink"/>
            <w:lang w:eastAsia="x-none"/>
          </w:rPr>
          <w:t>R1-1900645</w:t>
        </w:r>
      </w:hyperlink>
      <w:r w:rsidR="001B2ABA">
        <w:rPr>
          <w:lang w:eastAsia="x-none"/>
        </w:rPr>
        <w:tab/>
        <w:t>Discussion on sidelink resource allocation in mode 1 for NR V2X</w:t>
      </w:r>
      <w:r w:rsidR="001B2ABA">
        <w:rPr>
          <w:lang w:eastAsia="x-none"/>
        </w:rPr>
        <w:tab/>
        <w:t>Panasonic</w:t>
      </w:r>
    </w:p>
    <w:p w14:paraId="60B8CDB7" w14:textId="7DFB177C" w:rsidR="001B2ABA" w:rsidRDefault="00D53C4F" w:rsidP="001B2ABA">
      <w:pPr>
        <w:rPr>
          <w:lang w:eastAsia="x-none"/>
        </w:rPr>
      </w:pPr>
      <w:hyperlink r:id="rId550" w:history="1">
        <w:r w:rsidR="00327B4F">
          <w:rPr>
            <w:rStyle w:val="Hyperlink"/>
            <w:lang w:eastAsia="x-none"/>
          </w:rPr>
          <w:t>R1-1900652</w:t>
        </w:r>
      </w:hyperlink>
      <w:r w:rsidR="001B2ABA">
        <w:rPr>
          <w:lang w:eastAsia="x-none"/>
        </w:rPr>
        <w:tab/>
        <w:t>Uu-based sidelink resource allocation/configuration for NR V2X</w:t>
      </w:r>
      <w:r w:rsidR="001B2ABA">
        <w:rPr>
          <w:lang w:eastAsia="x-none"/>
        </w:rPr>
        <w:tab/>
        <w:t>LG Electronics</w:t>
      </w:r>
    </w:p>
    <w:p w14:paraId="2CB8DF04" w14:textId="7E85F2C0" w:rsidR="001B2ABA" w:rsidRDefault="00D53C4F" w:rsidP="001B2ABA">
      <w:pPr>
        <w:rPr>
          <w:lang w:eastAsia="x-none"/>
        </w:rPr>
      </w:pPr>
      <w:hyperlink r:id="rId551" w:history="1">
        <w:r w:rsidR="00327B4F">
          <w:rPr>
            <w:rStyle w:val="Hyperlink"/>
            <w:lang w:eastAsia="x-none"/>
          </w:rPr>
          <w:t>R1-1900715</w:t>
        </w:r>
      </w:hyperlink>
      <w:r w:rsidR="001B2ABA">
        <w:rPr>
          <w:lang w:eastAsia="x-none"/>
        </w:rPr>
        <w:tab/>
        <w:t>Consideration on NR Uu-based sidelink resource allocation</w:t>
      </w:r>
      <w:r w:rsidR="001B2ABA">
        <w:rPr>
          <w:lang w:eastAsia="x-none"/>
        </w:rPr>
        <w:tab/>
        <w:t>Spreadtrum Communications</w:t>
      </w:r>
    </w:p>
    <w:p w14:paraId="4B5067C1" w14:textId="2DE6BD8A" w:rsidR="001B2ABA" w:rsidRDefault="00D53C4F" w:rsidP="001B2ABA">
      <w:pPr>
        <w:rPr>
          <w:lang w:eastAsia="x-none"/>
        </w:rPr>
      </w:pPr>
      <w:hyperlink r:id="rId552" w:history="1">
        <w:r w:rsidR="00327B4F">
          <w:rPr>
            <w:rStyle w:val="Hyperlink"/>
            <w:lang w:eastAsia="x-none"/>
          </w:rPr>
          <w:t>R1-1900778</w:t>
        </w:r>
      </w:hyperlink>
      <w:r w:rsidR="001B2ABA">
        <w:rPr>
          <w:lang w:eastAsia="x-none"/>
        </w:rPr>
        <w:tab/>
        <w:t>Discussion on Uu based resource allocation/configuration for NR V2X</w:t>
      </w:r>
      <w:r w:rsidR="001B2ABA">
        <w:rPr>
          <w:lang w:eastAsia="x-none"/>
        </w:rPr>
        <w:tab/>
        <w:t>ZTE, Sanechips</w:t>
      </w:r>
    </w:p>
    <w:p w14:paraId="66A94601" w14:textId="3BA78EA5" w:rsidR="001B2ABA" w:rsidRDefault="00D53C4F" w:rsidP="001B2ABA">
      <w:pPr>
        <w:rPr>
          <w:lang w:eastAsia="x-none"/>
        </w:rPr>
      </w:pPr>
      <w:hyperlink r:id="rId553" w:history="1">
        <w:r w:rsidR="00327B4F">
          <w:rPr>
            <w:rStyle w:val="Hyperlink"/>
            <w:lang w:eastAsia="x-none"/>
          </w:rPr>
          <w:t>R1-1900801</w:t>
        </w:r>
      </w:hyperlink>
      <w:r w:rsidR="001B2ABA">
        <w:rPr>
          <w:lang w:eastAsia="x-none"/>
        </w:rPr>
        <w:tab/>
        <w:t xml:space="preserve">On Uu-based Sidelink Resource Allocation and Configuration </w:t>
      </w:r>
      <w:r w:rsidR="001B2ABA">
        <w:rPr>
          <w:lang w:eastAsia="x-none"/>
        </w:rPr>
        <w:tab/>
        <w:t>InterDigital, Inc.</w:t>
      </w:r>
    </w:p>
    <w:p w14:paraId="06EF8DFA" w14:textId="2D6774F5" w:rsidR="001B2ABA" w:rsidRDefault="00D53C4F" w:rsidP="001B2ABA">
      <w:pPr>
        <w:rPr>
          <w:lang w:eastAsia="x-none"/>
        </w:rPr>
      </w:pPr>
      <w:hyperlink r:id="rId554" w:history="1">
        <w:r w:rsidR="00327B4F">
          <w:rPr>
            <w:rStyle w:val="Hyperlink"/>
            <w:lang w:eastAsia="x-none"/>
          </w:rPr>
          <w:t>R1-1900889</w:t>
        </w:r>
      </w:hyperlink>
      <w:r w:rsidR="001B2ABA">
        <w:rPr>
          <w:lang w:eastAsia="x-none"/>
        </w:rPr>
        <w:tab/>
        <w:t>Enhancements of LTE Uu and NR Uu to control NR sidelink</w:t>
      </w:r>
      <w:r w:rsidR="001B2ABA">
        <w:rPr>
          <w:lang w:eastAsia="x-none"/>
        </w:rPr>
        <w:tab/>
        <w:t>Qualcomm Incorporated</w:t>
      </w:r>
    </w:p>
    <w:p w14:paraId="2F265BBB" w14:textId="4C8F22F5" w:rsidR="001B2ABA" w:rsidRDefault="00D53C4F" w:rsidP="001B2ABA">
      <w:pPr>
        <w:rPr>
          <w:lang w:eastAsia="x-none"/>
        </w:rPr>
      </w:pPr>
      <w:hyperlink r:id="rId555" w:history="1">
        <w:r w:rsidR="00327B4F">
          <w:rPr>
            <w:rStyle w:val="Hyperlink"/>
            <w:lang w:eastAsia="x-none"/>
          </w:rPr>
          <w:t>R1-1900966</w:t>
        </w:r>
      </w:hyperlink>
      <w:r w:rsidR="001B2ABA">
        <w:rPr>
          <w:lang w:eastAsia="x-none"/>
        </w:rPr>
        <w:tab/>
        <w:t>Uu-based NR sidelink resource allocation/configuration for NR V2X</w:t>
      </w:r>
      <w:r w:rsidR="001B2ABA">
        <w:rPr>
          <w:lang w:eastAsia="x-none"/>
        </w:rPr>
        <w:tab/>
        <w:t>NTT DOCOMO, INC.</w:t>
      </w:r>
    </w:p>
    <w:p w14:paraId="6D99D957" w14:textId="2EC75330" w:rsidR="001B2ABA" w:rsidRDefault="00D53C4F" w:rsidP="001B2ABA">
      <w:pPr>
        <w:rPr>
          <w:lang w:eastAsia="x-none"/>
        </w:rPr>
      </w:pPr>
      <w:hyperlink r:id="rId556" w:history="1">
        <w:r w:rsidR="00327B4F">
          <w:rPr>
            <w:rStyle w:val="Hyperlink"/>
            <w:lang w:eastAsia="x-none"/>
          </w:rPr>
          <w:t>R1-1901060</w:t>
        </w:r>
      </w:hyperlink>
      <w:r w:rsidR="001B2ABA">
        <w:rPr>
          <w:lang w:eastAsia="x-none"/>
        </w:rPr>
        <w:tab/>
        <w:t>On Uu-based sidelink resource allocation and configuration</w:t>
      </w:r>
      <w:r w:rsidR="001B2ABA">
        <w:rPr>
          <w:lang w:eastAsia="x-none"/>
        </w:rPr>
        <w:tab/>
        <w:t>Samsung</w:t>
      </w:r>
    </w:p>
    <w:p w14:paraId="4233D897" w14:textId="64D7C5C8" w:rsidR="001B2ABA" w:rsidRDefault="00D53C4F" w:rsidP="001B2ABA">
      <w:pPr>
        <w:rPr>
          <w:lang w:eastAsia="x-none"/>
        </w:rPr>
      </w:pPr>
      <w:hyperlink r:id="rId557" w:history="1">
        <w:r w:rsidR="00327B4F">
          <w:rPr>
            <w:rStyle w:val="Hyperlink"/>
            <w:lang w:eastAsia="x-none"/>
          </w:rPr>
          <w:t>R1-1901161</w:t>
        </w:r>
      </w:hyperlink>
      <w:r w:rsidR="001B2ABA">
        <w:rPr>
          <w:lang w:eastAsia="x-none"/>
        </w:rPr>
        <w:tab/>
        <w:t>On Uu-based sidelink resource allocation/configuration</w:t>
      </w:r>
      <w:r w:rsidR="001B2ABA">
        <w:rPr>
          <w:lang w:eastAsia="x-none"/>
        </w:rPr>
        <w:tab/>
        <w:t>Nokia, Nokia Shanghai Bell</w:t>
      </w:r>
    </w:p>
    <w:p w14:paraId="5A08E79B" w14:textId="5F5E1AC2" w:rsidR="001B2ABA" w:rsidRDefault="00D53C4F" w:rsidP="001B2ABA">
      <w:pPr>
        <w:rPr>
          <w:lang w:eastAsia="x-none"/>
        </w:rPr>
      </w:pPr>
      <w:hyperlink r:id="rId558" w:history="1">
        <w:r w:rsidR="00327B4F">
          <w:rPr>
            <w:rStyle w:val="Hyperlink"/>
            <w:lang w:eastAsia="x-none"/>
          </w:rPr>
          <w:t>R1-1901216</w:t>
        </w:r>
      </w:hyperlink>
      <w:r w:rsidR="001B2ABA">
        <w:rPr>
          <w:lang w:eastAsia="x-none"/>
        </w:rPr>
        <w:tab/>
        <w:t>Uu based resource allocation and configuration for SL</w:t>
      </w:r>
      <w:r w:rsidR="001B2ABA">
        <w:rPr>
          <w:lang w:eastAsia="x-none"/>
        </w:rPr>
        <w:tab/>
        <w:t>Ericsson</w:t>
      </w:r>
    </w:p>
    <w:p w14:paraId="22A9FB7A" w14:textId="77777777" w:rsidR="001B2ABA" w:rsidRDefault="001B2ABA" w:rsidP="00182EC7">
      <w:pPr>
        <w:pStyle w:val="Heading4"/>
      </w:pPr>
      <w:bookmarkStart w:id="71" w:name="_Toc535036819"/>
      <w:bookmarkStart w:id="72" w:name="_Toc536385663"/>
      <w:r w:rsidRPr="00680CE7">
        <w:t>QoS management</w:t>
      </w:r>
      <w:bookmarkEnd w:id="71"/>
      <w:bookmarkEnd w:id="72"/>
    </w:p>
    <w:p w14:paraId="6E214CD0" w14:textId="27AA49DE" w:rsidR="001B2ABA" w:rsidRDefault="001B2ABA" w:rsidP="001B2ABA">
      <w:pPr>
        <w:rPr>
          <w:i/>
          <w:lang w:eastAsia="x-none"/>
        </w:rPr>
      </w:pPr>
      <w:r w:rsidRPr="00824DB9">
        <w:rPr>
          <w:i/>
          <w:lang w:eastAsia="x-none"/>
        </w:rPr>
        <w:t>Including congestion control</w:t>
      </w:r>
    </w:p>
    <w:p w14:paraId="4AE09ACC" w14:textId="259F5316" w:rsidR="003C37F8" w:rsidRDefault="003C37F8" w:rsidP="003C37F8"/>
    <w:p w14:paraId="69BCBD85" w14:textId="10E9E806" w:rsidR="003C37F8" w:rsidRPr="003C37F8" w:rsidRDefault="00D53C4F" w:rsidP="003C37F8">
      <w:pPr>
        <w:rPr>
          <w:b/>
          <w:lang w:eastAsia="x-none"/>
        </w:rPr>
      </w:pPr>
      <w:hyperlink r:id="rId559" w:history="1">
        <w:r w:rsidR="00327B4F">
          <w:rPr>
            <w:rStyle w:val="Hyperlink"/>
            <w:b/>
            <w:lang w:eastAsia="x-none"/>
          </w:rPr>
          <w:t>R1-1901290</w:t>
        </w:r>
      </w:hyperlink>
      <w:r w:rsidR="003C37F8" w:rsidRPr="003C37F8">
        <w:rPr>
          <w:b/>
          <w:lang w:eastAsia="x-none"/>
        </w:rPr>
        <w:tab/>
        <w:t>Feature Lead Summary for 7.2.4.4 QoS Management</w:t>
      </w:r>
      <w:r w:rsidR="003C37F8" w:rsidRPr="003C37F8">
        <w:rPr>
          <w:b/>
          <w:lang w:eastAsia="x-none"/>
        </w:rPr>
        <w:tab/>
        <w:t>Nokia</w:t>
      </w:r>
    </w:p>
    <w:p w14:paraId="6A023FA5" w14:textId="77777777" w:rsidR="003C37F8" w:rsidRDefault="003C37F8" w:rsidP="003C37F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3508A1C" w14:textId="77777777" w:rsidR="003C37F8" w:rsidRDefault="003C37F8" w:rsidP="003C37F8">
      <w:pPr>
        <w:rPr>
          <w:b/>
          <w:lang w:eastAsia="x-none"/>
        </w:rPr>
      </w:pPr>
    </w:p>
    <w:p w14:paraId="3502CA95" w14:textId="62E557FB" w:rsidR="003C37F8" w:rsidRPr="00A107EB" w:rsidRDefault="003C37F8" w:rsidP="003C37F8">
      <w:pPr>
        <w:rPr>
          <w:szCs w:val="20"/>
          <w:lang w:eastAsia="x-none"/>
        </w:rPr>
      </w:pPr>
      <w:r w:rsidRPr="00A107EB">
        <w:rPr>
          <w:szCs w:val="20"/>
          <w:highlight w:val="green"/>
          <w:lang w:eastAsia="x-none"/>
        </w:rPr>
        <w:t>Agreement</w:t>
      </w:r>
      <w:r w:rsidRPr="00A107EB">
        <w:rPr>
          <w:szCs w:val="20"/>
          <w:lang w:eastAsia="x-none"/>
        </w:rPr>
        <w:t>:</w:t>
      </w:r>
    </w:p>
    <w:p w14:paraId="47227D89" w14:textId="77777777" w:rsidR="003C37F8" w:rsidRPr="003C37F8" w:rsidRDefault="003C37F8" w:rsidP="003C37F8">
      <w:pPr>
        <w:pStyle w:val="ListParagraph"/>
        <w:numPr>
          <w:ilvl w:val="0"/>
          <w:numId w:val="116"/>
        </w:numPr>
        <w:rPr>
          <w:lang w:val="en-US" w:eastAsia="zh-CN"/>
        </w:rPr>
      </w:pPr>
      <w:r w:rsidRPr="003C37F8">
        <w:rPr>
          <w:lang w:val="en-US" w:eastAsia="zh-CN"/>
        </w:rPr>
        <w:t>Introduce at least one congestion metric for NR sidelink</w:t>
      </w:r>
    </w:p>
    <w:p w14:paraId="1136CE95" w14:textId="77777777" w:rsidR="003C37F8" w:rsidRPr="003C37F8" w:rsidRDefault="003C37F8" w:rsidP="003C37F8">
      <w:pPr>
        <w:pStyle w:val="ListParagraph"/>
        <w:numPr>
          <w:ilvl w:val="1"/>
          <w:numId w:val="116"/>
        </w:numPr>
        <w:rPr>
          <w:lang w:val="en-US" w:eastAsia="zh-CN"/>
        </w:rPr>
      </w:pPr>
      <w:r w:rsidRPr="003C37F8">
        <w:rPr>
          <w:lang w:val="en-US" w:eastAsia="zh-CN"/>
        </w:rPr>
        <w:t>FFS details – to be done in WI phase (if included)</w:t>
      </w:r>
    </w:p>
    <w:p w14:paraId="7E9FED7C" w14:textId="136D2FFF" w:rsidR="003C37F8" w:rsidRPr="00A107EB" w:rsidRDefault="003C37F8" w:rsidP="003C37F8">
      <w:pPr>
        <w:rPr>
          <w:szCs w:val="20"/>
          <w:lang w:val="en-US" w:eastAsia="x-none"/>
        </w:rPr>
      </w:pPr>
      <w:r w:rsidRPr="00A107EB">
        <w:rPr>
          <w:szCs w:val="20"/>
          <w:highlight w:val="green"/>
          <w:lang w:val="en-US" w:eastAsia="x-none"/>
        </w:rPr>
        <w:t>Agreement</w:t>
      </w:r>
      <w:r w:rsidRPr="00A107EB">
        <w:rPr>
          <w:szCs w:val="20"/>
          <w:lang w:val="en-US" w:eastAsia="x-none"/>
        </w:rPr>
        <w:t>:</w:t>
      </w:r>
    </w:p>
    <w:p w14:paraId="5866B990" w14:textId="77777777" w:rsidR="003C37F8" w:rsidRPr="00A107EB" w:rsidRDefault="003C37F8" w:rsidP="003C37F8">
      <w:pPr>
        <w:numPr>
          <w:ilvl w:val="0"/>
          <w:numId w:val="115"/>
        </w:numPr>
        <w:rPr>
          <w:szCs w:val="20"/>
          <w:lang w:val="en-US" w:eastAsia="zh-CN"/>
        </w:rPr>
      </w:pPr>
      <w:r w:rsidRPr="00A107EB">
        <w:rPr>
          <w:szCs w:val="20"/>
          <w:lang w:val="en-US" w:eastAsia="zh-CN"/>
        </w:rPr>
        <w:t>Congestion control is supported at least for sidelink mode 2</w:t>
      </w:r>
    </w:p>
    <w:p w14:paraId="77E9AB8A" w14:textId="77777777" w:rsidR="003C37F8" w:rsidRPr="00A107EB" w:rsidRDefault="003C37F8" w:rsidP="003C37F8">
      <w:pPr>
        <w:numPr>
          <w:ilvl w:val="1"/>
          <w:numId w:val="115"/>
        </w:numPr>
        <w:rPr>
          <w:szCs w:val="20"/>
          <w:lang w:val="en-US" w:eastAsia="zh-CN"/>
        </w:rPr>
      </w:pPr>
      <w:r w:rsidRPr="00A107EB">
        <w:rPr>
          <w:szCs w:val="20"/>
          <w:lang w:val="en-US" w:eastAsia="zh-CN"/>
        </w:rPr>
        <w:t>Note: details of congestion control can be covered in the work item phase, not in this SI.</w:t>
      </w:r>
    </w:p>
    <w:p w14:paraId="5A66D25B" w14:textId="77777777" w:rsidR="003C37F8" w:rsidRPr="00A107EB" w:rsidRDefault="003C37F8" w:rsidP="003C37F8">
      <w:pPr>
        <w:rPr>
          <w:lang w:val="en-US" w:eastAsia="x-none"/>
        </w:rPr>
      </w:pPr>
    </w:p>
    <w:p w14:paraId="6C4337B3" w14:textId="77777777" w:rsidR="003C37F8" w:rsidRPr="003C37F8" w:rsidRDefault="003C37F8" w:rsidP="003C37F8">
      <w:pPr>
        <w:rPr>
          <w:lang w:val="en-US"/>
        </w:rPr>
      </w:pPr>
    </w:p>
    <w:p w14:paraId="0E8CAB12" w14:textId="2BCF8919" w:rsidR="001B2ABA" w:rsidRDefault="00D53C4F" w:rsidP="001B2ABA">
      <w:pPr>
        <w:rPr>
          <w:lang w:eastAsia="x-none"/>
        </w:rPr>
      </w:pPr>
      <w:hyperlink r:id="rId560" w:history="1">
        <w:r w:rsidR="00327B4F">
          <w:rPr>
            <w:rStyle w:val="Hyperlink"/>
            <w:lang w:eastAsia="x-none"/>
          </w:rPr>
          <w:t>R1-1900029</w:t>
        </w:r>
      </w:hyperlink>
      <w:r w:rsidR="001B2ABA">
        <w:rPr>
          <w:lang w:eastAsia="x-none"/>
        </w:rPr>
        <w:tab/>
        <w:t>QoS management for NR V2X</w:t>
      </w:r>
      <w:r w:rsidR="001B2ABA">
        <w:rPr>
          <w:lang w:eastAsia="x-none"/>
        </w:rPr>
        <w:tab/>
        <w:t>Huawei, HiSilicon</w:t>
      </w:r>
    </w:p>
    <w:p w14:paraId="458B8D68" w14:textId="113DD376" w:rsidR="001B2ABA" w:rsidRDefault="00D53C4F" w:rsidP="001B2ABA">
      <w:pPr>
        <w:rPr>
          <w:lang w:eastAsia="x-none"/>
        </w:rPr>
      </w:pPr>
      <w:hyperlink r:id="rId561" w:history="1">
        <w:r w:rsidR="00327B4F">
          <w:rPr>
            <w:rStyle w:val="Hyperlink"/>
            <w:lang w:eastAsia="x-none"/>
          </w:rPr>
          <w:t>R1-1900254</w:t>
        </w:r>
      </w:hyperlink>
      <w:r w:rsidR="001B2ABA">
        <w:rPr>
          <w:lang w:eastAsia="x-none"/>
        </w:rPr>
        <w:tab/>
        <w:t>Discussion on QoS-related Fragmentation Metric in NR-V2X</w:t>
      </w:r>
      <w:r w:rsidR="001B2ABA">
        <w:rPr>
          <w:lang w:eastAsia="x-none"/>
        </w:rPr>
        <w:tab/>
        <w:t>Fujitsu</w:t>
      </w:r>
    </w:p>
    <w:p w14:paraId="15BCADA5" w14:textId="56B5F1B1" w:rsidR="001B2ABA" w:rsidRDefault="00D53C4F" w:rsidP="001B2ABA">
      <w:pPr>
        <w:rPr>
          <w:lang w:eastAsia="x-none"/>
        </w:rPr>
      </w:pPr>
      <w:hyperlink r:id="rId562" w:history="1">
        <w:r w:rsidR="00327B4F">
          <w:rPr>
            <w:rStyle w:val="Hyperlink"/>
            <w:lang w:eastAsia="x-none"/>
          </w:rPr>
          <w:t>R1-1900291</w:t>
        </w:r>
      </w:hyperlink>
      <w:r w:rsidR="001B2ABA">
        <w:rPr>
          <w:lang w:eastAsia="x-none"/>
        </w:rPr>
        <w:tab/>
        <w:t>Discussion on QoS management in NR-V2X</w:t>
      </w:r>
      <w:r w:rsidR="001B2ABA">
        <w:rPr>
          <w:lang w:eastAsia="x-none"/>
        </w:rPr>
        <w:tab/>
        <w:t>OPPO</w:t>
      </w:r>
    </w:p>
    <w:p w14:paraId="025E44C6" w14:textId="7CC5135A" w:rsidR="001B2ABA" w:rsidRDefault="00D53C4F" w:rsidP="001B2ABA">
      <w:pPr>
        <w:rPr>
          <w:lang w:eastAsia="x-none"/>
        </w:rPr>
      </w:pPr>
      <w:hyperlink r:id="rId563" w:history="1">
        <w:r w:rsidR="00327B4F">
          <w:rPr>
            <w:rStyle w:val="Hyperlink"/>
            <w:lang w:eastAsia="x-none"/>
          </w:rPr>
          <w:t>R1-1900327</w:t>
        </w:r>
      </w:hyperlink>
      <w:r w:rsidR="001B2ABA">
        <w:rPr>
          <w:lang w:eastAsia="x-none"/>
        </w:rPr>
        <w:tab/>
        <w:t>QoS management in NR V2X</w:t>
      </w:r>
      <w:r w:rsidR="001B2ABA">
        <w:rPr>
          <w:lang w:eastAsia="x-none"/>
        </w:rPr>
        <w:tab/>
        <w:t>CATT</w:t>
      </w:r>
    </w:p>
    <w:p w14:paraId="75810B63" w14:textId="0C1BE50C" w:rsidR="001B2ABA" w:rsidRDefault="00D53C4F" w:rsidP="001B2ABA">
      <w:pPr>
        <w:rPr>
          <w:lang w:eastAsia="x-none"/>
        </w:rPr>
      </w:pPr>
      <w:hyperlink r:id="rId564" w:history="1">
        <w:r w:rsidR="00327B4F">
          <w:rPr>
            <w:rStyle w:val="Hyperlink"/>
            <w:lang w:eastAsia="x-none"/>
          </w:rPr>
          <w:t>R1-1900358</w:t>
        </w:r>
      </w:hyperlink>
      <w:r w:rsidR="001B2ABA">
        <w:rPr>
          <w:lang w:eastAsia="x-none"/>
        </w:rPr>
        <w:tab/>
        <w:t>QoS Management for NR V2X</w:t>
      </w:r>
      <w:r w:rsidR="001B2ABA">
        <w:rPr>
          <w:lang w:eastAsia="x-none"/>
        </w:rPr>
        <w:tab/>
        <w:t>Fraunhofer IIS, Fraunhofer HHI</w:t>
      </w:r>
    </w:p>
    <w:p w14:paraId="729EBC4A" w14:textId="4B94C7AB" w:rsidR="001B2ABA" w:rsidRDefault="00D53C4F" w:rsidP="001B2ABA">
      <w:pPr>
        <w:rPr>
          <w:lang w:eastAsia="x-none"/>
        </w:rPr>
      </w:pPr>
      <w:hyperlink r:id="rId565" w:history="1">
        <w:r w:rsidR="00327B4F">
          <w:rPr>
            <w:rStyle w:val="Hyperlink"/>
            <w:lang w:eastAsia="x-none"/>
          </w:rPr>
          <w:t>R1-1900465</w:t>
        </w:r>
      </w:hyperlink>
      <w:r w:rsidR="001B2ABA">
        <w:rPr>
          <w:lang w:eastAsia="x-none"/>
        </w:rPr>
        <w:tab/>
        <w:t>Considerations on resource sharing among different QoS levels</w:t>
      </w:r>
      <w:r w:rsidR="001B2ABA">
        <w:rPr>
          <w:lang w:eastAsia="x-none"/>
        </w:rPr>
        <w:tab/>
        <w:t>ITRI</w:t>
      </w:r>
    </w:p>
    <w:p w14:paraId="4EAA663B" w14:textId="245074DF" w:rsidR="001B2ABA" w:rsidRDefault="00D53C4F" w:rsidP="001B2ABA">
      <w:pPr>
        <w:rPr>
          <w:lang w:eastAsia="x-none"/>
        </w:rPr>
      </w:pPr>
      <w:hyperlink r:id="rId566" w:history="1">
        <w:r w:rsidR="00327B4F">
          <w:rPr>
            <w:rStyle w:val="Hyperlink"/>
            <w:lang w:eastAsia="x-none"/>
          </w:rPr>
          <w:t>R1-1900487</w:t>
        </w:r>
      </w:hyperlink>
      <w:r w:rsidR="001B2ABA">
        <w:rPr>
          <w:lang w:eastAsia="x-none"/>
        </w:rPr>
        <w:tab/>
        <w:t>Sidelink QoS management and congestion control for NR V2X communication</w:t>
      </w:r>
      <w:r w:rsidR="001B2ABA">
        <w:rPr>
          <w:lang w:eastAsia="x-none"/>
        </w:rPr>
        <w:tab/>
        <w:t>Intel Corporation</w:t>
      </w:r>
    </w:p>
    <w:p w14:paraId="28D7ED70" w14:textId="5E780340" w:rsidR="001B2ABA" w:rsidRDefault="00D53C4F" w:rsidP="001B2ABA">
      <w:pPr>
        <w:rPr>
          <w:lang w:eastAsia="x-none"/>
        </w:rPr>
      </w:pPr>
      <w:hyperlink r:id="rId567" w:history="1">
        <w:r w:rsidR="00327B4F">
          <w:rPr>
            <w:rStyle w:val="Hyperlink"/>
            <w:lang w:eastAsia="x-none"/>
          </w:rPr>
          <w:t>R1-1900646</w:t>
        </w:r>
      </w:hyperlink>
      <w:r w:rsidR="001B2ABA">
        <w:rPr>
          <w:lang w:eastAsia="x-none"/>
        </w:rPr>
        <w:tab/>
        <w:t>Discussion on QoS management for NR V2X</w:t>
      </w:r>
      <w:r w:rsidR="001B2ABA">
        <w:rPr>
          <w:lang w:eastAsia="x-none"/>
        </w:rPr>
        <w:tab/>
        <w:t>Panasonic</w:t>
      </w:r>
    </w:p>
    <w:p w14:paraId="7EBCB35B" w14:textId="613FB940" w:rsidR="001B2ABA" w:rsidRDefault="00D53C4F" w:rsidP="001B2ABA">
      <w:pPr>
        <w:rPr>
          <w:lang w:eastAsia="x-none"/>
        </w:rPr>
      </w:pPr>
      <w:hyperlink r:id="rId568" w:history="1">
        <w:r w:rsidR="00327B4F">
          <w:rPr>
            <w:rStyle w:val="Hyperlink"/>
            <w:lang w:eastAsia="x-none"/>
          </w:rPr>
          <w:t>R1-1900653</w:t>
        </w:r>
      </w:hyperlink>
      <w:r w:rsidR="001B2ABA">
        <w:rPr>
          <w:lang w:eastAsia="x-none"/>
        </w:rPr>
        <w:tab/>
        <w:t>Discussion on QoS management for NR V2X</w:t>
      </w:r>
      <w:r w:rsidR="001B2ABA">
        <w:rPr>
          <w:lang w:eastAsia="x-none"/>
        </w:rPr>
        <w:tab/>
        <w:t>LG Electronics</w:t>
      </w:r>
    </w:p>
    <w:p w14:paraId="2839A9D0" w14:textId="7D04578E" w:rsidR="001B2ABA" w:rsidRDefault="00D53C4F" w:rsidP="001B2ABA">
      <w:pPr>
        <w:rPr>
          <w:lang w:eastAsia="x-none"/>
        </w:rPr>
      </w:pPr>
      <w:hyperlink r:id="rId569" w:history="1">
        <w:r w:rsidR="00327B4F">
          <w:rPr>
            <w:rStyle w:val="Hyperlink"/>
            <w:lang w:eastAsia="x-none"/>
          </w:rPr>
          <w:t>R1-1900704</w:t>
        </w:r>
      </w:hyperlink>
      <w:r w:rsidR="001B2ABA">
        <w:rPr>
          <w:lang w:eastAsia="x-none"/>
        </w:rPr>
        <w:tab/>
        <w:t>Considerations on sidelink QoS management</w:t>
      </w:r>
      <w:r w:rsidR="001B2ABA">
        <w:rPr>
          <w:lang w:eastAsia="x-none"/>
        </w:rPr>
        <w:tab/>
        <w:t>Spreadtrum Communications</w:t>
      </w:r>
    </w:p>
    <w:p w14:paraId="47345EDD" w14:textId="0D610561" w:rsidR="001B2ABA" w:rsidRDefault="00D53C4F" w:rsidP="001B2ABA">
      <w:pPr>
        <w:rPr>
          <w:lang w:eastAsia="x-none"/>
        </w:rPr>
      </w:pPr>
      <w:hyperlink r:id="rId570" w:history="1">
        <w:r w:rsidR="00327B4F">
          <w:rPr>
            <w:rStyle w:val="Hyperlink"/>
            <w:lang w:eastAsia="x-none"/>
          </w:rPr>
          <w:t>R1-1900770</w:t>
        </w:r>
      </w:hyperlink>
      <w:r w:rsidR="001B2ABA">
        <w:rPr>
          <w:lang w:eastAsia="x-none"/>
        </w:rPr>
        <w:tab/>
        <w:t>Discussion on Range Requirement and CBR/CR in NR V2X</w:t>
      </w:r>
      <w:r w:rsidR="001B2ABA">
        <w:rPr>
          <w:lang w:eastAsia="x-none"/>
        </w:rPr>
        <w:tab/>
        <w:t>InterDigital, Inc.</w:t>
      </w:r>
    </w:p>
    <w:p w14:paraId="3F281702" w14:textId="7AA12E90" w:rsidR="001B2ABA" w:rsidRDefault="00D53C4F" w:rsidP="001B2ABA">
      <w:pPr>
        <w:rPr>
          <w:lang w:eastAsia="x-none"/>
        </w:rPr>
      </w:pPr>
      <w:hyperlink r:id="rId571" w:history="1">
        <w:r w:rsidR="00327B4F">
          <w:rPr>
            <w:rStyle w:val="Hyperlink"/>
            <w:lang w:eastAsia="x-none"/>
          </w:rPr>
          <w:t>R1-1900779</w:t>
        </w:r>
      </w:hyperlink>
      <w:r w:rsidR="001B2ABA">
        <w:rPr>
          <w:lang w:eastAsia="x-none"/>
        </w:rPr>
        <w:tab/>
        <w:t>Discussion on QoS management</w:t>
      </w:r>
      <w:r w:rsidR="001B2ABA">
        <w:rPr>
          <w:lang w:eastAsia="x-none"/>
        </w:rPr>
        <w:tab/>
        <w:t>ZTE, Sanechips</w:t>
      </w:r>
    </w:p>
    <w:p w14:paraId="00076F96" w14:textId="6D4E340F" w:rsidR="001B2ABA" w:rsidRDefault="00D53C4F" w:rsidP="001B2ABA">
      <w:pPr>
        <w:rPr>
          <w:lang w:eastAsia="x-none"/>
        </w:rPr>
      </w:pPr>
      <w:hyperlink r:id="rId572" w:history="1">
        <w:r w:rsidR="00327B4F">
          <w:rPr>
            <w:rStyle w:val="Hyperlink"/>
            <w:lang w:eastAsia="x-none"/>
          </w:rPr>
          <w:t>R1-1900890</w:t>
        </w:r>
      </w:hyperlink>
      <w:r w:rsidR="001B2ABA">
        <w:rPr>
          <w:lang w:eastAsia="x-none"/>
        </w:rPr>
        <w:tab/>
        <w:t>Design aspects and requirements for QoS</w:t>
      </w:r>
      <w:r w:rsidR="001B2ABA">
        <w:rPr>
          <w:lang w:eastAsia="x-none"/>
        </w:rPr>
        <w:tab/>
        <w:t>Qualcomm Incorporated</w:t>
      </w:r>
    </w:p>
    <w:p w14:paraId="38508863" w14:textId="46D2D468" w:rsidR="001B2ABA" w:rsidRDefault="00D53C4F" w:rsidP="001B2ABA">
      <w:pPr>
        <w:rPr>
          <w:lang w:eastAsia="x-none"/>
        </w:rPr>
      </w:pPr>
      <w:hyperlink r:id="rId573" w:history="1">
        <w:r w:rsidR="00327B4F">
          <w:rPr>
            <w:rStyle w:val="Hyperlink"/>
            <w:lang w:eastAsia="x-none"/>
          </w:rPr>
          <w:t>R1-1900967</w:t>
        </w:r>
      </w:hyperlink>
      <w:r w:rsidR="001B2ABA">
        <w:rPr>
          <w:lang w:eastAsia="x-none"/>
        </w:rPr>
        <w:tab/>
        <w:t>Sidelink QoS management for NR V2X</w:t>
      </w:r>
      <w:r w:rsidR="001B2ABA">
        <w:rPr>
          <w:lang w:eastAsia="x-none"/>
        </w:rPr>
        <w:tab/>
        <w:t>NTT DOCOMO, INC.</w:t>
      </w:r>
    </w:p>
    <w:p w14:paraId="048D0EF8" w14:textId="3352BD5E" w:rsidR="001B2ABA" w:rsidRDefault="00D53C4F" w:rsidP="001B2ABA">
      <w:pPr>
        <w:rPr>
          <w:lang w:eastAsia="x-none"/>
        </w:rPr>
      </w:pPr>
      <w:hyperlink r:id="rId574" w:history="1">
        <w:r w:rsidR="00327B4F">
          <w:rPr>
            <w:rStyle w:val="Hyperlink"/>
            <w:lang w:eastAsia="x-none"/>
          </w:rPr>
          <w:t>R1-1901061</w:t>
        </w:r>
      </w:hyperlink>
      <w:r w:rsidR="001B2ABA">
        <w:rPr>
          <w:lang w:eastAsia="x-none"/>
        </w:rPr>
        <w:tab/>
        <w:t>On QoS management for NR V2X</w:t>
      </w:r>
      <w:r w:rsidR="001B2ABA">
        <w:rPr>
          <w:lang w:eastAsia="x-none"/>
        </w:rPr>
        <w:tab/>
        <w:t>Samsung</w:t>
      </w:r>
    </w:p>
    <w:p w14:paraId="3283E868" w14:textId="74101C04" w:rsidR="001B2ABA" w:rsidRDefault="00D53C4F" w:rsidP="001B2ABA">
      <w:pPr>
        <w:rPr>
          <w:lang w:eastAsia="x-none"/>
        </w:rPr>
      </w:pPr>
      <w:hyperlink r:id="rId575" w:history="1">
        <w:r w:rsidR="00327B4F">
          <w:rPr>
            <w:rStyle w:val="Hyperlink"/>
            <w:lang w:eastAsia="x-none"/>
          </w:rPr>
          <w:t>R1-1901162</w:t>
        </w:r>
      </w:hyperlink>
      <w:r w:rsidR="001B2ABA">
        <w:rPr>
          <w:lang w:eastAsia="x-none"/>
        </w:rPr>
        <w:tab/>
        <w:t>On QoS Management</w:t>
      </w:r>
      <w:r w:rsidR="001B2ABA">
        <w:rPr>
          <w:lang w:eastAsia="x-none"/>
        </w:rPr>
        <w:tab/>
        <w:t>Nokia, Nokia Shanghai Bell</w:t>
      </w:r>
    </w:p>
    <w:p w14:paraId="0977ACFC" w14:textId="49B7AE6B" w:rsidR="001B2ABA" w:rsidRDefault="00D53C4F" w:rsidP="001B2ABA">
      <w:pPr>
        <w:rPr>
          <w:lang w:eastAsia="x-none"/>
        </w:rPr>
      </w:pPr>
      <w:hyperlink r:id="rId576" w:history="1">
        <w:r w:rsidR="00327B4F">
          <w:rPr>
            <w:rStyle w:val="Hyperlink"/>
            <w:lang w:eastAsia="x-none"/>
          </w:rPr>
          <w:t>R1-1901217</w:t>
        </w:r>
      </w:hyperlink>
      <w:r w:rsidR="001B2ABA">
        <w:rPr>
          <w:lang w:eastAsia="x-none"/>
        </w:rPr>
        <w:tab/>
        <w:t>QoS related Layer 1 procedures for NR SL</w:t>
      </w:r>
      <w:r w:rsidR="001B2ABA">
        <w:rPr>
          <w:lang w:eastAsia="x-none"/>
        </w:rPr>
        <w:tab/>
        <w:t>Ericsson</w:t>
      </w:r>
    </w:p>
    <w:p w14:paraId="4F33F2CC" w14:textId="77777777" w:rsidR="001B2ABA" w:rsidRDefault="001B2ABA" w:rsidP="00182EC7">
      <w:pPr>
        <w:pStyle w:val="Heading4"/>
      </w:pPr>
      <w:bookmarkStart w:id="73" w:name="_Toc535036820"/>
      <w:bookmarkStart w:id="74" w:name="_Toc536385664"/>
      <w:r w:rsidRPr="00680CE7">
        <w:t>Coexistence</w:t>
      </w:r>
      <w:bookmarkEnd w:id="73"/>
      <w:bookmarkEnd w:id="74"/>
    </w:p>
    <w:p w14:paraId="16F65F3E" w14:textId="621FD08D" w:rsidR="001B2ABA" w:rsidRDefault="001B2ABA" w:rsidP="001B2ABA">
      <w:pPr>
        <w:rPr>
          <w:i/>
          <w:lang w:eastAsia="x-none"/>
        </w:rPr>
      </w:pPr>
      <w:r w:rsidRPr="00AF53CF">
        <w:rPr>
          <w:i/>
          <w:lang w:eastAsia="x-none"/>
        </w:rPr>
        <w:t>Including feasibility of coexistence mechanisms &amp; advanced V2X services</w:t>
      </w:r>
      <w:r>
        <w:rPr>
          <w:i/>
          <w:lang w:eastAsia="x-none"/>
        </w:rPr>
        <w:t xml:space="preserve"> provided by NR V2X under co-existence</w:t>
      </w:r>
    </w:p>
    <w:p w14:paraId="7990A057" w14:textId="3C6411C2" w:rsidR="003C37F8" w:rsidRDefault="003C37F8" w:rsidP="001B2ABA">
      <w:pPr>
        <w:rPr>
          <w:lang w:eastAsia="x-none"/>
        </w:rPr>
      </w:pPr>
    </w:p>
    <w:p w14:paraId="29832C3E" w14:textId="0102355E" w:rsidR="003C37F8" w:rsidRDefault="00D53C4F" w:rsidP="003C37F8">
      <w:pPr>
        <w:rPr>
          <w:b/>
          <w:lang w:eastAsia="x-none"/>
        </w:rPr>
      </w:pPr>
      <w:hyperlink r:id="rId577" w:history="1">
        <w:r w:rsidR="00327B4F">
          <w:rPr>
            <w:rStyle w:val="Hyperlink"/>
            <w:b/>
            <w:lang w:eastAsia="x-none"/>
          </w:rPr>
          <w:t>R1-1901392</w:t>
        </w:r>
      </w:hyperlink>
      <w:r w:rsidR="003C37F8" w:rsidRPr="003C37F8">
        <w:rPr>
          <w:b/>
          <w:lang w:eastAsia="x-none"/>
        </w:rPr>
        <w:tab/>
        <w:t>Summary of Coexistence Aspects in NR-V2X Study</w:t>
      </w:r>
      <w:r w:rsidR="003C37F8" w:rsidRPr="003C37F8">
        <w:rPr>
          <w:b/>
          <w:lang w:eastAsia="x-none"/>
        </w:rPr>
        <w:tab/>
        <w:t>Qualcomm</w:t>
      </w:r>
    </w:p>
    <w:p w14:paraId="18476AC6" w14:textId="77777777" w:rsidR="0079369A" w:rsidRDefault="0079369A" w:rsidP="0079369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425967D" w14:textId="77777777" w:rsidR="0079369A" w:rsidRDefault="0079369A" w:rsidP="003C37F8">
      <w:pPr>
        <w:rPr>
          <w:szCs w:val="20"/>
          <w:highlight w:val="green"/>
          <w:lang w:eastAsia="x-none"/>
        </w:rPr>
      </w:pPr>
    </w:p>
    <w:p w14:paraId="28450757" w14:textId="06D7E980" w:rsidR="003C37F8" w:rsidRPr="00D15FB6" w:rsidRDefault="003C37F8" w:rsidP="003C37F8">
      <w:pPr>
        <w:rPr>
          <w:b/>
          <w:szCs w:val="20"/>
          <w:lang w:eastAsia="x-none"/>
        </w:rPr>
      </w:pPr>
      <w:r w:rsidRPr="00D15FB6">
        <w:rPr>
          <w:szCs w:val="20"/>
          <w:highlight w:val="green"/>
          <w:lang w:eastAsia="x-none"/>
        </w:rPr>
        <w:t>Agreements</w:t>
      </w:r>
      <w:r w:rsidRPr="00D15FB6">
        <w:rPr>
          <w:b/>
          <w:szCs w:val="20"/>
          <w:lang w:eastAsia="x-none"/>
        </w:rPr>
        <w:t>:</w:t>
      </w:r>
    </w:p>
    <w:p w14:paraId="7B374CA6" w14:textId="77777777" w:rsidR="003C37F8" w:rsidRPr="00D15FB6" w:rsidRDefault="003C37F8" w:rsidP="003C37F8">
      <w:pPr>
        <w:pStyle w:val="ListParagraph"/>
        <w:numPr>
          <w:ilvl w:val="0"/>
          <w:numId w:val="117"/>
        </w:numPr>
        <w:overflowPunct/>
        <w:autoSpaceDE/>
        <w:autoSpaceDN/>
        <w:adjustRightInd/>
        <w:textAlignment w:val="auto"/>
        <w:rPr>
          <w:color w:val="000000"/>
        </w:rPr>
      </w:pPr>
      <w:r w:rsidRPr="00D15FB6">
        <w:rPr>
          <w:color w:val="000000"/>
        </w:rPr>
        <w:t>For TDM solutions for in-device coexistence between LTE and NR V2X:</w:t>
      </w:r>
    </w:p>
    <w:p w14:paraId="1384776A" w14:textId="77777777" w:rsidR="003C37F8" w:rsidRPr="00D15FB6" w:rsidRDefault="003C37F8" w:rsidP="003C37F8">
      <w:pPr>
        <w:pStyle w:val="ListParagraph"/>
        <w:numPr>
          <w:ilvl w:val="1"/>
          <w:numId w:val="117"/>
        </w:numPr>
        <w:overflowPunct/>
        <w:autoSpaceDE/>
        <w:autoSpaceDN/>
        <w:adjustRightInd/>
        <w:textAlignment w:val="auto"/>
        <w:rPr>
          <w:color w:val="000000"/>
        </w:rPr>
      </w:pPr>
      <w:r w:rsidRPr="00D15FB6">
        <w:rPr>
          <w:color w:val="000000"/>
        </w:rPr>
        <w:t>Time Alignment</w:t>
      </w:r>
    </w:p>
    <w:p w14:paraId="5BE5E1C4" w14:textId="77777777" w:rsidR="003C37F8" w:rsidRPr="00D15FB6" w:rsidRDefault="003C37F8" w:rsidP="003C37F8">
      <w:pPr>
        <w:pStyle w:val="ListParagraph"/>
        <w:numPr>
          <w:ilvl w:val="2"/>
          <w:numId w:val="117"/>
        </w:numPr>
        <w:overflowPunct/>
        <w:autoSpaceDE/>
        <w:autoSpaceDN/>
        <w:adjustRightInd/>
        <w:textAlignment w:val="auto"/>
        <w:rPr>
          <w:color w:val="000000"/>
          <w:lang w:eastAsia="en-US"/>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1D130841" w14:textId="77777777" w:rsidR="003C37F8" w:rsidRPr="00D15FB6" w:rsidRDefault="003C37F8" w:rsidP="003C37F8">
      <w:pPr>
        <w:pStyle w:val="ListParagraph"/>
        <w:numPr>
          <w:ilvl w:val="2"/>
          <w:numId w:val="117"/>
        </w:numPr>
        <w:overflowPunct/>
        <w:autoSpaceDE/>
        <w:autoSpaceDN/>
        <w:adjustRightInd/>
        <w:textAlignment w:val="auto"/>
        <w:rPr>
          <w:color w:val="000000"/>
        </w:rPr>
      </w:pPr>
      <w:r w:rsidRPr="00D15FB6">
        <w:rPr>
          <w:rFonts w:eastAsia="DengXian"/>
          <w:lang w:eastAsia="zh-CN"/>
        </w:rPr>
        <w:t>Both LTE and NR V2X sidelinks are aware of the time resource index (e.g., DFN for LTE) in both carriers</w:t>
      </w:r>
    </w:p>
    <w:p w14:paraId="1F695DF2" w14:textId="77777777" w:rsidR="003C37F8" w:rsidRPr="004E23C6" w:rsidRDefault="003C37F8" w:rsidP="003C37F8">
      <w:pPr>
        <w:rPr>
          <w:szCs w:val="20"/>
        </w:rPr>
      </w:pPr>
      <w:r w:rsidRPr="004E23C6">
        <w:rPr>
          <w:szCs w:val="20"/>
        </w:rPr>
        <w:t>Proposals:</w:t>
      </w:r>
    </w:p>
    <w:p w14:paraId="2845C317" w14:textId="77777777" w:rsidR="003C37F8" w:rsidRPr="004E23C6" w:rsidRDefault="003C37F8" w:rsidP="003C37F8">
      <w:pPr>
        <w:pStyle w:val="ListParagraph"/>
        <w:numPr>
          <w:ilvl w:val="0"/>
          <w:numId w:val="117"/>
        </w:numPr>
        <w:overflowPunct/>
        <w:autoSpaceDE/>
        <w:autoSpaceDN/>
        <w:adjustRightInd/>
        <w:textAlignment w:val="auto"/>
        <w:rPr>
          <w:color w:val="000000"/>
        </w:rPr>
      </w:pPr>
      <w:r w:rsidRPr="004E23C6">
        <w:rPr>
          <w:color w:val="000000"/>
        </w:rPr>
        <w:t>For short time scale TDM solutions for in-device coexistence between LTE and NR V2X (Tx vs. Tx):</w:t>
      </w:r>
    </w:p>
    <w:p w14:paraId="175A0959" w14:textId="77777777" w:rsidR="003C37F8" w:rsidRPr="004E23C6" w:rsidRDefault="003C37F8" w:rsidP="003C37F8">
      <w:pPr>
        <w:pStyle w:val="ListParagraph"/>
        <w:numPr>
          <w:ilvl w:val="1"/>
          <w:numId w:val="117"/>
        </w:numPr>
        <w:overflowPunct/>
        <w:autoSpaceDE/>
        <w:autoSpaceDN/>
        <w:adjustRightInd/>
        <w:textAlignment w:val="auto"/>
      </w:pPr>
      <w:r w:rsidRPr="004E23C6">
        <w:t>No spec impact on LTE w.r.t. resource management</w:t>
      </w:r>
    </w:p>
    <w:p w14:paraId="74255373" w14:textId="77777777" w:rsidR="003C37F8" w:rsidRPr="004E23C6" w:rsidRDefault="003C37F8" w:rsidP="003C37F8">
      <w:pPr>
        <w:pStyle w:val="ListParagraph"/>
        <w:numPr>
          <w:ilvl w:val="1"/>
          <w:numId w:val="117"/>
        </w:numPr>
        <w:overflowPunct/>
        <w:autoSpaceDE/>
        <w:autoSpaceDN/>
        <w:adjustRightInd/>
        <w:textAlignment w:val="auto"/>
      </w:pPr>
      <w:r w:rsidRPr="004E23C6">
        <w:t>FFS whether or not to have NR spec impact (e.g., in terms of NR SL resource selection, etc.) including feasibility</w:t>
      </w:r>
    </w:p>
    <w:p w14:paraId="1ECCE5A0" w14:textId="77777777" w:rsidR="003C37F8" w:rsidRPr="004E23C6" w:rsidRDefault="003C37F8" w:rsidP="003C37F8">
      <w:pPr>
        <w:rPr>
          <w:szCs w:val="20"/>
        </w:rPr>
      </w:pPr>
      <w:r w:rsidRPr="004E23C6">
        <w:rPr>
          <w:szCs w:val="20"/>
        </w:rPr>
        <w:t>For short time scale TDM solutions for in-device coexistence between LTE and NR V2X</w:t>
      </w:r>
    </w:p>
    <w:p w14:paraId="3591EA37" w14:textId="77777777" w:rsidR="003C37F8" w:rsidRPr="004E23C6" w:rsidRDefault="003C37F8" w:rsidP="003C37F8">
      <w:pPr>
        <w:pStyle w:val="ListParagraph"/>
        <w:numPr>
          <w:ilvl w:val="1"/>
          <w:numId w:val="117"/>
        </w:numPr>
        <w:overflowPunct/>
        <w:autoSpaceDE/>
        <w:autoSpaceDN/>
        <w:adjustRightInd/>
        <w:textAlignment w:val="auto"/>
        <w:rPr>
          <w:color w:val="000000"/>
        </w:rPr>
      </w:pPr>
      <w:r w:rsidRPr="004E23C6">
        <w:rPr>
          <w:color w:val="000000"/>
        </w:rPr>
        <w:t>For each occurrence of Tx/Rx overlap, one RAT is prioritized over another based on assigned priorities</w:t>
      </w:r>
    </w:p>
    <w:p w14:paraId="39D31793" w14:textId="77777777" w:rsidR="003C37F8" w:rsidRPr="004E23C6" w:rsidRDefault="003C37F8" w:rsidP="003C37F8">
      <w:pPr>
        <w:pStyle w:val="ListParagraph"/>
        <w:numPr>
          <w:ilvl w:val="2"/>
          <w:numId w:val="117"/>
        </w:numPr>
        <w:overflowPunct/>
        <w:autoSpaceDE/>
        <w:autoSpaceDN/>
        <w:adjustRightInd/>
        <w:textAlignment w:val="auto"/>
        <w:rPr>
          <w:color w:val="000000"/>
        </w:rPr>
      </w:pPr>
      <w:r w:rsidRPr="004E23C6">
        <w:rPr>
          <w:color w:val="000000"/>
        </w:rPr>
        <w:t xml:space="preserve">FFS: If determination of priority for Rx operation is feasible and if so, how to determine priority for Rx </w:t>
      </w:r>
    </w:p>
    <w:p w14:paraId="723C22D7" w14:textId="77777777" w:rsidR="003C37F8" w:rsidRPr="004E23C6" w:rsidRDefault="003C37F8" w:rsidP="003C37F8">
      <w:pPr>
        <w:pStyle w:val="ListParagraph"/>
        <w:numPr>
          <w:ilvl w:val="2"/>
          <w:numId w:val="117"/>
        </w:numPr>
        <w:overflowPunct/>
        <w:autoSpaceDE/>
        <w:autoSpaceDN/>
        <w:adjustRightInd/>
        <w:textAlignment w:val="auto"/>
        <w:rPr>
          <w:color w:val="000000"/>
        </w:rPr>
      </w:pPr>
      <w:r w:rsidRPr="004E23C6">
        <w:rPr>
          <w:color w:val="000000"/>
        </w:rPr>
        <w:t xml:space="preserve">If Rx priorities cannot be determined reliably, short term TDM coexistence solutions may not be feasible. </w:t>
      </w:r>
    </w:p>
    <w:p w14:paraId="660A0588" w14:textId="0BC2975D" w:rsidR="003C37F8" w:rsidRDefault="003C37F8" w:rsidP="001B2ABA">
      <w:pPr>
        <w:rPr>
          <w:lang w:eastAsia="x-none"/>
        </w:rPr>
      </w:pPr>
    </w:p>
    <w:p w14:paraId="4335871A" w14:textId="3C315E1F" w:rsidR="004E23C6" w:rsidRPr="004E23C6" w:rsidRDefault="004E23C6" w:rsidP="001B2ABA">
      <w:pPr>
        <w:rPr>
          <w:b/>
          <w:lang w:eastAsia="x-none"/>
        </w:rPr>
      </w:pPr>
      <w:r w:rsidRPr="004E23C6">
        <w:rPr>
          <w:b/>
          <w:lang w:eastAsia="x-none"/>
        </w:rPr>
        <w:t>Friday session</w:t>
      </w:r>
    </w:p>
    <w:p w14:paraId="5D77CA42" w14:textId="782C967F" w:rsidR="004E23C6" w:rsidRDefault="00D53C4F" w:rsidP="004E23C6">
      <w:pPr>
        <w:rPr>
          <w:b/>
          <w:lang w:eastAsia="x-none"/>
        </w:rPr>
      </w:pPr>
      <w:hyperlink r:id="rId578" w:history="1">
        <w:r w:rsidR="00327B4F">
          <w:rPr>
            <w:rStyle w:val="Hyperlink"/>
            <w:b/>
            <w:lang w:eastAsia="x-none"/>
          </w:rPr>
          <w:t>R1-1901425</w:t>
        </w:r>
      </w:hyperlink>
      <w:r w:rsidR="004E23C6" w:rsidRPr="004E23C6">
        <w:rPr>
          <w:b/>
          <w:lang w:eastAsia="x-none"/>
        </w:rPr>
        <w:tab/>
        <w:t>Updated summary of Coexistence Aspects in NR-V2X Study</w:t>
      </w:r>
      <w:r w:rsidR="004E23C6" w:rsidRPr="004E23C6">
        <w:rPr>
          <w:b/>
          <w:lang w:eastAsia="x-none"/>
        </w:rPr>
        <w:tab/>
        <w:t>Qualcomm</w:t>
      </w:r>
    </w:p>
    <w:p w14:paraId="463708A3" w14:textId="77777777" w:rsidR="004E23C6" w:rsidRDefault="004E23C6" w:rsidP="004E23C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4F60785" w14:textId="77777777" w:rsidR="004E23C6" w:rsidRDefault="004E23C6" w:rsidP="004E23C6">
      <w:pPr>
        <w:rPr>
          <w:b/>
          <w:lang w:eastAsia="x-none"/>
        </w:rPr>
      </w:pPr>
    </w:p>
    <w:p w14:paraId="57972D27" w14:textId="77777777" w:rsidR="004E23C6" w:rsidRPr="00F73987" w:rsidRDefault="004E23C6" w:rsidP="004E23C6">
      <w:pPr>
        <w:rPr>
          <w:b/>
          <w:szCs w:val="20"/>
          <w:lang w:eastAsia="x-none"/>
        </w:rPr>
      </w:pPr>
      <w:r w:rsidRPr="00F73987">
        <w:rPr>
          <w:szCs w:val="20"/>
          <w:highlight w:val="green"/>
          <w:lang w:eastAsia="x-none"/>
        </w:rPr>
        <w:t>Agreements</w:t>
      </w:r>
      <w:r w:rsidRPr="00F73987">
        <w:rPr>
          <w:b/>
          <w:szCs w:val="20"/>
          <w:lang w:eastAsia="x-none"/>
        </w:rPr>
        <w:t>:</w:t>
      </w:r>
    </w:p>
    <w:p w14:paraId="5DAC0F93" w14:textId="77777777" w:rsidR="004E23C6" w:rsidRPr="00F73987" w:rsidRDefault="004E23C6" w:rsidP="004E23C6">
      <w:pPr>
        <w:pStyle w:val="ListParagraph"/>
        <w:numPr>
          <w:ilvl w:val="0"/>
          <w:numId w:val="117"/>
        </w:numPr>
        <w:overflowPunct/>
        <w:autoSpaceDE/>
        <w:autoSpaceDN/>
        <w:adjustRightInd/>
        <w:textAlignment w:val="auto"/>
        <w:rPr>
          <w:color w:val="000000"/>
        </w:rPr>
      </w:pPr>
      <w:r w:rsidRPr="00F73987">
        <w:rPr>
          <w:color w:val="000000"/>
        </w:rPr>
        <w:t>For long term time scale TDM solutions for in-device coexistence between LTE and NR V2X:</w:t>
      </w:r>
    </w:p>
    <w:p w14:paraId="2CDE7583" w14:textId="77777777" w:rsidR="004E23C6" w:rsidRPr="00F73987" w:rsidRDefault="004E23C6" w:rsidP="004E23C6">
      <w:pPr>
        <w:pStyle w:val="ListParagraph"/>
        <w:numPr>
          <w:ilvl w:val="1"/>
          <w:numId w:val="265"/>
        </w:numPr>
        <w:overflowPunct/>
        <w:autoSpaceDE/>
        <w:autoSpaceDN/>
        <w:adjustRightInd/>
        <w:textAlignment w:val="auto"/>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6D4EE6C6" w14:textId="77777777" w:rsidR="004E23C6" w:rsidRPr="00F73987" w:rsidRDefault="004E23C6" w:rsidP="004E23C6">
      <w:pPr>
        <w:pStyle w:val="ListParagraph"/>
        <w:numPr>
          <w:ilvl w:val="2"/>
          <w:numId w:val="117"/>
        </w:numPr>
        <w:overflowPunct/>
        <w:autoSpaceDE/>
        <w:autoSpaceDN/>
        <w:adjustRightInd/>
        <w:textAlignment w:val="auto"/>
        <w:rPr>
          <w:lang w:eastAsia="zh-CN"/>
        </w:rPr>
      </w:pPr>
      <w:r w:rsidRPr="00F73987">
        <w:t>No information is exchanged between LTE and NR sidelinks within the UE</w:t>
      </w:r>
    </w:p>
    <w:p w14:paraId="06F81F03" w14:textId="77777777" w:rsidR="004E23C6" w:rsidRPr="00F73987" w:rsidRDefault="004E23C6" w:rsidP="004E23C6">
      <w:pPr>
        <w:pStyle w:val="ListParagraph"/>
        <w:numPr>
          <w:ilvl w:val="0"/>
          <w:numId w:val="117"/>
        </w:numPr>
        <w:overflowPunct/>
        <w:autoSpaceDE/>
        <w:autoSpaceDN/>
        <w:adjustRightInd/>
        <w:textAlignment w:val="auto"/>
      </w:pPr>
      <w:r w:rsidRPr="00F73987">
        <w:t>Long term time scale TDM solution is feasible from RAN1 point of view</w:t>
      </w:r>
    </w:p>
    <w:p w14:paraId="77CA6AE9" w14:textId="77777777" w:rsidR="004E23C6" w:rsidRPr="00F73987" w:rsidRDefault="004E23C6" w:rsidP="004E23C6">
      <w:pPr>
        <w:pStyle w:val="ListParagraph"/>
        <w:numPr>
          <w:ilvl w:val="1"/>
          <w:numId w:val="117"/>
        </w:numPr>
        <w:overflowPunct/>
        <w:autoSpaceDE/>
        <w:autoSpaceDN/>
        <w:adjustRightInd/>
        <w:textAlignment w:val="auto"/>
      </w:pPr>
      <w:r w:rsidRPr="00F73987">
        <w:t xml:space="preserve">Note: although feasible, it is expected that such a solution may have impact on latency, reliability and data rate requirements for some applications </w:t>
      </w:r>
    </w:p>
    <w:p w14:paraId="2B746F05" w14:textId="77777777" w:rsidR="004E23C6" w:rsidRPr="00F73987" w:rsidRDefault="004E23C6" w:rsidP="004E23C6">
      <w:pPr>
        <w:pStyle w:val="ListParagraph"/>
        <w:numPr>
          <w:ilvl w:val="1"/>
          <w:numId w:val="117"/>
        </w:numPr>
        <w:overflowPunct/>
        <w:autoSpaceDE/>
        <w:autoSpaceDN/>
        <w:adjustRightInd/>
        <w:textAlignment w:val="auto"/>
      </w:pPr>
      <w:r w:rsidRPr="00F73987">
        <w:t>No additional modifications to LTE specifications are needed</w:t>
      </w:r>
    </w:p>
    <w:p w14:paraId="2CD3EEC1" w14:textId="77777777" w:rsidR="004E23C6" w:rsidRPr="008929D3" w:rsidRDefault="004E23C6" w:rsidP="004E23C6">
      <w:pPr>
        <w:rPr>
          <w:b/>
          <w:szCs w:val="20"/>
          <w:lang w:eastAsia="x-none"/>
        </w:rPr>
      </w:pPr>
      <w:r w:rsidRPr="008929D3">
        <w:rPr>
          <w:szCs w:val="20"/>
          <w:highlight w:val="green"/>
          <w:lang w:eastAsia="x-none"/>
        </w:rPr>
        <w:t>Agreements</w:t>
      </w:r>
      <w:r w:rsidRPr="008929D3">
        <w:rPr>
          <w:b/>
          <w:szCs w:val="20"/>
          <w:lang w:eastAsia="x-none"/>
        </w:rPr>
        <w:t>:</w:t>
      </w:r>
    </w:p>
    <w:p w14:paraId="597B3715" w14:textId="77777777" w:rsidR="004E23C6" w:rsidRPr="008929D3" w:rsidRDefault="004E23C6" w:rsidP="004E23C6">
      <w:pPr>
        <w:rPr>
          <w:szCs w:val="20"/>
        </w:rPr>
      </w:pPr>
      <w:r w:rsidRPr="008929D3">
        <w:rPr>
          <w:szCs w:val="20"/>
        </w:rPr>
        <w:t>Assuming SPS scheduling (mode -3 or mode-4) for LTE V2X, for short time scale TDM solutions for in-device coexistence for V2X,</w:t>
      </w:r>
    </w:p>
    <w:p w14:paraId="66FCF9B7" w14:textId="77777777" w:rsidR="004E23C6" w:rsidRPr="008929D3" w:rsidRDefault="004E23C6" w:rsidP="004E23C6">
      <w:pPr>
        <w:pStyle w:val="ListParagraph"/>
        <w:numPr>
          <w:ilvl w:val="0"/>
          <w:numId w:val="117"/>
        </w:numPr>
        <w:overflowPunct/>
        <w:autoSpaceDE/>
        <w:autoSpaceDN/>
        <w:adjustRightInd/>
        <w:textAlignment w:val="auto"/>
        <w:rPr>
          <w:color w:val="000000"/>
        </w:rPr>
      </w:pPr>
      <w:r w:rsidRPr="008929D3">
        <w:rPr>
          <w:color w:val="000000"/>
        </w:rPr>
        <w:t xml:space="preserve">For each occurrence of Tx/Tx overlap, one RAT is prioritized over another </w:t>
      </w:r>
    </w:p>
    <w:p w14:paraId="1204E090"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This requires some information exchange between LTE and NR sidelinks within the UE</w:t>
      </w:r>
    </w:p>
    <w:p w14:paraId="6027AA2F"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whether the information exchange between LTE and NR sidelinks can support this requirement</w:t>
      </w:r>
    </w:p>
    <w:p w14:paraId="6CB8BDEA"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if there is impact to RAN1 LTE specification with this agreement</w:t>
      </w:r>
    </w:p>
    <w:p w14:paraId="065AA8FB"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whether this solution can be up to UE implementation</w:t>
      </w:r>
    </w:p>
    <w:p w14:paraId="5F11591B" w14:textId="77777777" w:rsidR="004E23C6" w:rsidRPr="008929D3" w:rsidRDefault="004E23C6" w:rsidP="004E23C6">
      <w:pPr>
        <w:pStyle w:val="ListParagraph"/>
        <w:numPr>
          <w:ilvl w:val="0"/>
          <w:numId w:val="117"/>
        </w:numPr>
        <w:overflowPunct/>
        <w:autoSpaceDE/>
        <w:autoSpaceDN/>
        <w:adjustRightInd/>
        <w:textAlignment w:val="auto"/>
        <w:rPr>
          <w:color w:val="000000"/>
        </w:rPr>
      </w:pPr>
      <w:r w:rsidRPr="008929D3">
        <w:rPr>
          <w:color w:val="000000"/>
        </w:rPr>
        <w:t xml:space="preserve">For each occurrence of Tx/Rx overlap, one RAT is prioritized over another </w:t>
      </w:r>
    </w:p>
    <w:p w14:paraId="37945C4B"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lastRenderedPageBreak/>
        <w:t>This requires some information exchange between LTE and NR sidelinks within the UE</w:t>
      </w:r>
    </w:p>
    <w:p w14:paraId="51A569E9"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if there is impact to RAN1 LTE specification with this agreement</w:t>
      </w:r>
    </w:p>
    <w:p w14:paraId="51DCE01E" w14:textId="77777777" w:rsidR="004E23C6" w:rsidRPr="008929D3" w:rsidRDefault="004E23C6" w:rsidP="004E23C6">
      <w:pPr>
        <w:pStyle w:val="ListParagraph"/>
        <w:numPr>
          <w:ilvl w:val="1"/>
          <w:numId w:val="117"/>
        </w:numPr>
        <w:overflowPunct/>
        <w:autoSpaceDE/>
        <w:autoSpaceDN/>
        <w:adjustRightInd/>
        <w:textAlignment w:val="auto"/>
        <w:rPr>
          <w:color w:val="000000"/>
        </w:rPr>
      </w:pPr>
      <w:r w:rsidRPr="008929D3">
        <w:rPr>
          <w:color w:val="000000"/>
        </w:rPr>
        <w:t>FFS: whether this solution can be up to UE implementation</w:t>
      </w:r>
    </w:p>
    <w:p w14:paraId="218EBBE3" w14:textId="77777777" w:rsidR="004E23C6" w:rsidRPr="008929D3" w:rsidRDefault="004E23C6" w:rsidP="004E23C6">
      <w:pPr>
        <w:pStyle w:val="ListParagraph"/>
        <w:numPr>
          <w:ilvl w:val="1"/>
          <w:numId w:val="117"/>
        </w:numPr>
        <w:overflowPunct/>
        <w:autoSpaceDE/>
        <w:autoSpaceDN/>
        <w:adjustRightInd/>
        <w:textAlignment w:val="auto"/>
      </w:pPr>
      <w:r w:rsidRPr="008929D3">
        <w:rPr>
          <w:color w:val="000000"/>
        </w:rPr>
        <w:t>FFS: If determination of priority for Rx operation is feasible and whether the information exchange between LTE and NR sidelinks can support this requirement</w:t>
      </w:r>
    </w:p>
    <w:p w14:paraId="7BCAB6E6" w14:textId="77777777" w:rsidR="004E23C6" w:rsidRPr="00C75AB3" w:rsidRDefault="004E23C6" w:rsidP="004E23C6">
      <w:pPr>
        <w:rPr>
          <w:b/>
          <w:szCs w:val="20"/>
          <w:lang w:eastAsia="x-none"/>
        </w:rPr>
      </w:pPr>
      <w:r w:rsidRPr="00C75AB3">
        <w:rPr>
          <w:szCs w:val="20"/>
          <w:highlight w:val="green"/>
          <w:lang w:eastAsia="x-none"/>
        </w:rPr>
        <w:t>Agreements</w:t>
      </w:r>
      <w:r w:rsidRPr="00C75AB3">
        <w:rPr>
          <w:b/>
          <w:szCs w:val="20"/>
          <w:lang w:eastAsia="x-none"/>
        </w:rPr>
        <w:t>:</w:t>
      </w:r>
    </w:p>
    <w:p w14:paraId="2AD781AE" w14:textId="77777777" w:rsidR="004E23C6" w:rsidRPr="00C75AB3" w:rsidRDefault="004E23C6" w:rsidP="004E23C6">
      <w:pPr>
        <w:pStyle w:val="ListParagraph"/>
        <w:numPr>
          <w:ilvl w:val="0"/>
          <w:numId w:val="266"/>
        </w:numPr>
        <w:overflowPunct/>
        <w:autoSpaceDE/>
        <w:autoSpaceDN/>
        <w:adjustRightInd/>
        <w:textAlignment w:val="auto"/>
      </w:pPr>
      <w:r w:rsidRPr="00C75AB3">
        <w:t>Inter-band FDM Solutions for coexistence</w:t>
      </w:r>
    </w:p>
    <w:p w14:paraId="2896A7E2" w14:textId="77777777" w:rsidR="004E23C6" w:rsidRPr="00C75AB3" w:rsidRDefault="004E23C6" w:rsidP="004E23C6">
      <w:pPr>
        <w:pStyle w:val="ListParagraph"/>
        <w:numPr>
          <w:ilvl w:val="1"/>
          <w:numId w:val="266"/>
        </w:numPr>
        <w:overflowPunct/>
        <w:autoSpaceDE/>
        <w:autoSpaceDN/>
        <w:adjustRightInd/>
        <w:textAlignment w:val="auto"/>
      </w:pPr>
      <w:r w:rsidRPr="00C75AB3">
        <w:t xml:space="preserve">For static power </w:t>
      </w:r>
      <w:r w:rsidRPr="00C75AB3">
        <w:rPr>
          <w:rFonts w:eastAsia="DengXian"/>
          <w:lang w:eastAsia="zh-CN"/>
        </w:rPr>
        <w:t>assignment of Pc,max for each carrier</w:t>
      </w:r>
    </w:p>
    <w:p w14:paraId="36B3615E" w14:textId="77777777" w:rsidR="004E23C6" w:rsidRPr="00C75AB3" w:rsidRDefault="004E23C6" w:rsidP="004E23C6">
      <w:pPr>
        <w:pStyle w:val="ListParagraph"/>
        <w:numPr>
          <w:ilvl w:val="2"/>
          <w:numId w:val="266"/>
        </w:numPr>
        <w:overflowPunct/>
        <w:autoSpaceDE/>
        <w:autoSpaceDN/>
        <w:adjustRightInd/>
        <w:textAlignment w:val="auto"/>
      </w:pPr>
      <w:bookmarkStart w:id="75" w:name="_Ref534810133"/>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bookmarkEnd w:id="75"/>
    </w:p>
    <w:p w14:paraId="1AAB2BF1" w14:textId="77777777" w:rsidR="004E23C6" w:rsidRPr="00C75AB3" w:rsidRDefault="004E23C6" w:rsidP="004E23C6">
      <w:pPr>
        <w:pStyle w:val="ListParagraph"/>
        <w:numPr>
          <w:ilvl w:val="2"/>
          <w:numId w:val="266"/>
        </w:numPr>
        <w:overflowPunct/>
        <w:autoSpaceDE/>
        <w:autoSpaceDN/>
        <w:adjustRightInd/>
        <w:textAlignment w:val="auto"/>
      </w:pPr>
      <w:r w:rsidRPr="00C75AB3">
        <w:rPr>
          <w:rFonts w:eastAsia="DengXian"/>
          <w:lang w:eastAsia="zh-CN"/>
        </w:rPr>
        <w:t>This FDM solution is feasible for resolution of Tx/Tx coexistence conflicts</w:t>
      </w:r>
    </w:p>
    <w:p w14:paraId="33C17965" w14:textId="77777777" w:rsidR="004E23C6" w:rsidRPr="00C75AB3" w:rsidRDefault="004E23C6" w:rsidP="004E23C6">
      <w:pPr>
        <w:pStyle w:val="ListParagraph"/>
        <w:numPr>
          <w:ilvl w:val="2"/>
          <w:numId w:val="266"/>
        </w:numPr>
        <w:overflowPunct/>
        <w:autoSpaceDE/>
        <w:autoSpaceDN/>
        <w:adjustRightInd/>
        <w:textAlignment w:val="auto"/>
      </w:pPr>
      <w:r w:rsidRPr="00C75AB3">
        <w:rPr>
          <w:rFonts w:eastAsia="DengXian"/>
          <w:lang w:eastAsia="zh-CN"/>
        </w:rPr>
        <w:t>If the band separation is large enough (based on RAN4 indication), then this FDM solution for coexistence is feasible for Tx/Rx coexistence</w:t>
      </w:r>
    </w:p>
    <w:p w14:paraId="205ADE0D" w14:textId="77777777" w:rsidR="004E23C6" w:rsidRPr="00C75AB3" w:rsidRDefault="004E23C6" w:rsidP="004E23C6">
      <w:pPr>
        <w:pStyle w:val="ListParagraph"/>
        <w:numPr>
          <w:ilvl w:val="2"/>
          <w:numId w:val="266"/>
        </w:numPr>
        <w:overflowPunct/>
        <w:autoSpaceDE/>
        <w:autoSpaceDN/>
        <w:adjustRightInd/>
        <w:textAlignment w:val="auto"/>
      </w:pPr>
      <w:r w:rsidRPr="00C75AB3">
        <w:rPr>
          <w:rFonts w:eastAsia="DengXian"/>
          <w:lang w:eastAsia="zh-CN"/>
        </w:rPr>
        <w:t>If the band separation is NOT large enough, then this FDM solution is not feasible for resolution of Tx/Rx coexistence conflicts</w:t>
      </w:r>
    </w:p>
    <w:p w14:paraId="590561B4" w14:textId="77777777" w:rsidR="004E23C6" w:rsidRPr="00C75AB3" w:rsidRDefault="004E23C6" w:rsidP="004E23C6">
      <w:pPr>
        <w:pStyle w:val="ListParagraph"/>
        <w:numPr>
          <w:ilvl w:val="1"/>
          <w:numId w:val="266"/>
        </w:numPr>
        <w:overflowPunct/>
        <w:autoSpaceDE/>
        <w:autoSpaceDN/>
        <w:adjustRightInd/>
        <w:textAlignment w:val="auto"/>
      </w:pPr>
      <w:r w:rsidRPr="00C75AB3">
        <w:t xml:space="preserve">For dynamic power sharing between carriers, </w:t>
      </w:r>
    </w:p>
    <w:p w14:paraId="3E820D15" w14:textId="77777777" w:rsidR="004E23C6" w:rsidRPr="00C75AB3" w:rsidRDefault="004E23C6" w:rsidP="004E23C6">
      <w:pPr>
        <w:pStyle w:val="ListParagraph"/>
        <w:numPr>
          <w:ilvl w:val="2"/>
          <w:numId w:val="266"/>
        </w:numPr>
        <w:overflowPunct/>
        <w:autoSpaceDE/>
        <w:autoSpaceDN/>
        <w:adjustRightInd/>
        <w:textAlignment w:val="auto"/>
      </w:pPr>
      <w:r w:rsidRPr="00C75AB3">
        <w:t>FFS details of FDM solutions and whether they are feasible</w:t>
      </w:r>
    </w:p>
    <w:p w14:paraId="4CF49152" w14:textId="77777777" w:rsidR="004E23C6" w:rsidRPr="003C37F8" w:rsidRDefault="004E23C6" w:rsidP="001B2ABA">
      <w:pPr>
        <w:rPr>
          <w:lang w:eastAsia="x-none"/>
        </w:rPr>
      </w:pPr>
    </w:p>
    <w:p w14:paraId="04B08CEB" w14:textId="7679096D" w:rsidR="001B2ABA" w:rsidRDefault="00D53C4F" w:rsidP="001B2ABA">
      <w:pPr>
        <w:rPr>
          <w:lang w:eastAsia="x-none"/>
        </w:rPr>
      </w:pPr>
      <w:hyperlink r:id="rId579" w:history="1">
        <w:r w:rsidR="00327B4F">
          <w:rPr>
            <w:rStyle w:val="Hyperlink"/>
            <w:lang w:eastAsia="x-none"/>
          </w:rPr>
          <w:t>R1-1900030</w:t>
        </w:r>
      </w:hyperlink>
      <w:r w:rsidR="001B2ABA">
        <w:rPr>
          <w:lang w:eastAsia="x-none"/>
        </w:rPr>
        <w:tab/>
        <w:t>Discussion on co-existence for NR V2X and LTE V2X</w:t>
      </w:r>
      <w:r w:rsidR="001B2ABA">
        <w:rPr>
          <w:lang w:eastAsia="x-none"/>
        </w:rPr>
        <w:tab/>
        <w:t>Huawei, HiSilicon</w:t>
      </w:r>
    </w:p>
    <w:p w14:paraId="041ABA1D" w14:textId="5413ECC8" w:rsidR="001B2ABA" w:rsidRDefault="00D53C4F" w:rsidP="001B2ABA">
      <w:pPr>
        <w:rPr>
          <w:lang w:eastAsia="x-none"/>
        </w:rPr>
      </w:pPr>
      <w:hyperlink r:id="rId580" w:history="1">
        <w:r w:rsidR="00327B4F">
          <w:rPr>
            <w:rStyle w:val="Hyperlink"/>
            <w:lang w:eastAsia="x-none"/>
          </w:rPr>
          <w:t>R1-1900123</w:t>
        </w:r>
      </w:hyperlink>
      <w:r w:rsidR="001B2ABA">
        <w:rPr>
          <w:lang w:eastAsia="x-none"/>
        </w:rPr>
        <w:tab/>
        <w:t>On coexistence of NR and LTE sidelink for V2X</w:t>
      </w:r>
      <w:r w:rsidR="001B2ABA">
        <w:rPr>
          <w:lang w:eastAsia="x-none"/>
        </w:rPr>
        <w:tab/>
        <w:t>vivo</w:t>
      </w:r>
    </w:p>
    <w:p w14:paraId="10629A7E" w14:textId="4B76CAE6" w:rsidR="001B2ABA" w:rsidRDefault="00D53C4F" w:rsidP="001B2ABA">
      <w:pPr>
        <w:rPr>
          <w:lang w:eastAsia="x-none"/>
        </w:rPr>
      </w:pPr>
      <w:hyperlink r:id="rId581" w:history="1">
        <w:r w:rsidR="00327B4F">
          <w:rPr>
            <w:rStyle w:val="Hyperlink"/>
            <w:lang w:eastAsia="x-none"/>
          </w:rPr>
          <w:t>R1-1900202</w:t>
        </w:r>
      </w:hyperlink>
      <w:r w:rsidR="001B2ABA">
        <w:rPr>
          <w:lang w:eastAsia="x-none"/>
        </w:rPr>
        <w:tab/>
        <w:t>Coexistence mechanisms for NR-V2X and LTE-V2X</w:t>
      </w:r>
      <w:r w:rsidR="001B2ABA">
        <w:rPr>
          <w:lang w:eastAsia="x-none"/>
        </w:rPr>
        <w:tab/>
        <w:t>MediaTek Inc.</w:t>
      </w:r>
    </w:p>
    <w:p w14:paraId="31CD90D7" w14:textId="1E3109DA" w:rsidR="001B2ABA" w:rsidRDefault="00D53C4F" w:rsidP="001B2ABA">
      <w:pPr>
        <w:rPr>
          <w:lang w:eastAsia="x-none"/>
        </w:rPr>
      </w:pPr>
      <w:hyperlink r:id="rId582" w:history="1">
        <w:r w:rsidR="00327B4F">
          <w:rPr>
            <w:rStyle w:val="Hyperlink"/>
            <w:lang w:eastAsia="x-none"/>
          </w:rPr>
          <w:t>R1-1900292</w:t>
        </w:r>
      </w:hyperlink>
      <w:r w:rsidR="001B2ABA">
        <w:rPr>
          <w:lang w:eastAsia="x-none"/>
        </w:rPr>
        <w:tab/>
        <w:t>Discussion on coexistence in NR-V2X</w:t>
      </w:r>
      <w:r w:rsidR="001B2ABA">
        <w:rPr>
          <w:lang w:eastAsia="x-none"/>
        </w:rPr>
        <w:tab/>
        <w:t>OPPO</w:t>
      </w:r>
    </w:p>
    <w:p w14:paraId="363A635E" w14:textId="2E8E5741" w:rsidR="001B2ABA" w:rsidRDefault="00D53C4F" w:rsidP="001B2ABA">
      <w:pPr>
        <w:rPr>
          <w:lang w:eastAsia="x-none"/>
        </w:rPr>
      </w:pPr>
      <w:hyperlink r:id="rId583" w:history="1">
        <w:r w:rsidR="00327B4F">
          <w:rPr>
            <w:rStyle w:val="Hyperlink"/>
            <w:lang w:eastAsia="x-none"/>
          </w:rPr>
          <w:t>R1-1900328</w:t>
        </w:r>
      </w:hyperlink>
      <w:r w:rsidR="001B2ABA">
        <w:rPr>
          <w:lang w:eastAsia="x-none"/>
        </w:rPr>
        <w:tab/>
        <w:t>Discussion on coexistence of LTE sidelink and NR sidelink in NR V2X</w:t>
      </w:r>
      <w:r w:rsidR="001B2ABA">
        <w:rPr>
          <w:lang w:eastAsia="x-none"/>
        </w:rPr>
        <w:tab/>
        <w:t>CATT</w:t>
      </w:r>
    </w:p>
    <w:p w14:paraId="7902F020" w14:textId="0518D168" w:rsidR="001B2ABA" w:rsidRDefault="00D53C4F" w:rsidP="001B2ABA">
      <w:pPr>
        <w:rPr>
          <w:lang w:eastAsia="x-none"/>
        </w:rPr>
      </w:pPr>
      <w:hyperlink r:id="rId584" w:history="1">
        <w:r w:rsidR="00327B4F">
          <w:rPr>
            <w:rStyle w:val="Hyperlink"/>
            <w:lang w:eastAsia="x-none"/>
          </w:rPr>
          <w:t>R1-1900488</w:t>
        </w:r>
      </w:hyperlink>
      <w:r w:rsidR="001B2ABA">
        <w:rPr>
          <w:lang w:eastAsia="x-none"/>
        </w:rPr>
        <w:tab/>
        <w:t>In-device coexistence mechanisms for NR V2X communication</w:t>
      </w:r>
      <w:r w:rsidR="001B2ABA">
        <w:rPr>
          <w:lang w:eastAsia="x-none"/>
        </w:rPr>
        <w:tab/>
        <w:t>Intel Corporation</w:t>
      </w:r>
    </w:p>
    <w:p w14:paraId="48969F48" w14:textId="53BAECE9" w:rsidR="001B2ABA" w:rsidRDefault="00D53C4F" w:rsidP="001B2ABA">
      <w:pPr>
        <w:rPr>
          <w:lang w:eastAsia="x-none"/>
        </w:rPr>
      </w:pPr>
      <w:hyperlink r:id="rId585" w:history="1">
        <w:r w:rsidR="00327B4F">
          <w:rPr>
            <w:rStyle w:val="Hyperlink"/>
            <w:lang w:eastAsia="x-none"/>
          </w:rPr>
          <w:t>R1-1900654</w:t>
        </w:r>
      </w:hyperlink>
      <w:r w:rsidR="001B2ABA">
        <w:rPr>
          <w:lang w:eastAsia="x-none"/>
        </w:rPr>
        <w:tab/>
        <w:t>Discussion on coexistence mechanism for NR V2X</w:t>
      </w:r>
      <w:r w:rsidR="001B2ABA">
        <w:rPr>
          <w:lang w:eastAsia="x-none"/>
        </w:rPr>
        <w:tab/>
        <w:t>LG Electronics</w:t>
      </w:r>
    </w:p>
    <w:p w14:paraId="55695CBB" w14:textId="3DD8FC40" w:rsidR="001B2ABA" w:rsidRDefault="00D53C4F" w:rsidP="001B2ABA">
      <w:pPr>
        <w:rPr>
          <w:lang w:eastAsia="x-none"/>
        </w:rPr>
      </w:pPr>
      <w:hyperlink r:id="rId586" w:history="1">
        <w:r w:rsidR="00327B4F">
          <w:rPr>
            <w:rStyle w:val="Hyperlink"/>
            <w:lang w:eastAsia="x-none"/>
          </w:rPr>
          <w:t>R1-1900667</w:t>
        </w:r>
      </w:hyperlink>
      <w:r w:rsidR="001B2ABA">
        <w:rPr>
          <w:lang w:eastAsia="x-none"/>
        </w:rPr>
        <w:tab/>
        <w:t>Discussion on coexistence between NR and LTE sidelinks</w:t>
      </w:r>
      <w:r w:rsidR="001B2ABA">
        <w:rPr>
          <w:lang w:eastAsia="x-none"/>
        </w:rPr>
        <w:tab/>
        <w:t>NEC</w:t>
      </w:r>
    </w:p>
    <w:p w14:paraId="46174807" w14:textId="210D405C" w:rsidR="001B2ABA" w:rsidRDefault="00D53C4F" w:rsidP="001B2ABA">
      <w:pPr>
        <w:rPr>
          <w:lang w:eastAsia="x-none"/>
        </w:rPr>
      </w:pPr>
      <w:hyperlink r:id="rId587" w:history="1">
        <w:r w:rsidR="00327B4F">
          <w:rPr>
            <w:rStyle w:val="Hyperlink"/>
            <w:lang w:eastAsia="x-none"/>
          </w:rPr>
          <w:t>R1-1900780</w:t>
        </w:r>
      </w:hyperlink>
      <w:r w:rsidR="001B2ABA">
        <w:rPr>
          <w:lang w:eastAsia="x-none"/>
        </w:rPr>
        <w:tab/>
        <w:t>Coexistence between NR V2X and LTE V2X</w:t>
      </w:r>
      <w:r w:rsidR="001B2ABA">
        <w:rPr>
          <w:lang w:eastAsia="x-none"/>
        </w:rPr>
        <w:tab/>
        <w:t>ZTE, Sanechips</w:t>
      </w:r>
    </w:p>
    <w:p w14:paraId="06330312" w14:textId="0F002C74" w:rsidR="001B2ABA" w:rsidRDefault="00D53C4F" w:rsidP="001B2ABA">
      <w:pPr>
        <w:rPr>
          <w:lang w:eastAsia="x-none"/>
        </w:rPr>
      </w:pPr>
      <w:hyperlink r:id="rId588" w:history="1">
        <w:r w:rsidR="00327B4F">
          <w:rPr>
            <w:rStyle w:val="Hyperlink"/>
            <w:lang w:eastAsia="x-none"/>
          </w:rPr>
          <w:t>R1-1900802</w:t>
        </w:r>
      </w:hyperlink>
      <w:r w:rsidR="001B2ABA">
        <w:rPr>
          <w:lang w:eastAsia="x-none"/>
        </w:rPr>
        <w:tab/>
        <w:t xml:space="preserve">Discussion on Coexistence of LTE and NR V2X Sidelink </w:t>
      </w:r>
      <w:r w:rsidR="001B2ABA">
        <w:rPr>
          <w:lang w:eastAsia="x-none"/>
        </w:rPr>
        <w:tab/>
        <w:t>InterDigital, Inc.</w:t>
      </w:r>
    </w:p>
    <w:p w14:paraId="6E098ACD" w14:textId="5D4135FB" w:rsidR="001B2ABA" w:rsidRDefault="00D53C4F" w:rsidP="001B2ABA">
      <w:pPr>
        <w:rPr>
          <w:lang w:eastAsia="x-none"/>
        </w:rPr>
      </w:pPr>
      <w:hyperlink r:id="rId589" w:history="1">
        <w:r w:rsidR="00327B4F">
          <w:rPr>
            <w:rStyle w:val="Hyperlink"/>
            <w:lang w:eastAsia="x-none"/>
          </w:rPr>
          <w:t>R1-1900891</w:t>
        </w:r>
      </w:hyperlink>
      <w:r w:rsidR="001B2ABA">
        <w:rPr>
          <w:lang w:eastAsia="x-none"/>
        </w:rPr>
        <w:tab/>
        <w:t>Co-existence aspects for NR-V2X and LTE-V2X</w:t>
      </w:r>
      <w:r w:rsidR="001B2ABA">
        <w:rPr>
          <w:lang w:eastAsia="x-none"/>
        </w:rPr>
        <w:tab/>
        <w:t>Qualcomm Incorporated</w:t>
      </w:r>
    </w:p>
    <w:p w14:paraId="7F1EBC53" w14:textId="0D5C79D3" w:rsidR="001B2ABA" w:rsidRDefault="00D53C4F" w:rsidP="001B2ABA">
      <w:pPr>
        <w:rPr>
          <w:lang w:eastAsia="x-none"/>
        </w:rPr>
      </w:pPr>
      <w:hyperlink r:id="rId590" w:history="1">
        <w:r w:rsidR="00327B4F">
          <w:rPr>
            <w:rStyle w:val="Hyperlink"/>
            <w:lang w:eastAsia="x-none"/>
          </w:rPr>
          <w:t>R1-1900968</w:t>
        </w:r>
      </w:hyperlink>
      <w:r w:rsidR="001B2ABA">
        <w:rPr>
          <w:lang w:eastAsia="x-none"/>
        </w:rPr>
        <w:tab/>
        <w:t>Views on LTE and NR sidelink coexistence</w:t>
      </w:r>
      <w:r w:rsidR="001B2ABA">
        <w:rPr>
          <w:lang w:eastAsia="x-none"/>
        </w:rPr>
        <w:tab/>
        <w:t>NTT DOCOMO, INC.</w:t>
      </w:r>
    </w:p>
    <w:p w14:paraId="592BC50C" w14:textId="5E4696AD" w:rsidR="001B2ABA" w:rsidRDefault="00D53C4F" w:rsidP="001B2ABA">
      <w:pPr>
        <w:rPr>
          <w:lang w:eastAsia="x-none"/>
        </w:rPr>
      </w:pPr>
      <w:hyperlink r:id="rId591" w:history="1">
        <w:r w:rsidR="00327B4F">
          <w:rPr>
            <w:rStyle w:val="Hyperlink"/>
            <w:lang w:eastAsia="x-none"/>
          </w:rPr>
          <w:t>R1-1901062</w:t>
        </w:r>
      </w:hyperlink>
      <w:r w:rsidR="001B2ABA">
        <w:rPr>
          <w:lang w:eastAsia="x-none"/>
        </w:rPr>
        <w:tab/>
        <w:t>On Coexistence between LTE and NR PC5</w:t>
      </w:r>
      <w:r w:rsidR="001B2ABA">
        <w:rPr>
          <w:lang w:eastAsia="x-none"/>
        </w:rPr>
        <w:tab/>
        <w:t>Samsung</w:t>
      </w:r>
    </w:p>
    <w:p w14:paraId="7F3331CD" w14:textId="7214A10E" w:rsidR="001B2ABA" w:rsidRDefault="00D53C4F" w:rsidP="001B2ABA">
      <w:pPr>
        <w:rPr>
          <w:lang w:eastAsia="x-none"/>
        </w:rPr>
      </w:pPr>
      <w:hyperlink r:id="rId592" w:history="1">
        <w:r w:rsidR="00327B4F">
          <w:rPr>
            <w:rStyle w:val="Hyperlink"/>
            <w:lang w:eastAsia="x-none"/>
          </w:rPr>
          <w:t>R1-1901163</w:t>
        </w:r>
      </w:hyperlink>
      <w:r w:rsidR="001B2ABA">
        <w:rPr>
          <w:lang w:eastAsia="x-none"/>
        </w:rPr>
        <w:tab/>
        <w:t>Discussion on coexistence between NR sidelink and LTE sidelink</w:t>
      </w:r>
      <w:r w:rsidR="001B2ABA">
        <w:rPr>
          <w:lang w:eastAsia="x-none"/>
        </w:rPr>
        <w:tab/>
        <w:t>Nokia, Nokia Shanghai Bell</w:t>
      </w:r>
    </w:p>
    <w:p w14:paraId="6A0A7A82" w14:textId="509C9AB1" w:rsidR="001B2ABA" w:rsidRDefault="00D53C4F" w:rsidP="001B2ABA">
      <w:pPr>
        <w:rPr>
          <w:lang w:eastAsia="x-none"/>
        </w:rPr>
      </w:pPr>
      <w:hyperlink r:id="rId593" w:history="1">
        <w:r w:rsidR="00327B4F">
          <w:rPr>
            <w:rStyle w:val="Hyperlink"/>
            <w:lang w:eastAsia="x-none"/>
          </w:rPr>
          <w:t>R1-1901218</w:t>
        </w:r>
      </w:hyperlink>
      <w:r w:rsidR="001B2ABA">
        <w:rPr>
          <w:lang w:eastAsia="x-none"/>
        </w:rPr>
        <w:tab/>
        <w:t>In-device coexistence for SL V2X</w:t>
      </w:r>
      <w:r w:rsidR="001B2ABA">
        <w:rPr>
          <w:lang w:eastAsia="x-none"/>
        </w:rPr>
        <w:tab/>
        <w:t>Ericsson</w:t>
      </w:r>
    </w:p>
    <w:p w14:paraId="2F0AC2F1" w14:textId="0FC929CD" w:rsidR="001B2ABA" w:rsidRDefault="001B2ABA" w:rsidP="00182EC7">
      <w:pPr>
        <w:pStyle w:val="Heading4"/>
      </w:pPr>
      <w:bookmarkStart w:id="76" w:name="_Toc535036821"/>
      <w:bookmarkStart w:id="77" w:name="_Toc536385665"/>
      <w:r>
        <w:t>Other</w:t>
      </w:r>
      <w:bookmarkEnd w:id="76"/>
      <w:bookmarkEnd w:id="77"/>
    </w:p>
    <w:p w14:paraId="4AE558BD" w14:textId="38BFCF17" w:rsidR="001B2ABA" w:rsidRDefault="001B2ABA" w:rsidP="001B2ABA">
      <w:pPr>
        <w:rPr>
          <w:i/>
          <w:lang w:eastAsia="x-none"/>
        </w:rPr>
      </w:pPr>
      <w:r>
        <w:rPr>
          <w:i/>
          <w:lang w:eastAsia="x-none"/>
        </w:rPr>
        <w:t xml:space="preserve">Including </w:t>
      </w:r>
      <w:r w:rsidRPr="001D5EA7">
        <w:rPr>
          <w:i/>
          <w:lang w:eastAsia="x-none"/>
        </w:rPr>
        <w:t xml:space="preserve">any remaining aspects of </w:t>
      </w:r>
      <w:r>
        <w:rPr>
          <w:i/>
          <w:lang w:eastAsia="x-none"/>
        </w:rPr>
        <w:t>s</w:t>
      </w:r>
      <w:r w:rsidRPr="001D5EA7">
        <w:rPr>
          <w:i/>
          <w:lang w:eastAsia="x-none"/>
        </w:rPr>
        <w:t xml:space="preserve">imulation </w:t>
      </w:r>
      <w:r>
        <w:rPr>
          <w:i/>
          <w:lang w:eastAsia="x-none"/>
        </w:rPr>
        <w:t>a</w:t>
      </w:r>
      <w:r w:rsidRPr="001D5EA7">
        <w:rPr>
          <w:i/>
          <w:lang w:eastAsia="x-none"/>
        </w:rPr>
        <w:t>ssumptions</w:t>
      </w:r>
    </w:p>
    <w:p w14:paraId="31786785" w14:textId="77777777" w:rsidR="004E23C6" w:rsidRPr="004E23C6" w:rsidRDefault="004E23C6" w:rsidP="001B2ABA">
      <w:pPr>
        <w:rPr>
          <w:lang w:eastAsia="x-none"/>
        </w:rPr>
      </w:pPr>
    </w:p>
    <w:p w14:paraId="5B8A258C" w14:textId="2205FC7B" w:rsidR="001B2ABA" w:rsidRDefault="00D53C4F" w:rsidP="001B2ABA">
      <w:pPr>
        <w:rPr>
          <w:lang w:eastAsia="x-none"/>
        </w:rPr>
      </w:pPr>
      <w:hyperlink r:id="rId594" w:history="1">
        <w:r w:rsidR="00327B4F">
          <w:rPr>
            <w:rStyle w:val="Hyperlink"/>
            <w:lang w:eastAsia="x-none"/>
          </w:rPr>
          <w:t>R1-1900853</w:t>
        </w:r>
      </w:hyperlink>
      <w:r w:rsidR="001B2ABA">
        <w:rPr>
          <w:lang w:eastAsia="x-none"/>
        </w:rPr>
        <w:tab/>
        <w:t>LTE Uu support for advanced V2X use cases.</w:t>
      </w:r>
      <w:r w:rsidR="001B2ABA">
        <w:rPr>
          <w:lang w:eastAsia="x-none"/>
        </w:rPr>
        <w:tab/>
        <w:t>Huawei, HiSilicon</w:t>
      </w:r>
    </w:p>
    <w:p w14:paraId="5DCF525C" w14:textId="7528FFDD" w:rsidR="001B2ABA" w:rsidRDefault="00D53C4F" w:rsidP="001B2ABA">
      <w:pPr>
        <w:rPr>
          <w:lang w:eastAsia="x-none"/>
        </w:rPr>
      </w:pPr>
      <w:hyperlink r:id="rId595" w:history="1">
        <w:r w:rsidR="00327B4F">
          <w:rPr>
            <w:rStyle w:val="Hyperlink"/>
            <w:lang w:eastAsia="x-none"/>
          </w:rPr>
          <w:t>R1-1900854</w:t>
        </w:r>
      </w:hyperlink>
      <w:r w:rsidR="001B2ABA">
        <w:rPr>
          <w:lang w:eastAsia="x-none"/>
        </w:rPr>
        <w:tab/>
        <w:t>Discussion on NR Uu to control LTE sidelink</w:t>
      </w:r>
      <w:r w:rsidR="001B2ABA">
        <w:rPr>
          <w:lang w:eastAsia="x-none"/>
        </w:rPr>
        <w:tab/>
        <w:t>Huawei, HiSilicon</w:t>
      </w:r>
    </w:p>
    <w:p w14:paraId="75977FD7" w14:textId="4D8035B2" w:rsidR="001B2ABA" w:rsidRDefault="00D53C4F" w:rsidP="001B2ABA">
      <w:pPr>
        <w:rPr>
          <w:lang w:eastAsia="x-none"/>
        </w:rPr>
      </w:pPr>
      <w:hyperlink r:id="rId596" w:history="1">
        <w:r w:rsidR="00327B4F">
          <w:rPr>
            <w:rStyle w:val="Hyperlink"/>
            <w:lang w:eastAsia="x-none"/>
          </w:rPr>
          <w:t>R1-1900860</w:t>
        </w:r>
      </w:hyperlink>
      <w:r w:rsidR="001B2ABA">
        <w:rPr>
          <w:lang w:eastAsia="x-none"/>
        </w:rPr>
        <w:tab/>
        <w:t>Discussion on LTE Uu to control NR sidelink</w:t>
      </w:r>
      <w:r w:rsidR="001B2ABA">
        <w:rPr>
          <w:lang w:eastAsia="x-none"/>
        </w:rPr>
        <w:tab/>
        <w:t>Huawei, HiSilicon, Vodafone</w:t>
      </w:r>
    </w:p>
    <w:p w14:paraId="501054F0" w14:textId="3EFE1401" w:rsidR="001B2ABA" w:rsidRDefault="00D53C4F" w:rsidP="001B2ABA">
      <w:pPr>
        <w:rPr>
          <w:lang w:eastAsia="x-none"/>
        </w:rPr>
      </w:pPr>
      <w:hyperlink r:id="rId597" w:history="1">
        <w:r w:rsidR="00327B4F">
          <w:rPr>
            <w:rStyle w:val="Hyperlink"/>
            <w:lang w:eastAsia="x-none"/>
          </w:rPr>
          <w:t>R1-1901224</w:t>
        </w:r>
      </w:hyperlink>
      <w:r w:rsidR="001B2ABA">
        <w:rPr>
          <w:lang w:eastAsia="x-none"/>
        </w:rPr>
        <w:tab/>
        <w:t>On NR sidelink resources</w:t>
      </w:r>
      <w:r w:rsidR="001B2ABA">
        <w:rPr>
          <w:lang w:eastAsia="x-none"/>
        </w:rPr>
        <w:tab/>
        <w:t>Ericsson</w:t>
      </w:r>
    </w:p>
    <w:p w14:paraId="1D976284" w14:textId="548ED556" w:rsidR="001B2ABA" w:rsidRDefault="00D53C4F" w:rsidP="001B2ABA">
      <w:pPr>
        <w:rPr>
          <w:lang w:eastAsia="x-none"/>
        </w:rPr>
      </w:pPr>
      <w:hyperlink r:id="rId598" w:history="1">
        <w:r w:rsidR="00327B4F">
          <w:rPr>
            <w:rStyle w:val="Hyperlink"/>
            <w:lang w:eastAsia="x-none"/>
          </w:rPr>
          <w:t>R1-1901227</w:t>
        </w:r>
      </w:hyperlink>
      <w:r w:rsidR="001B2ABA">
        <w:rPr>
          <w:lang w:eastAsia="x-none"/>
        </w:rPr>
        <w:tab/>
        <w:t>Transmission of sidelink HARQ feedback to gNB for mode 1 scheduling</w:t>
      </w:r>
      <w:r w:rsidR="001B2ABA">
        <w:rPr>
          <w:lang w:eastAsia="x-none"/>
        </w:rPr>
        <w:tab/>
        <w:t>Ericsson</w:t>
      </w:r>
    </w:p>
    <w:p w14:paraId="53AB27EF" w14:textId="4C6F703C" w:rsidR="001B2ABA" w:rsidRDefault="00D53C4F" w:rsidP="001B2ABA">
      <w:pPr>
        <w:rPr>
          <w:lang w:eastAsia="x-none"/>
        </w:rPr>
      </w:pPr>
      <w:hyperlink r:id="rId599" w:history="1">
        <w:r w:rsidR="00327B4F">
          <w:rPr>
            <w:rStyle w:val="Hyperlink"/>
            <w:lang w:eastAsia="x-none"/>
          </w:rPr>
          <w:t>R1-1901229</w:t>
        </w:r>
      </w:hyperlink>
      <w:r w:rsidR="001B2ABA">
        <w:rPr>
          <w:lang w:eastAsia="x-none"/>
        </w:rPr>
        <w:tab/>
        <w:t>Design of patterns for sidelink transmission</w:t>
      </w:r>
      <w:r w:rsidR="001B2ABA">
        <w:rPr>
          <w:lang w:eastAsia="x-none"/>
        </w:rPr>
        <w:tab/>
        <w:t>Ericsson</w:t>
      </w:r>
    </w:p>
    <w:p w14:paraId="6827EEB0" w14:textId="05952ADB" w:rsidR="001B2ABA" w:rsidRDefault="00D53C4F" w:rsidP="001B2ABA">
      <w:pPr>
        <w:rPr>
          <w:lang w:eastAsia="x-none"/>
        </w:rPr>
      </w:pPr>
      <w:hyperlink r:id="rId600" w:history="1">
        <w:r w:rsidR="00327B4F">
          <w:rPr>
            <w:rStyle w:val="Hyperlink"/>
            <w:lang w:eastAsia="x-none"/>
          </w:rPr>
          <w:t>R1-1901231</w:t>
        </w:r>
      </w:hyperlink>
      <w:r w:rsidR="001B2ABA">
        <w:rPr>
          <w:lang w:eastAsia="x-none"/>
        </w:rPr>
        <w:tab/>
        <w:t>On Mode-1 Latency</w:t>
      </w:r>
      <w:r w:rsidR="001B2ABA">
        <w:rPr>
          <w:lang w:eastAsia="x-none"/>
        </w:rPr>
        <w:tab/>
        <w:t>Ericsson</w:t>
      </w:r>
    </w:p>
    <w:p w14:paraId="5EFCC13C" w14:textId="77777777" w:rsidR="001B2ABA" w:rsidRDefault="001B2ABA" w:rsidP="00BB6500">
      <w:pPr>
        <w:pStyle w:val="Heading3"/>
      </w:pPr>
      <w:bookmarkStart w:id="78" w:name="_Toc535036822"/>
      <w:bookmarkStart w:id="79" w:name="_Toc536385666"/>
      <w:r w:rsidRPr="00665213">
        <w:t>Cross Link Interference (CLI) handling and Remote Interference Management (RIM) for NR</w:t>
      </w:r>
      <w:bookmarkEnd w:id="78"/>
      <w:bookmarkEnd w:id="79"/>
    </w:p>
    <w:p w14:paraId="218DF8D6" w14:textId="0A0E80F6" w:rsidR="001B2ABA" w:rsidRDefault="001B2ABA" w:rsidP="001B2ABA">
      <w:pPr>
        <w:rPr>
          <w:i/>
          <w:lang w:eastAsia="x-none"/>
        </w:rPr>
      </w:pPr>
      <w:r w:rsidRPr="009C094A">
        <w:rPr>
          <w:i/>
          <w:lang w:eastAsia="x-none"/>
        </w:rPr>
        <w:t>NR</w:t>
      </w:r>
      <w:r w:rsidR="00E47DA0">
        <w:rPr>
          <w:i/>
          <w:lang w:eastAsia="x-none"/>
        </w:rPr>
        <w:t>_</w:t>
      </w:r>
      <w:r w:rsidRPr="009C094A">
        <w:rPr>
          <w:i/>
          <w:lang w:eastAsia="x-none"/>
        </w:rPr>
        <w:t>CLI_RIM</w:t>
      </w:r>
      <w:r>
        <w:rPr>
          <w:i/>
          <w:lang w:eastAsia="x-none"/>
        </w:rPr>
        <w:t>-core; WI</w:t>
      </w:r>
      <w:r w:rsidRPr="004521FC">
        <w:rPr>
          <w:i/>
          <w:lang w:eastAsia="x-none"/>
        </w:rPr>
        <w:t xml:space="preserve">D in </w:t>
      </w:r>
      <w:hyperlink r:id="rId601" w:history="1">
        <w:r w:rsidRPr="00CE6D5D">
          <w:rPr>
            <w:rStyle w:val="Hyperlink"/>
            <w:i/>
            <w:lang w:eastAsia="x-none"/>
          </w:rPr>
          <w:t>RP-18</w:t>
        </w:r>
        <w:r>
          <w:rPr>
            <w:rStyle w:val="Hyperlink"/>
            <w:i/>
            <w:lang w:eastAsia="x-none"/>
          </w:rPr>
          <w:t>2864</w:t>
        </w:r>
      </w:hyperlink>
      <w:r w:rsidRPr="00CE6D5D">
        <w:rPr>
          <w:i/>
          <w:lang w:eastAsia="x-none"/>
        </w:rPr>
        <w:t xml:space="preserve">. Please refer to the </w:t>
      </w:r>
      <w:r>
        <w:rPr>
          <w:i/>
          <w:lang w:eastAsia="x-none"/>
        </w:rPr>
        <w:t>W</w:t>
      </w:r>
      <w:r w:rsidRPr="00CE6D5D">
        <w:rPr>
          <w:i/>
          <w:lang w:eastAsia="x-none"/>
        </w:rPr>
        <w:t>ID for detailed scoping</w:t>
      </w:r>
    </w:p>
    <w:p w14:paraId="697612F0" w14:textId="01051593" w:rsidR="002F087B" w:rsidRDefault="002F087B" w:rsidP="002F087B"/>
    <w:p w14:paraId="6BA491EF" w14:textId="5ACEE2DC" w:rsidR="002F087B" w:rsidRPr="002F087B" w:rsidRDefault="00D53C4F" w:rsidP="002F087B">
      <w:pPr>
        <w:rPr>
          <w:b/>
        </w:rPr>
      </w:pPr>
      <w:hyperlink r:id="rId602" w:history="1">
        <w:r w:rsidR="00327B4F">
          <w:rPr>
            <w:rStyle w:val="Hyperlink"/>
            <w:b/>
          </w:rPr>
          <w:t>R1-1901420</w:t>
        </w:r>
      </w:hyperlink>
      <w:r w:rsidR="002F087B" w:rsidRPr="002F087B">
        <w:rPr>
          <w:b/>
        </w:rPr>
        <w:tab/>
        <w:t>Chairman's notes of AI 7.2.5 Cross Link Interference (CLI) handling and Remote Interference Management (RIM) for NR</w:t>
      </w:r>
      <w:r w:rsidR="002F087B" w:rsidRPr="002F087B">
        <w:rPr>
          <w:b/>
        </w:rPr>
        <w:tab/>
        <w:t>Ad-hoc Chair (Samsung)</w:t>
      </w:r>
    </w:p>
    <w:p w14:paraId="237F714A" w14:textId="027D61B4" w:rsidR="002F087B" w:rsidRDefault="002F087B" w:rsidP="002F087B">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1F19F46F" w14:textId="41C30916" w:rsidR="002F087B" w:rsidRDefault="002F087B" w:rsidP="002F087B">
      <w:pPr>
        <w:rPr>
          <w:szCs w:val="20"/>
        </w:rPr>
      </w:pPr>
    </w:p>
    <w:p w14:paraId="72407BC3" w14:textId="77777777" w:rsidR="002F087B" w:rsidRDefault="002F087B" w:rsidP="002F087B">
      <w:pPr>
        <w:rPr>
          <w:szCs w:val="20"/>
        </w:rPr>
      </w:pPr>
    </w:p>
    <w:bookmarkStart w:id="80" w:name="_Toc535036823"/>
    <w:bookmarkStart w:id="81" w:name="_Toc535036828"/>
    <w:p w14:paraId="2ED8E1D3" w14:textId="46389466" w:rsidR="002F087B" w:rsidRPr="002F087B" w:rsidRDefault="00327B4F" w:rsidP="002F087B">
      <w:pPr>
        <w:rPr>
          <w:b/>
          <w:lang w:eastAsia="x-none"/>
        </w:rPr>
      </w:pPr>
      <w:r>
        <w:rPr>
          <w:rStyle w:val="Hyperlink"/>
          <w:b/>
        </w:rPr>
        <w:fldChar w:fldCharType="begin"/>
      </w:r>
      <w:r>
        <w:rPr>
          <w:rStyle w:val="Hyperlink"/>
          <w:b/>
        </w:rPr>
        <w:instrText xml:space="preserve"> HYPERLINK "../Docs/R1-1901337.zip" </w:instrText>
      </w:r>
      <w:r>
        <w:rPr>
          <w:rStyle w:val="Hyperlink"/>
          <w:b/>
        </w:rPr>
        <w:fldChar w:fldCharType="separate"/>
      </w:r>
      <w:r>
        <w:rPr>
          <w:rStyle w:val="Hyperlink"/>
          <w:b/>
        </w:rPr>
        <w:t>R1-1901337</w:t>
      </w:r>
      <w:r>
        <w:rPr>
          <w:rStyle w:val="Hyperlink"/>
          <w:b/>
        </w:rPr>
        <w:fldChar w:fldCharType="end"/>
      </w:r>
      <w:r w:rsidR="002F087B" w:rsidRPr="002F087B">
        <w:rPr>
          <w:b/>
          <w:lang w:eastAsia="x-none"/>
        </w:rPr>
        <w:tab/>
        <w:t>Work plan for Rel-16 WI on Cross Link Interference (CLI) handling and Remote Interference Management (RIM) for NR</w:t>
      </w:r>
      <w:r w:rsidR="002F087B" w:rsidRPr="002F087B">
        <w:rPr>
          <w:b/>
          <w:lang w:eastAsia="x-none"/>
        </w:rPr>
        <w:tab/>
        <w:t>LG Electronics</w:t>
      </w:r>
    </w:p>
    <w:p w14:paraId="515C2A67" w14:textId="77777777" w:rsidR="002F087B" w:rsidRDefault="002F087B" w:rsidP="002F087B">
      <w:pPr>
        <w:pStyle w:val="Heading4"/>
      </w:pPr>
      <w:bookmarkStart w:id="82" w:name="_Toc536385667"/>
      <w:r>
        <w:t>C</w:t>
      </w:r>
      <w:r w:rsidRPr="00874FEF">
        <w:t>ross-link interference measurements and reporting at a UE</w:t>
      </w:r>
      <w:bookmarkEnd w:id="80"/>
      <w:bookmarkEnd w:id="82"/>
    </w:p>
    <w:p w14:paraId="57D38796" w14:textId="3547DB61" w:rsidR="002F087B" w:rsidRPr="005C49DB" w:rsidRDefault="00D53C4F" w:rsidP="002F087B">
      <w:pPr>
        <w:rPr>
          <w:b/>
          <w:lang w:eastAsia="x-none"/>
        </w:rPr>
      </w:pPr>
      <w:hyperlink r:id="rId603" w:history="1">
        <w:r w:rsidR="00327B4F">
          <w:rPr>
            <w:rStyle w:val="Hyperlink"/>
            <w:b/>
          </w:rPr>
          <w:t>R1-1901338</w:t>
        </w:r>
      </w:hyperlink>
      <w:r w:rsidR="002F087B" w:rsidRPr="005C49DB">
        <w:rPr>
          <w:b/>
          <w:lang w:eastAsia="x-none"/>
        </w:rPr>
        <w:tab/>
        <w:t>Summary of Issues on UE-UE CLI measurements and Network Coordination Mechanism</w:t>
      </w:r>
      <w:r w:rsidR="002F087B" w:rsidRPr="005C49DB">
        <w:rPr>
          <w:b/>
          <w:lang w:eastAsia="x-none"/>
        </w:rPr>
        <w:tab/>
        <w:t>LG Electronics</w:t>
      </w:r>
    </w:p>
    <w:p w14:paraId="69055AFC" w14:textId="77777777" w:rsidR="002F087B" w:rsidRPr="00F565E5" w:rsidRDefault="002F087B" w:rsidP="002F087B">
      <w:pPr>
        <w:rPr>
          <w:lang w:eastAsia="x-none"/>
        </w:rPr>
      </w:pPr>
    </w:p>
    <w:p w14:paraId="0D80590E" w14:textId="77777777" w:rsidR="002F087B" w:rsidRPr="00F565E5" w:rsidRDefault="002F087B" w:rsidP="002F087B">
      <w:pPr>
        <w:rPr>
          <w:szCs w:val="28"/>
          <w:highlight w:val="green"/>
          <w:lang w:eastAsia="x-none"/>
        </w:rPr>
      </w:pPr>
      <w:r w:rsidRPr="00F565E5">
        <w:rPr>
          <w:szCs w:val="28"/>
          <w:highlight w:val="green"/>
          <w:lang w:eastAsia="x-none"/>
        </w:rPr>
        <w:t>Agreement</w:t>
      </w:r>
    </w:p>
    <w:p w14:paraId="0FE529F5" w14:textId="77777777" w:rsidR="002F087B" w:rsidRDefault="002F087B" w:rsidP="002F087B">
      <w:pPr>
        <w:rPr>
          <w:szCs w:val="28"/>
          <w:lang w:eastAsia="x-none"/>
        </w:rPr>
      </w:pPr>
      <w:r w:rsidRPr="00C20901">
        <w:rPr>
          <w:szCs w:val="28"/>
          <w:lang w:eastAsia="x-none"/>
        </w:rPr>
        <w:lastRenderedPageBreak/>
        <w:t>The following CLI measurements are supported:</w:t>
      </w:r>
    </w:p>
    <w:p w14:paraId="6587547F"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SRS-RSRP:</w:t>
      </w:r>
    </w:p>
    <w:p w14:paraId="13C18AB2" w14:textId="77777777" w:rsidR="002F087B" w:rsidRDefault="002F087B" w:rsidP="000114A0">
      <w:pPr>
        <w:numPr>
          <w:ilvl w:val="1"/>
          <w:numId w:val="267"/>
        </w:numPr>
        <w:rPr>
          <w:szCs w:val="28"/>
          <w:lang w:eastAsia="x-none"/>
        </w:rPr>
      </w:pPr>
      <w:r w:rsidRPr="00C20901">
        <w:rPr>
          <w:szCs w:val="28"/>
          <w:lang w:eastAsia="x-none"/>
        </w:rPr>
        <w:t>Linear average of the power contributions of the SRS to be measured over the configured resource elements within the considered measurement frequency bandwidth in the time resources in the configured measurement occasions</w:t>
      </w:r>
    </w:p>
    <w:p w14:paraId="02F27A20"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RSSI:</w:t>
      </w:r>
    </w:p>
    <w:p w14:paraId="2B43DE97" w14:textId="77777777" w:rsidR="002F087B" w:rsidRPr="007207D2" w:rsidRDefault="002F087B" w:rsidP="000114A0">
      <w:pPr>
        <w:numPr>
          <w:ilvl w:val="1"/>
          <w:numId w:val="267"/>
        </w:numPr>
        <w:rPr>
          <w:szCs w:val="28"/>
          <w:lang w:eastAsia="x-none"/>
        </w:rPr>
      </w:pPr>
      <w:r w:rsidRPr="00C20901">
        <w:rPr>
          <w:szCs w:val="28"/>
          <w:lang w:eastAsia="x-none"/>
        </w:rPr>
        <w:t>The linear average of the total received power observed only in certain OFDM symbols of measurement time resource(s), in the measurement bandwidth, over the configured resource elements for measurement by the UE</w:t>
      </w:r>
    </w:p>
    <w:p w14:paraId="65BF0CD7" w14:textId="77777777" w:rsidR="002F087B" w:rsidRPr="000114A0" w:rsidRDefault="002F087B" w:rsidP="000114A0">
      <w:pPr>
        <w:pStyle w:val="ListParagraph"/>
        <w:numPr>
          <w:ilvl w:val="0"/>
          <w:numId w:val="267"/>
        </w:numPr>
        <w:rPr>
          <w:szCs w:val="28"/>
          <w:lang w:eastAsia="x-none"/>
        </w:rPr>
      </w:pPr>
      <w:r w:rsidRPr="000114A0">
        <w:rPr>
          <w:szCs w:val="28"/>
          <w:lang w:eastAsia="x-none"/>
        </w:rPr>
        <w:t>For SRS-RSRP:</w:t>
      </w:r>
    </w:p>
    <w:p w14:paraId="6D5C779C"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The number of SRS to be monitored by the UE should not exceed 8 within a slot</w:t>
      </w:r>
    </w:p>
    <w:p w14:paraId="0F657DE8" w14:textId="77777777" w:rsidR="002F087B" w:rsidRPr="00C20901" w:rsidRDefault="002F087B" w:rsidP="000114A0">
      <w:pPr>
        <w:numPr>
          <w:ilvl w:val="1"/>
          <w:numId w:val="267"/>
        </w:numPr>
        <w:tabs>
          <w:tab w:val="left" w:pos="630"/>
        </w:tabs>
        <w:rPr>
          <w:szCs w:val="28"/>
        </w:rPr>
      </w:pPr>
      <w:r w:rsidRPr="00C20901">
        <w:rPr>
          <w:szCs w:val="28"/>
        </w:rPr>
        <w:t>Network may configure more than 8 SRSs over different slots</w:t>
      </w:r>
    </w:p>
    <w:p w14:paraId="439BE5DA" w14:textId="77777777" w:rsidR="002F087B" w:rsidRPr="00C20901" w:rsidRDefault="002F087B" w:rsidP="000114A0">
      <w:pPr>
        <w:numPr>
          <w:ilvl w:val="1"/>
          <w:numId w:val="267"/>
        </w:numPr>
        <w:tabs>
          <w:tab w:val="left" w:pos="630"/>
        </w:tabs>
        <w:rPr>
          <w:szCs w:val="28"/>
        </w:rPr>
      </w:pPr>
      <w:r w:rsidRPr="00C20901">
        <w:rPr>
          <w:szCs w:val="28"/>
        </w:rPr>
        <w:t>The total number of SRSs to be monitored by a UE should not exceed [32]</w:t>
      </w:r>
    </w:p>
    <w:p w14:paraId="4ECDBB5B"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The UE is not required to perform time tracking or time adjustment other than a constant offset relative to its own DL timing in order to perform SRS-RSRP measurement</w:t>
      </w:r>
    </w:p>
    <w:p w14:paraId="45995FC2" w14:textId="77777777" w:rsidR="002F087B" w:rsidRPr="00C20901" w:rsidRDefault="002F087B" w:rsidP="000114A0">
      <w:pPr>
        <w:numPr>
          <w:ilvl w:val="1"/>
          <w:numId w:val="267"/>
        </w:numPr>
        <w:tabs>
          <w:tab w:val="left" w:pos="630"/>
        </w:tabs>
        <w:rPr>
          <w:szCs w:val="28"/>
        </w:rPr>
      </w:pPr>
      <w:r w:rsidRPr="00C20901">
        <w:rPr>
          <w:szCs w:val="28"/>
        </w:rPr>
        <w:t>FFS: Details on how the constant offset is derived by the UE. The constant offset of 0 is not precluded.</w:t>
      </w:r>
    </w:p>
    <w:p w14:paraId="27FB7D2E" w14:textId="77777777" w:rsidR="002F087B" w:rsidRPr="00C20901" w:rsidRDefault="002F087B" w:rsidP="000114A0">
      <w:pPr>
        <w:numPr>
          <w:ilvl w:val="1"/>
          <w:numId w:val="267"/>
        </w:numPr>
        <w:tabs>
          <w:tab w:val="left" w:pos="630"/>
        </w:tabs>
        <w:rPr>
          <w:szCs w:val="28"/>
        </w:rPr>
      </w:pPr>
      <w:r w:rsidRPr="00C20901">
        <w:rPr>
          <w:szCs w:val="28"/>
        </w:rPr>
        <w:t>FFS: Whether or not to have measurement accuracy relaxation</w:t>
      </w:r>
    </w:p>
    <w:p w14:paraId="75FE102B" w14:textId="77777777" w:rsidR="002F087B" w:rsidRPr="00C20901" w:rsidRDefault="002F087B" w:rsidP="000114A0">
      <w:pPr>
        <w:numPr>
          <w:ilvl w:val="1"/>
          <w:numId w:val="267"/>
        </w:numPr>
        <w:tabs>
          <w:tab w:val="left" w:pos="630"/>
        </w:tabs>
        <w:rPr>
          <w:szCs w:val="28"/>
        </w:rPr>
      </w:pPr>
      <w:r w:rsidRPr="00C20901">
        <w:rPr>
          <w:szCs w:val="28"/>
        </w:rPr>
        <w:t>FFS: Timing for the transmission point of view</w:t>
      </w:r>
    </w:p>
    <w:p w14:paraId="2EBF463F" w14:textId="77777777" w:rsidR="002F087B" w:rsidRPr="00137491" w:rsidRDefault="002F087B" w:rsidP="000114A0">
      <w:pPr>
        <w:pStyle w:val="ListParagraph"/>
        <w:numPr>
          <w:ilvl w:val="0"/>
          <w:numId w:val="267"/>
        </w:numPr>
        <w:overflowPunct/>
        <w:autoSpaceDE/>
        <w:autoSpaceDN/>
        <w:adjustRightInd/>
        <w:spacing w:after="0"/>
        <w:contextualSpacing w:val="0"/>
        <w:textAlignment w:val="auto"/>
        <w:rPr>
          <w:color w:val="000000"/>
          <w:szCs w:val="21"/>
          <w:lang w:eastAsia="zh-CN"/>
        </w:rPr>
      </w:pPr>
      <w:r w:rsidRPr="00137491">
        <w:rPr>
          <w:color w:val="000000"/>
          <w:szCs w:val="21"/>
          <w:lang w:eastAsia="zh-CN"/>
        </w:rPr>
        <w:t>UE is not required to measure SRS using different SCS compared to the downlink active BWP SCS of the same carrier</w:t>
      </w:r>
    </w:p>
    <w:p w14:paraId="7AF6A5D7" w14:textId="77777777" w:rsidR="002F087B" w:rsidRDefault="002F087B" w:rsidP="00F565E5">
      <w:pPr>
        <w:rPr>
          <w:lang w:val="en-US"/>
        </w:rPr>
      </w:pPr>
    </w:p>
    <w:p w14:paraId="634529D5" w14:textId="5EE1F2C9" w:rsidR="002F087B" w:rsidRPr="00F565E5" w:rsidRDefault="00D53C4F" w:rsidP="002F087B">
      <w:pPr>
        <w:rPr>
          <w:b/>
          <w:lang w:eastAsia="x-none"/>
        </w:rPr>
      </w:pPr>
      <w:hyperlink r:id="rId604" w:history="1">
        <w:r w:rsidR="00327B4F">
          <w:rPr>
            <w:rStyle w:val="Hyperlink"/>
            <w:b/>
          </w:rPr>
          <w:t>R1-1901372</w:t>
        </w:r>
      </w:hyperlink>
      <w:r w:rsidR="002F087B" w:rsidRPr="00F565E5">
        <w:rPr>
          <w:b/>
          <w:lang w:eastAsia="x-none"/>
        </w:rPr>
        <w:tab/>
        <w:t>Summary#1 of Issues on UE-UE CLI measurements and Network Coordination Mechanism</w:t>
      </w:r>
      <w:r w:rsidR="002F087B" w:rsidRPr="00F565E5">
        <w:rPr>
          <w:b/>
          <w:lang w:eastAsia="x-none"/>
        </w:rPr>
        <w:tab/>
        <w:t>LG Electronics</w:t>
      </w:r>
    </w:p>
    <w:p w14:paraId="6F62AC9D" w14:textId="77777777" w:rsidR="002F087B" w:rsidRPr="00F565E5" w:rsidRDefault="002F087B" w:rsidP="002F087B">
      <w:pPr>
        <w:rPr>
          <w:szCs w:val="32"/>
          <w:lang w:val="en-US" w:eastAsia="x-none"/>
        </w:rPr>
      </w:pPr>
    </w:p>
    <w:p w14:paraId="3784F3E1" w14:textId="77777777" w:rsidR="002F087B" w:rsidRPr="00F565E5" w:rsidRDefault="002F087B" w:rsidP="002F087B">
      <w:pPr>
        <w:rPr>
          <w:szCs w:val="22"/>
          <w:highlight w:val="green"/>
          <w:lang w:eastAsia="ko-KR"/>
        </w:rPr>
      </w:pPr>
      <w:r w:rsidRPr="00F565E5">
        <w:rPr>
          <w:szCs w:val="22"/>
          <w:highlight w:val="green"/>
          <w:lang w:eastAsia="ko-KR"/>
        </w:rPr>
        <w:t>Agreement</w:t>
      </w:r>
    </w:p>
    <w:p w14:paraId="028CC77F" w14:textId="77777777" w:rsidR="002F087B" w:rsidRPr="009205A3" w:rsidRDefault="002F087B" w:rsidP="002F087B">
      <w:pPr>
        <w:rPr>
          <w:rFonts w:eastAsia="Malgun Gothic"/>
        </w:rPr>
      </w:pPr>
      <w:r w:rsidRPr="009205A3">
        <w:rPr>
          <w:rFonts w:eastAsia="Malgun Gothic"/>
          <w:lang w:val="en-US" w:eastAsia="ko-KR"/>
        </w:rPr>
        <w:t xml:space="preserve">Measurement resource for SRS-RSRP measurement is configured by </w:t>
      </w:r>
      <w:r w:rsidRPr="009205A3">
        <w:rPr>
          <w:rFonts w:eastAsia="Malgun Gothic"/>
        </w:rPr>
        <w:t>SRS resource configuration.</w:t>
      </w:r>
    </w:p>
    <w:p w14:paraId="6DCE14EC" w14:textId="77777777" w:rsidR="002F087B" w:rsidRPr="009205A3" w:rsidRDefault="002F087B" w:rsidP="002F087B">
      <w:pPr>
        <w:rPr>
          <w:rFonts w:eastAsia="Malgun Gothic"/>
          <w:szCs w:val="22"/>
        </w:rPr>
      </w:pPr>
      <w:r w:rsidRPr="009205A3">
        <w:rPr>
          <w:rFonts w:eastAsia="Malgun Gothic"/>
          <w:szCs w:val="22"/>
        </w:rPr>
        <w:t>FFS: Whether REs for PDSCH is rate matched around the REs for SRS for SRS-RSRP measurement or not.</w:t>
      </w:r>
    </w:p>
    <w:p w14:paraId="16058E03" w14:textId="77777777" w:rsidR="002F087B" w:rsidRPr="009205A3" w:rsidRDefault="002F087B" w:rsidP="002F087B">
      <w:pPr>
        <w:rPr>
          <w:rFonts w:eastAsia="Malgun Gothic"/>
          <w:szCs w:val="22"/>
        </w:rPr>
      </w:pPr>
      <w:r w:rsidRPr="009205A3">
        <w:rPr>
          <w:rFonts w:eastAsia="Malgun Gothic"/>
          <w:szCs w:val="22"/>
        </w:rPr>
        <w:t>FFS: Whether OFDM symbol(s) for PDSCH is rate-matched or not.</w:t>
      </w:r>
    </w:p>
    <w:p w14:paraId="6E25BF43" w14:textId="77777777" w:rsidR="002F087B" w:rsidRPr="009205A3" w:rsidRDefault="002F087B" w:rsidP="00F565E5">
      <w:pPr>
        <w:numPr>
          <w:ilvl w:val="0"/>
          <w:numId w:val="183"/>
        </w:numPr>
        <w:rPr>
          <w:rFonts w:eastAsia="Malgun Gothic"/>
          <w:szCs w:val="22"/>
        </w:rPr>
      </w:pPr>
      <w:r w:rsidRPr="009205A3">
        <w:rPr>
          <w:rFonts w:eastAsia="Malgun Gothic"/>
          <w:szCs w:val="22"/>
        </w:rPr>
        <w:t>Note: If Rel-15 already supports this functionality, no additional specification support will be introduced</w:t>
      </w:r>
    </w:p>
    <w:p w14:paraId="392753B1" w14:textId="77777777" w:rsidR="002F087B" w:rsidRPr="00F565E5" w:rsidRDefault="002F087B" w:rsidP="002F087B">
      <w:pPr>
        <w:rPr>
          <w:szCs w:val="20"/>
          <w:lang w:eastAsia="x-none"/>
        </w:rPr>
      </w:pPr>
    </w:p>
    <w:p w14:paraId="34C28BF0" w14:textId="77777777" w:rsidR="002F087B" w:rsidRPr="00F565E5" w:rsidRDefault="002F087B" w:rsidP="002F087B">
      <w:pPr>
        <w:rPr>
          <w:szCs w:val="22"/>
          <w:highlight w:val="green"/>
          <w:lang w:eastAsia="ko-KR"/>
        </w:rPr>
      </w:pPr>
      <w:r w:rsidRPr="00F565E5">
        <w:rPr>
          <w:szCs w:val="22"/>
          <w:highlight w:val="green"/>
          <w:lang w:eastAsia="ko-KR"/>
        </w:rPr>
        <w:t>Agreement</w:t>
      </w:r>
    </w:p>
    <w:p w14:paraId="267F397A" w14:textId="77777777" w:rsidR="002F087B" w:rsidRPr="006374C3" w:rsidRDefault="002F087B" w:rsidP="002F087B">
      <w:pPr>
        <w:ind w:left="258" w:hangingChars="129" w:hanging="258"/>
        <w:rPr>
          <w:rFonts w:eastAsia="Malgun Gothic"/>
          <w:lang w:val="en-US" w:eastAsia="ko-KR"/>
        </w:rPr>
      </w:pPr>
      <w:r w:rsidRPr="006374C3">
        <w:rPr>
          <w:rFonts w:eastAsia="Malgun Gothic"/>
          <w:lang w:val="en-US" w:eastAsia="ko-KR"/>
        </w:rPr>
        <w:t>For</w:t>
      </w:r>
      <w:r w:rsidRPr="006374C3">
        <w:rPr>
          <w:rFonts w:eastAsia="Malgun Gothic" w:hint="eastAsia"/>
          <w:lang w:val="en-US" w:eastAsia="ko-KR"/>
        </w:rPr>
        <w:t xml:space="preserve"> </w:t>
      </w:r>
      <w:r w:rsidRPr="006374C3">
        <w:rPr>
          <w:rFonts w:eastAsia="Malgun Gothic"/>
          <w:lang w:val="en-US" w:eastAsia="ko-KR"/>
        </w:rPr>
        <w:t>measurement resource for RSSI measurement is configured by</w:t>
      </w:r>
    </w:p>
    <w:p w14:paraId="79CCB524"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Symbol-level indication (e.g. starting OS and ending OS) and PRB level indication (e.g., starting PRB and ending PRB) within downlink active BWP</w:t>
      </w:r>
    </w:p>
    <w:p w14:paraId="3D4E0C48" w14:textId="77777777" w:rsidR="002F087B" w:rsidRDefault="002F087B" w:rsidP="002F087B">
      <w:pPr>
        <w:rPr>
          <w:lang w:eastAsia="x-none"/>
        </w:rPr>
      </w:pPr>
    </w:p>
    <w:p w14:paraId="7639F6B4" w14:textId="1562E8AD" w:rsidR="002F087B" w:rsidRPr="00F565E5" w:rsidRDefault="00D53C4F" w:rsidP="002F087B">
      <w:pPr>
        <w:rPr>
          <w:b/>
          <w:lang w:eastAsia="x-none"/>
        </w:rPr>
      </w:pPr>
      <w:hyperlink r:id="rId605" w:history="1">
        <w:r w:rsidR="00327B4F">
          <w:rPr>
            <w:rStyle w:val="Hyperlink"/>
            <w:b/>
          </w:rPr>
          <w:t>R1-1901373</w:t>
        </w:r>
      </w:hyperlink>
      <w:r w:rsidR="002F087B" w:rsidRPr="00F565E5">
        <w:rPr>
          <w:b/>
          <w:lang w:eastAsia="x-none"/>
        </w:rPr>
        <w:tab/>
        <w:t>Summary#2 of Issues on UE-UE CLI measurements and Network Coordination Mechanism</w:t>
      </w:r>
      <w:r w:rsidR="002F087B" w:rsidRPr="00F565E5">
        <w:rPr>
          <w:b/>
          <w:lang w:eastAsia="x-none"/>
        </w:rPr>
        <w:tab/>
        <w:t>LG Electronics</w:t>
      </w:r>
    </w:p>
    <w:p w14:paraId="28BA3B59" w14:textId="77777777" w:rsidR="002F087B" w:rsidRDefault="002F087B" w:rsidP="002F087B">
      <w:pPr>
        <w:rPr>
          <w:lang w:eastAsia="x-none"/>
        </w:rPr>
      </w:pPr>
    </w:p>
    <w:p w14:paraId="0B8384CD" w14:textId="77777777" w:rsidR="002F087B" w:rsidRPr="00F565E5" w:rsidRDefault="002F087B" w:rsidP="002F087B">
      <w:pPr>
        <w:ind w:left="258" w:hangingChars="129" w:hanging="258"/>
        <w:rPr>
          <w:rFonts w:eastAsia="Malgun Gothic"/>
          <w:szCs w:val="22"/>
          <w:highlight w:val="green"/>
          <w:lang w:val="en-US" w:eastAsia="ko-KR"/>
        </w:rPr>
      </w:pPr>
      <w:r w:rsidRPr="00F565E5">
        <w:rPr>
          <w:rFonts w:eastAsia="Malgun Gothic"/>
          <w:szCs w:val="22"/>
          <w:highlight w:val="green"/>
          <w:lang w:val="en-US" w:eastAsia="ko-KR"/>
        </w:rPr>
        <w:t>Agreement</w:t>
      </w:r>
    </w:p>
    <w:p w14:paraId="4F8A5A2E" w14:textId="77777777" w:rsidR="002F087B" w:rsidRPr="00775797" w:rsidRDefault="002F087B" w:rsidP="002F087B">
      <w:pPr>
        <w:ind w:left="258" w:hangingChars="129" w:hanging="258"/>
        <w:rPr>
          <w:rFonts w:eastAsia="Malgun Gothic"/>
          <w:szCs w:val="22"/>
          <w:lang w:val="en-US" w:eastAsia="ko-KR"/>
        </w:rPr>
      </w:pPr>
      <w:r w:rsidRPr="00775797">
        <w:rPr>
          <w:rFonts w:eastAsia="Malgun Gothic" w:hint="eastAsia"/>
          <w:szCs w:val="22"/>
          <w:lang w:val="en-US" w:eastAsia="ko-KR"/>
        </w:rPr>
        <w:t xml:space="preserve">For </w:t>
      </w:r>
      <w:r w:rsidRPr="00775797">
        <w:rPr>
          <w:rFonts w:eastAsia="Malgun Gothic"/>
          <w:szCs w:val="22"/>
          <w:lang w:val="en-US" w:eastAsia="ko-KR"/>
        </w:rPr>
        <w:t>SRS-RSRP measurement report,</w:t>
      </w:r>
      <w:r w:rsidRPr="00775797">
        <w:rPr>
          <w:rFonts w:ascii="Times New Roman" w:eastAsia="Malgun Gothic" w:hAnsi="Times New Roman"/>
          <w:szCs w:val="22"/>
        </w:rPr>
        <w:t xml:space="preserve"> L3 measurement reporting is applied</w:t>
      </w:r>
    </w:p>
    <w:p w14:paraId="09B268E9" w14:textId="77777777" w:rsidR="002F087B" w:rsidRPr="00F565E5" w:rsidRDefault="002F087B" w:rsidP="002F087B">
      <w:pPr>
        <w:rPr>
          <w:rFonts w:ascii="Times New Roman" w:hAnsi="Times New Roman"/>
          <w:szCs w:val="20"/>
          <w:highlight w:val="green"/>
          <w:lang w:eastAsia="ko-KR"/>
        </w:rPr>
      </w:pPr>
    </w:p>
    <w:p w14:paraId="1C6F7017" w14:textId="77777777" w:rsidR="002F087B" w:rsidRPr="00F565E5" w:rsidRDefault="002F087B" w:rsidP="002F087B">
      <w:pPr>
        <w:rPr>
          <w:rFonts w:ascii="Times New Roman" w:hAnsi="Times New Roman"/>
          <w:szCs w:val="20"/>
          <w:highlight w:val="green"/>
          <w:lang w:eastAsia="ko-KR"/>
        </w:rPr>
      </w:pPr>
      <w:r w:rsidRPr="00F565E5">
        <w:rPr>
          <w:rFonts w:ascii="Times New Roman" w:hAnsi="Times New Roman"/>
          <w:szCs w:val="20"/>
          <w:highlight w:val="green"/>
          <w:lang w:eastAsia="ko-KR"/>
        </w:rPr>
        <w:t>Agreement</w:t>
      </w:r>
    </w:p>
    <w:p w14:paraId="7A2BD3BB" w14:textId="77777777" w:rsidR="002F087B" w:rsidRPr="006F42B2" w:rsidRDefault="002F087B" w:rsidP="002F087B">
      <w:pPr>
        <w:ind w:left="258" w:hangingChars="129" w:hanging="258"/>
        <w:rPr>
          <w:rFonts w:ascii="Times New Roman" w:eastAsia="Malgun Gothic" w:hAnsi="Times New Roman"/>
          <w:szCs w:val="20"/>
          <w:lang w:val="en-US" w:eastAsia="ko-KR"/>
        </w:rPr>
      </w:pPr>
      <w:r w:rsidRPr="006F42B2">
        <w:rPr>
          <w:rFonts w:ascii="Times New Roman" w:eastAsia="Malgun Gothic" w:hAnsi="Times New Roman"/>
          <w:szCs w:val="20"/>
          <w:lang w:val="en-US" w:eastAsia="ko-KR"/>
        </w:rPr>
        <w:t xml:space="preserve">For CLI-RSSI, </w:t>
      </w:r>
      <w:r w:rsidRPr="006F42B2">
        <w:rPr>
          <w:rFonts w:ascii="Times New Roman" w:eastAsia="Malgun Gothic" w:hAnsi="Times New Roman"/>
          <w:szCs w:val="20"/>
        </w:rPr>
        <w:t>L3 measurement reporting is applied</w:t>
      </w:r>
    </w:p>
    <w:p w14:paraId="7E66A1AB"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FFS: Whether SRS-RSRP measurement report and CLI-RSSI measurement report can be configured together for a UE</w:t>
      </w:r>
    </w:p>
    <w:p w14:paraId="42551D53" w14:textId="77777777" w:rsidR="002F087B" w:rsidRPr="00137491"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137491">
        <w:rPr>
          <w:color w:val="000000"/>
          <w:szCs w:val="21"/>
          <w:lang w:eastAsia="zh-CN"/>
        </w:rPr>
        <w:t>Whether UE should be required to perform SRS-RSRP measurement and CLI-RSSI measurement simultaneously</w:t>
      </w:r>
    </w:p>
    <w:p w14:paraId="5652CAE6" w14:textId="77777777" w:rsidR="002F087B" w:rsidRPr="006F42B2" w:rsidRDefault="002F087B" w:rsidP="00F565E5"/>
    <w:p w14:paraId="413EB9EA" w14:textId="77777777" w:rsidR="002F087B" w:rsidRPr="00F565E5" w:rsidRDefault="002F087B" w:rsidP="002F087B">
      <w:pPr>
        <w:rPr>
          <w:rFonts w:ascii="Times New Roman" w:hAnsi="Times New Roman"/>
          <w:szCs w:val="20"/>
          <w:highlight w:val="green"/>
          <w:lang w:eastAsia="ko-KR"/>
        </w:rPr>
      </w:pPr>
      <w:r w:rsidRPr="00F565E5">
        <w:rPr>
          <w:rFonts w:ascii="Times New Roman" w:hAnsi="Times New Roman"/>
          <w:szCs w:val="20"/>
          <w:highlight w:val="green"/>
          <w:lang w:eastAsia="ko-KR"/>
        </w:rPr>
        <w:t>Agreement</w:t>
      </w:r>
    </w:p>
    <w:p w14:paraId="1E6F101D" w14:textId="77777777" w:rsidR="002F087B" w:rsidRPr="00B75EB6" w:rsidRDefault="002F087B" w:rsidP="002F087B">
      <w:pPr>
        <w:rPr>
          <w:rFonts w:eastAsia="Malgun Gothic"/>
          <w:szCs w:val="22"/>
          <w:lang w:val="en-US" w:eastAsia="ko-KR"/>
        </w:rPr>
      </w:pPr>
      <w:r w:rsidRPr="00B75EB6">
        <w:rPr>
          <w:rFonts w:eastAsia="Malgun Gothic"/>
          <w:szCs w:val="22"/>
          <w:lang w:eastAsia="ko-KR"/>
        </w:rPr>
        <w:t>For</w:t>
      </w:r>
      <w:r w:rsidRPr="00B75EB6">
        <w:rPr>
          <w:rFonts w:eastAsia="Malgun Gothic"/>
          <w:szCs w:val="22"/>
          <w:lang w:val="en-US" w:eastAsia="ko-KR"/>
        </w:rPr>
        <w:t xml:space="preserve"> L3 measurement reporting of RSSI/SRS-RSRP, the specification detail on the reporting and </w:t>
      </w:r>
      <w:r w:rsidRPr="00B75EB6">
        <w:rPr>
          <w:rFonts w:eastAsia="Malgun Gothic"/>
          <w:szCs w:val="22"/>
          <w:lang w:eastAsia="ko-KR"/>
        </w:rPr>
        <w:t>triggering</w:t>
      </w:r>
      <w:r w:rsidRPr="00B75EB6">
        <w:rPr>
          <w:rFonts w:eastAsia="Malgun Gothic"/>
          <w:szCs w:val="22"/>
          <w:lang w:val="en-US" w:eastAsia="ko-KR"/>
        </w:rPr>
        <w:t xml:space="preserve"> mechanism is discussed in RAN2</w:t>
      </w:r>
    </w:p>
    <w:p w14:paraId="25C9F4AA" w14:textId="77777777" w:rsidR="002F087B" w:rsidRPr="000E7096" w:rsidRDefault="002F087B" w:rsidP="00F565E5">
      <w:pPr>
        <w:numPr>
          <w:ilvl w:val="0"/>
          <w:numId w:val="184"/>
        </w:numPr>
        <w:rPr>
          <w:rFonts w:eastAsia="Malgun Gothic"/>
          <w:szCs w:val="22"/>
          <w:lang w:eastAsia="ko-KR"/>
        </w:rPr>
      </w:pPr>
      <w:r w:rsidRPr="000E7096">
        <w:rPr>
          <w:rFonts w:eastAsia="Malgun Gothic"/>
          <w:szCs w:val="22"/>
          <w:lang w:eastAsia="ko-KR"/>
        </w:rPr>
        <w:t>Send an LS to RAN2 (LGE</w:t>
      </w:r>
      <w:r>
        <w:rPr>
          <w:rFonts w:eastAsia="Malgun Gothic"/>
          <w:szCs w:val="22"/>
          <w:lang w:eastAsia="ko-KR"/>
        </w:rPr>
        <w:t>,</w:t>
      </w:r>
      <w:r w:rsidRPr="000E7096">
        <w:rPr>
          <w:rFonts w:eastAsia="Malgun Gothic"/>
          <w:szCs w:val="22"/>
          <w:lang w:eastAsia="ko-KR"/>
        </w:rPr>
        <w:t xml:space="preserve"> Hyunsoo)</w:t>
      </w:r>
    </w:p>
    <w:p w14:paraId="4FBBE636" w14:textId="77777777" w:rsidR="002F087B" w:rsidRDefault="002F087B" w:rsidP="002F087B">
      <w:pPr>
        <w:rPr>
          <w:lang w:eastAsia="x-none"/>
        </w:rPr>
      </w:pPr>
    </w:p>
    <w:p w14:paraId="767B9841" w14:textId="39303695" w:rsidR="002F087B" w:rsidRPr="00F565E5" w:rsidRDefault="00D53C4F" w:rsidP="002F087B">
      <w:pPr>
        <w:rPr>
          <w:b/>
          <w:lang w:eastAsia="x-none"/>
        </w:rPr>
      </w:pPr>
      <w:hyperlink r:id="rId606" w:history="1">
        <w:r w:rsidR="00327B4F">
          <w:rPr>
            <w:rStyle w:val="Hyperlink"/>
            <w:b/>
          </w:rPr>
          <w:t>R1-1901426</w:t>
        </w:r>
      </w:hyperlink>
      <w:r w:rsidR="002F087B" w:rsidRPr="00F565E5">
        <w:rPr>
          <w:b/>
          <w:lang w:eastAsia="x-none"/>
        </w:rPr>
        <w:tab/>
        <w:t>[DRAFT] LS on UE-UE CLI measurement and reporting</w:t>
      </w:r>
      <w:r w:rsidR="002F087B" w:rsidRPr="00F565E5">
        <w:rPr>
          <w:b/>
          <w:lang w:eastAsia="x-none"/>
        </w:rPr>
        <w:tab/>
        <w:t>LG Electronics</w:t>
      </w:r>
    </w:p>
    <w:p w14:paraId="7E8CF25E" w14:textId="1851697C" w:rsidR="002F087B" w:rsidRPr="00F565E5" w:rsidRDefault="00F565E5" w:rsidP="002F087B">
      <w:pPr>
        <w:rPr>
          <w:lang w:eastAsia="x-none"/>
        </w:rPr>
      </w:pPr>
      <w:r w:rsidRPr="00F565E5">
        <w:rPr>
          <w:b/>
          <w:lang w:eastAsia="x-none"/>
        </w:rPr>
        <w:t>Decision</w:t>
      </w:r>
      <w:r w:rsidRPr="00F565E5">
        <w:rPr>
          <w:lang w:eastAsia="x-none"/>
        </w:rPr>
        <w:t xml:space="preserve">: </w:t>
      </w:r>
      <w:r w:rsidR="002F087B" w:rsidRPr="00F565E5">
        <w:rPr>
          <w:lang w:eastAsia="x-none"/>
        </w:rPr>
        <w:t xml:space="preserve">The </w:t>
      </w:r>
      <w:r w:rsidRPr="00F565E5">
        <w:rPr>
          <w:lang w:eastAsia="x-none"/>
        </w:rPr>
        <w:t xml:space="preserve">draft </w:t>
      </w:r>
      <w:r w:rsidR="002F087B" w:rsidRPr="00F565E5">
        <w:rPr>
          <w:lang w:eastAsia="x-none"/>
        </w:rPr>
        <w:t xml:space="preserve">LS is endorsed </w:t>
      </w:r>
      <w:r w:rsidRPr="00F565E5">
        <w:rPr>
          <w:lang w:eastAsia="x-none"/>
        </w:rPr>
        <w:t xml:space="preserve">and final version is </w:t>
      </w:r>
      <w:r>
        <w:rPr>
          <w:highlight w:val="green"/>
          <w:lang w:eastAsia="x-none"/>
        </w:rPr>
        <w:t xml:space="preserve">approved </w:t>
      </w:r>
      <w:r w:rsidR="002F087B" w:rsidRPr="000E7096">
        <w:rPr>
          <w:highlight w:val="green"/>
          <w:lang w:eastAsia="x-none"/>
        </w:rPr>
        <w:t xml:space="preserve">in </w:t>
      </w:r>
      <w:hyperlink r:id="rId607" w:history="1">
        <w:r w:rsidR="00327B4F">
          <w:rPr>
            <w:rStyle w:val="Hyperlink"/>
            <w:highlight w:val="green"/>
            <w:lang w:eastAsia="x-none"/>
          </w:rPr>
          <w:t>R1-1901405</w:t>
        </w:r>
      </w:hyperlink>
      <w:r w:rsidRPr="00F565E5">
        <w:rPr>
          <w:lang w:eastAsia="x-none"/>
        </w:rPr>
        <w:t>.</w:t>
      </w:r>
    </w:p>
    <w:p w14:paraId="003AEAA0" w14:textId="77777777" w:rsidR="002F087B" w:rsidRDefault="002F087B" w:rsidP="002F087B">
      <w:pPr>
        <w:rPr>
          <w:lang w:eastAsia="x-none"/>
        </w:rPr>
      </w:pPr>
    </w:p>
    <w:p w14:paraId="6F47B3F2" w14:textId="157D0B20" w:rsidR="002F087B" w:rsidRPr="00015F37" w:rsidRDefault="00D53C4F" w:rsidP="002F087B">
      <w:pPr>
        <w:rPr>
          <w:b/>
          <w:lang w:eastAsia="x-none"/>
        </w:rPr>
      </w:pPr>
      <w:hyperlink r:id="rId608" w:history="1">
        <w:r w:rsidR="00327B4F">
          <w:rPr>
            <w:rStyle w:val="Hyperlink"/>
            <w:b/>
          </w:rPr>
          <w:t>R1-1901374</w:t>
        </w:r>
      </w:hyperlink>
      <w:r w:rsidR="002F087B" w:rsidRPr="00015F37">
        <w:rPr>
          <w:b/>
          <w:lang w:eastAsia="x-none"/>
        </w:rPr>
        <w:tab/>
        <w:t>Summary#3 of Issues on UE-UE CLI measurements and Network Coordination Mechanism</w:t>
      </w:r>
      <w:r w:rsidR="002F087B" w:rsidRPr="00015F37">
        <w:rPr>
          <w:b/>
          <w:lang w:eastAsia="x-none"/>
        </w:rPr>
        <w:tab/>
        <w:t>LG Electronics</w:t>
      </w:r>
    </w:p>
    <w:p w14:paraId="2CCF311F" w14:textId="77777777" w:rsidR="002F087B" w:rsidRPr="00015F37" w:rsidRDefault="002F087B" w:rsidP="002F087B">
      <w:pPr>
        <w:rPr>
          <w:lang w:eastAsia="x-none"/>
        </w:rPr>
      </w:pPr>
    </w:p>
    <w:p w14:paraId="239C2AD6" w14:textId="77777777" w:rsidR="002F087B" w:rsidRPr="00015F37" w:rsidRDefault="002F087B" w:rsidP="002F087B">
      <w:pPr>
        <w:ind w:left="258" w:hangingChars="129" w:hanging="258"/>
        <w:rPr>
          <w:rFonts w:eastAsia="Malgun Gothic"/>
          <w:szCs w:val="22"/>
          <w:highlight w:val="green"/>
          <w:lang w:val="en-US" w:eastAsia="ko-KR"/>
        </w:rPr>
      </w:pPr>
      <w:r w:rsidRPr="00015F37">
        <w:rPr>
          <w:rFonts w:eastAsia="Malgun Gothic"/>
          <w:szCs w:val="22"/>
          <w:highlight w:val="green"/>
          <w:lang w:val="en-US" w:eastAsia="ko-KR"/>
        </w:rPr>
        <w:t>Agreement</w:t>
      </w:r>
    </w:p>
    <w:p w14:paraId="39240C8A" w14:textId="77777777" w:rsidR="002F087B" w:rsidRPr="00E1311C" w:rsidRDefault="002F087B" w:rsidP="002F087B">
      <w:pPr>
        <w:rPr>
          <w:rFonts w:eastAsia="Malgun Gothic"/>
          <w:szCs w:val="22"/>
          <w:lang w:val="en-US" w:eastAsia="ko-KR"/>
        </w:rPr>
      </w:pPr>
      <w:r w:rsidRPr="00E1311C">
        <w:rPr>
          <w:rFonts w:eastAsia="Malgun Gothic"/>
          <w:szCs w:val="22"/>
          <w:lang w:val="en-US" w:eastAsia="ko-KR"/>
        </w:rPr>
        <w:t xml:space="preserve">From a </w:t>
      </w:r>
      <w:r w:rsidRPr="00E1311C">
        <w:rPr>
          <w:rFonts w:eastAsia="Malgun Gothic" w:hint="eastAsia"/>
          <w:szCs w:val="22"/>
          <w:lang w:val="en-US" w:eastAsia="ko-KR"/>
        </w:rPr>
        <w:t>spec</w:t>
      </w:r>
      <w:r w:rsidRPr="00E1311C">
        <w:rPr>
          <w:rFonts w:eastAsia="Malgun Gothic"/>
          <w:szCs w:val="22"/>
          <w:lang w:val="en-US" w:eastAsia="ko-KR"/>
        </w:rPr>
        <w:t>ification</w:t>
      </w:r>
      <w:r w:rsidRPr="00E1311C">
        <w:rPr>
          <w:rFonts w:eastAsia="Malgun Gothic" w:hint="eastAsia"/>
          <w:szCs w:val="22"/>
          <w:lang w:val="en-US" w:eastAsia="ko-KR"/>
        </w:rPr>
        <w:t xml:space="preserve"> pe</w:t>
      </w:r>
      <w:r w:rsidRPr="00E1311C">
        <w:rPr>
          <w:rFonts w:eastAsia="Malgun Gothic"/>
          <w:szCs w:val="22"/>
          <w:lang w:val="en-US" w:eastAsia="ko-KR"/>
        </w:rPr>
        <w:t>r</w:t>
      </w:r>
      <w:r w:rsidRPr="00E1311C">
        <w:rPr>
          <w:rFonts w:eastAsia="Malgun Gothic" w:hint="eastAsia"/>
          <w:szCs w:val="22"/>
          <w:lang w:val="en-US" w:eastAsia="ko-KR"/>
        </w:rPr>
        <w:t xml:space="preserve">spective, </w:t>
      </w:r>
      <w:r w:rsidRPr="00E1311C">
        <w:rPr>
          <w:rFonts w:eastAsia="Malgun Gothic"/>
          <w:szCs w:val="22"/>
          <w:lang w:val="en-US" w:eastAsia="ko-KR"/>
        </w:rPr>
        <w:t>the measurement/report configuration of</w:t>
      </w:r>
      <w:r>
        <w:rPr>
          <w:rFonts w:eastAsia="Malgun Gothic"/>
          <w:szCs w:val="22"/>
          <w:lang w:val="en-US" w:eastAsia="ko-KR"/>
        </w:rPr>
        <w:t xml:space="preserve"> </w:t>
      </w:r>
      <w:r w:rsidRPr="00E1311C">
        <w:rPr>
          <w:rFonts w:eastAsia="Malgun Gothic"/>
          <w:szCs w:val="22"/>
          <w:lang w:val="en-US" w:eastAsia="ko-KR"/>
        </w:rPr>
        <w:t>CLI-RSSI and SRS-RSRP are independent.</w:t>
      </w:r>
    </w:p>
    <w:p w14:paraId="3701D7D6" w14:textId="77777777" w:rsidR="002F087B" w:rsidRPr="00E1311C" w:rsidRDefault="002F087B" w:rsidP="002F087B">
      <w:pPr>
        <w:rPr>
          <w:rFonts w:eastAsia="Malgun Gothic"/>
          <w:szCs w:val="22"/>
          <w:lang w:val="en-US" w:eastAsia="ko-KR"/>
        </w:rPr>
      </w:pPr>
      <w:r w:rsidRPr="00E1311C">
        <w:rPr>
          <w:rFonts w:eastAsia="Malgun Gothic"/>
          <w:szCs w:val="22"/>
          <w:lang w:val="en-US" w:eastAsia="ko-KR"/>
        </w:rPr>
        <w:t>FFS: UE capability discussion</w:t>
      </w:r>
    </w:p>
    <w:p w14:paraId="5CC1EE14" w14:textId="0AB20FD0" w:rsidR="002F087B" w:rsidRDefault="002F087B" w:rsidP="002F087B">
      <w:pPr>
        <w:rPr>
          <w:lang w:eastAsia="x-none"/>
        </w:rPr>
      </w:pPr>
    </w:p>
    <w:p w14:paraId="6C15442D" w14:textId="77777777" w:rsidR="00015F37" w:rsidRDefault="00015F37" w:rsidP="002F087B">
      <w:pPr>
        <w:rPr>
          <w:lang w:eastAsia="x-none"/>
        </w:rPr>
      </w:pPr>
    </w:p>
    <w:p w14:paraId="16D75E18" w14:textId="12D90772" w:rsidR="002F087B" w:rsidRDefault="00D53C4F" w:rsidP="002F087B">
      <w:pPr>
        <w:rPr>
          <w:lang w:eastAsia="x-none"/>
        </w:rPr>
      </w:pPr>
      <w:hyperlink r:id="rId609" w:history="1">
        <w:r w:rsidR="00327B4F">
          <w:rPr>
            <w:rStyle w:val="Hyperlink"/>
            <w:lang w:eastAsia="x-none"/>
          </w:rPr>
          <w:t>R1-1900052</w:t>
        </w:r>
      </w:hyperlink>
      <w:r w:rsidR="002F087B">
        <w:rPr>
          <w:lang w:eastAsia="x-none"/>
        </w:rPr>
        <w:tab/>
        <w:t>Discussion on UE-UE measurement for CLI management</w:t>
      </w:r>
      <w:r w:rsidR="002F087B">
        <w:rPr>
          <w:lang w:eastAsia="x-none"/>
        </w:rPr>
        <w:tab/>
        <w:t>Huawei, HiSilicon</w:t>
      </w:r>
    </w:p>
    <w:p w14:paraId="5F41769D" w14:textId="42D9F2C8" w:rsidR="002F087B" w:rsidRDefault="00D53C4F" w:rsidP="002F087B">
      <w:pPr>
        <w:rPr>
          <w:lang w:eastAsia="x-none"/>
        </w:rPr>
      </w:pPr>
      <w:hyperlink r:id="rId610" w:history="1">
        <w:r w:rsidR="00327B4F">
          <w:rPr>
            <w:rStyle w:val="Hyperlink"/>
            <w:lang w:eastAsia="x-none"/>
          </w:rPr>
          <w:t>R1-1900124</w:t>
        </w:r>
      </w:hyperlink>
      <w:r w:rsidR="002F087B">
        <w:rPr>
          <w:lang w:eastAsia="x-none"/>
        </w:rPr>
        <w:tab/>
        <w:t>UE-to-UE CLI measurements</w:t>
      </w:r>
      <w:r w:rsidR="002F087B">
        <w:rPr>
          <w:lang w:eastAsia="x-none"/>
        </w:rPr>
        <w:tab/>
        <w:t>vivo</w:t>
      </w:r>
    </w:p>
    <w:p w14:paraId="6D705234" w14:textId="77543D37" w:rsidR="002F087B" w:rsidRDefault="00D53C4F" w:rsidP="002F087B">
      <w:pPr>
        <w:rPr>
          <w:lang w:eastAsia="x-none"/>
        </w:rPr>
      </w:pPr>
      <w:hyperlink r:id="rId611" w:history="1">
        <w:r w:rsidR="00327B4F">
          <w:rPr>
            <w:rStyle w:val="Hyperlink"/>
            <w:lang w:eastAsia="x-none"/>
          </w:rPr>
          <w:t>R1-1900221</w:t>
        </w:r>
      </w:hyperlink>
      <w:r w:rsidR="002F087B">
        <w:rPr>
          <w:lang w:eastAsia="x-none"/>
        </w:rPr>
        <w:tab/>
        <w:t>Discussion on UE-to-UE measurement and reporting for CLI mitigation</w:t>
      </w:r>
      <w:r w:rsidR="002F087B">
        <w:rPr>
          <w:lang w:eastAsia="x-none"/>
        </w:rPr>
        <w:tab/>
        <w:t>ZTE Corporation</w:t>
      </w:r>
    </w:p>
    <w:p w14:paraId="090E87AF" w14:textId="41229CCA" w:rsidR="002F087B" w:rsidRDefault="00D53C4F" w:rsidP="002F087B">
      <w:pPr>
        <w:rPr>
          <w:lang w:eastAsia="x-none"/>
        </w:rPr>
      </w:pPr>
      <w:hyperlink r:id="rId612" w:history="1">
        <w:r w:rsidR="00327B4F">
          <w:rPr>
            <w:rStyle w:val="Hyperlink"/>
            <w:lang w:eastAsia="x-none"/>
          </w:rPr>
          <w:t>R1-1900297</w:t>
        </w:r>
      </w:hyperlink>
      <w:r w:rsidR="002F087B">
        <w:rPr>
          <w:lang w:eastAsia="x-none"/>
        </w:rPr>
        <w:tab/>
        <w:t>Discussion on CLI measurement and reporting</w:t>
      </w:r>
      <w:r w:rsidR="002F087B">
        <w:rPr>
          <w:lang w:eastAsia="x-none"/>
        </w:rPr>
        <w:tab/>
        <w:t>OPPO</w:t>
      </w:r>
    </w:p>
    <w:p w14:paraId="0D78028B" w14:textId="1480B5A7" w:rsidR="002F087B" w:rsidRPr="00AB4790" w:rsidRDefault="00D53C4F" w:rsidP="002F087B">
      <w:pPr>
        <w:rPr>
          <w:lang w:eastAsia="x-none"/>
        </w:rPr>
      </w:pPr>
      <w:hyperlink r:id="rId613" w:history="1">
        <w:r w:rsidR="00327B4F">
          <w:rPr>
            <w:rStyle w:val="Hyperlink"/>
            <w:lang w:eastAsia="x-none"/>
          </w:rPr>
          <w:t>R1-1900408</w:t>
        </w:r>
      </w:hyperlink>
      <w:r w:rsidR="002F087B" w:rsidRPr="00AB4790">
        <w:rPr>
          <w:lang w:eastAsia="x-none"/>
        </w:rPr>
        <w:tab/>
        <w:t>Discussion on UE-UE cross link interference measurements and reporting</w:t>
      </w:r>
      <w:r w:rsidR="002F087B" w:rsidRPr="00AB4790">
        <w:rPr>
          <w:lang w:eastAsia="x-none"/>
        </w:rPr>
        <w:tab/>
        <w:t>CMCC</w:t>
      </w:r>
    </w:p>
    <w:p w14:paraId="50064A4A" w14:textId="4FBE605B" w:rsidR="002F087B" w:rsidRDefault="00D53C4F" w:rsidP="002F087B">
      <w:pPr>
        <w:rPr>
          <w:lang w:eastAsia="x-none"/>
        </w:rPr>
      </w:pPr>
      <w:hyperlink r:id="rId614" w:history="1">
        <w:r w:rsidR="00327B4F">
          <w:rPr>
            <w:rStyle w:val="Hyperlink"/>
            <w:lang w:eastAsia="x-none"/>
          </w:rPr>
          <w:t>R1-1900448</w:t>
        </w:r>
      </w:hyperlink>
      <w:r w:rsidR="002F087B">
        <w:rPr>
          <w:lang w:eastAsia="x-none"/>
        </w:rPr>
        <w:tab/>
        <w:t>Cross-link interference measurements and reporting</w:t>
      </w:r>
      <w:r w:rsidR="002F087B">
        <w:rPr>
          <w:lang w:eastAsia="x-none"/>
        </w:rPr>
        <w:tab/>
        <w:t>AT&amp;T</w:t>
      </w:r>
    </w:p>
    <w:p w14:paraId="1C5CD0C7" w14:textId="1C95EBA6" w:rsidR="002F087B" w:rsidRDefault="00D53C4F" w:rsidP="002F087B">
      <w:pPr>
        <w:rPr>
          <w:lang w:eastAsia="x-none"/>
        </w:rPr>
      </w:pPr>
      <w:hyperlink r:id="rId615" w:history="1">
        <w:r w:rsidR="00327B4F">
          <w:rPr>
            <w:rStyle w:val="Hyperlink"/>
            <w:lang w:eastAsia="x-none"/>
          </w:rPr>
          <w:t>R1-1900489</w:t>
        </w:r>
      </w:hyperlink>
      <w:r w:rsidR="002F087B">
        <w:rPr>
          <w:lang w:eastAsia="x-none"/>
        </w:rPr>
        <w:tab/>
        <w:t>UE-UE CLI measurement and reporting</w:t>
      </w:r>
      <w:r w:rsidR="002F087B">
        <w:rPr>
          <w:lang w:eastAsia="x-none"/>
        </w:rPr>
        <w:tab/>
        <w:t>Intel Corporation</w:t>
      </w:r>
    </w:p>
    <w:p w14:paraId="6D58BBF0" w14:textId="1DCE18E9" w:rsidR="002F087B" w:rsidRDefault="00D53C4F" w:rsidP="002F087B">
      <w:pPr>
        <w:rPr>
          <w:lang w:eastAsia="x-none"/>
        </w:rPr>
      </w:pPr>
      <w:hyperlink r:id="rId616" w:history="1">
        <w:r w:rsidR="00327B4F">
          <w:rPr>
            <w:rStyle w:val="Hyperlink"/>
            <w:lang w:eastAsia="x-none"/>
          </w:rPr>
          <w:t>R1-1900617</w:t>
        </w:r>
      </w:hyperlink>
      <w:r w:rsidR="002F087B">
        <w:rPr>
          <w:lang w:eastAsia="x-none"/>
        </w:rPr>
        <w:tab/>
        <w:t>Discussion on UE-to-UE CLI measurement and reporting at a UE</w:t>
      </w:r>
      <w:r w:rsidR="002F087B">
        <w:rPr>
          <w:lang w:eastAsia="x-none"/>
        </w:rPr>
        <w:tab/>
        <w:t>LG Electronics</w:t>
      </w:r>
    </w:p>
    <w:p w14:paraId="002EE725" w14:textId="04E7976F" w:rsidR="002F087B" w:rsidRDefault="00D53C4F" w:rsidP="002F087B">
      <w:pPr>
        <w:rPr>
          <w:lang w:eastAsia="x-none"/>
        </w:rPr>
      </w:pPr>
      <w:hyperlink r:id="rId617" w:history="1">
        <w:r w:rsidR="00327B4F">
          <w:rPr>
            <w:rStyle w:val="Hyperlink"/>
            <w:lang w:eastAsia="x-none"/>
          </w:rPr>
          <w:t>R1-1900679</w:t>
        </w:r>
      </w:hyperlink>
      <w:r w:rsidR="002F087B">
        <w:rPr>
          <w:lang w:eastAsia="x-none"/>
        </w:rPr>
        <w:tab/>
        <w:t>Discussion on UE measurement and reporting for CLI</w:t>
      </w:r>
      <w:r w:rsidR="002F087B">
        <w:rPr>
          <w:lang w:eastAsia="x-none"/>
        </w:rPr>
        <w:tab/>
        <w:t>CATT</w:t>
      </w:r>
    </w:p>
    <w:p w14:paraId="22661AC9" w14:textId="226951F0" w:rsidR="002F087B" w:rsidRDefault="00D53C4F" w:rsidP="002F087B">
      <w:pPr>
        <w:rPr>
          <w:lang w:eastAsia="x-none"/>
        </w:rPr>
      </w:pPr>
      <w:hyperlink r:id="rId618" w:history="1">
        <w:r w:rsidR="00327B4F">
          <w:rPr>
            <w:rStyle w:val="Hyperlink"/>
            <w:lang w:eastAsia="x-none"/>
          </w:rPr>
          <w:t>R1-1900758</w:t>
        </w:r>
      </w:hyperlink>
      <w:r w:rsidR="002F087B">
        <w:rPr>
          <w:lang w:eastAsia="x-none"/>
        </w:rPr>
        <w:tab/>
        <w:t>On UE-side cross-link interference measurement and reporting</w:t>
      </w:r>
      <w:r w:rsidR="002F087B">
        <w:rPr>
          <w:lang w:eastAsia="x-none"/>
        </w:rPr>
        <w:tab/>
        <w:t>Ericsson</w:t>
      </w:r>
    </w:p>
    <w:p w14:paraId="421E482B" w14:textId="068A4CD4" w:rsidR="002F087B" w:rsidRDefault="00D53C4F" w:rsidP="002F087B">
      <w:pPr>
        <w:rPr>
          <w:lang w:eastAsia="x-none"/>
        </w:rPr>
      </w:pPr>
      <w:hyperlink r:id="rId619" w:history="1">
        <w:r w:rsidR="00327B4F">
          <w:rPr>
            <w:rStyle w:val="Hyperlink"/>
            <w:lang w:eastAsia="x-none"/>
          </w:rPr>
          <w:t>R1-1900836</w:t>
        </w:r>
      </w:hyperlink>
      <w:r w:rsidR="002F087B">
        <w:rPr>
          <w:lang w:eastAsia="x-none"/>
        </w:rPr>
        <w:tab/>
        <w:t>CLI Measurements for Dynamic TDD Concepts in NR</w:t>
      </w:r>
      <w:r w:rsidR="002F087B">
        <w:rPr>
          <w:lang w:eastAsia="x-none"/>
        </w:rPr>
        <w:tab/>
        <w:t>Nokia, Nokia Shanghai Bell</w:t>
      </w:r>
    </w:p>
    <w:p w14:paraId="1EC375DC" w14:textId="6D219C3E" w:rsidR="002F087B" w:rsidRDefault="00D53C4F" w:rsidP="002F087B">
      <w:pPr>
        <w:rPr>
          <w:lang w:eastAsia="x-none"/>
        </w:rPr>
      </w:pPr>
      <w:hyperlink r:id="rId620" w:history="1">
        <w:r w:rsidR="00327B4F">
          <w:rPr>
            <w:rStyle w:val="Hyperlink"/>
            <w:lang w:eastAsia="x-none"/>
          </w:rPr>
          <w:t>R1-1900892</w:t>
        </w:r>
      </w:hyperlink>
      <w:r w:rsidR="002F087B">
        <w:rPr>
          <w:lang w:eastAsia="x-none"/>
        </w:rPr>
        <w:tab/>
        <w:t>Signal transmission and measurement for UE-to-UE CLI</w:t>
      </w:r>
      <w:r w:rsidR="002F087B">
        <w:rPr>
          <w:lang w:eastAsia="x-none"/>
        </w:rPr>
        <w:tab/>
        <w:t>Qualcomm Incorporated</w:t>
      </w:r>
    </w:p>
    <w:p w14:paraId="4B8D4366" w14:textId="724F6B75" w:rsidR="002F087B" w:rsidRDefault="00D53C4F" w:rsidP="002F087B">
      <w:pPr>
        <w:rPr>
          <w:lang w:eastAsia="x-none"/>
        </w:rPr>
      </w:pPr>
      <w:hyperlink r:id="rId621" w:history="1">
        <w:r w:rsidR="00327B4F">
          <w:rPr>
            <w:rStyle w:val="Hyperlink"/>
            <w:lang w:eastAsia="x-none"/>
          </w:rPr>
          <w:t>R1-1900988</w:t>
        </w:r>
      </w:hyperlink>
      <w:r w:rsidR="002F087B">
        <w:rPr>
          <w:lang w:eastAsia="x-none"/>
        </w:rPr>
        <w:tab/>
        <w:t>RSSI based UE-to-UE CLI measurement and reporting</w:t>
      </w:r>
      <w:r w:rsidR="002F087B">
        <w:rPr>
          <w:lang w:eastAsia="x-none"/>
        </w:rPr>
        <w:tab/>
        <w:t>ITRI</w:t>
      </w:r>
    </w:p>
    <w:p w14:paraId="055F8F07" w14:textId="02CB5967" w:rsidR="002F087B" w:rsidRDefault="00D53C4F" w:rsidP="002F087B">
      <w:pPr>
        <w:rPr>
          <w:lang w:eastAsia="x-none"/>
        </w:rPr>
      </w:pPr>
      <w:hyperlink r:id="rId622" w:history="1">
        <w:r w:rsidR="00327B4F">
          <w:rPr>
            <w:rStyle w:val="Hyperlink"/>
            <w:lang w:eastAsia="x-none"/>
          </w:rPr>
          <w:t>R1-1901063</w:t>
        </w:r>
      </w:hyperlink>
      <w:r w:rsidR="002F087B">
        <w:rPr>
          <w:lang w:eastAsia="x-none"/>
        </w:rPr>
        <w:tab/>
        <w:t>Cross-link interference measurements and reporting at a UE</w:t>
      </w:r>
      <w:r w:rsidR="002F087B">
        <w:rPr>
          <w:lang w:eastAsia="x-none"/>
        </w:rPr>
        <w:tab/>
        <w:t>Samsung</w:t>
      </w:r>
    </w:p>
    <w:p w14:paraId="3DFEB365" w14:textId="5C0B3B10" w:rsidR="002F087B" w:rsidRDefault="00D53C4F" w:rsidP="002F087B">
      <w:pPr>
        <w:rPr>
          <w:lang w:eastAsia="x-none"/>
        </w:rPr>
      </w:pPr>
      <w:hyperlink r:id="rId623" w:history="1">
        <w:r w:rsidR="00327B4F">
          <w:rPr>
            <w:rStyle w:val="Hyperlink"/>
            <w:lang w:eastAsia="x-none"/>
          </w:rPr>
          <w:t>R1-1901136</w:t>
        </w:r>
      </w:hyperlink>
      <w:r w:rsidR="002F087B">
        <w:rPr>
          <w:lang w:eastAsia="x-none"/>
        </w:rPr>
        <w:tab/>
        <w:t>On Cross-link interference measurements and reporting UE-UE CLI measurement</w:t>
      </w:r>
      <w:r w:rsidR="002F087B">
        <w:rPr>
          <w:lang w:eastAsia="x-none"/>
        </w:rPr>
        <w:tab/>
        <w:t>CEWiT</w:t>
      </w:r>
    </w:p>
    <w:p w14:paraId="6F34F7D7" w14:textId="77777777" w:rsidR="002F087B" w:rsidRDefault="002F087B" w:rsidP="002F087B">
      <w:pPr>
        <w:pStyle w:val="Heading4"/>
      </w:pPr>
      <w:bookmarkStart w:id="83" w:name="_Toc535036824"/>
      <w:bookmarkStart w:id="84" w:name="_Toc536385668"/>
      <w:r>
        <w:t>N</w:t>
      </w:r>
      <w:r w:rsidRPr="00874FEF">
        <w:t>etwork coordination mechanism(s)</w:t>
      </w:r>
      <w:r>
        <w:t xml:space="preserve"> for CLI</w:t>
      </w:r>
      <w:bookmarkEnd w:id="83"/>
      <w:bookmarkEnd w:id="84"/>
    </w:p>
    <w:p w14:paraId="619F33DC" w14:textId="77777777" w:rsidR="002F087B" w:rsidRPr="00015F37" w:rsidRDefault="002F087B" w:rsidP="002F087B">
      <w:pPr>
        <w:rPr>
          <w:rFonts w:eastAsia="Malgun Gothic"/>
          <w:szCs w:val="22"/>
          <w:highlight w:val="green"/>
        </w:rPr>
      </w:pPr>
      <w:r w:rsidRPr="00015F37">
        <w:rPr>
          <w:rFonts w:eastAsia="Malgun Gothic"/>
          <w:szCs w:val="22"/>
          <w:highlight w:val="green"/>
        </w:rPr>
        <w:t>Agreement</w:t>
      </w:r>
    </w:p>
    <w:p w14:paraId="33956D5E" w14:textId="77777777" w:rsidR="002F087B" w:rsidRPr="00490058" w:rsidRDefault="002F087B" w:rsidP="002F087B">
      <w:pPr>
        <w:rPr>
          <w:rFonts w:eastAsia="Gulim"/>
          <w:szCs w:val="22"/>
        </w:rPr>
      </w:pPr>
      <w:r w:rsidRPr="00490058">
        <w:rPr>
          <w:rFonts w:eastAsia="Malgun Gothic"/>
          <w:szCs w:val="22"/>
        </w:rPr>
        <w:t xml:space="preserve">For inter-gNB exchange of intended UL/DL </w:t>
      </w:r>
      <w:r w:rsidRPr="00490058">
        <w:rPr>
          <w:rFonts w:eastAsia="Malgun Gothic" w:hint="eastAsia"/>
          <w:szCs w:val="22"/>
        </w:rPr>
        <w:t>configuration</w:t>
      </w:r>
      <w:r w:rsidRPr="00490058">
        <w:rPr>
          <w:rFonts w:eastAsia="Malgun Gothic"/>
          <w:szCs w:val="22"/>
        </w:rPr>
        <w:t xml:space="preserve">, </w:t>
      </w:r>
      <w:r w:rsidRPr="00490058">
        <w:rPr>
          <w:rFonts w:eastAsia="Gulim"/>
          <w:szCs w:val="22"/>
        </w:rPr>
        <w:t>time-domain resources indication is exchanged.</w:t>
      </w:r>
    </w:p>
    <w:p w14:paraId="06917EF3"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The direction of time resources is designated as an intended DL slot(s)/symbol(s) or intended UL slot(s)/symbol(s).</w:t>
      </w:r>
    </w:p>
    <w:p w14:paraId="16BFF4EA"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FFS: whether the remaining region which is not indicated as DL or UL is interpreted as unused or flexible</w:t>
      </w:r>
    </w:p>
    <w:p w14:paraId="5D23772B"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FFS: detail message format</w:t>
      </w:r>
    </w:p>
    <w:p w14:paraId="349F955F" w14:textId="77777777" w:rsidR="002F087B" w:rsidRPr="00137491"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137491">
        <w:rPr>
          <w:color w:val="000000"/>
          <w:szCs w:val="21"/>
          <w:lang w:eastAsia="zh-CN"/>
        </w:rPr>
        <w:t>Note: Need to further check this information (e.g. TDD DL/UL configuration, Actually Transmitted SSB, RACH configuration)</w:t>
      </w:r>
    </w:p>
    <w:p w14:paraId="693234CD" w14:textId="77777777" w:rsidR="002F087B" w:rsidRPr="00490058" w:rsidRDefault="002F087B" w:rsidP="002F087B">
      <w:pPr>
        <w:rPr>
          <w:rFonts w:eastAsia="Malgun Gothic"/>
          <w:szCs w:val="22"/>
          <w:lang w:val="en-US" w:eastAsia="ko-KR"/>
        </w:rPr>
      </w:pPr>
      <w:r w:rsidRPr="00490058">
        <w:rPr>
          <w:rFonts w:eastAsia="Malgun Gothic"/>
          <w:szCs w:val="22"/>
          <w:lang w:val="en-US" w:eastAsia="ko-KR"/>
        </w:rPr>
        <w:t>The indicated configuration is assumed to be valid until a new configuration is received</w:t>
      </w:r>
    </w:p>
    <w:p w14:paraId="46208DC4" w14:textId="77777777" w:rsidR="002F087B" w:rsidRPr="00490058" w:rsidRDefault="002F087B" w:rsidP="002F087B">
      <w:pPr>
        <w:rPr>
          <w:rFonts w:eastAsia="Malgun Gothic"/>
          <w:szCs w:val="22"/>
          <w:lang w:val="en-US" w:eastAsia="ko-KR"/>
        </w:rPr>
      </w:pPr>
      <w:r w:rsidRPr="00490058">
        <w:rPr>
          <w:rFonts w:eastAsia="Malgun Gothic"/>
          <w:szCs w:val="22"/>
          <w:lang w:val="en-US" w:eastAsia="ko-KR"/>
        </w:rPr>
        <w:t>The above information exchange is not to mandate specific behavior at the receiving gNB</w:t>
      </w:r>
    </w:p>
    <w:p w14:paraId="69EB6441" w14:textId="77777777" w:rsidR="002F087B" w:rsidRPr="00490058" w:rsidRDefault="002F087B" w:rsidP="002F087B">
      <w:pPr>
        <w:rPr>
          <w:rFonts w:eastAsia="Malgun Gothic"/>
          <w:szCs w:val="22"/>
          <w:lang w:val="en-US" w:eastAsia="ko-KR"/>
        </w:rPr>
      </w:pPr>
      <w:r w:rsidRPr="00490058">
        <w:rPr>
          <w:rFonts w:eastAsia="Malgun Gothic"/>
          <w:szCs w:val="22"/>
          <w:lang w:val="en-US" w:eastAsia="ko-KR"/>
        </w:rPr>
        <w:t>The above information exchange is not to mandate specific behavior at the transmitting gNB</w:t>
      </w:r>
    </w:p>
    <w:p w14:paraId="0671F978" w14:textId="06E5533C" w:rsidR="002F087B" w:rsidRDefault="002F087B" w:rsidP="00015F37">
      <w:pPr>
        <w:rPr>
          <w:lang w:val="en-US"/>
        </w:rPr>
      </w:pPr>
    </w:p>
    <w:p w14:paraId="26B6D308" w14:textId="77777777" w:rsidR="00015F37" w:rsidRPr="0033097B" w:rsidRDefault="00015F37" w:rsidP="00015F37">
      <w:pPr>
        <w:rPr>
          <w:lang w:val="en-US"/>
        </w:rPr>
      </w:pPr>
    </w:p>
    <w:p w14:paraId="5D7C1AA1" w14:textId="1E942127" w:rsidR="002F087B" w:rsidRDefault="00D53C4F" w:rsidP="002F087B">
      <w:pPr>
        <w:rPr>
          <w:lang w:eastAsia="x-none"/>
        </w:rPr>
      </w:pPr>
      <w:hyperlink r:id="rId624" w:history="1">
        <w:r w:rsidR="00327B4F">
          <w:rPr>
            <w:rStyle w:val="Hyperlink"/>
            <w:lang w:eastAsia="x-none"/>
          </w:rPr>
          <w:t>R1-1900053</w:t>
        </w:r>
      </w:hyperlink>
      <w:r w:rsidR="002F087B">
        <w:rPr>
          <w:lang w:eastAsia="x-none"/>
        </w:rPr>
        <w:tab/>
        <w:t>Discussion on network coordination mechanisms for CLI management</w:t>
      </w:r>
      <w:r w:rsidR="002F087B">
        <w:rPr>
          <w:lang w:eastAsia="x-none"/>
        </w:rPr>
        <w:tab/>
        <w:t>Huawei, HiSilicon</w:t>
      </w:r>
    </w:p>
    <w:p w14:paraId="7D166881" w14:textId="175BDFF8" w:rsidR="002F087B" w:rsidRDefault="00D53C4F" w:rsidP="002F087B">
      <w:pPr>
        <w:rPr>
          <w:lang w:eastAsia="x-none"/>
        </w:rPr>
      </w:pPr>
      <w:hyperlink r:id="rId625" w:history="1">
        <w:r w:rsidR="00327B4F">
          <w:rPr>
            <w:rStyle w:val="Hyperlink"/>
            <w:lang w:eastAsia="x-none"/>
          </w:rPr>
          <w:t>R1-1900125</w:t>
        </w:r>
      </w:hyperlink>
      <w:r w:rsidR="002F087B">
        <w:rPr>
          <w:lang w:eastAsia="x-none"/>
        </w:rPr>
        <w:tab/>
        <w:t>Network coordination for CLI management</w:t>
      </w:r>
      <w:r w:rsidR="002F087B">
        <w:rPr>
          <w:lang w:eastAsia="x-none"/>
        </w:rPr>
        <w:tab/>
        <w:t>vivo</w:t>
      </w:r>
    </w:p>
    <w:p w14:paraId="5FB40AC8" w14:textId="4F73C500" w:rsidR="002F087B" w:rsidRDefault="00D53C4F" w:rsidP="002F087B">
      <w:pPr>
        <w:rPr>
          <w:lang w:eastAsia="x-none"/>
        </w:rPr>
      </w:pPr>
      <w:hyperlink r:id="rId626" w:history="1">
        <w:r w:rsidR="00327B4F">
          <w:rPr>
            <w:rStyle w:val="Hyperlink"/>
            <w:lang w:eastAsia="x-none"/>
          </w:rPr>
          <w:t>R1-1900222</w:t>
        </w:r>
      </w:hyperlink>
      <w:r w:rsidR="002F087B">
        <w:rPr>
          <w:lang w:eastAsia="x-none"/>
        </w:rPr>
        <w:tab/>
        <w:t>Discussion on network coordination mechanisms for CLI mitigation</w:t>
      </w:r>
      <w:r w:rsidR="002F087B">
        <w:rPr>
          <w:lang w:eastAsia="x-none"/>
        </w:rPr>
        <w:tab/>
        <w:t>ZTE Corporation</w:t>
      </w:r>
    </w:p>
    <w:p w14:paraId="190E867B" w14:textId="2C1DDE12" w:rsidR="002F087B" w:rsidRDefault="00D53C4F" w:rsidP="002F087B">
      <w:pPr>
        <w:rPr>
          <w:lang w:eastAsia="x-none"/>
        </w:rPr>
      </w:pPr>
      <w:hyperlink r:id="rId627" w:history="1">
        <w:r w:rsidR="00327B4F">
          <w:rPr>
            <w:rStyle w:val="Hyperlink"/>
            <w:lang w:eastAsia="x-none"/>
          </w:rPr>
          <w:t>R1-1900298</w:t>
        </w:r>
      </w:hyperlink>
      <w:r w:rsidR="002F087B">
        <w:rPr>
          <w:lang w:eastAsia="x-none"/>
        </w:rPr>
        <w:tab/>
        <w:t>Discussion on network coordination mechanism(s) for CLI</w:t>
      </w:r>
      <w:r w:rsidR="002F087B">
        <w:rPr>
          <w:lang w:eastAsia="x-none"/>
        </w:rPr>
        <w:tab/>
        <w:t>OPPO</w:t>
      </w:r>
    </w:p>
    <w:p w14:paraId="5D49DEC5" w14:textId="74135819" w:rsidR="002F087B" w:rsidRDefault="00D53C4F" w:rsidP="002F087B">
      <w:pPr>
        <w:rPr>
          <w:lang w:eastAsia="x-none"/>
        </w:rPr>
      </w:pPr>
      <w:hyperlink r:id="rId628" w:history="1">
        <w:r w:rsidR="00327B4F">
          <w:rPr>
            <w:rStyle w:val="Hyperlink"/>
            <w:lang w:eastAsia="x-none"/>
          </w:rPr>
          <w:t>R1-1900409</w:t>
        </w:r>
      </w:hyperlink>
      <w:r w:rsidR="002F087B">
        <w:rPr>
          <w:lang w:eastAsia="x-none"/>
        </w:rPr>
        <w:tab/>
        <w:t>Discussion on backhaul information exchange for CLI management</w:t>
      </w:r>
      <w:r w:rsidR="002F087B">
        <w:rPr>
          <w:lang w:eastAsia="x-none"/>
        </w:rPr>
        <w:tab/>
        <w:t>CMCC</w:t>
      </w:r>
    </w:p>
    <w:p w14:paraId="75F40D58" w14:textId="7130FE84" w:rsidR="002F087B" w:rsidRDefault="00D53C4F" w:rsidP="002F087B">
      <w:pPr>
        <w:rPr>
          <w:lang w:eastAsia="x-none"/>
        </w:rPr>
      </w:pPr>
      <w:hyperlink r:id="rId629" w:history="1">
        <w:r w:rsidR="00327B4F">
          <w:rPr>
            <w:rStyle w:val="Hyperlink"/>
            <w:lang w:eastAsia="x-none"/>
          </w:rPr>
          <w:t>R1-1900449</w:t>
        </w:r>
      </w:hyperlink>
      <w:r w:rsidR="002F087B">
        <w:rPr>
          <w:lang w:eastAsia="x-none"/>
        </w:rPr>
        <w:tab/>
        <w:t>Network coordination mechanisms for CLI</w:t>
      </w:r>
      <w:r w:rsidR="002F087B">
        <w:rPr>
          <w:lang w:eastAsia="x-none"/>
        </w:rPr>
        <w:tab/>
        <w:t>AT&amp;T</w:t>
      </w:r>
    </w:p>
    <w:p w14:paraId="2EB0EABF" w14:textId="231F2256" w:rsidR="002F087B" w:rsidRDefault="00D53C4F" w:rsidP="002F087B">
      <w:pPr>
        <w:rPr>
          <w:lang w:eastAsia="x-none"/>
        </w:rPr>
      </w:pPr>
      <w:hyperlink r:id="rId630" w:history="1">
        <w:r w:rsidR="00327B4F">
          <w:rPr>
            <w:rStyle w:val="Hyperlink"/>
            <w:lang w:eastAsia="x-none"/>
          </w:rPr>
          <w:t>R1-1900490</w:t>
        </w:r>
      </w:hyperlink>
      <w:r w:rsidR="002F087B">
        <w:rPr>
          <w:lang w:eastAsia="x-none"/>
        </w:rPr>
        <w:tab/>
        <w:t>Network coordination for CLI management</w:t>
      </w:r>
      <w:r w:rsidR="002F087B">
        <w:rPr>
          <w:lang w:eastAsia="x-none"/>
        </w:rPr>
        <w:tab/>
        <w:t>Intel Corporation</w:t>
      </w:r>
    </w:p>
    <w:p w14:paraId="7A52BDB7" w14:textId="0A3ABDBD" w:rsidR="002F087B" w:rsidRDefault="00D53C4F" w:rsidP="002F087B">
      <w:pPr>
        <w:rPr>
          <w:lang w:eastAsia="x-none"/>
        </w:rPr>
      </w:pPr>
      <w:hyperlink r:id="rId631" w:history="1">
        <w:r w:rsidR="00327B4F">
          <w:rPr>
            <w:rStyle w:val="Hyperlink"/>
            <w:lang w:eastAsia="x-none"/>
          </w:rPr>
          <w:t>R1-1900618</w:t>
        </w:r>
      </w:hyperlink>
      <w:r w:rsidR="002F087B">
        <w:rPr>
          <w:lang w:eastAsia="x-none"/>
        </w:rPr>
        <w:tab/>
        <w:t>Discussion on network coordination and information exchange for CLI</w:t>
      </w:r>
      <w:r w:rsidR="002F087B">
        <w:rPr>
          <w:lang w:eastAsia="x-none"/>
        </w:rPr>
        <w:tab/>
        <w:t>LG Electronics</w:t>
      </w:r>
    </w:p>
    <w:p w14:paraId="53450A71" w14:textId="6C631270" w:rsidR="002F087B" w:rsidRDefault="00D53C4F" w:rsidP="002F087B">
      <w:pPr>
        <w:rPr>
          <w:lang w:eastAsia="x-none"/>
        </w:rPr>
      </w:pPr>
      <w:hyperlink r:id="rId632" w:history="1">
        <w:r w:rsidR="00327B4F">
          <w:rPr>
            <w:rStyle w:val="Hyperlink"/>
            <w:lang w:eastAsia="x-none"/>
          </w:rPr>
          <w:t>R1-1900759</w:t>
        </w:r>
      </w:hyperlink>
      <w:r w:rsidR="002F087B">
        <w:rPr>
          <w:lang w:eastAsia="x-none"/>
        </w:rPr>
        <w:tab/>
        <w:t>On network coordination mechanisms for CLI mitigation</w:t>
      </w:r>
      <w:r w:rsidR="002F087B">
        <w:rPr>
          <w:lang w:eastAsia="x-none"/>
        </w:rPr>
        <w:tab/>
        <w:t>Ericsson</w:t>
      </w:r>
    </w:p>
    <w:p w14:paraId="1AAE7FB9" w14:textId="307C9E6A" w:rsidR="002F087B" w:rsidRDefault="00D53C4F" w:rsidP="002F087B">
      <w:pPr>
        <w:rPr>
          <w:lang w:eastAsia="x-none"/>
        </w:rPr>
      </w:pPr>
      <w:hyperlink r:id="rId633" w:history="1">
        <w:r w:rsidR="00327B4F">
          <w:rPr>
            <w:rStyle w:val="Hyperlink"/>
            <w:lang w:eastAsia="x-none"/>
          </w:rPr>
          <w:t>R1-1900837</w:t>
        </w:r>
      </w:hyperlink>
      <w:r w:rsidR="002F087B">
        <w:rPr>
          <w:lang w:eastAsia="x-none"/>
        </w:rPr>
        <w:tab/>
        <w:t>Network-based coordination of UL/DL configurations</w:t>
      </w:r>
      <w:r w:rsidR="002F087B">
        <w:rPr>
          <w:lang w:eastAsia="x-none"/>
        </w:rPr>
        <w:tab/>
        <w:t>Nokia, Nokia Shanghai Bell</w:t>
      </w:r>
    </w:p>
    <w:p w14:paraId="33669A8C" w14:textId="1E9E85A8" w:rsidR="002F087B" w:rsidRDefault="00D53C4F" w:rsidP="002F087B">
      <w:pPr>
        <w:rPr>
          <w:lang w:eastAsia="x-none"/>
        </w:rPr>
      </w:pPr>
      <w:hyperlink r:id="rId634" w:history="1">
        <w:r w:rsidR="00327B4F">
          <w:rPr>
            <w:rStyle w:val="Hyperlink"/>
            <w:lang w:eastAsia="x-none"/>
          </w:rPr>
          <w:t>R1-1900893</w:t>
        </w:r>
      </w:hyperlink>
      <w:r w:rsidR="002F087B">
        <w:rPr>
          <w:lang w:eastAsia="x-none"/>
        </w:rPr>
        <w:tab/>
        <w:t>Network coordination and gNB information exchange for CLI</w:t>
      </w:r>
      <w:r w:rsidR="002F087B">
        <w:rPr>
          <w:lang w:eastAsia="x-none"/>
        </w:rPr>
        <w:tab/>
        <w:t>Qualcomm Incorporated</w:t>
      </w:r>
    </w:p>
    <w:p w14:paraId="0243CB7F" w14:textId="4237E7EE" w:rsidR="002F087B" w:rsidRDefault="00D53C4F" w:rsidP="002F087B">
      <w:pPr>
        <w:rPr>
          <w:lang w:eastAsia="x-none"/>
        </w:rPr>
      </w:pPr>
      <w:hyperlink r:id="rId635" w:history="1">
        <w:r w:rsidR="00327B4F">
          <w:rPr>
            <w:rStyle w:val="Hyperlink"/>
            <w:lang w:eastAsia="x-none"/>
          </w:rPr>
          <w:t>R1-1901064</w:t>
        </w:r>
      </w:hyperlink>
      <w:r w:rsidR="002F087B">
        <w:rPr>
          <w:lang w:eastAsia="x-none"/>
        </w:rPr>
        <w:tab/>
        <w:t>Network coordination mechanism(s) for CLI</w:t>
      </w:r>
      <w:r w:rsidR="002F087B">
        <w:rPr>
          <w:lang w:eastAsia="x-none"/>
        </w:rPr>
        <w:tab/>
        <w:t>Samsung</w:t>
      </w:r>
    </w:p>
    <w:p w14:paraId="7DE28A6B" w14:textId="273BEC2F" w:rsidR="002F087B" w:rsidRDefault="00D53C4F" w:rsidP="002F087B">
      <w:pPr>
        <w:rPr>
          <w:lang w:eastAsia="x-none"/>
        </w:rPr>
      </w:pPr>
      <w:hyperlink r:id="rId636" w:history="1">
        <w:r w:rsidR="00327B4F">
          <w:rPr>
            <w:rStyle w:val="Hyperlink"/>
            <w:lang w:eastAsia="x-none"/>
          </w:rPr>
          <w:t>R1-1901138</w:t>
        </w:r>
      </w:hyperlink>
      <w:r w:rsidR="002F087B">
        <w:rPr>
          <w:lang w:eastAsia="x-none"/>
        </w:rPr>
        <w:tab/>
        <w:t>On Network coordination mechanisms for CLI measurement</w:t>
      </w:r>
      <w:r w:rsidR="002F087B">
        <w:rPr>
          <w:lang w:eastAsia="x-none"/>
        </w:rPr>
        <w:tab/>
        <w:t>CEWiT</w:t>
      </w:r>
    </w:p>
    <w:p w14:paraId="76E52F6B" w14:textId="77777777" w:rsidR="002F087B" w:rsidRDefault="002F087B" w:rsidP="002F087B">
      <w:pPr>
        <w:pStyle w:val="Heading4"/>
      </w:pPr>
      <w:bookmarkStart w:id="85" w:name="_Toc535036825"/>
      <w:bookmarkStart w:id="86" w:name="_Toc536385669"/>
      <w:r w:rsidRPr="00874FEF">
        <w:t>RIM RS resource and configurations</w:t>
      </w:r>
      <w:bookmarkEnd w:id="85"/>
      <w:bookmarkEnd w:id="86"/>
    </w:p>
    <w:p w14:paraId="51591913" w14:textId="77777777" w:rsidR="002F087B" w:rsidRPr="00015F37" w:rsidRDefault="002F087B" w:rsidP="002F087B">
      <w:pPr>
        <w:rPr>
          <w:szCs w:val="21"/>
          <w:highlight w:val="green"/>
        </w:rPr>
      </w:pPr>
      <w:r w:rsidRPr="00015F37">
        <w:rPr>
          <w:szCs w:val="21"/>
          <w:highlight w:val="green"/>
          <w:lang w:eastAsia="zh-CN"/>
        </w:rPr>
        <w:t>Agreement</w:t>
      </w:r>
    </w:p>
    <w:p w14:paraId="6223DBD2" w14:textId="77777777" w:rsidR="002F087B" w:rsidRPr="00AD5013"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OAM configures RIM-RS configurations and provide necessary additional configuration information for one or more of functionalities of RIM-RS</w:t>
      </w:r>
      <w:r w:rsidRPr="00AD5013">
        <w:rPr>
          <w:color w:val="000000"/>
          <w:szCs w:val="21"/>
          <w:lang w:eastAsia="zh-CN"/>
        </w:rPr>
        <w:t>.</w:t>
      </w:r>
    </w:p>
    <w:p w14:paraId="14B4F30A" w14:textId="77777777" w:rsidR="002F087B" w:rsidRPr="00AD5013"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AD5013">
        <w:rPr>
          <w:color w:val="000000"/>
          <w:szCs w:val="21"/>
          <w:lang w:eastAsia="zh-CN"/>
        </w:rPr>
        <w:t>RIM-RS configuration refers to the parameter set that includes sequence, time-frequency resource, periodicity, etc</w:t>
      </w:r>
    </w:p>
    <w:p w14:paraId="7CDC81BF"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FFS: detailed signalling for R</w:t>
      </w:r>
      <w:r w:rsidRPr="00611AA5">
        <w:rPr>
          <w:rFonts w:hint="eastAsia"/>
          <w:color w:val="000000"/>
          <w:szCs w:val="21"/>
          <w:lang w:eastAsia="zh-CN"/>
        </w:rPr>
        <w:t>IM-RS</w:t>
      </w:r>
      <w:r w:rsidRPr="00611AA5">
        <w:rPr>
          <w:color w:val="000000"/>
          <w:szCs w:val="21"/>
          <w:lang w:eastAsia="zh-CN"/>
        </w:rPr>
        <w:t xml:space="preserve"> </w:t>
      </w:r>
      <w:r w:rsidRPr="00611AA5">
        <w:rPr>
          <w:rFonts w:hint="eastAsia"/>
          <w:color w:val="000000"/>
          <w:szCs w:val="21"/>
          <w:lang w:eastAsia="zh-CN"/>
        </w:rPr>
        <w:t>configuration</w:t>
      </w:r>
      <w:r w:rsidRPr="00611AA5">
        <w:rPr>
          <w:color w:val="000000"/>
          <w:szCs w:val="21"/>
          <w:lang w:eastAsia="zh-CN"/>
        </w:rPr>
        <w:t xml:space="preserve"> for </w:t>
      </w:r>
      <w:r w:rsidRPr="00611AA5">
        <w:rPr>
          <w:rFonts w:hint="eastAsia"/>
          <w:color w:val="000000"/>
          <w:szCs w:val="21"/>
          <w:lang w:eastAsia="zh-CN"/>
        </w:rPr>
        <w:t>repetition</w:t>
      </w:r>
      <w:r w:rsidRPr="00611AA5">
        <w:rPr>
          <w:color w:val="000000"/>
          <w:szCs w:val="21"/>
          <w:lang w:eastAsia="zh-CN"/>
        </w:rPr>
        <w:t xml:space="preserve"> and </w:t>
      </w:r>
      <w:r w:rsidRPr="00611AA5">
        <w:rPr>
          <w:rFonts w:hint="eastAsia"/>
          <w:color w:val="000000"/>
          <w:szCs w:val="21"/>
          <w:lang w:eastAsia="zh-CN"/>
        </w:rPr>
        <w:t>near/</w:t>
      </w:r>
      <w:r w:rsidRPr="00611AA5">
        <w:rPr>
          <w:color w:val="000000"/>
          <w:szCs w:val="21"/>
          <w:lang w:eastAsia="zh-CN"/>
        </w:rPr>
        <w:t>far functionality indication,</w:t>
      </w:r>
    </w:p>
    <w:p w14:paraId="326A88A7" w14:textId="77777777" w:rsidR="002F087B" w:rsidRPr="00AD5013"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AD5013">
        <w:rPr>
          <w:color w:val="000000"/>
          <w:szCs w:val="21"/>
          <w:lang w:eastAsia="zh-CN"/>
        </w:rPr>
        <w:t>FFS: How to support repetition by configuration, as well as if explicit indication of near/far functionality is needed</w:t>
      </w:r>
    </w:p>
    <w:p w14:paraId="3C0949B5" w14:textId="77777777" w:rsidR="002F087B" w:rsidRPr="00015F37" w:rsidRDefault="002F087B" w:rsidP="002F087B">
      <w:pPr>
        <w:rPr>
          <w:lang w:eastAsia="x-none"/>
        </w:rPr>
      </w:pPr>
    </w:p>
    <w:p w14:paraId="4B5D72D4" w14:textId="77777777" w:rsidR="002F087B" w:rsidRPr="00015F37" w:rsidRDefault="002F087B" w:rsidP="002F087B">
      <w:pPr>
        <w:rPr>
          <w:highlight w:val="green"/>
          <w:lang w:eastAsia="x-none"/>
        </w:rPr>
      </w:pPr>
      <w:r w:rsidRPr="00015F37">
        <w:rPr>
          <w:highlight w:val="green"/>
          <w:lang w:eastAsia="x-none"/>
        </w:rPr>
        <w:t>Agreement</w:t>
      </w:r>
    </w:p>
    <w:p w14:paraId="5B0B1332"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Specification defines unique RIM-RS indices for indication of RIM-RS resources (in time-domain, frequency-domain, and sequence)</w:t>
      </w:r>
    </w:p>
    <w:p w14:paraId="52EC3962"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Specification provides configurable mapping rule between the RIM-RS indices and Set ID;</w:t>
      </w:r>
    </w:p>
    <w:p w14:paraId="4B6244BC"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FFS: Details on how to handle repetition</w:t>
      </w:r>
    </w:p>
    <w:p w14:paraId="13F3BBDD"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Note that the configurable mapping rule should be available and common to all gNBs</w:t>
      </w:r>
    </w:p>
    <w:p w14:paraId="087ABF6A" w14:textId="77777777" w:rsidR="002F087B" w:rsidRPr="00015F37" w:rsidRDefault="002F087B" w:rsidP="002F087B">
      <w:pPr>
        <w:rPr>
          <w:lang w:eastAsia="x-none"/>
        </w:rPr>
      </w:pPr>
    </w:p>
    <w:p w14:paraId="680E0CD6" w14:textId="77777777" w:rsidR="002F087B" w:rsidRPr="00015F37" w:rsidRDefault="002F087B" w:rsidP="002F087B">
      <w:pPr>
        <w:pStyle w:val="19"/>
        <w:spacing w:after="0" w:afterAutospacing="0"/>
        <w:ind w:leftChars="0" w:left="0"/>
        <w:rPr>
          <w:sz w:val="20"/>
          <w:szCs w:val="21"/>
          <w:highlight w:val="green"/>
        </w:rPr>
      </w:pPr>
      <w:r w:rsidRPr="00015F37">
        <w:rPr>
          <w:sz w:val="20"/>
          <w:szCs w:val="21"/>
          <w:highlight w:val="green"/>
          <w:lang w:eastAsia="zh-CN"/>
        </w:rPr>
        <w:t>Agreement</w:t>
      </w:r>
    </w:p>
    <w:p w14:paraId="7E0F6AF2" w14:textId="77777777" w:rsidR="002F087B" w:rsidRPr="005D6DE4" w:rsidRDefault="002F087B" w:rsidP="002F087B">
      <w:pPr>
        <w:pStyle w:val="19"/>
        <w:spacing w:after="0" w:afterAutospacing="0"/>
        <w:ind w:leftChars="0" w:left="0"/>
        <w:rPr>
          <w:sz w:val="20"/>
          <w:szCs w:val="21"/>
          <w:lang w:eastAsia="zh-CN"/>
        </w:rPr>
      </w:pPr>
      <w:r w:rsidRPr="005D6DE4">
        <w:rPr>
          <w:sz w:val="20"/>
          <w:szCs w:val="21"/>
          <w:lang w:eastAsia="zh-CN"/>
        </w:rPr>
        <w:t>A gNB can be configured with multiple set IDs</w:t>
      </w:r>
    </w:p>
    <w:p w14:paraId="3086B3C3"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lastRenderedPageBreak/>
        <w:t>For each set ID, multiple RIM-RS configurations can be configured</w:t>
      </w:r>
    </w:p>
    <w:p w14:paraId="3AAAFE68"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From RX gNB perspective, there is no additional handling required compared to multiple gNBs with each gNB configured with a single set ID</w:t>
      </w:r>
    </w:p>
    <w:p w14:paraId="4CEEA8F5" w14:textId="77777777" w:rsidR="002F087B" w:rsidRPr="00015F37" w:rsidRDefault="002F087B" w:rsidP="002F087B">
      <w:pPr>
        <w:rPr>
          <w:lang w:eastAsia="x-none"/>
        </w:rPr>
      </w:pPr>
    </w:p>
    <w:p w14:paraId="7AD49C49" w14:textId="77777777" w:rsidR="002F087B" w:rsidRPr="00015F37" w:rsidRDefault="002F087B" w:rsidP="002F087B">
      <w:pPr>
        <w:rPr>
          <w:rFonts w:eastAsia="SimSun"/>
          <w:highlight w:val="green"/>
          <w:lang w:val="en-US" w:eastAsia="zh-CN"/>
        </w:rPr>
      </w:pPr>
      <w:r w:rsidRPr="00015F37">
        <w:rPr>
          <w:rFonts w:eastAsia="SimSun"/>
          <w:highlight w:val="green"/>
          <w:lang w:val="en-US" w:eastAsia="zh-CN"/>
        </w:rPr>
        <w:t>Agreement</w:t>
      </w:r>
    </w:p>
    <w:p w14:paraId="497CA231" w14:textId="77777777" w:rsidR="002F087B" w:rsidRPr="009347F1" w:rsidRDefault="002F087B" w:rsidP="002F087B">
      <w:pPr>
        <w:rPr>
          <w:rFonts w:eastAsia="SimSun"/>
          <w:lang w:val="en-US" w:eastAsia="zh-CN"/>
        </w:rPr>
      </w:pPr>
      <w:r w:rsidRPr="009347F1">
        <w:rPr>
          <w:rFonts w:eastAsia="SimSun"/>
          <w:lang w:val="en-US" w:eastAsia="zh-CN"/>
        </w:rPr>
        <w:t>From the same transmitting gNB perspective, RS-1 and RS-2 differentiation is done in time domain only</w:t>
      </w:r>
    </w:p>
    <w:p w14:paraId="4D670D70" w14:textId="77777777" w:rsidR="002F087B" w:rsidRPr="00015F37" w:rsidRDefault="002F087B" w:rsidP="00015F37">
      <w:pPr>
        <w:rPr>
          <w:lang w:val="en-US" w:eastAsia="zh-CN"/>
        </w:rPr>
      </w:pPr>
    </w:p>
    <w:p w14:paraId="057B6126" w14:textId="77777777" w:rsidR="002F087B" w:rsidRPr="00015F37" w:rsidRDefault="002F087B" w:rsidP="00015F37">
      <w:pPr>
        <w:rPr>
          <w:szCs w:val="21"/>
          <w:highlight w:val="green"/>
          <w:lang w:eastAsia="zh-CN"/>
        </w:rPr>
      </w:pPr>
      <w:r w:rsidRPr="00015F37">
        <w:rPr>
          <w:szCs w:val="21"/>
          <w:highlight w:val="green"/>
          <w:lang w:eastAsia="zh-CN"/>
        </w:rPr>
        <w:t>Agreement</w:t>
      </w:r>
    </w:p>
    <w:p w14:paraId="694AB203" w14:textId="77777777" w:rsidR="002F087B" w:rsidRPr="009B513E" w:rsidRDefault="002F087B" w:rsidP="00015F37">
      <w:pPr>
        <w:rPr>
          <w:lang w:eastAsia="zh-CN"/>
        </w:rPr>
      </w:pPr>
      <w:r w:rsidRPr="009B513E">
        <w:rPr>
          <w:lang w:eastAsia="zh-CN"/>
        </w:rPr>
        <w:t>For different gNB in a network, RS-1 and RS-2 differentiation is done in time domain only.</w:t>
      </w:r>
    </w:p>
    <w:p w14:paraId="719C1AAB" w14:textId="77777777" w:rsidR="002F087B" w:rsidRPr="00015F37" w:rsidRDefault="002F087B" w:rsidP="00015F37">
      <w:pPr>
        <w:rPr>
          <w:lang w:eastAsia="zh-CN"/>
        </w:rPr>
      </w:pPr>
    </w:p>
    <w:p w14:paraId="0CB7FC73" w14:textId="77777777" w:rsidR="002F087B" w:rsidRPr="00015F37" w:rsidRDefault="002F087B" w:rsidP="002F087B">
      <w:pPr>
        <w:rPr>
          <w:rFonts w:eastAsia="SimSun"/>
          <w:highlight w:val="green"/>
          <w:lang w:val="en-US" w:eastAsia="zh-CN"/>
        </w:rPr>
      </w:pPr>
      <w:r w:rsidRPr="00015F37">
        <w:rPr>
          <w:rFonts w:eastAsia="SimSun"/>
          <w:highlight w:val="green"/>
          <w:lang w:val="en-US" w:eastAsia="zh-CN"/>
        </w:rPr>
        <w:t>Agreement</w:t>
      </w:r>
    </w:p>
    <w:p w14:paraId="095C71AA" w14:textId="77777777" w:rsidR="002F087B" w:rsidRPr="00BA3D76" w:rsidRDefault="002F087B" w:rsidP="002F087B">
      <w:pPr>
        <w:pStyle w:val="19"/>
        <w:spacing w:after="0" w:afterAutospacing="0"/>
        <w:ind w:leftChars="0" w:left="0"/>
        <w:rPr>
          <w:sz w:val="20"/>
          <w:szCs w:val="21"/>
          <w:lang w:val="en-US" w:eastAsia="zh-CN"/>
        </w:rPr>
      </w:pPr>
      <w:r w:rsidRPr="00BA3D76">
        <w:rPr>
          <w:sz w:val="20"/>
          <w:szCs w:val="21"/>
          <w:lang w:val="en-US" w:eastAsia="zh-CN"/>
        </w:rPr>
        <w:t>For indication of either “enough migitation” or “not enough mitigation”, two basic RIM-RS resources are used</w:t>
      </w:r>
    </w:p>
    <w:p w14:paraId="3A814ED7"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two resources use the same time/frequency resource but different sequences</w:t>
      </w:r>
    </w:p>
    <w:p w14:paraId="0DBA5DE8" w14:textId="77777777" w:rsidR="002F087B" w:rsidRPr="00015F37" w:rsidRDefault="002F087B" w:rsidP="002F087B">
      <w:pPr>
        <w:rPr>
          <w:rFonts w:ascii="Times New Roman" w:eastAsia="SimSun" w:hAnsi="Times New Roman"/>
          <w:szCs w:val="20"/>
          <w:lang w:val="en-US" w:eastAsia="zh-CN"/>
        </w:rPr>
      </w:pPr>
    </w:p>
    <w:p w14:paraId="41B151EA" w14:textId="77777777" w:rsidR="002F087B" w:rsidRPr="00015F37" w:rsidRDefault="002F087B" w:rsidP="002F087B">
      <w:pPr>
        <w:pStyle w:val="19"/>
        <w:spacing w:after="0" w:afterAutospacing="0"/>
        <w:ind w:leftChars="0" w:left="0"/>
        <w:rPr>
          <w:rFonts w:eastAsia="SimSun"/>
          <w:sz w:val="20"/>
          <w:highlight w:val="green"/>
          <w:lang w:eastAsia="zh-CN"/>
        </w:rPr>
      </w:pPr>
      <w:r w:rsidRPr="00015F37">
        <w:rPr>
          <w:rFonts w:eastAsia="SimSun"/>
          <w:sz w:val="20"/>
          <w:highlight w:val="green"/>
          <w:lang w:eastAsia="zh-CN"/>
        </w:rPr>
        <w:t>Agreement</w:t>
      </w:r>
    </w:p>
    <w:p w14:paraId="4AA06688" w14:textId="77777777" w:rsidR="002F087B" w:rsidRPr="00611AA5" w:rsidRDefault="002F087B" w:rsidP="002F087B">
      <w:pPr>
        <w:pStyle w:val="19"/>
        <w:spacing w:after="0" w:afterAutospacing="0"/>
        <w:ind w:leftChars="0" w:left="0"/>
        <w:rPr>
          <w:rFonts w:eastAsia="SimSun"/>
          <w:sz w:val="20"/>
          <w:lang w:eastAsia="zh-CN"/>
        </w:rPr>
      </w:pPr>
      <w:r w:rsidRPr="00611AA5">
        <w:rPr>
          <w:rFonts w:eastAsia="SimSun"/>
          <w:sz w:val="20"/>
          <w:lang w:eastAsia="zh-CN"/>
        </w:rPr>
        <w:t xml:space="preserve">For repetition/near-far-functionality, multiple basic </w:t>
      </w:r>
      <w:r w:rsidRPr="00611AA5">
        <w:rPr>
          <w:rFonts w:eastAsia="SimSun"/>
          <w:i/>
          <w:sz w:val="20"/>
          <w:lang w:eastAsia="zh-CN"/>
        </w:rPr>
        <w:t xml:space="preserve">RIM-RS resources </w:t>
      </w:r>
      <w:r w:rsidRPr="00611AA5">
        <w:rPr>
          <w:rFonts w:eastAsia="SimSun"/>
          <w:sz w:val="20"/>
          <w:lang w:eastAsia="zh-CN"/>
        </w:rPr>
        <w:t>for a gNB transmission can be configured only in consecutive TDD DL/UL switching period, with one basic RIM-RS resource per TDD DL/UL switching period</w:t>
      </w:r>
    </w:p>
    <w:p w14:paraId="068A5829"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maximum number of consecutive TDD DL/UL switching periods for repetition/near-far-functionality is 8 (the number can be either 2, 4, or 8) with near-far functionality and with repetition</w:t>
      </w:r>
    </w:p>
    <w:p w14:paraId="0464CDD4" w14:textId="77777777" w:rsidR="002F087B" w:rsidRPr="00611AA5"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611AA5">
        <w:rPr>
          <w:color w:val="000000"/>
          <w:szCs w:val="21"/>
          <w:lang w:eastAsia="zh-CN"/>
        </w:rPr>
        <w:t>The first half of consecutive TDD DL/UL switching periods is for repetition</w:t>
      </w:r>
    </w:p>
    <w:p w14:paraId="2A38E295" w14:textId="77777777" w:rsidR="002F087B" w:rsidRPr="00611AA5"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611AA5">
        <w:rPr>
          <w:color w:val="000000"/>
          <w:szCs w:val="21"/>
          <w:lang w:eastAsia="zh-CN"/>
        </w:rPr>
        <w:t xml:space="preserve">The second half of consecutive TDD DL/UL switching periods is for repetition </w:t>
      </w:r>
    </w:p>
    <w:p w14:paraId="63593A2E" w14:textId="77777777" w:rsidR="002F087B" w:rsidRPr="00611AA5" w:rsidRDefault="002F087B" w:rsidP="002F087B">
      <w:pPr>
        <w:pStyle w:val="ListParagraph"/>
        <w:numPr>
          <w:ilvl w:val="1"/>
          <w:numId w:val="174"/>
        </w:numPr>
        <w:overflowPunct/>
        <w:autoSpaceDE/>
        <w:autoSpaceDN/>
        <w:adjustRightInd/>
        <w:spacing w:after="0"/>
        <w:ind w:left="1440"/>
        <w:contextualSpacing w:val="0"/>
        <w:textAlignment w:val="auto"/>
        <w:rPr>
          <w:color w:val="000000"/>
          <w:szCs w:val="21"/>
          <w:lang w:eastAsia="zh-CN"/>
        </w:rPr>
      </w:pPr>
      <w:r w:rsidRPr="00611AA5">
        <w:rPr>
          <w:color w:val="000000"/>
          <w:szCs w:val="21"/>
          <w:lang w:eastAsia="zh-CN"/>
        </w:rPr>
        <w:t>Between the first and the second half of consecutive TDD DL/UL switching periods is for near-far-functionality</w:t>
      </w:r>
    </w:p>
    <w:p w14:paraId="7119DE8F"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maximum number of consecutive TDD DL/UL switching periods for repetition is 4 (the number can be either 1, 2, or 4) without near-far functionality and with repetition only</w:t>
      </w:r>
    </w:p>
    <w:p w14:paraId="087C0AB7" w14:textId="77777777" w:rsidR="002F087B" w:rsidRPr="00611AA5"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611AA5">
        <w:rPr>
          <w:color w:val="000000"/>
          <w:szCs w:val="21"/>
          <w:lang w:eastAsia="zh-CN"/>
        </w:rPr>
        <w:t>The maximum number of consecutive TDD DL/UL switching periods is 2 with near-far functionality only</w:t>
      </w:r>
    </w:p>
    <w:p w14:paraId="19B3BE36" w14:textId="77777777" w:rsidR="002F087B" w:rsidRPr="00015F37" w:rsidRDefault="002F087B" w:rsidP="002F087B">
      <w:pPr>
        <w:pStyle w:val="19"/>
        <w:spacing w:after="0" w:afterAutospacing="0"/>
        <w:ind w:leftChars="0" w:left="0"/>
        <w:rPr>
          <w:rFonts w:eastAsia="SimSun"/>
          <w:sz w:val="20"/>
          <w:lang w:eastAsia="zh-CN"/>
        </w:rPr>
      </w:pPr>
    </w:p>
    <w:p w14:paraId="1F94EC25" w14:textId="77777777" w:rsidR="002F087B" w:rsidRPr="00015F37" w:rsidRDefault="002F087B" w:rsidP="002F087B">
      <w:pPr>
        <w:pStyle w:val="19"/>
        <w:spacing w:after="0" w:afterAutospacing="0"/>
        <w:ind w:leftChars="0" w:left="0"/>
        <w:rPr>
          <w:rFonts w:eastAsia="SimSun"/>
          <w:sz w:val="20"/>
          <w:highlight w:val="green"/>
          <w:lang w:eastAsia="zh-CN"/>
        </w:rPr>
      </w:pPr>
      <w:r w:rsidRPr="00015F37">
        <w:rPr>
          <w:rFonts w:eastAsia="SimSun"/>
          <w:sz w:val="20"/>
          <w:highlight w:val="green"/>
          <w:lang w:eastAsia="zh-CN"/>
        </w:rPr>
        <w:t>Agreement</w:t>
      </w:r>
    </w:p>
    <w:p w14:paraId="2F3408B5" w14:textId="77777777" w:rsidR="002F087B" w:rsidRPr="00335E0E" w:rsidRDefault="002F087B" w:rsidP="002F087B">
      <w:pPr>
        <w:pStyle w:val="19"/>
        <w:spacing w:after="0" w:afterAutospacing="0"/>
        <w:ind w:leftChars="0" w:left="0"/>
        <w:rPr>
          <w:rFonts w:eastAsia="SimSun"/>
          <w:sz w:val="20"/>
          <w:lang w:eastAsia="zh-CN"/>
        </w:rPr>
      </w:pPr>
      <w:r w:rsidRPr="00335E0E">
        <w:rPr>
          <w:rFonts w:eastAsia="SimSun"/>
          <w:sz w:val="20"/>
          <w:lang w:eastAsia="zh-CN"/>
        </w:rPr>
        <w:t>For each basic RIM-RS resource, the OFDM symbol position within the TDD DL/UL switching period can be individually configured</w:t>
      </w:r>
    </w:p>
    <w:p w14:paraId="7A3EC33E" w14:textId="77777777" w:rsidR="002F087B" w:rsidRPr="00015F37" w:rsidRDefault="002F087B" w:rsidP="002F087B">
      <w:pPr>
        <w:pStyle w:val="19"/>
        <w:spacing w:after="0" w:afterAutospacing="0"/>
        <w:ind w:leftChars="0" w:left="0"/>
        <w:rPr>
          <w:rFonts w:eastAsia="SimSun"/>
          <w:sz w:val="20"/>
          <w:lang w:eastAsia="zh-CN"/>
        </w:rPr>
      </w:pPr>
    </w:p>
    <w:p w14:paraId="54D52A44" w14:textId="77777777" w:rsidR="002F087B" w:rsidRPr="00015F37" w:rsidRDefault="002F087B" w:rsidP="002F087B">
      <w:pPr>
        <w:pStyle w:val="19"/>
        <w:spacing w:after="0" w:afterAutospacing="0"/>
        <w:ind w:leftChars="0" w:left="0"/>
        <w:rPr>
          <w:sz w:val="20"/>
          <w:highlight w:val="green"/>
        </w:rPr>
      </w:pPr>
      <w:r w:rsidRPr="00015F37">
        <w:rPr>
          <w:sz w:val="20"/>
          <w:highlight w:val="green"/>
          <w:lang w:eastAsia="zh-CN"/>
        </w:rPr>
        <w:t>Agreement</w:t>
      </w:r>
    </w:p>
    <w:p w14:paraId="10C35F94" w14:textId="77777777" w:rsidR="002F087B" w:rsidRPr="007D596F" w:rsidRDefault="002F087B" w:rsidP="002F087B">
      <w:pPr>
        <w:pStyle w:val="19"/>
        <w:spacing w:after="0" w:afterAutospacing="0"/>
        <w:ind w:leftChars="0" w:left="0"/>
        <w:rPr>
          <w:sz w:val="20"/>
        </w:rPr>
      </w:pPr>
      <w:r w:rsidRPr="007D596F">
        <w:rPr>
          <w:sz w:val="20"/>
          <w:lang w:eastAsia="zh-CN"/>
        </w:rPr>
        <w:t>RIM-RS sequence is mapped in the frequency with respect to a common reference point for all gNBs. The reference point is configured by OAM</w:t>
      </w:r>
      <w:r w:rsidRPr="007D596F">
        <w:rPr>
          <w:rFonts w:eastAsia="SimSun"/>
          <w:sz w:val="20"/>
        </w:rPr>
        <w:t>.</w:t>
      </w:r>
    </w:p>
    <w:p w14:paraId="32366152" w14:textId="77777777" w:rsidR="002F087B" w:rsidRPr="00015F37" w:rsidRDefault="002F087B" w:rsidP="00015F37">
      <w:pPr>
        <w:rPr>
          <w:lang w:val="en-US" w:eastAsia="zh-CN"/>
        </w:rPr>
      </w:pPr>
    </w:p>
    <w:p w14:paraId="6B40553D" w14:textId="77777777" w:rsidR="002F087B" w:rsidRPr="00015F37" w:rsidRDefault="002F087B" w:rsidP="00015F37">
      <w:pPr>
        <w:rPr>
          <w:highlight w:val="green"/>
          <w:lang w:eastAsia="zh-CN"/>
        </w:rPr>
      </w:pPr>
      <w:r w:rsidRPr="00015F37">
        <w:rPr>
          <w:highlight w:val="green"/>
          <w:lang w:eastAsia="zh-CN"/>
        </w:rPr>
        <w:t>Agreement</w:t>
      </w:r>
    </w:p>
    <w:p w14:paraId="1E12E5D2" w14:textId="77777777" w:rsidR="002F087B" w:rsidRPr="007D596F" w:rsidRDefault="002F087B" w:rsidP="00015F37">
      <w:pPr>
        <w:rPr>
          <w:lang w:val="en-US" w:eastAsia="zh-CN"/>
        </w:rPr>
      </w:pPr>
      <w:r w:rsidRPr="007D596F">
        <w:rPr>
          <w:rFonts w:hint="eastAsia"/>
          <w:lang w:val="en-US" w:eastAsia="zh-CN"/>
        </w:rPr>
        <w:t>T</w:t>
      </w:r>
      <w:r w:rsidRPr="007D596F">
        <w:rPr>
          <w:lang w:val="en-US" w:eastAsia="zh-CN"/>
        </w:rPr>
        <w:t>he RIM RS bandwidth is defined as the number of PRBs.</w:t>
      </w:r>
    </w:p>
    <w:p w14:paraId="5607690D" w14:textId="77777777" w:rsidR="002F087B" w:rsidRPr="007D596F"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7D596F">
        <w:rPr>
          <w:color w:val="000000"/>
          <w:szCs w:val="21"/>
          <w:lang w:eastAsia="zh-CN"/>
        </w:rPr>
        <w:t xml:space="preserve">For carrier bandwidth smaller than 20MHz, the RIM RS bandwidth is configured as </w:t>
      </w:r>
    </w:p>
    <w:p w14:paraId="755607AA"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For 30kHz SCS: min{48 RB, carrier bandwidth}</w:t>
      </w:r>
    </w:p>
    <w:p w14:paraId="0070ECD6"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For 15kHz SCS: min{96 RB, carrier bandwidth}</w:t>
      </w:r>
    </w:p>
    <w:p w14:paraId="073A8CC3" w14:textId="77777777" w:rsidR="002F087B" w:rsidRPr="007D596F" w:rsidRDefault="002F087B" w:rsidP="002F087B">
      <w:pPr>
        <w:pStyle w:val="ListParagraph"/>
        <w:numPr>
          <w:ilvl w:val="0"/>
          <w:numId w:val="174"/>
        </w:numPr>
        <w:overflowPunct/>
        <w:autoSpaceDE/>
        <w:autoSpaceDN/>
        <w:adjustRightInd/>
        <w:spacing w:after="0"/>
        <w:ind w:left="720"/>
        <w:contextualSpacing w:val="0"/>
        <w:textAlignment w:val="auto"/>
        <w:rPr>
          <w:color w:val="000000"/>
          <w:szCs w:val="21"/>
          <w:lang w:eastAsia="zh-CN"/>
        </w:rPr>
      </w:pPr>
      <w:r w:rsidRPr="007D596F">
        <w:rPr>
          <w:color w:val="000000"/>
          <w:szCs w:val="21"/>
          <w:lang w:eastAsia="zh-CN"/>
        </w:rPr>
        <w:t>For carrier bandwidth larger than 20MHz, t</w:t>
      </w:r>
      <w:r w:rsidRPr="007D596F">
        <w:rPr>
          <w:rFonts w:hint="eastAsia"/>
          <w:color w:val="000000"/>
          <w:szCs w:val="21"/>
          <w:lang w:eastAsia="zh-CN"/>
        </w:rPr>
        <w:t>he</w:t>
      </w:r>
      <w:r w:rsidRPr="007D596F">
        <w:rPr>
          <w:color w:val="000000"/>
          <w:szCs w:val="21"/>
          <w:lang w:eastAsia="zh-CN"/>
        </w:rPr>
        <w:t xml:space="preserve"> </w:t>
      </w:r>
      <w:r w:rsidRPr="007D596F">
        <w:rPr>
          <w:rFonts w:hint="eastAsia"/>
          <w:color w:val="000000"/>
          <w:szCs w:val="21"/>
          <w:lang w:eastAsia="zh-CN"/>
        </w:rPr>
        <w:t>maximum</w:t>
      </w:r>
      <w:r w:rsidRPr="007D596F">
        <w:rPr>
          <w:color w:val="000000"/>
          <w:szCs w:val="21"/>
          <w:lang w:eastAsia="zh-CN"/>
        </w:rPr>
        <w:t xml:space="preserve"> RIM RS bandwidth can be configured from a set of SCS and PRB combination, including</w:t>
      </w:r>
    </w:p>
    <w:p w14:paraId="6C36BF19"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{15kHz, 96 RB} = 17.28MHz</w:t>
      </w:r>
    </w:p>
    <w:p w14:paraId="0B4E1882"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rFonts w:hint="eastAsia"/>
          <w:color w:val="000000"/>
          <w:szCs w:val="21"/>
          <w:lang w:eastAsia="zh-CN"/>
        </w:rPr>
        <w:t>{</w:t>
      </w:r>
      <w:r w:rsidRPr="007D596F">
        <w:rPr>
          <w:color w:val="000000"/>
          <w:szCs w:val="21"/>
          <w:lang w:eastAsia="zh-CN"/>
        </w:rPr>
        <w:t>30kHz, 48 RB} = 17.28MHz</w:t>
      </w:r>
    </w:p>
    <w:p w14:paraId="4E0EFD2E"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rFonts w:hint="eastAsia"/>
          <w:color w:val="000000"/>
          <w:szCs w:val="21"/>
          <w:lang w:eastAsia="zh-CN"/>
        </w:rPr>
        <w:t>{</w:t>
      </w:r>
      <w:r w:rsidRPr="007D596F">
        <w:rPr>
          <w:color w:val="000000"/>
          <w:szCs w:val="21"/>
          <w:lang w:eastAsia="zh-CN"/>
        </w:rPr>
        <w:t>30kHz, 96 RB} = 34.56MHz</w:t>
      </w:r>
    </w:p>
    <w:p w14:paraId="3013B244" w14:textId="77777777" w:rsidR="002F087B" w:rsidRPr="007D596F" w:rsidRDefault="002F087B" w:rsidP="002F087B">
      <w:pPr>
        <w:pStyle w:val="ListParagraph"/>
        <w:numPr>
          <w:ilvl w:val="1"/>
          <w:numId w:val="174"/>
        </w:numPr>
        <w:overflowPunct/>
        <w:autoSpaceDE/>
        <w:autoSpaceDN/>
        <w:adjustRightInd/>
        <w:spacing w:after="0"/>
        <w:contextualSpacing w:val="0"/>
        <w:textAlignment w:val="auto"/>
        <w:rPr>
          <w:color w:val="000000"/>
          <w:szCs w:val="21"/>
          <w:lang w:eastAsia="zh-CN"/>
        </w:rPr>
      </w:pPr>
      <w:r w:rsidRPr="007D596F">
        <w:rPr>
          <w:color w:val="000000"/>
          <w:szCs w:val="21"/>
          <w:lang w:eastAsia="zh-CN"/>
        </w:rPr>
        <w:t>FFS: other combinations for larger RS bandwidth and/or better frequency utilization</w:t>
      </w:r>
    </w:p>
    <w:p w14:paraId="7EAAAB66" w14:textId="77777777" w:rsidR="002F087B" w:rsidRPr="00015F37" w:rsidRDefault="002F087B" w:rsidP="002F087B">
      <w:pPr>
        <w:pStyle w:val="19"/>
        <w:spacing w:after="0" w:afterAutospacing="0"/>
        <w:ind w:leftChars="0" w:left="0"/>
        <w:rPr>
          <w:rFonts w:eastAsia="SimSun"/>
          <w:sz w:val="20"/>
          <w:lang w:val="en-US" w:eastAsia="zh-CN"/>
        </w:rPr>
      </w:pPr>
    </w:p>
    <w:p w14:paraId="747E59F1" w14:textId="77777777" w:rsidR="002F087B" w:rsidRPr="00015F37" w:rsidRDefault="002F087B" w:rsidP="002F087B">
      <w:pPr>
        <w:pStyle w:val="19"/>
        <w:spacing w:after="0" w:afterAutospacing="0"/>
        <w:ind w:leftChars="0" w:left="0"/>
        <w:rPr>
          <w:rFonts w:eastAsia="SimSun"/>
          <w:sz w:val="20"/>
          <w:highlight w:val="green"/>
          <w:lang w:eastAsia="zh-CN"/>
        </w:rPr>
      </w:pPr>
      <w:r w:rsidRPr="00015F37">
        <w:rPr>
          <w:rFonts w:eastAsia="SimSun"/>
          <w:sz w:val="20"/>
          <w:highlight w:val="green"/>
          <w:lang w:eastAsia="zh-CN"/>
        </w:rPr>
        <w:t>Agreement</w:t>
      </w:r>
    </w:p>
    <w:p w14:paraId="2E4D765A" w14:textId="77777777" w:rsidR="002F087B" w:rsidRPr="00F22E64" w:rsidRDefault="002F087B" w:rsidP="002F087B">
      <w:pPr>
        <w:pStyle w:val="19"/>
        <w:spacing w:after="0" w:afterAutospacing="0"/>
        <w:ind w:leftChars="0" w:left="0"/>
        <w:rPr>
          <w:rFonts w:eastAsia="SimSun"/>
          <w:sz w:val="20"/>
          <w:lang w:eastAsia="zh-CN"/>
        </w:rPr>
      </w:pPr>
      <w:r w:rsidRPr="00F22E64">
        <w:rPr>
          <w:rFonts w:eastAsia="SimSun"/>
          <w:sz w:val="20"/>
          <w:lang w:eastAsia="zh-CN"/>
        </w:rPr>
        <w:t>The initialization seed for RIM-RS is configured by OAM and the subsequent seed will be changing over time</w:t>
      </w:r>
    </w:p>
    <w:p w14:paraId="6CC221A6" w14:textId="77777777" w:rsidR="002F087B" w:rsidRPr="00015F37" w:rsidRDefault="002F087B" w:rsidP="002F087B">
      <w:pPr>
        <w:rPr>
          <w:rFonts w:ascii="Times New Roman" w:eastAsia="SimSun" w:hAnsi="Times New Roman"/>
          <w:szCs w:val="20"/>
          <w:lang w:eastAsia="zh-CN"/>
        </w:rPr>
      </w:pPr>
    </w:p>
    <w:p w14:paraId="6E91DE07" w14:textId="77777777" w:rsidR="002F087B" w:rsidRPr="00015F37" w:rsidRDefault="002F087B" w:rsidP="002F087B">
      <w:pPr>
        <w:rPr>
          <w:rFonts w:ascii="Times New Roman" w:eastAsia="SimSun" w:hAnsi="Times New Roman"/>
          <w:szCs w:val="20"/>
          <w:highlight w:val="green"/>
          <w:lang w:eastAsia="zh-CN"/>
        </w:rPr>
      </w:pPr>
      <w:r w:rsidRPr="00015F37">
        <w:rPr>
          <w:rFonts w:ascii="Times New Roman" w:eastAsia="SimSun" w:hAnsi="Times New Roman"/>
          <w:szCs w:val="20"/>
          <w:highlight w:val="green"/>
          <w:lang w:eastAsia="zh-CN"/>
        </w:rPr>
        <w:t>Agreement</w:t>
      </w:r>
    </w:p>
    <w:p w14:paraId="6CFFB524" w14:textId="77777777" w:rsidR="002F087B" w:rsidRPr="00F22E64" w:rsidRDefault="002F087B" w:rsidP="002F087B">
      <w:pPr>
        <w:pStyle w:val="19"/>
        <w:spacing w:after="0" w:afterAutospacing="0"/>
        <w:ind w:leftChars="0" w:left="0"/>
        <w:rPr>
          <w:sz w:val="20"/>
          <w:szCs w:val="21"/>
          <w:lang w:eastAsia="zh-CN"/>
        </w:rPr>
      </w:pPr>
      <w:r w:rsidRPr="00F22E64">
        <w:rPr>
          <w:sz w:val="20"/>
          <w:szCs w:val="21"/>
          <w:lang w:eastAsia="zh-CN"/>
        </w:rPr>
        <w:t>Maximum 22 bit gNB set ID is supported</w:t>
      </w:r>
    </w:p>
    <w:p w14:paraId="28D516FF" w14:textId="77777777" w:rsidR="002F087B" w:rsidRPr="00F22E64" w:rsidRDefault="002F087B" w:rsidP="002F087B">
      <w:pPr>
        <w:pStyle w:val="19"/>
        <w:numPr>
          <w:ilvl w:val="0"/>
          <w:numId w:val="180"/>
        </w:numPr>
        <w:spacing w:after="0" w:afterAutospacing="0"/>
        <w:ind w:leftChars="0"/>
        <w:rPr>
          <w:sz w:val="20"/>
          <w:szCs w:val="21"/>
          <w:lang w:eastAsia="zh-CN"/>
        </w:rPr>
      </w:pPr>
      <w:r w:rsidRPr="00F22E64">
        <w:rPr>
          <w:sz w:val="20"/>
          <w:szCs w:val="21"/>
          <w:lang w:eastAsia="zh-CN"/>
        </w:rPr>
        <w:t>Actual number of gNB set ID is configurable</w:t>
      </w:r>
    </w:p>
    <w:p w14:paraId="11E0044A" w14:textId="77777777" w:rsidR="002F087B" w:rsidRPr="00015F37" w:rsidRDefault="002F087B" w:rsidP="002F087B">
      <w:pPr>
        <w:rPr>
          <w:rFonts w:ascii="Times New Roman" w:hAnsi="Times New Roman"/>
          <w:szCs w:val="20"/>
          <w:lang w:eastAsia="x-none"/>
        </w:rPr>
      </w:pPr>
    </w:p>
    <w:p w14:paraId="5A114194" w14:textId="77777777" w:rsidR="002F087B" w:rsidRPr="00015F37" w:rsidRDefault="002F087B" w:rsidP="002F087B">
      <w:pPr>
        <w:pStyle w:val="19"/>
        <w:spacing w:after="0" w:afterAutospacing="0"/>
        <w:ind w:leftChars="0" w:left="0"/>
        <w:rPr>
          <w:sz w:val="20"/>
          <w:szCs w:val="21"/>
          <w:highlight w:val="green"/>
          <w:lang w:eastAsia="zh-CN"/>
        </w:rPr>
      </w:pPr>
      <w:r w:rsidRPr="00015F37">
        <w:rPr>
          <w:sz w:val="20"/>
          <w:szCs w:val="21"/>
          <w:highlight w:val="green"/>
          <w:lang w:eastAsia="zh-CN"/>
        </w:rPr>
        <w:t>Agreement</w:t>
      </w:r>
    </w:p>
    <w:p w14:paraId="630DBB88" w14:textId="77777777" w:rsidR="002F087B" w:rsidRPr="00F22E64" w:rsidRDefault="002F087B" w:rsidP="002F087B">
      <w:pPr>
        <w:pStyle w:val="19"/>
        <w:numPr>
          <w:ilvl w:val="0"/>
          <w:numId w:val="180"/>
        </w:numPr>
        <w:spacing w:after="0" w:afterAutospacing="0"/>
        <w:ind w:leftChars="0" w:left="720"/>
        <w:rPr>
          <w:sz w:val="20"/>
          <w:szCs w:val="21"/>
          <w:lang w:eastAsia="zh-CN"/>
        </w:rPr>
      </w:pPr>
      <w:r w:rsidRPr="00F22E64">
        <w:rPr>
          <w:sz w:val="20"/>
          <w:szCs w:val="21"/>
          <w:lang w:eastAsia="zh-CN"/>
        </w:rPr>
        <w:t>The number of RIM RS sequence (CDM) in each DL/UL switching points is configurable and common for all the DL/UL switching points transmitting RIM RS-1</w:t>
      </w:r>
    </w:p>
    <w:p w14:paraId="20E03869" w14:textId="77777777" w:rsidR="002F087B" w:rsidRPr="00F22E64" w:rsidRDefault="002F087B" w:rsidP="002F087B">
      <w:pPr>
        <w:pStyle w:val="19"/>
        <w:numPr>
          <w:ilvl w:val="0"/>
          <w:numId w:val="180"/>
        </w:numPr>
        <w:spacing w:after="0" w:afterAutospacing="0"/>
        <w:ind w:leftChars="0" w:left="720"/>
        <w:rPr>
          <w:sz w:val="20"/>
          <w:szCs w:val="21"/>
          <w:lang w:eastAsia="zh-CN"/>
        </w:rPr>
      </w:pPr>
      <w:r w:rsidRPr="00F22E64">
        <w:rPr>
          <w:sz w:val="20"/>
          <w:szCs w:val="21"/>
          <w:lang w:eastAsia="zh-CN"/>
        </w:rPr>
        <w:t>The number of RIM RS sequence (CDM) in each DL/UL switching points is configurable and common for all the DL/UL switching points transmitting RIM RS-2</w:t>
      </w:r>
    </w:p>
    <w:p w14:paraId="54E0CC1D" w14:textId="77777777" w:rsidR="002F087B" w:rsidRPr="00F22E64" w:rsidRDefault="002F087B" w:rsidP="002F087B">
      <w:pPr>
        <w:pStyle w:val="19"/>
        <w:numPr>
          <w:ilvl w:val="0"/>
          <w:numId w:val="180"/>
        </w:numPr>
        <w:spacing w:after="0" w:afterAutospacing="0"/>
        <w:ind w:leftChars="0" w:left="720"/>
        <w:rPr>
          <w:sz w:val="20"/>
          <w:szCs w:val="21"/>
          <w:lang w:eastAsia="zh-CN"/>
        </w:rPr>
      </w:pPr>
      <w:r w:rsidRPr="00F22E64">
        <w:rPr>
          <w:sz w:val="20"/>
          <w:szCs w:val="21"/>
          <w:lang w:eastAsia="zh-CN"/>
        </w:rPr>
        <w:t xml:space="preserve">The maximum number of total RIM RS sequence within 10ms is 32 regardless how many DL/UL switching points are configured in the 10ms. </w:t>
      </w:r>
    </w:p>
    <w:p w14:paraId="4F0368AC" w14:textId="77777777" w:rsidR="002F087B" w:rsidRPr="00015F37" w:rsidRDefault="002F087B" w:rsidP="00015F37">
      <w:pPr>
        <w:rPr>
          <w:lang w:eastAsia="zh-CN"/>
        </w:rPr>
      </w:pPr>
    </w:p>
    <w:p w14:paraId="50D37D27" w14:textId="77777777" w:rsidR="002F087B" w:rsidRPr="00015F37" w:rsidRDefault="002F087B" w:rsidP="00015F37">
      <w:pPr>
        <w:rPr>
          <w:highlight w:val="green"/>
          <w:lang w:eastAsia="zh-CN"/>
        </w:rPr>
      </w:pPr>
      <w:r w:rsidRPr="00015F37">
        <w:rPr>
          <w:highlight w:val="green"/>
          <w:lang w:eastAsia="zh-CN"/>
        </w:rPr>
        <w:t>Agreement</w:t>
      </w:r>
    </w:p>
    <w:p w14:paraId="5C7525DF" w14:textId="77777777" w:rsidR="002F087B" w:rsidRPr="00F22E64" w:rsidRDefault="002F087B" w:rsidP="002F087B">
      <w:pPr>
        <w:pStyle w:val="B1"/>
        <w:spacing w:after="0"/>
        <w:ind w:left="0" w:firstLine="0"/>
        <w:jc w:val="both"/>
        <w:rPr>
          <w:szCs w:val="21"/>
          <w:lang w:eastAsia="zh-CN"/>
        </w:rPr>
      </w:pPr>
      <w:r w:rsidRPr="00F22E64">
        <w:rPr>
          <w:szCs w:val="21"/>
          <w:lang w:eastAsia="zh-CN"/>
        </w:rPr>
        <w:lastRenderedPageBreak/>
        <w:t xml:space="preserve">The maximum </w:t>
      </w:r>
      <w:r w:rsidRPr="00F22E64">
        <w:rPr>
          <w:kern w:val="2"/>
          <w:szCs w:val="21"/>
          <w:lang w:eastAsia="zh-CN"/>
        </w:rPr>
        <w:t>number of candidate frequency resource (Y) for RIM-RS detection is</w:t>
      </w:r>
    </w:p>
    <w:p w14:paraId="153ABAA6" w14:textId="77777777" w:rsidR="002F087B" w:rsidRPr="0014543C" w:rsidRDefault="002F087B" w:rsidP="002F087B">
      <w:pPr>
        <w:pStyle w:val="19"/>
        <w:numPr>
          <w:ilvl w:val="0"/>
          <w:numId w:val="180"/>
        </w:numPr>
        <w:spacing w:after="0" w:afterAutospacing="0"/>
        <w:ind w:leftChars="0" w:left="720"/>
        <w:rPr>
          <w:sz w:val="20"/>
          <w:szCs w:val="21"/>
          <w:lang w:eastAsia="zh-CN"/>
        </w:rPr>
      </w:pPr>
      <w:r w:rsidRPr="0014543C">
        <w:rPr>
          <w:sz w:val="20"/>
          <w:szCs w:val="21"/>
          <w:lang w:eastAsia="zh-CN"/>
        </w:rPr>
        <w:t>1, for bandwidth &lt; 40 MHz.</w:t>
      </w:r>
    </w:p>
    <w:p w14:paraId="09173598" w14:textId="77777777" w:rsidR="002F087B" w:rsidRPr="0014543C" w:rsidRDefault="002F087B" w:rsidP="002F087B">
      <w:pPr>
        <w:pStyle w:val="19"/>
        <w:numPr>
          <w:ilvl w:val="0"/>
          <w:numId w:val="180"/>
        </w:numPr>
        <w:spacing w:after="0" w:afterAutospacing="0"/>
        <w:ind w:leftChars="0" w:left="720"/>
        <w:rPr>
          <w:sz w:val="20"/>
          <w:szCs w:val="21"/>
          <w:lang w:eastAsia="zh-CN"/>
        </w:rPr>
      </w:pPr>
      <w:r w:rsidRPr="0014543C">
        <w:rPr>
          <w:sz w:val="20"/>
          <w:szCs w:val="21"/>
          <w:lang w:eastAsia="zh-CN"/>
        </w:rPr>
        <w:t>2, for bandwidth ≥ 40 MHz and &lt; 80 MHz.</w:t>
      </w:r>
    </w:p>
    <w:p w14:paraId="5A6FC00A" w14:textId="77777777" w:rsidR="002F087B" w:rsidRPr="0014543C" w:rsidRDefault="002F087B" w:rsidP="002F087B">
      <w:pPr>
        <w:pStyle w:val="19"/>
        <w:numPr>
          <w:ilvl w:val="0"/>
          <w:numId w:val="180"/>
        </w:numPr>
        <w:spacing w:after="0" w:afterAutospacing="0"/>
        <w:ind w:leftChars="0" w:left="720"/>
        <w:rPr>
          <w:sz w:val="20"/>
          <w:szCs w:val="21"/>
          <w:lang w:eastAsia="zh-CN"/>
        </w:rPr>
      </w:pPr>
      <w:r w:rsidRPr="0014543C">
        <w:rPr>
          <w:sz w:val="20"/>
          <w:szCs w:val="21"/>
          <w:lang w:eastAsia="zh-CN"/>
        </w:rPr>
        <w:t>4, for bandwidth ≥ 80 MHz and ≤ 100 MHz.</w:t>
      </w:r>
    </w:p>
    <w:p w14:paraId="0C2725D7" w14:textId="77777777" w:rsidR="002F087B" w:rsidRPr="00F22E64" w:rsidRDefault="002F087B" w:rsidP="002F087B">
      <w:pPr>
        <w:rPr>
          <w:rFonts w:ascii="Times New Roman" w:hAnsi="Times New Roman"/>
          <w:szCs w:val="20"/>
          <w:lang w:val="en-US" w:eastAsia="x-none"/>
        </w:rPr>
      </w:pPr>
    </w:p>
    <w:p w14:paraId="54E3534A" w14:textId="77777777" w:rsidR="002F087B" w:rsidRPr="00F22E64" w:rsidRDefault="002F087B" w:rsidP="002F087B">
      <w:pPr>
        <w:pStyle w:val="19"/>
        <w:spacing w:after="0" w:afterAutospacing="0"/>
        <w:ind w:leftChars="0" w:left="0"/>
        <w:rPr>
          <w:b/>
          <w:i/>
          <w:sz w:val="20"/>
          <w:szCs w:val="21"/>
          <w:u w:val="single"/>
          <w:lang w:eastAsia="zh-CN"/>
        </w:rPr>
      </w:pPr>
      <w:r w:rsidRPr="00F22E64">
        <w:rPr>
          <w:b/>
          <w:sz w:val="20"/>
          <w:szCs w:val="21"/>
          <w:lang w:eastAsia="zh-CN"/>
        </w:rPr>
        <w:t>For further study</w:t>
      </w:r>
    </w:p>
    <w:p w14:paraId="2FFF21D7" w14:textId="77777777" w:rsidR="002F087B" w:rsidRPr="00F22E64" w:rsidRDefault="002F087B" w:rsidP="002F087B">
      <w:pPr>
        <w:pStyle w:val="19"/>
        <w:spacing w:after="0" w:afterAutospacing="0"/>
        <w:ind w:leftChars="0" w:left="0"/>
        <w:rPr>
          <w:sz w:val="20"/>
          <w:szCs w:val="21"/>
          <w:lang w:eastAsia="zh-CN"/>
        </w:rPr>
      </w:pPr>
      <w:r w:rsidRPr="00F22E64">
        <w:rPr>
          <w:sz w:val="20"/>
          <w:szCs w:val="21"/>
          <w:lang w:eastAsia="zh-CN"/>
        </w:rPr>
        <w:t>Global periodicity is configured based on granularity of FS periodicity containing single DL/UL switching points or FS periodicity containing dual DL/UL switching points</w:t>
      </w:r>
    </w:p>
    <w:p w14:paraId="69C1F46B" w14:textId="77777777" w:rsidR="002F087B" w:rsidRPr="00F22E64" w:rsidRDefault="002F087B" w:rsidP="002F087B">
      <w:pPr>
        <w:pStyle w:val="19"/>
        <w:numPr>
          <w:ilvl w:val="0"/>
          <w:numId w:val="181"/>
        </w:numPr>
        <w:spacing w:after="0" w:afterAutospacing="0"/>
        <w:ind w:leftChars="0"/>
        <w:rPr>
          <w:sz w:val="20"/>
          <w:szCs w:val="21"/>
          <w:lang w:eastAsia="zh-CN"/>
        </w:rPr>
      </w:pPr>
      <w:r w:rsidRPr="00F22E64">
        <w:rPr>
          <w:sz w:val="20"/>
          <w:szCs w:val="21"/>
          <w:lang w:eastAsia="zh-CN"/>
        </w:rPr>
        <w:t xml:space="preserve">when RIM RS-1 reources and RIM RS-2 resources are configured in different DL/UL switching point for each gNB, the RIM RS-1 and RIM RS-2 for each gNB bear different set ID, global periodicity is based on both all required RIM RS-1 resources, and all required RIM RS-2 resources </w:t>
      </w:r>
    </w:p>
    <w:p w14:paraId="50CA995E" w14:textId="77777777" w:rsidR="002F087B" w:rsidRPr="00015F37" w:rsidRDefault="002F087B" w:rsidP="00015F37"/>
    <w:p w14:paraId="076A8597" w14:textId="77777777" w:rsidR="002F087B" w:rsidRPr="00015F37" w:rsidRDefault="002F087B" w:rsidP="00015F37">
      <w:pPr>
        <w:rPr>
          <w:highlight w:val="green"/>
        </w:rPr>
      </w:pPr>
      <w:r w:rsidRPr="00015F37">
        <w:rPr>
          <w:highlight w:val="green"/>
        </w:rPr>
        <w:t>Agreement</w:t>
      </w:r>
    </w:p>
    <w:p w14:paraId="1C93AE8D" w14:textId="77777777" w:rsidR="002F087B" w:rsidRPr="00F22E64" w:rsidRDefault="002F087B" w:rsidP="002F087B">
      <w:pPr>
        <w:rPr>
          <w:rFonts w:ascii="Times New Roman" w:hAnsi="Times New Roman"/>
          <w:szCs w:val="20"/>
          <w:lang w:eastAsia="x-none"/>
        </w:rPr>
      </w:pPr>
      <w:r w:rsidRPr="00F22E64">
        <w:rPr>
          <w:rFonts w:ascii="Times New Roman" w:hAnsi="Times New Roman"/>
          <w:szCs w:val="20"/>
          <w:lang w:eastAsia="x-none"/>
        </w:rPr>
        <w:t>All configured basic RIM-RS resources have the same bandwidth and the same subcarrier spacing</w:t>
      </w:r>
    </w:p>
    <w:p w14:paraId="689C0FA4" w14:textId="4ECA9027" w:rsidR="002F087B" w:rsidRDefault="002F087B" w:rsidP="002F087B">
      <w:pPr>
        <w:rPr>
          <w:szCs w:val="20"/>
          <w:lang w:eastAsia="x-none"/>
        </w:rPr>
      </w:pPr>
    </w:p>
    <w:p w14:paraId="4C09157D" w14:textId="77777777" w:rsidR="00015F37" w:rsidRPr="00222330" w:rsidRDefault="00015F37" w:rsidP="002F087B">
      <w:pPr>
        <w:rPr>
          <w:szCs w:val="20"/>
          <w:lang w:eastAsia="x-none"/>
        </w:rPr>
      </w:pPr>
    </w:p>
    <w:p w14:paraId="4610FE2A" w14:textId="5A883860" w:rsidR="002F087B" w:rsidRDefault="00D53C4F" w:rsidP="002F087B">
      <w:pPr>
        <w:rPr>
          <w:lang w:eastAsia="x-none"/>
        </w:rPr>
      </w:pPr>
      <w:hyperlink r:id="rId637" w:history="1">
        <w:r w:rsidR="00327B4F">
          <w:rPr>
            <w:rStyle w:val="Hyperlink"/>
            <w:lang w:eastAsia="x-none"/>
          </w:rPr>
          <w:t>R1-1900051</w:t>
        </w:r>
      </w:hyperlink>
      <w:r w:rsidR="002F087B">
        <w:rPr>
          <w:lang w:eastAsia="x-none"/>
        </w:rPr>
        <w:tab/>
        <w:t>Discussion on RS design for RIM purpose</w:t>
      </w:r>
      <w:r w:rsidR="002F087B">
        <w:rPr>
          <w:lang w:eastAsia="x-none"/>
        </w:rPr>
        <w:tab/>
        <w:t>Huawei, HiSilicon</w:t>
      </w:r>
    </w:p>
    <w:p w14:paraId="14F36734" w14:textId="6D3CEB06" w:rsidR="002F087B" w:rsidRDefault="00D53C4F" w:rsidP="002F087B">
      <w:pPr>
        <w:rPr>
          <w:lang w:eastAsia="x-none"/>
        </w:rPr>
      </w:pPr>
      <w:hyperlink r:id="rId638" w:history="1">
        <w:r w:rsidR="00327B4F">
          <w:rPr>
            <w:rStyle w:val="Hyperlink"/>
            <w:lang w:eastAsia="x-none"/>
          </w:rPr>
          <w:t>R1-1900223</w:t>
        </w:r>
      </w:hyperlink>
      <w:r w:rsidR="002F087B">
        <w:rPr>
          <w:lang w:eastAsia="x-none"/>
        </w:rPr>
        <w:tab/>
        <w:t>Discussion on RIM RS resource and configurations</w:t>
      </w:r>
      <w:r w:rsidR="002F087B">
        <w:rPr>
          <w:lang w:eastAsia="x-none"/>
        </w:rPr>
        <w:tab/>
        <w:t>ZTE Corporation</w:t>
      </w:r>
    </w:p>
    <w:p w14:paraId="58CAF67A" w14:textId="45D24888" w:rsidR="002F087B" w:rsidRDefault="00D53C4F" w:rsidP="002F087B">
      <w:pPr>
        <w:rPr>
          <w:lang w:eastAsia="x-none"/>
        </w:rPr>
      </w:pPr>
      <w:hyperlink r:id="rId639" w:history="1">
        <w:r w:rsidR="00327B4F">
          <w:rPr>
            <w:rStyle w:val="Hyperlink"/>
            <w:lang w:eastAsia="x-none"/>
          </w:rPr>
          <w:t>R1-1900329</w:t>
        </w:r>
      </w:hyperlink>
      <w:r w:rsidR="002F087B">
        <w:rPr>
          <w:lang w:eastAsia="x-none"/>
        </w:rPr>
        <w:tab/>
        <w:t>On RIM RS design</w:t>
      </w:r>
      <w:r w:rsidR="002F087B">
        <w:rPr>
          <w:lang w:eastAsia="x-none"/>
        </w:rPr>
        <w:tab/>
        <w:t>CATT</w:t>
      </w:r>
    </w:p>
    <w:p w14:paraId="7D5E962F" w14:textId="43F9CBC4" w:rsidR="002F087B" w:rsidRDefault="00D53C4F" w:rsidP="002F087B">
      <w:pPr>
        <w:rPr>
          <w:lang w:eastAsia="x-none"/>
        </w:rPr>
      </w:pPr>
      <w:hyperlink r:id="rId640" w:history="1">
        <w:r w:rsidR="00327B4F">
          <w:rPr>
            <w:rStyle w:val="Hyperlink"/>
            <w:lang w:eastAsia="x-none"/>
          </w:rPr>
          <w:t>R1-1900410</w:t>
        </w:r>
      </w:hyperlink>
      <w:r w:rsidR="002F087B">
        <w:rPr>
          <w:lang w:eastAsia="x-none"/>
        </w:rPr>
        <w:tab/>
        <w:t>Discussion on configuration of RIM RS</w:t>
      </w:r>
      <w:r w:rsidR="002F087B">
        <w:rPr>
          <w:lang w:eastAsia="x-none"/>
        </w:rPr>
        <w:tab/>
        <w:t>CMCC</w:t>
      </w:r>
    </w:p>
    <w:p w14:paraId="30B4908C" w14:textId="136DF4CF" w:rsidR="002F087B" w:rsidRDefault="00D53C4F" w:rsidP="002F087B">
      <w:pPr>
        <w:rPr>
          <w:lang w:eastAsia="x-none"/>
        </w:rPr>
      </w:pPr>
      <w:hyperlink r:id="rId641" w:history="1">
        <w:r w:rsidR="00327B4F">
          <w:rPr>
            <w:rStyle w:val="Hyperlink"/>
            <w:lang w:eastAsia="x-none"/>
          </w:rPr>
          <w:t>R1-1900491</w:t>
        </w:r>
      </w:hyperlink>
      <w:r w:rsidR="002F087B">
        <w:rPr>
          <w:lang w:eastAsia="x-none"/>
        </w:rPr>
        <w:tab/>
        <w:t>RIM RS design</w:t>
      </w:r>
      <w:r w:rsidR="002F087B">
        <w:rPr>
          <w:lang w:eastAsia="x-none"/>
        </w:rPr>
        <w:tab/>
        <w:t>Intel Corporation</w:t>
      </w:r>
    </w:p>
    <w:p w14:paraId="0E62C5A9" w14:textId="44E054CD" w:rsidR="002F087B" w:rsidRDefault="00D53C4F" w:rsidP="002F087B">
      <w:pPr>
        <w:rPr>
          <w:lang w:eastAsia="x-none"/>
        </w:rPr>
      </w:pPr>
      <w:hyperlink r:id="rId642" w:history="1">
        <w:r w:rsidR="00327B4F">
          <w:rPr>
            <w:rStyle w:val="Hyperlink"/>
            <w:lang w:eastAsia="x-none"/>
          </w:rPr>
          <w:t>R1-1900619</w:t>
        </w:r>
      </w:hyperlink>
      <w:r w:rsidR="002F087B">
        <w:rPr>
          <w:lang w:eastAsia="x-none"/>
        </w:rPr>
        <w:tab/>
        <w:t>Discussion on RIM RS resource and configuration</w:t>
      </w:r>
      <w:r w:rsidR="002F087B">
        <w:rPr>
          <w:lang w:eastAsia="x-none"/>
        </w:rPr>
        <w:tab/>
        <w:t>LG Electronics</w:t>
      </w:r>
    </w:p>
    <w:p w14:paraId="1404590E" w14:textId="76C0917C" w:rsidR="002F087B" w:rsidRDefault="00D53C4F" w:rsidP="002F087B">
      <w:pPr>
        <w:rPr>
          <w:lang w:eastAsia="x-none"/>
        </w:rPr>
      </w:pPr>
      <w:hyperlink r:id="rId643" w:history="1">
        <w:r w:rsidR="00327B4F">
          <w:rPr>
            <w:rStyle w:val="Hyperlink"/>
            <w:lang w:eastAsia="x-none"/>
          </w:rPr>
          <w:t>R1-1900760</w:t>
        </w:r>
      </w:hyperlink>
      <w:r w:rsidR="002F087B">
        <w:rPr>
          <w:lang w:eastAsia="x-none"/>
        </w:rPr>
        <w:tab/>
        <w:t>On RIM RS resource and configurations</w:t>
      </w:r>
      <w:r w:rsidR="002F087B">
        <w:rPr>
          <w:lang w:eastAsia="x-none"/>
        </w:rPr>
        <w:tab/>
        <w:t>Ericsson</w:t>
      </w:r>
    </w:p>
    <w:p w14:paraId="05D92EFA" w14:textId="43841FE4" w:rsidR="002F087B" w:rsidRDefault="00D53C4F" w:rsidP="002F087B">
      <w:pPr>
        <w:rPr>
          <w:lang w:eastAsia="x-none"/>
        </w:rPr>
      </w:pPr>
      <w:hyperlink r:id="rId644" w:history="1">
        <w:r w:rsidR="00327B4F">
          <w:rPr>
            <w:rStyle w:val="Hyperlink"/>
            <w:lang w:eastAsia="x-none"/>
          </w:rPr>
          <w:t>R1-1900838</w:t>
        </w:r>
      </w:hyperlink>
      <w:r w:rsidR="002F087B">
        <w:rPr>
          <w:lang w:eastAsia="x-none"/>
        </w:rPr>
        <w:tab/>
        <w:t>Discussion on RIM-RS configurations</w:t>
      </w:r>
      <w:r w:rsidR="002F087B">
        <w:rPr>
          <w:lang w:eastAsia="x-none"/>
        </w:rPr>
        <w:tab/>
        <w:t>Nokia, Nokia Shanghai Bell</w:t>
      </w:r>
    </w:p>
    <w:p w14:paraId="77EBEBD5" w14:textId="53FEF40E" w:rsidR="002F087B" w:rsidRDefault="00D53C4F" w:rsidP="002F087B">
      <w:pPr>
        <w:rPr>
          <w:lang w:eastAsia="x-none"/>
        </w:rPr>
      </w:pPr>
      <w:hyperlink r:id="rId645" w:history="1">
        <w:r w:rsidR="00327B4F">
          <w:rPr>
            <w:rStyle w:val="Hyperlink"/>
            <w:lang w:eastAsia="x-none"/>
          </w:rPr>
          <w:t>R1-1900894</w:t>
        </w:r>
      </w:hyperlink>
      <w:r w:rsidR="002F087B">
        <w:rPr>
          <w:lang w:eastAsia="x-none"/>
        </w:rPr>
        <w:tab/>
        <w:t>RIM RS design and configurations</w:t>
      </w:r>
      <w:r w:rsidR="002F087B">
        <w:rPr>
          <w:lang w:eastAsia="x-none"/>
        </w:rPr>
        <w:tab/>
        <w:t>Qualcomm Incorporated</w:t>
      </w:r>
    </w:p>
    <w:p w14:paraId="30C3415E" w14:textId="3409430F" w:rsidR="002F087B" w:rsidRDefault="00D53C4F" w:rsidP="002F087B">
      <w:pPr>
        <w:rPr>
          <w:lang w:eastAsia="x-none"/>
        </w:rPr>
      </w:pPr>
      <w:hyperlink r:id="rId646" w:history="1">
        <w:r w:rsidR="00327B4F">
          <w:rPr>
            <w:rStyle w:val="Hyperlink"/>
            <w:lang w:eastAsia="x-none"/>
          </w:rPr>
          <w:t>R1-1901065</w:t>
        </w:r>
      </w:hyperlink>
      <w:r w:rsidR="002F087B">
        <w:rPr>
          <w:lang w:eastAsia="x-none"/>
        </w:rPr>
        <w:tab/>
        <w:t>RIM RS resource and configurations</w:t>
      </w:r>
      <w:r w:rsidR="002F087B">
        <w:rPr>
          <w:lang w:eastAsia="x-none"/>
        </w:rPr>
        <w:tab/>
        <w:t>Samsung</w:t>
      </w:r>
    </w:p>
    <w:p w14:paraId="4DAF77B5" w14:textId="4EAA7258" w:rsidR="002F087B" w:rsidRDefault="00D53C4F" w:rsidP="002F087B">
      <w:pPr>
        <w:rPr>
          <w:lang w:eastAsia="x-none"/>
        </w:rPr>
      </w:pPr>
      <w:hyperlink r:id="rId647" w:history="1">
        <w:r w:rsidR="00327B4F">
          <w:rPr>
            <w:rStyle w:val="Hyperlink"/>
            <w:lang w:eastAsia="x-none"/>
          </w:rPr>
          <w:t>R1-1901109</w:t>
        </w:r>
      </w:hyperlink>
      <w:r w:rsidR="002F087B">
        <w:rPr>
          <w:lang w:eastAsia="x-none"/>
        </w:rPr>
        <w:tab/>
        <w:t>Discussion on remote interference mitigation mechanisms for RIM</w:t>
      </w:r>
      <w:r w:rsidR="002F087B">
        <w:rPr>
          <w:lang w:eastAsia="x-none"/>
        </w:rPr>
        <w:tab/>
        <w:t>Hisense</w:t>
      </w:r>
    </w:p>
    <w:p w14:paraId="5F903C4F" w14:textId="1913CD13" w:rsidR="002F087B" w:rsidRDefault="00D53C4F" w:rsidP="002F087B">
      <w:pPr>
        <w:rPr>
          <w:lang w:eastAsia="x-none"/>
        </w:rPr>
      </w:pPr>
      <w:hyperlink r:id="rId648" w:history="1">
        <w:r w:rsidR="00327B4F">
          <w:rPr>
            <w:rStyle w:val="Hyperlink"/>
            <w:lang w:eastAsia="x-none"/>
          </w:rPr>
          <w:t>R1-1901139</w:t>
        </w:r>
      </w:hyperlink>
      <w:r w:rsidR="002F087B">
        <w:rPr>
          <w:lang w:eastAsia="x-none"/>
        </w:rPr>
        <w:tab/>
        <w:t>On RIM RS resource and configurations mechanism</w:t>
      </w:r>
      <w:r w:rsidR="002F087B">
        <w:rPr>
          <w:lang w:eastAsia="x-none"/>
        </w:rPr>
        <w:tab/>
        <w:t>CEWiT</w:t>
      </w:r>
    </w:p>
    <w:p w14:paraId="3B668F92" w14:textId="77777777" w:rsidR="002F087B" w:rsidRDefault="002F087B" w:rsidP="002F087B">
      <w:pPr>
        <w:pStyle w:val="Heading4"/>
      </w:pPr>
      <w:bookmarkStart w:id="87" w:name="_Toc535036826"/>
      <w:bookmarkStart w:id="88" w:name="_Toc536385670"/>
      <w:r w:rsidRPr="00874FEF">
        <w:t>OAM functions to support RIM operation</w:t>
      </w:r>
      <w:bookmarkEnd w:id="87"/>
      <w:bookmarkEnd w:id="88"/>
    </w:p>
    <w:p w14:paraId="2A114775" w14:textId="77777777" w:rsidR="002F087B" w:rsidRPr="00015F37" w:rsidRDefault="002F087B" w:rsidP="002F087B">
      <w:pPr>
        <w:rPr>
          <w:szCs w:val="21"/>
          <w:highlight w:val="green"/>
          <w:lang w:eastAsia="zh-CN"/>
        </w:rPr>
      </w:pPr>
      <w:r w:rsidRPr="00015F37">
        <w:rPr>
          <w:szCs w:val="21"/>
          <w:highlight w:val="green"/>
          <w:lang w:eastAsia="zh-CN"/>
        </w:rPr>
        <w:t>Agreement</w:t>
      </w:r>
    </w:p>
    <w:p w14:paraId="73EF0DCC" w14:textId="77777777" w:rsidR="002F087B" w:rsidRPr="0020534D" w:rsidRDefault="002F087B" w:rsidP="00015F37">
      <w:pPr>
        <w:pStyle w:val="ListParagraph"/>
        <w:numPr>
          <w:ilvl w:val="0"/>
          <w:numId w:val="184"/>
        </w:numPr>
      </w:pPr>
      <w:r w:rsidRPr="0020534D">
        <w:t>OAM configures gNB to turn ON or OFF RIM-RS monitoring</w:t>
      </w:r>
    </w:p>
    <w:p w14:paraId="34F13116" w14:textId="77777777" w:rsidR="002F087B" w:rsidRPr="0020534D" w:rsidRDefault="002F087B" w:rsidP="00015F37">
      <w:pPr>
        <w:pStyle w:val="ListParagraph"/>
        <w:numPr>
          <w:ilvl w:val="0"/>
          <w:numId w:val="184"/>
        </w:numPr>
      </w:pPr>
      <w:r w:rsidRPr="0020534D">
        <w:t xml:space="preserve">OAM configures gNB </w:t>
      </w:r>
      <w:r w:rsidRPr="0020534D">
        <w:rPr>
          <w:lang w:eastAsia="zh-CN"/>
        </w:rPr>
        <w:t>with information required for periodic RIM-RS monitoring</w:t>
      </w:r>
    </w:p>
    <w:p w14:paraId="23F4FB13" w14:textId="77777777" w:rsidR="002F087B" w:rsidRPr="00015F37" w:rsidRDefault="002F087B" w:rsidP="00015F37"/>
    <w:p w14:paraId="0850D8D4" w14:textId="77777777" w:rsidR="002F087B" w:rsidRPr="00015F37" w:rsidRDefault="002F087B" w:rsidP="002F087B">
      <w:pPr>
        <w:rPr>
          <w:szCs w:val="21"/>
          <w:highlight w:val="green"/>
        </w:rPr>
      </w:pPr>
      <w:r w:rsidRPr="00015F37">
        <w:rPr>
          <w:szCs w:val="21"/>
          <w:highlight w:val="green"/>
        </w:rPr>
        <w:t>Agreement</w:t>
      </w:r>
    </w:p>
    <w:p w14:paraId="209AF716" w14:textId="77777777" w:rsidR="002F087B" w:rsidRPr="00146322" w:rsidRDefault="002F087B" w:rsidP="002F087B">
      <w:pPr>
        <w:rPr>
          <w:rFonts w:eastAsia="SimSun"/>
          <w:szCs w:val="21"/>
        </w:rPr>
      </w:pPr>
      <w:r w:rsidRPr="00146322">
        <w:rPr>
          <w:szCs w:val="21"/>
        </w:rPr>
        <w:t>The OAM configures gNBs to report the all necessary information derived from the detected RIM-RS</w:t>
      </w:r>
    </w:p>
    <w:p w14:paraId="7405D810" w14:textId="2A6DD741" w:rsidR="002F087B" w:rsidRDefault="002F087B" w:rsidP="002F087B">
      <w:pPr>
        <w:rPr>
          <w:lang w:eastAsia="x-none"/>
        </w:rPr>
      </w:pPr>
    </w:p>
    <w:p w14:paraId="52E79022" w14:textId="77777777" w:rsidR="00015F37" w:rsidRDefault="00015F37" w:rsidP="002F087B">
      <w:pPr>
        <w:rPr>
          <w:lang w:eastAsia="x-none"/>
        </w:rPr>
      </w:pPr>
    </w:p>
    <w:p w14:paraId="1F3ECC2F" w14:textId="63F48E1D" w:rsidR="002F087B" w:rsidRDefault="00D53C4F" w:rsidP="002F087B">
      <w:pPr>
        <w:rPr>
          <w:lang w:eastAsia="x-none"/>
        </w:rPr>
      </w:pPr>
      <w:hyperlink r:id="rId649" w:history="1">
        <w:r w:rsidR="00327B4F">
          <w:rPr>
            <w:rStyle w:val="Hyperlink"/>
            <w:lang w:eastAsia="x-none"/>
          </w:rPr>
          <w:t>R1-1900050</w:t>
        </w:r>
      </w:hyperlink>
      <w:r w:rsidR="002F087B">
        <w:rPr>
          <w:lang w:eastAsia="x-none"/>
        </w:rPr>
        <w:tab/>
        <w:t>Discussion on OAM functions and RIM mechanisms</w:t>
      </w:r>
      <w:r w:rsidR="002F087B">
        <w:rPr>
          <w:lang w:eastAsia="x-none"/>
        </w:rPr>
        <w:tab/>
        <w:t>Huawei, HiSilicon</w:t>
      </w:r>
    </w:p>
    <w:p w14:paraId="472BEFFB" w14:textId="7F8DC02A" w:rsidR="002F087B" w:rsidRDefault="00D53C4F" w:rsidP="002F087B">
      <w:pPr>
        <w:rPr>
          <w:lang w:eastAsia="x-none"/>
        </w:rPr>
      </w:pPr>
      <w:hyperlink r:id="rId650" w:history="1">
        <w:r w:rsidR="00327B4F">
          <w:rPr>
            <w:rStyle w:val="Hyperlink"/>
            <w:lang w:eastAsia="x-none"/>
          </w:rPr>
          <w:t>R1-1900224</w:t>
        </w:r>
      </w:hyperlink>
      <w:r w:rsidR="002F087B">
        <w:rPr>
          <w:lang w:eastAsia="x-none"/>
        </w:rPr>
        <w:tab/>
        <w:t>Discussion on OAM functions to support RIM operation</w:t>
      </w:r>
      <w:r w:rsidR="002F087B">
        <w:rPr>
          <w:lang w:eastAsia="x-none"/>
        </w:rPr>
        <w:tab/>
        <w:t>ZTE Corporation</w:t>
      </w:r>
    </w:p>
    <w:p w14:paraId="7BA23FE7" w14:textId="3F7F2AFE" w:rsidR="002F087B" w:rsidRDefault="00D53C4F" w:rsidP="002F087B">
      <w:pPr>
        <w:rPr>
          <w:lang w:eastAsia="x-none"/>
        </w:rPr>
      </w:pPr>
      <w:hyperlink r:id="rId651" w:history="1">
        <w:r w:rsidR="00327B4F">
          <w:rPr>
            <w:rStyle w:val="Hyperlink"/>
            <w:lang w:eastAsia="x-none"/>
          </w:rPr>
          <w:t>R1-1900330</w:t>
        </w:r>
      </w:hyperlink>
      <w:r w:rsidR="002F087B">
        <w:rPr>
          <w:lang w:eastAsia="x-none"/>
        </w:rPr>
        <w:tab/>
        <w:t>Discussion on OAM involvement in RIM operation</w:t>
      </w:r>
      <w:r w:rsidR="002F087B">
        <w:rPr>
          <w:lang w:eastAsia="x-none"/>
        </w:rPr>
        <w:tab/>
        <w:t>CATT</w:t>
      </w:r>
    </w:p>
    <w:p w14:paraId="1A7A8B50" w14:textId="4DA2676D" w:rsidR="002F087B" w:rsidRDefault="00D53C4F" w:rsidP="002F087B">
      <w:pPr>
        <w:rPr>
          <w:lang w:eastAsia="x-none"/>
        </w:rPr>
      </w:pPr>
      <w:hyperlink r:id="rId652" w:history="1">
        <w:r w:rsidR="00327B4F">
          <w:rPr>
            <w:rStyle w:val="Hyperlink"/>
            <w:lang w:eastAsia="x-none"/>
          </w:rPr>
          <w:t>R1-1900411</w:t>
        </w:r>
      </w:hyperlink>
      <w:r w:rsidR="002F087B">
        <w:rPr>
          <w:lang w:eastAsia="x-none"/>
        </w:rPr>
        <w:tab/>
        <w:t>Discussion on OAM functions to support RIM operation</w:t>
      </w:r>
      <w:r w:rsidR="002F087B">
        <w:rPr>
          <w:lang w:eastAsia="x-none"/>
        </w:rPr>
        <w:tab/>
        <w:t>CMCC</w:t>
      </w:r>
    </w:p>
    <w:p w14:paraId="6A3F426B" w14:textId="5B2BA92F" w:rsidR="002F087B" w:rsidRDefault="00D53C4F" w:rsidP="002F087B">
      <w:pPr>
        <w:rPr>
          <w:lang w:eastAsia="x-none"/>
        </w:rPr>
      </w:pPr>
      <w:hyperlink r:id="rId653" w:history="1">
        <w:r w:rsidR="00327B4F">
          <w:rPr>
            <w:rStyle w:val="Hyperlink"/>
            <w:lang w:eastAsia="x-none"/>
          </w:rPr>
          <w:t>R1-1900492</w:t>
        </w:r>
      </w:hyperlink>
      <w:r w:rsidR="002F087B">
        <w:rPr>
          <w:lang w:eastAsia="x-none"/>
        </w:rPr>
        <w:tab/>
        <w:t>OAM functions to support RIM operation</w:t>
      </w:r>
      <w:r w:rsidR="002F087B">
        <w:rPr>
          <w:lang w:eastAsia="x-none"/>
        </w:rPr>
        <w:tab/>
        <w:t>Intel Corporation</w:t>
      </w:r>
    </w:p>
    <w:p w14:paraId="17E3F238" w14:textId="12F19218" w:rsidR="002F087B" w:rsidRDefault="00D53C4F" w:rsidP="002F087B">
      <w:pPr>
        <w:rPr>
          <w:lang w:eastAsia="x-none"/>
        </w:rPr>
      </w:pPr>
      <w:hyperlink r:id="rId654" w:history="1">
        <w:r w:rsidR="00327B4F">
          <w:rPr>
            <w:rStyle w:val="Hyperlink"/>
            <w:lang w:eastAsia="x-none"/>
          </w:rPr>
          <w:t>R1-1900557</w:t>
        </w:r>
      </w:hyperlink>
      <w:r w:rsidR="002F087B">
        <w:rPr>
          <w:lang w:eastAsia="x-none"/>
        </w:rPr>
        <w:tab/>
        <w:t>OAM functions to support RIM operation</w:t>
      </w:r>
      <w:r w:rsidR="002F087B">
        <w:rPr>
          <w:lang w:eastAsia="x-none"/>
        </w:rPr>
        <w:tab/>
        <w:t>Samsung</w:t>
      </w:r>
    </w:p>
    <w:p w14:paraId="1ECFFEAD" w14:textId="12785890" w:rsidR="002F087B" w:rsidRDefault="00D53C4F" w:rsidP="002F087B">
      <w:pPr>
        <w:rPr>
          <w:lang w:eastAsia="x-none"/>
        </w:rPr>
      </w:pPr>
      <w:hyperlink r:id="rId655" w:history="1">
        <w:r w:rsidR="00327B4F">
          <w:rPr>
            <w:rStyle w:val="Hyperlink"/>
            <w:lang w:eastAsia="x-none"/>
          </w:rPr>
          <w:t>R1-1900620</w:t>
        </w:r>
      </w:hyperlink>
      <w:r w:rsidR="002F087B">
        <w:rPr>
          <w:lang w:eastAsia="x-none"/>
        </w:rPr>
        <w:tab/>
        <w:t>Discussion on OAM functions to support RIM operation</w:t>
      </w:r>
      <w:r w:rsidR="002F087B">
        <w:rPr>
          <w:lang w:eastAsia="x-none"/>
        </w:rPr>
        <w:tab/>
        <w:t>LG Electronics</w:t>
      </w:r>
    </w:p>
    <w:p w14:paraId="2C69EC65" w14:textId="5D19400E" w:rsidR="002F087B" w:rsidRDefault="00D53C4F" w:rsidP="002F087B">
      <w:pPr>
        <w:rPr>
          <w:lang w:eastAsia="x-none"/>
        </w:rPr>
      </w:pPr>
      <w:hyperlink r:id="rId656" w:history="1">
        <w:r w:rsidR="00327B4F">
          <w:rPr>
            <w:rStyle w:val="Hyperlink"/>
            <w:lang w:eastAsia="x-none"/>
          </w:rPr>
          <w:t>R1-1900761</w:t>
        </w:r>
      </w:hyperlink>
      <w:r w:rsidR="002F087B">
        <w:rPr>
          <w:lang w:eastAsia="x-none"/>
        </w:rPr>
        <w:tab/>
        <w:t>On OAM functions to support RIM operations</w:t>
      </w:r>
      <w:r w:rsidR="002F087B">
        <w:rPr>
          <w:lang w:eastAsia="x-none"/>
        </w:rPr>
        <w:tab/>
        <w:t>Ericsson</w:t>
      </w:r>
    </w:p>
    <w:p w14:paraId="769EA559" w14:textId="3920BF4A" w:rsidR="002F087B" w:rsidRDefault="00D53C4F" w:rsidP="002F087B">
      <w:pPr>
        <w:rPr>
          <w:lang w:eastAsia="x-none"/>
        </w:rPr>
      </w:pPr>
      <w:hyperlink r:id="rId657" w:history="1">
        <w:r w:rsidR="00327B4F">
          <w:rPr>
            <w:rStyle w:val="Hyperlink"/>
            <w:lang w:eastAsia="x-none"/>
          </w:rPr>
          <w:t>R1-1900839</w:t>
        </w:r>
      </w:hyperlink>
      <w:r w:rsidR="002F087B">
        <w:rPr>
          <w:lang w:eastAsia="x-none"/>
        </w:rPr>
        <w:tab/>
        <w:t>Discussion on OAM functions for NR RIM</w:t>
      </w:r>
      <w:r w:rsidR="002F087B">
        <w:rPr>
          <w:lang w:eastAsia="x-none"/>
        </w:rPr>
        <w:tab/>
        <w:t>Nokia, Nokia Shanghai Bell</w:t>
      </w:r>
    </w:p>
    <w:p w14:paraId="3F3A2C30" w14:textId="2337F4B4" w:rsidR="002F087B" w:rsidRDefault="00D53C4F" w:rsidP="002F087B">
      <w:pPr>
        <w:rPr>
          <w:lang w:eastAsia="x-none"/>
        </w:rPr>
      </w:pPr>
      <w:hyperlink r:id="rId658" w:history="1">
        <w:r w:rsidR="00327B4F">
          <w:rPr>
            <w:rStyle w:val="Hyperlink"/>
            <w:lang w:eastAsia="x-none"/>
          </w:rPr>
          <w:t>R1-1900895</w:t>
        </w:r>
      </w:hyperlink>
      <w:r w:rsidR="002F087B">
        <w:rPr>
          <w:lang w:eastAsia="x-none"/>
        </w:rPr>
        <w:tab/>
        <w:t>OAM functions for RIM</w:t>
      </w:r>
      <w:r w:rsidR="002F087B">
        <w:rPr>
          <w:lang w:eastAsia="x-none"/>
        </w:rPr>
        <w:tab/>
        <w:t>Qualcomm Incorporated</w:t>
      </w:r>
    </w:p>
    <w:p w14:paraId="35BDF3CC" w14:textId="4831B22F" w:rsidR="002F087B" w:rsidRDefault="00D53C4F" w:rsidP="002F087B">
      <w:pPr>
        <w:rPr>
          <w:lang w:eastAsia="x-none"/>
        </w:rPr>
      </w:pPr>
      <w:hyperlink r:id="rId659" w:history="1">
        <w:r w:rsidR="00327B4F">
          <w:rPr>
            <w:rStyle w:val="Hyperlink"/>
            <w:lang w:eastAsia="x-none"/>
          </w:rPr>
          <w:t>R1-1901140</w:t>
        </w:r>
      </w:hyperlink>
      <w:r w:rsidR="002F087B">
        <w:rPr>
          <w:lang w:eastAsia="x-none"/>
        </w:rPr>
        <w:tab/>
        <w:t>On OAM functions to support RIM operation</w:t>
      </w:r>
      <w:r w:rsidR="002F087B">
        <w:rPr>
          <w:lang w:eastAsia="x-none"/>
        </w:rPr>
        <w:tab/>
        <w:t>CEWiT</w:t>
      </w:r>
    </w:p>
    <w:p w14:paraId="533EA217" w14:textId="7ACCCB8D" w:rsidR="002F087B" w:rsidRDefault="002F087B" w:rsidP="002F087B">
      <w:pPr>
        <w:pStyle w:val="Heading4"/>
      </w:pPr>
      <w:bookmarkStart w:id="89" w:name="_Toc535036827"/>
      <w:bookmarkStart w:id="90" w:name="_Toc536385671"/>
      <w:r>
        <w:t>Other</w:t>
      </w:r>
      <w:bookmarkEnd w:id="89"/>
      <w:bookmarkEnd w:id="90"/>
    </w:p>
    <w:p w14:paraId="24DD230D" w14:textId="4D342F45" w:rsidR="002F087B" w:rsidRDefault="00D53C4F" w:rsidP="002F087B">
      <w:pPr>
        <w:rPr>
          <w:lang w:eastAsia="x-none"/>
        </w:rPr>
      </w:pPr>
      <w:hyperlink r:id="rId660" w:history="1">
        <w:r w:rsidR="00327B4F">
          <w:rPr>
            <w:rStyle w:val="Hyperlink"/>
            <w:lang w:eastAsia="x-none"/>
          </w:rPr>
          <w:t>R1-1900402</w:t>
        </w:r>
      </w:hyperlink>
      <w:r w:rsidR="002F087B">
        <w:rPr>
          <w:lang w:eastAsia="x-none"/>
        </w:rPr>
        <w:tab/>
        <w:t>Update of evaluation results</w:t>
      </w:r>
      <w:r w:rsidR="002F087B">
        <w:rPr>
          <w:lang w:eastAsia="x-none"/>
        </w:rPr>
        <w:tab/>
        <w:t>CATT</w:t>
      </w:r>
    </w:p>
    <w:p w14:paraId="52966344" w14:textId="258DFBE5" w:rsidR="002F087B" w:rsidRDefault="00D53C4F" w:rsidP="002F087B">
      <w:pPr>
        <w:rPr>
          <w:lang w:eastAsia="x-none"/>
        </w:rPr>
      </w:pPr>
      <w:hyperlink r:id="rId661" w:history="1">
        <w:r w:rsidR="00327B4F">
          <w:rPr>
            <w:rStyle w:val="Hyperlink"/>
            <w:lang w:eastAsia="x-none"/>
          </w:rPr>
          <w:t>R1-1900412</w:t>
        </w:r>
      </w:hyperlink>
      <w:r w:rsidR="002F087B">
        <w:rPr>
          <w:lang w:eastAsia="x-none"/>
        </w:rPr>
        <w:tab/>
        <w:t>Discussion on methods to carry indicating information</w:t>
      </w:r>
      <w:r w:rsidR="002F087B">
        <w:rPr>
          <w:lang w:eastAsia="x-none"/>
        </w:rPr>
        <w:tab/>
        <w:t>CMCC</w:t>
      </w:r>
    </w:p>
    <w:p w14:paraId="6E6B14B9" w14:textId="40DE9F8B" w:rsidR="002F087B" w:rsidRDefault="00D53C4F" w:rsidP="002F087B">
      <w:pPr>
        <w:rPr>
          <w:lang w:eastAsia="x-none"/>
        </w:rPr>
      </w:pPr>
      <w:hyperlink r:id="rId662" w:history="1">
        <w:r w:rsidR="00327B4F">
          <w:rPr>
            <w:rStyle w:val="Hyperlink"/>
            <w:lang w:eastAsia="x-none"/>
          </w:rPr>
          <w:t>R1-1900413</w:t>
        </w:r>
      </w:hyperlink>
      <w:r w:rsidR="002F087B">
        <w:rPr>
          <w:lang w:eastAsia="x-none"/>
        </w:rPr>
        <w:tab/>
        <w:t>Discussion on open issues of NR-RIM RS design</w:t>
      </w:r>
      <w:r w:rsidR="002F087B">
        <w:rPr>
          <w:lang w:eastAsia="x-none"/>
        </w:rPr>
        <w:tab/>
        <w:t>CMCC</w:t>
      </w:r>
    </w:p>
    <w:p w14:paraId="1D06E210" w14:textId="549887F4" w:rsidR="002F087B" w:rsidRDefault="00D53C4F" w:rsidP="002F087B">
      <w:pPr>
        <w:rPr>
          <w:lang w:eastAsia="x-none"/>
        </w:rPr>
      </w:pPr>
      <w:hyperlink r:id="rId663" w:history="1">
        <w:r w:rsidR="00327B4F">
          <w:rPr>
            <w:rStyle w:val="Hyperlink"/>
            <w:lang w:eastAsia="x-none"/>
          </w:rPr>
          <w:t>R1-1900414</w:t>
        </w:r>
      </w:hyperlink>
      <w:r w:rsidR="002F087B">
        <w:rPr>
          <w:lang w:eastAsia="x-none"/>
        </w:rPr>
        <w:tab/>
        <w:t>Updated simulation results of NR-RIM</w:t>
      </w:r>
      <w:r w:rsidR="002F087B">
        <w:rPr>
          <w:lang w:eastAsia="x-none"/>
        </w:rPr>
        <w:tab/>
        <w:t>CMCC</w:t>
      </w:r>
    </w:p>
    <w:p w14:paraId="2C1B462C" w14:textId="074E3EE4" w:rsidR="002F087B" w:rsidRDefault="00D53C4F" w:rsidP="002F087B">
      <w:pPr>
        <w:rPr>
          <w:lang w:eastAsia="x-none"/>
        </w:rPr>
      </w:pPr>
      <w:hyperlink r:id="rId664" w:history="1">
        <w:r w:rsidR="00327B4F">
          <w:rPr>
            <w:rStyle w:val="Hyperlink"/>
            <w:lang w:eastAsia="x-none"/>
          </w:rPr>
          <w:t>R1-1900762</w:t>
        </w:r>
      </w:hyperlink>
      <w:r w:rsidR="002F087B">
        <w:rPr>
          <w:lang w:eastAsia="x-none"/>
        </w:rPr>
        <w:tab/>
        <w:t>On length of set ID</w:t>
      </w:r>
      <w:r w:rsidR="002F087B">
        <w:rPr>
          <w:lang w:eastAsia="x-none"/>
        </w:rPr>
        <w:tab/>
        <w:t>Ericsson</w:t>
      </w:r>
    </w:p>
    <w:p w14:paraId="6FE3FF24" w14:textId="67D8299F" w:rsidR="002F087B" w:rsidRDefault="00D53C4F" w:rsidP="002F087B">
      <w:pPr>
        <w:rPr>
          <w:lang w:eastAsia="x-none"/>
        </w:rPr>
      </w:pPr>
      <w:hyperlink r:id="rId665" w:history="1">
        <w:r w:rsidR="00327B4F">
          <w:rPr>
            <w:rStyle w:val="Hyperlink"/>
            <w:lang w:eastAsia="x-none"/>
          </w:rPr>
          <w:t>R1-1900764</w:t>
        </w:r>
      </w:hyperlink>
      <w:r w:rsidR="002F087B">
        <w:rPr>
          <w:lang w:eastAsia="x-none"/>
        </w:rPr>
        <w:tab/>
        <w:t>Evaluation results for CLI mitigation schemes</w:t>
      </w:r>
      <w:r w:rsidR="002F087B">
        <w:rPr>
          <w:lang w:eastAsia="x-none"/>
        </w:rPr>
        <w:tab/>
        <w:t>Ericsson</w:t>
      </w:r>
    </w:p>
    <w:p w14:paraId="18BFF51A" w14:textId="01A3AE64" w:rsidR="002F087B" w:rsidRDefault="00D53C4F" w:rsidP="002F087B">
      <w:pPr>
        <w:rPr>
          <w:lang w:eastAsia="x-none"/>
        </w:rPr>
      </w:pPr>
      <w:hyperlink r:id="rId666" w:history="1">
        <w:r w:rsidR="00327B4F">
          <w:rPr>
            <w:rStyle w:val="Hyperlink"/>
            <w:lang w:eastAsia="x-none"/>
          </w:rPr>
          <w:t>R1-1900840</w:t>
        </w:r>
      </w:hyperlink>
      <w:r w:rsidR="002F087B">
        <w:rPr>
          <w:lang w:eastAsia="x-none"/>
        </w:rPr>
        <w:tab/>
        <w:t>Further evaluation results on RIM-RS design</w:t>
      </w:r>
      <w:r w:rsidR="002F087B">
        <w:rPr>
          <w:lang w:eastAsia="x-none"/>
        </w:rPr>
        <w:tab/>
        <w:t>Nokia, Nokia Shanghai Bell</w:t>
      </w:r>
    </w:p>
    <w:p w14:paraId="172AA503" w14:textId="1A13D305" w:rsidR="002F087B" w:rsidRDefault="00D53C4F" w:rsidP="002F087B">
      <w:pPr>
        <w:rPr>
          <w:lang w:eastAsia="x-none"/>
        </w:rPr>
      </w:pPr>
      <w:hyperlink r:id="rId667" w:history="1">
        <w:r w:rsidR="00327B4F">
          <w:rPr>
            <w:rStyle w:val="Hyperlink"/>
            <w:lang w:eastAsia="x-none"/>
          </w:rPr>
          <w:t>R1-1901254</w:t>
        </w:r>
      </w:hyperlink>
      <w:r w:rsidR="002F087B">
        <w:rPr>
          <w:lang w:eastAsia="x-none"/>
        </w:rPr>
        <w:tab/>
        <w:t>Discussion on mapping of gNB set ID</w:t>
      </w:r>
      <w:r w:rsidR="002F087B">
        <w:rPr>
          <w:lang w:eastAsia="x-none"/>
        </w:rPr>
        <w:tab/>
        <w:t>Huawei, HiSilicon</w:t>
      </w:r>
    </w:p>
    <w:p w14:paraId="5A093144" w14:textId="433DFC82" w:rsidR="002F087B" w:rsidRDefault="00D53C4F" w:rsidP="002F087B">
      <w:pPr>
        <w:rPr>
          <w:lang w:eastAsia="x-none"/>
        </w:rPr>
      </w:pPr>
      <w:hyperlink r:id="rId668" w:history="1">
        <w:r w:rsidR="00327B4F">
          <w:rPr>
            <w:rStyle w:val="Hyperlink"/>
            <w:lang w:eastAsia="x-none"/>
          </w:rPr>
          <w:t>R1-1901267</w:t>
        </w:r>
      </w:hyperlink>
      <w:r w:rsidR="002F087B">
        <w:rPr>
          <w:lang w:eastAsia="x-none"/>
        </w:rPr>
        <w:tab/>
        <w:t>Discussion on frequency domain aspects for RIM-RS</w:t>
      </w:r>
      <w:r w:rsidR="002F087B">
        <w:rPr>
          <w:lang w:eastAsia="x-none"/>
        </w:rPr>
        <w:tab/>
        <w:t>Huawei, HiSilicon</w:t>
      </w:r>
    </w:p>
    <w:p w14:paraId="2DB3DAFE" w14:textId="215E25E3" w:rsidR="002F087B" w:rsidRDefault="00D53C4F" w:rsidP="002F087B">
      <w:pPr>
        <w:rPr>
          <w:lang w:eastAsia="x-none"/>
        </w:rPr>
      </w:pPr>
      <w:hyperlink r:id="rId669" w:history="1">
        <w:r w:rsidR="00327B4F">
          <w:rPr>
            <w:rStyle w:val="Hyperlink"/>
            <w:lang w:eastAsia="x-none"/>
          </w:rPr>
          <w:t>R1-1901268</w:t>
        </w:r>
      </w:hyperlink>
      <w:r w:rsidR="002F087B">
        <w:rPr>
          <w:lang w:eastAsia="x-none"/>
        </w:rPr>
        <w:tab/>
        <w:t>Discussion on signal generation for RIM-RS</w:t>
      </w:r>
      <w:r w:rsidR="002F087B">
        <w:rPr>
          <w:lang w:eastAsia="x-none"/>
        </w:rPr>
        <w:tab/>
        <w:t>Huawei, HiSilicon</w:t>
      </w:r>
    </w:p>
    <w:p w14:paraId="18EF7B9B" w14:textId="77777777" w:rsidR="001B2ABA" w:rsidRDefault="001B2ABA" w:rsidP="00BB6500">
      <w:pPr>
        <w:pStyle w:val="Heading3"/>
      </w:pPr>
      <w:bookmarkStart w:id="91" w:name="_Toc536385672"/>
      <w:r>
        <w:lastRenderedPageBreak/>
        <w:t xml:space="preserve">Study </w:t>
      </w:r>
      <w:r w:rsidRPr="00D214FF">
        <w:t>on Physical Layer Enhancements for NR URLLC</w:t>
      </w:r>
      <w:bookmarkEnd w:id="81"/>
      <w:bookmarkEnd w:id="91"/>
    </w:p>
    <w:p w14:paraId="76E2D2A8" w14:textId="49304733" w:rsidR="001B2ABA" w:rsidRDefault="001B2ABA" w:rsidP="001B2ABA">
      <w:pPr>
        <w:rPr>
          <w:i/>
          <w:lang w:eastAsia="x-none"/>
        </w:rPr>
      </w:pPr>
      <w:r>
        <w:rPr>
          <w:i/>
          <w:lang w:eastAsia="x-none"/>
        </w:rPr>
        <w:t xml:space="preserve">FS_NR_L1enh_URLLC; </w:t>
      </w:r>
      <w:r w:rsidRPr="004521FC">
        <w:rPr>
          <w:i/>
          <w:lang w:eastAsia="x-none"/>
        </w:rPr>
        <w:t xml:space="preserve">SID in </w:t>
      </w:r>
      <w:hyperlink r:id="rId670" w:history="1">
        <w:r w:rsidRPr="00170F6C">
          <w:rPr>
            <w:rStyle w:val="Hyperlink"/>
            <w:i/>
            <w:lang w:eastAsia="x-none"/>
          </w:rPr>
          <w:t>RP-182089</w:t>
        </w:r>
      </w:hyperlink>
      <w:r w:rsidRPr="00170F6C">
        <w:rPr>
          <w:i/>
          <w:lang w:eastAsia="x-none"/>
        </w:rPr>
        <w:t>.</w:t>
      </w:r>
      <w:r w:rsidRPr="00CE6D5D">
        <w:rPr>
          <w:i/>
          <w:lang w:eastAsia="x-none"/>
        </w:rPr>
        <w:t xml:space="preserve"> Please refer to the SID for detailed scoping</w:t>
      </w:r>
    </w:p>
    <w:p w14:paraId="76B87A27" w14:textId="77777777" w:rsidR="001B2ABA" w:rsidRDefault="001B2ABA" w:rsidP="00CA0AE2">
      <w:pPr>
        <w:pStyle w:val="Heading4"/>
      </w:pPr>
      <w:bookmarkStart w:id="92" w:name="_Toc535036829"/>
      <w:bookmarkStart w:id="93" w:name="_Toc536385673"/>
      <w:r>
        <w:t>Layer 1 enhancements</w:t>
      </w:r>
      <w:bookmarkEnd w:id="92"/>
      <w:bookmarkEnd w:id="93"/>
    </w:p>
    <w:p w14:paraId="1E332594" w14:textId="514DF157" w:rsidR="001B2ABA" w:rsidRDefault="001B2ABA" w:rsidP="00CA0AE2">
      <w:pPr>
        <w:pStyle w:val="Heading5"/>
        <w:rPr>
          <w:lang w:val="en-US"/>
        </w:rPr>
      </w:pPr>
      <w:bookmarkStart w:id="94" w:name="_Toc536385674"/>
      <w:r>
        <w:rPr>
          <w:lang w:val="en-US"/>
        </w:rPr>
        <w:t>Potential enhancements to PDCCH</w:t>
      </w:r>
      <w:bookmarkEnd w:id="94"/>
    </w:p>
    <w:p w14:paraId="6E438FC8" w14:textId="28554052" w:rsidR="00B22E04" w:rsidRPr="00E55F3D" w:rsidRDefault="00D53C4F" w:rsidP="00B22E04">
      <w:pPr>
        <w:rPr>
          <w:b/>
          <w:lang w:eastAsia="x-none"/>
        </w:rPr>
      </w:pPr>
      <w:hyperlink r:id="rId671" w:history="1">
        <w:r w:rsidR="00327B4F">
          <w:rPr>
            <w:rStyle w:val="Hyperlink"/>
            <w:b/>
            <w:lang w:eastAsia="x-none"/>
          </w:rPr>
          <w:t>R1-1901310</w:t>
        </w:r>
      </w:hyperlink>
      <w:r w:rsidR="00B22E04" w:rsidRPr="00E55F3D">
        <w:rPr>
          <w:b/>
          <w:lang w:eastAsia="x-none"/>
        </w:rPr>
        <w:tab/>
        <w:t>Summary of 7.2.6.1.1 Potential enhancements to PDCCH</w:t>
      </w:r>
      <w:r w:rsidR="00B22E04" w:rsidRPr="00E55F3D">
        <w:rPr>
          <w:b/>
          <w:lang w:eastAsia="x-none"/>
        </w:rPr>
        <w:tab/>
        <w:t>Huawei</w:t>
      </w:r>
    </w:p>
    <w:p w14:paraId="25FE5CDB" w14:textId="77777777" w:rsidR="00E55F3D" w:rsidRPr="00955339" w:rsidRDefault="00E55F3D" w:rsidP="00E55F3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98C17C" w14:textId="2E651195" w:rsidR="00B22E04" w:rsidRDefault="00B22E04" w:rsidP="00B22E04"/>
    <w:p w14:paraId="6849DC61" w14:textId="77777777" w:rsidR="00C22EE5" w:rsidRPr="001D4324" w:rsidRDefault="00C22EE5" w:rsidP="00C22EE5">
      <w:pPr>
        <w:rPr>
          <w:lang w:eastAsia="x-none"/>
        </w:rPr>
      </w:pPr>
      <w:r w:rsidRPr="001D4324">
        <w:rPr>
          <w:lang w:eastAsia="x-none"/>
        </w:rPr>
        <w:t>Proposals:</w:t>
      </w:r>
    </w:p>
    <w:p w14:paraId="74985405" w14:textId="77777777" w:rsidR="00C22EE5" w:rsidRPr="001D4324" w:rsidRDefault="00C22EE5" w:rsidP="00C22EE5">
      <w:pPr>
        <w:widowControl w:val="0"/>
        <w:rPr>
          <w:kern w:val="2"/>
          <w:szCs w:val="20"/>
          <w:lang w:eastAsia="zh-CN"/>
        </w:rPr>
      </w:pPr>
      <w:r w:rsidRPr="001D4324">
        <w:rPr>
          <w:kern w:val="2"/>
          <w:szCs w:val="20"/>
          <w:lang w:eastAsia="zh-CN"/>
        </w:rPr>
        <w:t xml:space="preserve">For the DCI format scheduling Rel-16 NR URLLC, </w:t>
      </w:r>
    </w:p>
    <w:p w14:paraId="12DC3B68"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 xml:space="preserve">Support reduction of the number of bits for some fields compared to Rel-15 DCI </w:t>
      </w:r>
    </w:p>
    <w:p w14:paraId="25DFB45D"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FFS support adding some new field(s) compared to Rel-15 DCI</w:t>
      </w:r>
    </w:p>
    <w:p w14:paraId="12171460"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 xml:space="preserve">Support configurable number of bits for some fields </w:t>
      </w:r>
    </w:p>
    <w:p w14:paraId="1A757062" w14:textId="77777777" w:rsidR="00C22EE5" w:rsidRPr="001D4324" w:rsidRDefault="00C22EE5" w:rsidP="00F83699">
      <w:pPr>
        <w:pStyle w:val="ListParagraph"/>
        <w:numPr>
          <w:ilvl w:val="0"/>
          <w:numId w:val="60"/>
        </w:numPr>
        <w:overflowPunct/>
        <w:snapToGrid w:val="0"/>
        <w:spacing w:after="120"/>
        <w:jc w:val="both"/>
        <w:textAlignment w:val="auto"/>
        <w:rPr>
          <w:kern w:val="2"/>
          <w:lang w:eastAsia="zh-CN"/>
        </w:rPr>
      </w:pPr>
      <w:r w:rsidRPr="001D4324">
        <w:rPr>
          <w:kern w:val="2"/>
          <w:lang w:eastAsia="zh-CN"/>
        </w:rPr>
        <w:t>FFS whether any limitation on the final DCI sizes</w:t>
      </w:r>
    </w:p>
    <w:p w14:paraId="26651A59" w14:textId="77777777" w:rsidR="00C22EE5" w:rsidRPr="001D4324" w:rsidRDefault="00C22EE5" w:rsidP="00F83699">
      <w:pPr>
        <w:pStyle w:val="ListParagraph"/>
        <w:numPr>
          <w:ilvl w:val="1"/>
          <w:numId w:val="60"/>
        </w:numPr>
        <w:overflowPunct/>
        <w:snapToGrid w:val="0"/>
        <w:spacing w:after="120"/>
        <w:jc w:val="both"/>
        <w:textAlignment w:val="auto"/>
        <w:rPr>
          <w:kern w:val="2"/>
          <w:lang w:eastAsia="zh-CN"/>
        </w:rPr>
      </w:pPr>
      <w:r w:rsidRPr="001D4324">
        <w:rPr>
          <w:kern w:val="2"/>
          <w:lang w:eastAsia="zh-CN"/>
        </w:rPr>
        <w:t>Option 1: limit the maximum size equal to the size of Rel-15 fallback DCI</w:t>
      </w:r>
    </w:p>
    <w:p w14:paraId="0FB08B65" w14:textId="77777777" w:rsidR="00C22EE5" w:rsidRPr="001D4324" w:rsidRDefault="00C22EE5" w:rsidP="00F83699">
      <w:pPr>
        <w:pStyle w:val="ListParagraph"/>
        <w:numPr>
          <w:ilvl w:val="1"/>
          <w:numId w:val="60"/>
        </w:numPr>
        <w:overflowPunct/>
        <w:snapToGrid w:val="0"/>
        <w:spacing w:after="120"/>
        <w:jc w:val="both"/>
        <w:textAlignment w:val="auto"/>
        <w:rPr>
          <w:kern w:val="2"/>
          <w:lang w:eastAsia="zh-CN"/>
        </w:rPr>
      </w:pPr>
      <w:r w:rsidRPr="001D4324">
        <w:rPr>
          <w:kern w:val="2"/>
          <w:lang w:eastAsia="zh-CN"/>
        </w:rPr>
        <w:t>Option 2: No limitation depending on the configurations</w:t>
      </w:r>
    </w:p>
    <w:p w14:paraId="02E06AFA" w14:textId="77777777" w:rsidR="00C22EE5" w:rsidRPr="001D4324" w:rsidRDefault="00C22EE5" w:rsidP="00F83699">
      <w:pPr>
        <w:pStyle w:val="ListParagraph"/>
        <w:numPr>
          <w:ilvl w:val="1"/>
          <w:numId w:val="60"/>
        </w:numPr>
        <w:overflowPunct/>
        <w:snapToGrid w:val="0"/>
        <w:spacing w:after="120"/>
        <w:jc w:val="both"/>
        <w:textAlignment w:val="auto"/>
        <w:rPr>
          <w:kern w:val="2"/>
          <w:lang w:eastAsia="zh-CN"/>
        </w:rPr>
      </w:pPr>
      <w:r w:rsidRPr="001D4324">
        <w:rPr>
          <w:kern w:val="2"/>
          <w:lang w:eastAsia="zh-CN"/>
        </w:rPr>
        <w:t>Option 3: limit the size equal to the size of Rel-15 fallback DCI</w:t>
      </w:r>
    </w:p>
    <w:p w14:paraId="76749EA8" w14:textId="77777777" w:rsidR="00C22EE5" w:rsidRPr="00E030FD" w:rsidRDefault="00C22EE5" w:rsidP="00C22EE5">
      <w:pPr>
        <w:rPr>
          <w:szCs w:val="20"/>
          <w:lang w:eastAsia="x-none"/>
        </w:rPr>
      </w:pPr>
      <w:r w:rsidRPr="001D4324">
        <w:rPr>
          <w:szCs w:val="20"/>
          <w:lang w:eastAsia="x-none"/>
        </w:rPr>
        <w:t>Further offline discussion on compact DCI, especially regarding the set of information fields that can be potentially reduced in bitwidth/omitted, the number of reduced bits, whether or not to have additional flexibility</w:t>
      </w:r>
    </w:p>
    <w:p w14:paraId="72F788D1" w14:textId="3901A6E1" w:rsidR="00C22EE5" w:rsidRDefault="001D4324" w:rsidP="00C22EE5">
      <w:pPr>
        <w:rPr>
          <w:lang w:eastAsia="x-none"/>
        </w:rPr>
      </w:pPr>
      <w:r w:rsidRPr="001D4324">
        <w:rPr>
          <w:b/>
          <w:lang w:eastAsia="x-none"/>
        </w:rPr>
        <w:t>Thursday</w:t>
      </w:r>
      <w:r>
        <w:rPr>
          <w:lang w:eastAsia="x-none"/>
        </w:rPr>
        <w:t>: see below the outcomes further to offline</w:t>
      </w:r>
    </w:p>
    <w:p w14:paraId="7F7CAFA9" w14:textId="77777777" w:rsidR="001D4324" w:rsidRDefault="001D4324" w:rsidP="00C22EE5">
      <w:pPr>
        <w:rPr>
          <w:lang w:eastAsia="x-none"/>
        </w:rPr>
      </w:pPr>
    </w:p>
    <w:p w14:paraId="5D86E0D1" w14:textId="1B333508" w:rsidR="001D4324" w:rsidRDefault="001D4324" w:rsidP="00C22EE5">
      <w:pPr>
        <w:rPr>
          <w:lang w:eastAsia="x-none"/>
        </w:rPr>
      </w:pPr>
      <w:r>
        <w:rPr>
          <w:lang w:eastAsia="x-none"/>
        </w:rPr>
        <w:t>=======</w:t>
      </w:r>
    </w:p>
    <w:p w14:paraId="1D48BF86" w14:textId="77777777" w:rsidR="00C22EE5" w:rsidRPr="0085234A" w:rsidRDefault="00C22EE5" w:rsidP="00C22EE5">
      <w:pPr>
        <w:rPr>
          <w:szCs w:val="20"/>
          <w:lang w:eastAsia="x-none"/>
        </w:rPr>
      </w:pPr>
      <w:r w:rsidRPr="0085234A">
        <w:rPr>
          <w:szCs w:val="20"/>
          <w:lang w:eastAsia="x-none"/>
        </w:rPr>
        <w:t>Futher offline discussion on PDCCH repetition, focusing on evaluation results and the corresponding performance gain +complexity/overhead analysis, observations (as necessary), potential options for repetitition schemes (analysis of pros/cons), etc.. Whether or not to support repetition can be done afterwards</w:t>
      </w:r>
    </w:p>
    <w:p w14:paraId="0AE84C6D" w14:textId="77777777" w:rsidR="00C22EE5" w:rsidRPr="0085234A" w:rsidRDefault="00C22EE5" w:rsidP="00C22EE5">
      <w:pPr>
        <w:rPr>
          <w:szCs w:val="20"/>
          <w:lang w:eastAsia="x-none"/>
        </w:rPr>
      </w:pPr>
    </w:p>
    <w:p w14:paraId="0CC8B5C9" w14:textId="77777777" w:rsidR="00C22EE5" w:rsidRPr="0085234A" w:rsidRDefault="00C22EE5" w:rsidP="00C22EE5">
      <w:pPr>
        <w:widowControl w:val="0"/>
        <w:rPr>
          <w:kern w:val="2"/>
          <w:szCs w:val="20"/>
          <w:lang w:eastAsia="zh-CN"/>
        </w:rPr>
      </w:pPr>
      <w:r w:rsidRPr="0085234A">
        <w:rPr>
          <w:rFonts w:hint="eastAsia"/>
          <w:kern w:val="2"/>
          <w:szCs w:val="20"/>
          <w:lang w:eastAsia="zh-CN"/>
        </w:rPr>
        <w:t xml:space="preserve">Further study and </w:t>
      </w:r>
      <w:r w:rsidRPr="0085234A">
        <w:rPr>
          <w:kern w:val="2"/>
          <w:szCs w:val="20"/>
          <w:lang w:eastAsia="zh-CN"/>
        </w:rPr>
        <w:t xml:space="preserve">evaluate </w:t>
      </w:r>
      <w:r w:rsidRPr="0085234A">
        <w:rPr>
          <w:rFonts w:hint="eastAsia"/>
          <w:kern w:val="2"/>
          <w:szCs w:val="20"/>
          <w:lang w:eastAsia="zh-CN"/>
        </w:rPr>
        <w:t>increasing the limit of the number of CCEs/BDs</w:t>
      </w:r>
      <w:r w:rsidRPr="0085234A">
        <w:rPr>
          <w:kern w:val="2"/>
          <w:szCs w:val="20"/>
          <w:lang w:eastAsia="zh-CN"/>
        </w:rPr>
        <w:t xml:space="preserve"> </w:t>
      </w:r>
      <w:r w:rsidRPr="0085234A">
        <w:rPr>
          <w:rFonts w:hint="eastAsia"/>
          <w:kern w:val="2"/>
          <w:szCs w:val="20"/>
          <w:lang w:eastAsia="zh-CN"/>
        </w:rPr>
        <w:t>for Rel-16 NR URLLC</w:t>
      </w:r>
      <w:r w:rsidRPr="0085234A">
        <w:rPr>
          <w:kern w:val="2"/>
          <w:szCs w:val="20"/>
          <w:lang w:eastAsia="zh-CN"/>
        </w:rPr>
        <w:t xml:space="preserve"> at least from the following aspects:</w:t>
      </w:r>
    </w:p>
    <w:p w14:paraId="0AF29EBD"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What is the maximum number of PDCCH monitoring occasions needed for URLLC per slot?</w:t>
      </w:r>
    </w:p>
    <w:p w14:paraId="18C06D6A"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 xml:space="preserve">Whether only the limit of the number of CCEs needs to be enhanced, or both the limit of the number of CCEs and BDs need to be enhanced?   </w:t>
      </w:r>
    </w:p>
    <w:p w14:paraId="29322A31"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 xml:space="preserve">Whether and what condition needed for supporting increasing the limit of the number of CCEs/BDs? </w:t>
      </w:r>
    </w:p>
    <w:p w14:paraId="04895380" w14:textId="77777777" w:rsidR="00C22EE5" w:rsidRPr="0085234A" w:rsidRDefault="00C22EE5" w:rsidP="00F83699">
      <w:pPr>
        <w:pStyle w:val="ListParagraph"/>
        <w:widowControl w:val="0"/>
        <w:numPr>
          <w:ilvl w:val="1"/>
          <w:numId w:val="61"/>
        </w:numPr>
        <w:overflowPunct/>
        <w:autoSpaceDE/>
        <w:autoSpaceDN/>
        <w:adjustRightInd/>
        <w:spacing w:after="0"/>
        <w:jc w:val="both"/>
        <w:textAlignment w:val="auto"/>
        <w:rPr>
          <w:kern w:val="2"/>
          <w:lang w:eastAsia="zh-CN"/>
        </w:rPr>
      </w:pPr>
      <w:r w:rsidRPr="0085234A">
        <w:rPr>
          <w:kern w:val="2"/>
          <w:lang w:eastAsia="zh-CN"/>
        </w:rPr>
        <w:t>Note: this may or may not have spec impact</w:t>
      </w:r>
    </w:p>
    <w:p w14:paraId="235503BC"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Whether and how to define the UE capability for the enhanced PDCCH monitoring capability</w:t>
      </w:r>
      <w:r w:rsidRPr="0085234A">
        <w:rPr>
          <w:rFonts w:hint="eastAsia"/>
          <w:kern w:val="2"/>
          <w:lang w:eastAsia="zh-CN"/>
        </w:rPr>
        <w:t>?</w:t>
      </w:r>
    </w:p>
    <w:p w14:paraId="0F7CF98C" w14:textId="77777777" w:rsidR="00C22EE5" w:rsidRPr="0085234A" w:rsidRDefault="00C22EE5" w:rsidP="00F83699">
      <w:pPr>
        <w:pStyle w:val="ListParagraph"/>
        <w:widowControl w:val="0"/>
        <w:numPr>
          <w:ilvl w:val="0"/>
          <w:numId w:val="61"/>
        </w:numPr>
        <w:overflowPunct/>
        <w:autoSpaceDE/>
        <w:autoSpaceDN/>
        <w:adjustRightInd/>
        <w:spacing w:after="0"/>
        <w:jc w:val="both"/>
        <w:textAlignment w:val="auto"/>
        <w:rPr>
          <w:kern w:val="2"/>
          <w:lang w:eastAsia="zh-CN"/>
        </w:rPr>
      </w:pPr>
      <w:r w:rsidRPr="0085234A">
        <w:rPr>
          <w:kern w:val="2"/>
          <w:lang w:eastAsia="zh-CN"/>
        </w:rPr>
        <w:t>Impact of SCS?</w:t>
      </w:r>
    </w:p>
    <w:p w14:paraId="7660527F" w14:textId="5E642D8B" w:rsidR="00C22EE5" w:rsidRDefault="00C22EE5" w:rsidP="00B22E04"/>
    <w:p w14:paraId="2EE69B62" w14:textId="77777777" w:rsidR="00B243DC" w:rsidRPr="00B243DC" w:rsidRDefault="00B243DC" w:rsidP="00B243DC">
      <w:pPr>
        <w:rPr>
          <w:b/>
        </w:rPr>
      </w:pPr>
      <w:r w:rsidRPr="00B243DC">
        <w:rPr>
          <w:b/>
        </w:rPr>
        <w:t>Thursday session</w:t>
      </w:r>
    </w:p>
    <w:p w14:paraId="4388B1FF" w14:textId="735A8FF9" w:rsidR="00B243DC" w:rsidRPr="00B243DC" w:rsidRDefault="00D53C4F" w:rsidP="00B243DC">
      <w:pPr>
        <w:rPr>
          <w:b/>
        </w:rPr>
      </w:pPr>
      <w:hyperlink r:id="rId672" w:history="1">
        <w:r w:rsidR="00327B4F">
          <w:rPr>
            <w:rStyle w:val="Hyperlink"/>
            <w:b/>
          </w:rPr>
          <w:t>R1-1901433</w:t>
        </w:r>
      </w:hyperlink>
      <w:r w:rsidR="00B243DC" w:rsidRPr="00B243DC">
        <w:rPr>
          <w:b/>
        </w:rPr>
        <w:tab/>
        <w:t>Summary of 7.2.6.1.1 Potential enhancements to PDCCH</w:t>
      </w:r>
      <w:r w:rsidR="00B243DC" w:rsidRPr="00B243DC">
        <w:rPr>
          <w:b/>
        </w:rPr>
        <w:tab/>
        <w:t>Huawei</w:t>
      </w:r>
    </w:p>
    <w:p w14:paraId="27DB0350" w14:textId="5C1FC8D9" w:rsidR="00B243DC" w:rsidRDefault="00B243DC" w:rsidP="00B243D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A690E77" w14:textId="3C400D38" w:rsidR="00B243DC" w:rsidRDefault="00B243DC" w:rsidP="00B243DC">
      <w:pPr>
        <w:rPr>
          <w:rStyle w:val="Hyperlink"/>
          <w:color w:val="auto"/>
          <w:u w:val="none"/>
          <w:lang w:eastAsia="x-none"/>
        </w:rPr>
      </w:pPr>
    </w:p>
    <w:p w14:paraId="2742C253" w14:textId="77777777" w:rsidR="001D4324" w:rsidRDefault="001D4324" w:rsidP="001D4324">
      <w:pPr>
        <w:rPr>
          <w:lang w:eastAsia="x-none"/>
        </w:rPr>
      </w:pPr>
      <w:r w:rsidRPr="00EB4935">
        <w:rPr>
          <w:highlight w:val="green"/>
          <w:lang w:eastAsia="x-none"/>
        </w:rPr>
        <w:t>Agreements</w:t>
      </w:r>
      <w:r>
        <w:rPr>
          <w:lang w:eastAsia="x-none"/>
        </w:rPr>
        <w:t>:</w:t>
      </w:r>
    </w:p>
    <w:p w14:paraId="4725A532" w14:textId="77777777" w:rsidR="001D4324" w:rsidRPr="00EB4935" w:rsidRDefault="001D4324" w:rsidP="001D4324">
      <w:pPr>
        <w:numPr>
          <w:ilvl w:val="0"/>
          <w:numId w:val="142"/>
        </w:numPr>
      </w:pPr>
      <w:r w:rsidRPr="00EB4935">
        <w:t>Capture the table below in TR 38.824.</w:t>
      </w:r>
    </w:p>
    <w:p w14:paraId="39A3F43E" w14:textId="77777777" w:rsidR="001D4324" w:rsidRPr="00EB4935" w:rsidRDefault="001D4324" w:rsidP="001D4324">
      <w:pPr>
        <w:pStyle w:val="TH"/>
      </w:pPr>
      <w:r w:rsidRPr="00EB4935">
        <w:t>The required SINR (dB) to achieve different target BLER</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850"/>
        <w:gridCol w:w="851"/>
        <w:gridCol w:w="850"/>
        <w:gridCol w:w="851"/>
        <w:gridCol w:w="850"/>
        <w:gridCol w:w="851"/>
        <w:gridCol w:w="992"/>
      </w:tblGrid>
      <w:tr w:rsidR="001D4324" w:rsidRPr="00341A74" w14:paraId="128ABE69" w14:textId="77777777" w:rsidTr="00BC530F">
        <w:trPr>
          <w:jc w:val="center"/>
        </w:trPr>
        <w:tc>
          <w:tcPr>
            <w:tcW w:w="9356" w:type="dxa"/>
            <w:gridSpan w:val="9"/>
            <w:shd w:val="clear" w:color="auto" w:fill="D9D9D9"/>
          </w:tcPr>
          <w:p w14:paraId="61DDBC39" w14:textId="77777777" w:rsidR="001D4324" w:rsidRPr="00107EAE" w:rsidRDefault="001D4324" w:rsidP="001D4324">
            <w:pPr>
              <w:pStyle w:val="TAH"/>
            </w:pPr>
            <w:r w:rsidRPr="00107EAE">
              <w:t>Urban Macro, carrier frequency 4 GHz, 4 Tx/4 Rx, TDL-C 300 ns, 30 KHz, AL=16, 3 km/h</w:t>
            </w:r>
          </w:p>
        </w:tc>
      </w:tr>
      <w:tr w:rsidR="001D4324" w14:paraId="5C6C4AAD" w14:textId="77777777" w:rsidTr="00BC530F">
        <w:trPr>
          <w:jc w:val="center"/>
        </w:trPr>
        <w:tc>
          <w:tcPr>
            <w:tcW w:w="2410" w:type="dxa"/>
            <w:shd w:val="clear" w:color="auto" w:fill="auto"/>
          </w:tcPr>
          <w:p w14:paraId="6FB7849A" w14:textId="77777777" w:rsidR="001D4324" w:rsidRPr="00107EAE" w:rsidRDefault="001D4324" w:rsidP="001D4324">
            <w:pPr>
              <w:pStyle w:val="TAH"/>
            </w:pPr>
            <w:r w:rsidRPr="00107EAE">
              <w:rPr>
                <w:rFonts w:hint="eastAsia"/>
              </w:rPr>
              <w:t>Source</w:t>
            </w:r>
          </w:p>
        </w:tc>
        <w:tc>
          <w:tcPr>
            <w:tcW w:w="851" w:type="dxa"/>
            <w:shd w:val="clear" w:color="auto" w:fill="auto"/>
          </w:tcPr>
          <w:p w14:paraId="6E670C91"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025A0400" w14:textId="77777777" w:rsidR="001D4324" w:rsidRPr="00107EAE" w:rsidRDefault="001D4324" w:rsidP="001D4324">
            <w:pPr>
              <w:pStyle w:val="TAH"/>
            </w:pPr>
            <w:r w:rsidRPr="00107EAE">
              <w:rPr>
                <w:rFonts w:hint="eastAsia"/>
              </w:rPr>
              <w:t>30 bits</w:t>
            </w:r>
          </w:p>
        </w:tc>
        <w:tc>
          <w:tcPr>
            <w:tcW w:w="851" w:type="dxa"/>
            <w:shd w:val="clear" w:color="auto" w:fill="auto"/>
          </w:tcPr>
          <w:p w14:paraId="52582813"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1B0643F6"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5A6A03CA"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30204AE7"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61E656AF"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5C985E73" w14:textId="77777777" w:rsidR="001D4324" w:rsidRPr="00107EAE" w:rsidRDefault="001D4324" w:rsidP="001D4324">
            <w:pPr>
              <w:pStyle w:val="TAH"/>
            </w:pPr>
            <w:r w:rsidRPr="00107EAE">
              <w:t>5%-tile SINR</w:t>
            </w:r>
            <w:r w:rsidRPr="00107EAE">
              <w:rPr>
                <w:vertAlign w:val="superscript"/>
              </w:rPr>
              <w:t>4</w:t>
            </w:r>
          </w:p>
        </w:tc>
      </w:tr>
      <w:tr w:rsidR="001D4324" w:rsidRPr="00615B4C" w14:paraId="1BD45B08" w14:textId="77777777" w:rsidTr="00BC530F">
        <w:trPr>
          <w:jc w:val="center"/>
        </w:trPr>
        <w:tc>
          <w:tcPr>
            <w:tcW w:w="2410" w:type="dxa"/>
            <w:shd w:val="clear" w:color="auto" w:fill="auto"/>
          </w:tcPr>
          <w:p w14:paraId="4179B413" w14:textId="23D37B4C" w:rsidR="001D4324" w:rsidRPr="00107EAE" w:rsidRDefault="001D4324" w:rsidP="00BC530F">
            <w:pPr>
              <w:rPr>
                <w:szCs w:val="20"/>
              </w:rPr>
            </w:pPr>
            <w:r w:rsidRPr="00107EAE">
              <w:rPr>
                <w:szCs w:val="20"/>
              </w:rPr>
              <w:t>1 (</w:t>
            </w:r>
            <w:r w:rsidRPr="00107EAE">
              <w:rPr>
                <w:rFonts w:hint="eastAsia"/>
                <w:szCs w:val="20"/>
              </w:rPr>
              <w:t xml:space="preserve">Huawei, </w:t>
            </w:r>
            <w:hyperlink r:id="rId673" w:history="1">
              <w:r w:rsidR="00327B4F">
                <w:rPr>
                  <w:rStyle w:val="Hyperlink"/>
                  <w:szCs w:val="20"/>
                </w:rPr>
                <w:t>R1-1900043</w:t>
              </w:r>
            </w:hyperlink>
            <w:r w:rsidRPr="00107EAE">
              <w:rPr>
                <w:szCs w:val="20"/>
              </w:rPr>
              <w:t>)</w:t>
            </w:r>
          </w:p>
        </w:tc>
        <w:tc>
          <w:tcPr>
            <w:tcW w:w="851" w:type="dxa"/>
            <w:shd w:val="clear" w:color="auto" w:fill="auto"/>
          </w:tcPr>
          <w:p w14:paraId="74FE25F3" w14:textId="77777777" w:rsidR="001D4324" w:rsidRPr="00107EAE" w:rsidRDefault="001D4324" w:rsidP="00BC530F">
            <w:pPr>
              <w:jc w:val="center"/>
              <w:rPr>
                <w:szCs w:val="20"/>
                <w:lang w:eastAsia="zh-CN"/>
              </w:rPr>
            </w:pPr>
            <w:r w:rsidRPr="00107EAE">
              <w:rPr>
                <w:rFonts w:hint="eastAsia"/>
                <w:szCs w:val="20"/>
                <w:lang w:eastAsia="zh-CN"/>
              </w:rPr>
              <w:t>-7.5</w:t>
            </w:r>
          </w:p>
        </w:tc>
        <w:tc>
          <w:tcPr>
            <w:tcW w:w="850" w:type="dxa"/>
            <w:shd w:val="clear" w:color="auto" w:fill="auto"/>
          </w:tcPr>
          <w:p w14:paraId="5502CE71" w14:textId="77777777" w:rsidR="001D4324" w:rsidRPr="00107EAE" w:rsidRDefault="001D4324" w:rsidP="00BC530F">
            <w:pPr>
              <w:jc w:val="center"/>
              <w:rPr>
                <w:szCs w:val="20"/>
              </w:rPr>
            </w:pPr>
          </w:p>
        </w:tc>
        <w:tc>
          <w:tcPr>
            <w:tcW w:w="851" w:type="dxa"/>
            <w:shd w:val="clear" w:color="auto" w:fill="auto"/>
          </w:tcPr>
          <w:p w14:paraId="67B6A5EE" w14:textId="77777777" w:rsidR="001D4324" w:rsidRPr="00107EAE" w:rsidRDefault="001D4324" w:rsidP="00BC530F">
            <w:pPr>
              <w:jc w:val="center"/>
              <w:rPr>
                <w:szCs w:val="20"/>
                <w:lang w:eastAsia="zh-CN"/>
              </w:rPr>
            </w:pPr>
            <w:r w:rsidRPr="00107EAE">
              <w:rPr>
                <w:rFonts w:hint="eastAsia"/>
                <w:szCs w:val="20"/>
                <w:lang w:eastAsia="zh-CN"/>
              </w:rPr>
              <w:t>-8.</w:t>
            </w:r>
            <w:r w:rsidRPr="00107EAE">
              <w:rPr>
                <w:szCs w:val="20"/>
                <w:lang w:eastAsia="zh-CN"/>
              </w:rPr>
              <w:t>1</w:t>
            </w:r>
          </w:p>
        </w:tc>
        <w:tc>
          <w:tcPr>
            <w:tcW w:w="850" w:type="dxa"/>
            <w:shd w:val="clear" w:color="auto" w:fill="auto"/>
          </w:tcPr>
          <w:p w14:paraId="6508965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157C839D" w14:textId="77777777" w:rsidR="001D4324" w:rsidRPr="00107EAE" w:rsidRDefault="001D4324" w:rsidP="00BC530F">
            <w:pPr>
              <w:jc w:val="center"/>
              <w:rPr>
                <w:szCs w:val="20"/>
                <w:lang w:eastAsia="zh-CN"/>
              </w:rPr>
            </w:pPr>
            <w:r w:rsidRPr="00107EAE">
              <w:rPr>
                <w:rFonts w:hint="eastAsia"/>
                <w:szCs w:val="20"/>
                <w:lang w:eastAsia="zh-CN"/>
              </w:rPr>
              <w:t>-2.2</w:t>
            </w:r>
          </w:p>
        </w:tc>
        <w:tc>
          <w:tcPr>
            <w:tcW w:w="850" w:type="dxa"/>
            <w:shd w:val="clear" w:color="auto" w:fill="auto"/>
          </w:tcPr>
          <w:p w14:paraId="64D1E91D" w14:textId="77777777" w:rsidR="001D4324" w:rsidRPr="00107EAE" w:rsidRDefault="001D4324" w:rsidP="00BC530F">
            <w:pPr>
              <w:jc w:val="center"/>
              <w:rPr>
                <w:szCs w:val="20"/>
                <w:lang w:eastAsia="zh-CN"/>
              </w:rPr>
            </w:pPr>
            <w:r w:rsidRPr="00107EAE">
              <w:rPr>
                <w:rFonts w:hint="eastAsia"/>
                <w:szCs w:val="20"/>
                <w:lang w:eastAsia="zh-CN"/>
              </w:rPr>
              <w:t>-4</w:t>
            </w:r>
          </w:p>
        </w:tc>
        <w:tc>
          <w:tcPr>
            <w:tcW w:w="851" w:type="dxa"/>
            <w:shd w:val="clear" w:color="auto" w:fill="auto"/>
          </w:tcPr>
          <w:p w14:paraId="63E8D786"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76A10F49"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3D791BD9" w14:textId="77777777" w:rsidTr="00BC530F">
        <w:trPr>
          <w:jc w:val="center"/>
        </w:trPr>
        <w:tc>
          <w:tcPr>
            <w:tcW w:w="2410" w:type="dxa"/>
            <w:shd w:val="clear" w:color="auto" w:fill="auto"/>
          </w:tcPr>
          <w:p w14:paraId="3CB510F5" w14:textId="07324635" w:rsidR="001D4324" w:rsidRPr="00107EAE" w:rsidRDefault="001D4324" w:rsidP="00BC530F">
            <w:pPr>
              <w:rPr>
                <w:szCs w:val="20"/>
              </w:rPr>
            </w:pPr>
            <w:r w:rsidRPr="00107EAE">
              <w:rPr>
                <w:szCs w:val="20"/>
              </w:rPr>
              <w:t>2 (ZTE</w:t>
            </w:r>
            <w:r w:rsidRPr="00107EAE">
              <w:rPr>
                <w:rFonts w:hint="eastAsia"/>
                <w:szCs w:val="20"/>
              </w:rPr>
              <w:t xml:space="preserve">, </w:t>
            </w:r>
            <w:hyperlink r:id="rId674" w:history="1">
              <w:r w:rsidR="00327B4F">
                <w:rPr>
                  <w:rStyle w:val="Hyperlink"/>
                  <w:szCs w:val="20"/>
                </w:rPr>
                <w:t>R1-1900069</w:t>
              </w:r>
            </w:hyperlink>
            <w:r w:rsidRPr="00107EAE">
              <w:rPr>
                <w:szCs w:val="20"/>
              </w:rPr>
              <w:t>)</w:t>
            </w:r>
          </w:p>
        </w:tc>
        <w:tc>
          <w:tcPr>
            <w:tcW w:w="851" w:type="dxa"/>
            <w:shd w:val="clear" w:color="auto" w:fill="auto"/>
          </w:tcPr>
          <w:p w14:paraId="095852AF"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14:paraId="1C68C896" w14:textId="77777777" w:rsidR="001D4324" w:rsidRPr="00107EAE" w:rsidRDefault="001D4324" w:rsidP="00BC530F">
            <w:pPr>
              <w:jc w:val="center"/>
              <w:rPr>
                <w:szCs w:val="20"/>
                <w:lang w:eastAsia="zh-CN"/>
              </w:rPr>
            </w:pPr>
            <w:r w:rsidRPr="00107EAE">
              <w:rPr>
                <w:rFonts w:hint="eastAsia"/>
                <w:szCs w:val="20"/>
                <w:lang w:eastAsia="zh-CN"/>
              </w:rPr>
              <w:t>-8.</w:t>
            </w:r>
            <w:r w:rsidRPr="00107EAE">
              <w:rPr>
                <w:szCs w:val="20"/>
                <w:lang w:eastAsia="zh-CN"/>
              </w:rPr>
              <w:t>7</w:t>
            </w:r>
          </w:p>
        </w:tc>
        <w:tc>
          <w:tcPr>
            <w:tcW w:w="851" w:type="dxa"/>
            <w:shd w:val="clear" w:color="auto" w:fill="auto"/>
          </w:tcPr>
          <w:p w14:paraId="7AE3E121" w14:textId="77777777" w:rsidR="001D4324" w:rsidRPr="00107EAE" w:rsidRDefault="001D4324" w:rsidP="00BC530F">
            <w:pPr>
              <w:jc w:val="center"/>
              <w:rPr>
                <w:szCs w:val="20"/>
              </w:rPr>
            </w:pPr>
          </w:p>
        </w:tc>
        <w:tc>
          <w:tcPr>
            <w:tcW w:w="850" w:type="dxa"/>
            <w:shd w:val="clear" w:color="auto" w:fill="auto"/>
          </w:tcPr>
          <w:p w14:paraId="1340A980"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32B34661" w14:textId="77777777" w:rsidR="001D4324" w:rsidRPr="00107EAE" w:rsidRDefault="001D4324" w:rsidP="00BC530F">
            <w:pPr>
              <w:jc w:val="center"/>
              <w:rPr>
                <w:szCs w:val="20"/>
                <w:lang w:eastAsia="zh-CN"/>
              </w:rPr>
            </w:pPr>
            <w:r w:rsidRPr="00107EAE">
              <w:rPr>
                <w:rFonts w:hint="eastAsia"/>
                <w:szCs w:val="20"/>
                <w:lang w:eastAsia="zh-CN"/>
              </w:rPr>
              <w:t>-0.06</w:t>
            </w:r>
          </w:p>
        </w:tc>
        <w:tc>
          <w:tcPr>
            <w:tcW w:w="850" w:type="dxa"/>
            <w:shd w:val="clear" w:color="auto" w:fill="auto"/>
          </w:tcPr>
          <w:p w14:paraId="229FB787" w14:textId="77777777" w:rsidR="001D4324" w:rsidRPr="00107EAE" w:rsidRDefault="001D4324" w:rsidP="00BC530F">
            <w:pPr>
              <w:jc w:val="center"/>
              <w:rPr>
                <w:szCs w:val="20"/>
                <w:lang w:eastAsia="zh-CN"/>
              </w:rPr>
            </w:pPr>
            <w:r w:rsidRPr="00107EAE">
              <w:rPr>
                <w:rFonts w:hint="eastAsia"/>
                <w:szCs w:val="20"/>
                <w:lang w:eastAsia="zh-CN"/>
              </w:rPr>
              <w:t>-1.04</w:t>
            </w:r>
          </w:p>
        </w:tc>
        <w:tc>
          <w:tcPr>
            <w:tcW w:w="851" w:type="dxa"/>
            <w:shd w:val="clear" w:color="auto" w:fill="auto"/>
          </w:tcPr>
          <w:p w14:paraId="64508A09"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00CC6CDD"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53A326EE" w14:textId="77777777" w:rsidTr="00BC530F">
        <w:trPr>
          <w:jc w:val="center"/>
        </w:trPr>
        <w:tc>
          <w:tcPr>
            <w:tcW w:w="2410" w:type="dxa"/>
            <w:tcBorders>
              <w:bottom w:val="single" w:sz="4" w:space="0" w:color="auto"/>
            </w:tcBorders>
            <w:shd w:val="clear" w:color="auto" w:fill="auto"/>
          </w:tcPr>
          <w:p w14:paraId="6A2E2B33" w14:textId="497FA7F9" w:rsidR="001D4324" w:rsidRPr="00107EAE" w:rsidRDefault="001D4324" w:rsidP="00BC530F">
            <w:pPr>
              <w:rPr>
                <w:szCs w:val="20"/>
                <w:lang w:eastAsia="zh-CN"/>
              </w:rPr>
            </w:pPr>
            <w:r w:rsidRPr="00107EAE">
              <w:rPr>
                <w:szCs w:val="20"/>
                <w:lang w:eastAsia="zh-CN"/>
              </w:rPr>
              <w:t xml:space="preserve">3 </w:t>
            </w:r>
            <w:r w:rsidRPr="00107EAE">
              <w:rPr>
                <w:szCs w:val="20"/>
              </w:rPr>
              <w:t>(Intel</w:t>
            </w:r>
            <w:r w:rsidRPr="00107EAE">
              <w:rPr>
                <w:rFonts w:hint="eastAsia"/>
                <w:szCs w:val="20"/>
              </w:rPr>
              <w:t xml:space="preserve">, </w:t>
            </w:r>
            <w:hyperlink r:id="rId675" w:history="1">
              <w:r w:rsidR="00327B4F">
                <w:rPr>
                  <w:rStyle w:val="Hyperlink"/>
                  <w:szCs w:val="20"/>
                </w:rPr>
                <w:t>R1-1900493</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14:paraId="083C20E4"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7.9</w:t>
            </w:r>
          </w:p>
        </w:tc>
        <w:tc>
          <w:tcPr>
            <w:tcW w:w="850" w:type="dxa"/>
            <w:tcBorders>
              <w:bottom w:val="single" w:sz="4" w:space="0" w:color="auto"/>
            </w:tcBorders>
            <w:shd w:val="clear" w:color="auto" w:fill="auto"/>
          </w:tcPr>
          <w:p w14:paraId="05C68ABF"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2CC5728B" w14:textId="77777777" w:rsidR="001D4324" w:rsidRPr="00107EAE" w:rsidRDefault="001D4324" w:rsidP="00BC530F">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14:paraId="2DC7F7F8"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6B80A4C8"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282</w:t>
            </w:r>
          </w:p>
        </w:tc>
        <w:tc>
          <w:tcPr>
            <w:tcW w:w="850" w:type="dxa"/>
            <w:tcBorders>
              <w:bottom w:val="single" w:sz="4" w:space="0" w:color="auto"/>
            </w:tcBorders>
            <w:shd w:val="clear" w:color="auto" w:fill="auto"/>
          </w:tcPr>
          <w:p w14:paraId="413E75A2"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542</w:t>
            </w:r>
          </w:p>
        </w:tc>
        <w:tc>
          <w:tcPr>
            <w:tcW w:w="851" w:type="dxa"/>
            <w:tcBorders>
              <w:bottom w:val="single" w:sz="4" w:space="0" w:color="auto"/>
            </w:tcBorders>
            <w:shd w:val="clear" w:color="auto" w:fill="auto"/>
          </w:tcPr>
          <w:p w14:paraId="14338DC3"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18D23760"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3131F8AC" w14:textId="77777777" w:rsidTr="00BC530F">
        <w:trPr>
          <w:jc w:val="center"/>
        </w:trPr>
        <w:tc>
          <w:tcPr>
            <w:tcW w:w="2410" w:type="dxa"/>
            <w:tcBorders>
              <w:bottom w:val="single" w:sz="4" w:space="0" w:color="auto"/>
            </w:tcBorders>
            <w:shd w:val="clear" w:color="auto" w:fill="auto"/>
          </w:tcPr>
          <w:p w14:paraId="3519561F" w14:textId="1A3FE83C" w:rsidR="001D4324" w:rsidRPr="00107EAE" w:rsidRDefault="001D4324" w:rsidP="00BC530F">
            <w:pPr>
              <w:rPr>
                <w:szCs w:val="20"/>
                <w:lang w:eastAsia="zh-CN"/>
              </w:rPr>
            </w:pPr>
            <w:r w:rsidRPr="00107EAE">
              <w:rPr>
                <w:szCs w:val="20"/>
                <w:lang w:eastAsia="zh-CN"/>
              </w:rPr>
              <w:t xml:space="preserve">4 </w:t>
            </w:r>
            <w:r w:rsidRPr="00107EAE">
              <w:rPr>
                <w:szCs w:val="20"/>
              </w:rPr>
              <w:t>(MediaTek</w:t>
            </w:r>
            <w:r w:rsidRPr="00107EAE">
              <w:rPr>
                <w:rFonts w:hint="eastAsia"/>
                <w:szCs w:val="20"/>
              </w:rPr>
              <w:t xml:space="preserve">, </w:t>
            </w:r>
            <w:hyperlink r:id="rId676" w:history="1">
              <w:r w:rsidR="00327B4F">
                <w:rPr>
                  <w:rStyle w:val="Hyperlink"/>
                  <w:szCs w:val="20"/>
                </w:rPr>
                <w:t>R1-1900208</w:t>
              </w:r>
            </w:hyperlink>
            <w:r w:rsidRPr="00107EAE">
              <w:rPr>
                <w:szCs w:val="20"/>
              </w:rPr>
              <w:t>)</w:t>
            </w:r>
          </w:p>
        </w:tc>
        <w:tc>
          <w:tcPr>
            <w:tcW w:w="851" w:type="dxa"/>
            <w:tcBorders>
              <w:bottom w:val="single" w:sz="4" w:space="0" w:color="auto"/>
            </w:tcBorders>
            <w:shd w:val="clear" w:color="auto" w:fill="auto"/>
          </w:tcPr>
          <w:p w14:paraId="2809BF0D" w14:textId="77777777" w:rsidR="001D4324" w:rsidRPr="00107EAE" w:rsidRDefault="001D4324" w:rsidP="00BC530F">
            <w:pPr>
              <w:jc w:val="center"/>
              <w:rPr>
                <w:szCs w:val="20"/>
                <w:lang w:eastAsia="zh-CN"/>
              </w:rPr>
            </w:pPr>
            <w:r w:rsidRPr="00107EAE">
              <w:rPr>
                <w:rFonts w:hint="eastAsia"/>
                <w:szCs w:val="20"/>
                <w:lang w:eastAsia="zh-CN"/>
              </w:rPr>
              <w:t>-7.5</w:t>
            </w:r>
          </w:p>
        </w:tc>
        <w:tc>
          <w:tcPr>
            <w:tcW w:w="850" w:type="dxa"/>
            <w:tcBorders>
              <w:bottom w:val="single" w:sz="4" w:space="0" w:color="auto"/>
            </w:tcBorders>
            <w:shd w:val="clear" w:color="auto" w:fill="auto"/>
          </w:tcPr>
          <w:p w14:paraId="18F31CC2"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41A2F972" w14:textId="77777777" w:rsidR="001D4324" w:rsidRPr="00107EAE" w:rsidRDefault="001D4324" w:rsidP="00BC530F">
            <w:pPr>
              <w:jc w:val="center"/>
              <w:rPr>
                <w:szCs w:val="20"/>
                <w:lang w:eastAsia="zh-CN"/>
              </w:rPr>
            </w:pPr>
            <w:r w:rsidRPr="00107EAE">
              <w:rPr>
                <w:rFonts w:hint="eastAsia"/>
                <w:szCs w:val="20"/>
                <w:lang w:eastAsia="zh-CN"/>
              </w:rPr>
              <w:t>-8.5</w:t>
            </w:r>
          </w:p>
        </w:tc>
        <w:tc>
          <w:tcPr>
            <w:tcW w:w="850" w:type="dxa"/>
            <w:tcBorders>
              <w:bottom w:val="single" w:sz="4" w:space="0" w:color="auto"/>
            </w:tcBorders>
            <w:shd w:val="clear" w:color="auto" w:fill="auto"/>
          </w:tcPr>
          <w:p w14:paraId="24486262"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07F30686" w14:textId="77777777" w:rsidR="001D4324" w:rsidRPr="00107EAE" w:rsidRDefault="001D4324" w:rsidP="00BC530F">
            <w:pPr>
              <w:jc w:val="center"/>
              <w:rPr>
                <w:szCs w:val="20"/>
                <w:lang w:eastAsia="zh-CN"/>
              </w:rPr>
            </w:pPr>
            <w:r w:rsidRPr="00107EAE">
              <w:rPr>
                <w:rFonts w:hint="eastAsia"/>
                <w:szCs w:val="20"/>
                <w:lang w:eastAsia="zh-CN"/>
              </w:rPr>
              <w:t>-3.1</w:t>
            </w:r>
          </w:p>
        </w:tc>
        <w:tc>
          <w:tcPr>
            <w:tcW w:w="850" w:type="dxa"/>
            <w:tcBorders>
              <w:bottom w:val="single" w:sz="4" w:space="0" w:color="auto"/>
            </w:tcBorders>
            <w:shd w:val="clear" w:color="auto" w:fill="auto"/>
          </w:tcPr>
          <w:p w14:paraId="114DE9A5"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750923CC"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AAF4689"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888D9AA" w14:textId="77777777" w:rsidTr="00BC530F">
        <w:trPr>
          <w:jc w:val="center"/>
        </w:trPr>
        <w:tc>
          <w:tcPr>
            <w:tcW w:w="2410" w:type="dxa"/>
            <w:tcBorders>
              <w:bottom w:val="single" w:sz="4" w:space="0" w:color="auto"/>
            </w:tcBorders>
            <w:shd w:val="clear" w:color="auto" w:fill="auto"/>
          </w:tcPr>
          <w:p w14:paraId="651D9E8C" w14:textId="7CFF593D" w:rsidR="001D4324" w:rsidRPr="00107EAE" w:rsidRDefault="001D4324" w:rsidP="00BC530F">
            <w:pPr>
              <w:rPr>
                <w:szCs w:val="20"/>
                <w:lang w:eastAsia="zh-CN"/>
              </w:rPr>
            </w:pPr>
            <w:r w:rsidRPr="00107EAE">
              <w:rPr>
                <w:rFonts w:hint="eastAsia"/>
                <w:szCs w:val="20"/>
                <w:lang w:eastAsia="zh-CN"/>
              </w:rPr>
              <w:t xml:space="preserve">5 (Vivo, </w:t>
            </w:r>
            <w:hyperlink r:id="rId677" w:history="1">
              <w:r w:rsidR="00327B4F">
                <w:rPr>
                  <w:rStyle w:val="Hyperlink"/>
                  <w:szCs w:val="20"/>
                  <w:lang w:eastAsia="zh-CN"/>
                </w:rPr>
                <w:t>R1-1900126</w:t>
              </w:r>
            </w:hyperlink>
            <w:r w:rsidRPr="00107EAE">
              <w:rPr>
                <w:rFonts w:hint="eastAsia"/>
                <w:szCs w:val="20"/>
                <w:lang w:eastAsia="zh-CN"/>
              </w:rPr>
              <w:t>)</w:t>
            </w:r>
          </w:p>
        </w:tc>
        <w:tc>
          <w:tcPr>
            <w:tcW w:w="851" w:type="dxa"/>
            <w:tcBorders>
              <w:bottom w:val="single" w:sz="4" w:space="0" w:color="auto"/>
            </w:tcBorders>
            <w:shd w:val="clear" w:color="auto" w:fill="auto"/>
          </w:tcPr>
          <w:p w14:paraId="3C584650" w14:textId="77777777" w:rsidR="001D4324" w:rsidRPr="00107EAE" w:rsidRDefault="001D4324" w:rsidP="00BC530F">
            <w:pPr>
              <w:jc w:val="center"/>
              <w:rPr>
                <w:szCs w:val="20"/>
                <w:lang w:eastAsia="zh-CN"/>
              </w:rPr>
            </w:pPr>
            <w:r w:rsidRPr="00107EAE">
              <w:rPr>
                <w:rFonts w:hint="eastAsia"/>
                <w:szCs w:val="20"/>
                <w:lang w:eastAsia="zh-CN"/>
              </w:rPr>
              <w:t>-5.829</w:t>
            </w:r>
          </w:p>
        </w:tc>
        <w:tc>
          <w:tcPr>
            <w:tcW w:w="850" w:type="dxa"/>
            <w:tcBorders>
              <w:bottom w:val="single" w:sz="4" w:space="0" w:color="auto"/>
            </w:tcBorders>
            <w:shd w:val="clear" w:color="auto" w:fill="auto"/>
          </w:tcPr>
          <w:p w14:paraId="218E42A8"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699FE778" w14:textId="77777777" w:rsidR="001D4324" w:rsidRPr="00107EAE" w:rsidRDefault="001D4324" w:rsidP="00BC530F">
            <w:pPr>
              <w:jc w:val="center"/>
              <w:rPr>
                <w:szCs w:val="20"/>
                <w:lang w:eastAsia="zh-CN"/>
              </w:rPr>
            </w:pPr>
            <w:r w:rsidRPr="00107EAE">
              <w:rPr>
                <w:rFonts w:hint="eastAsia"/>
                <w:szCs w:val="20"/>
                <w:lang w:eastAsia="zh-CN"/>
              </w:rPr>
              <w:t>-6.748</w:t>
            </w:r>
          </w:p>
        </w:tc>
        <w:tc>
          <w:tcPr>
            <w:tcW w:w="850" w:type="dxa"/>
            <w:tcBorders>
              <w:bottom w:val="single" w:sz="4" w:space="0" w:color="auto"/>
            </w:tcBorders>
            <w:shd w:val="clear" w:color="auto" w:fill="auto"/>
          </w:tcPr>
          <w:p w14:paraId="367FC88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5F3CA607" w14:textId="77777777" w:rsidR="001D4324" w:rsidRPr="00107EAE" w:rsidRDefault="001D4324" w:rsidP="00BC530F">
            <w:pPr>
              <w:jc w:val="center"/>
              <w:rPr>
                <w:szCs w:val="20"/>
                <w:lang w:eastAsia="zh-CN"/>
              </w:rPr>
            </w:pPr>
            <w:r w:rsidRPr="00107EAE">
              <w:rPr>
                <w:rFonts w:hint="eastAsia"/>
                <w:szCs w:val="20"/>
                <w:lang w:eastAsia="zh-CN"/>
              </w:rPr>
              <w:t>-2.696</w:t>
            </w:r>
          </w:p>
        </w:tc>
        <w:tc>
          <w:tcPr>
            <w:tcW w:w="850" w:type="dxa"/>
            <w:tcBorders>
              <w:bottom w:val="single" w:sz="4" w:space="0" w:color="auto"/>
            </w:tcBorders>
            <w:shd w:val="clear" w:color="auto" w:fill="auto"/>
          </w:tcPr>
          <w:p w14:paraId="34BA4338"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68B18BAA"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E47EE2B"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67EFEAF2" w14:textId="77777777" w:rsidTr="00BC530F">
        <w:trPr>
          <w:jc w:val="center"/>
        </w:trPr>
        <w:tc>
          <w:tcPr>
            <w:tcW w:w="9356" w:type="dxa"/>
            <w:gridSpan w:val="9"/>
            <w:tcBorders>
              <w:bottom w:val="single" w:sz="4" w:space="0" w:color="auto"/>
            </w:tcBorders>
            <w:shd w:val="clear" w:color="auto" w:fill="auto"/>
          </w:tcPr>
          <w:p w14:paraId="251313EB" w14:textId="77777777" w:rsidR="001D4324" w:rsidRPr="00107EAE" w:rsidRDefault="001D4324" w:rsidP="00BC530F">
            <w:pPr>
              <w:jc w:val="center"/>
              <w:rPr>
                <w:szCs w:val="20"/>
                <w:lang w:eastAsia="zh-CN"/>
              </w:rPr>
            </w:pPr>
          </w:p>
        </w:tc>
      </w:tr>
      <w:tr w:rsidR="001D4324" w:rsidRPr="00615B4C" w14:paraId="263AD0E6" w14:textId="77777777" w:rsidTr="00BC530F">
        <w:trPr>
          <w:jc w:val="center"/>
        </w:trPr>
        <w:tc>
          <w:tcPr>
            <w:tcW w:w="2410" w:type="dxa"/>
            <w:tcBorders>
              <w:bottom w:val="single" w:sz="4" w:space="0" w:color="auto"/>
            </w:tcBorders>
            <w:shd w:val="clear" w:color="auto" w:fill="auto"/>
          </w:tcPr>
          <w:p w14:paraId="7A15382D" w14:textId="7F5BC25C" w:rsidR="001D4324" w:rsidRPr="00107EAE" w:rsidRDefault="001D4324" w:rsidP="00BC530F">
            <w:pPr>
              <w:rPr>
                <w:szCs w:val="20"/>
                <w:lang w:eastAsia="zh-CN"/>
              </w:rPr>
            </w:pPr>
            <w:r w:rsidRPr="00107EAE">
              <w:rPr>
                <w:szCs w:val="20"/>
                <w:lang w:eastAsia="zh-CN"/>
              </w:rPr>
              <w:t xml:space="preserve">6 </w:t>
            </w:r>
            <w:r w:rsidRPr="00107EAE">
              <w:rPr>
                <w:szCs w:val="20"/>
              </w:rPr>
              <w:t>(CATT</w:t>
            </w:r>
            <w:r w:rsidRPr="00107EAE">
              <w:rPr>
                <w:rFonts w:hint="eastAsia"/>
                <w:szCs w:val="20"/>
              </w:rPr>
              <w:t xml:space="preserve">, </w:t>
            </w:r>
            <w:hyperlink r:id="rId678" w:history="1">
              <w:r w:rsidR="00327B4F">
                <w:rPr>
                  <w:rStyle w:val="Hyperlink"/>
                  <w:szCs w:val="20"/>
                </w:rPr>
                <w:t>R1-1900331</w:t>
              </w:r>
            </w:hyperlink>
            <w:r w:rsidRPr="00107EAE">
              <w:rPr>
                <w:szCs w:val="20"/>
              </w:rPr>
              <w:t>)</w:t>
            </w:r>
            <w:r w:rsidRPr="00107EAE">
              <w:rPr>
                <w:szCs w:val="20"/>
                <w:lang w:eastAsia="zh-CN"/>
              </w:rPr>
              <w:t xml:space="preserve">  </w:t>
            </w:r>
          </w:p>
        </w:tc>
        <w:tc>
          <w:tcPr>
            <w:tcW w:w="851" w:type="dxa"/>
            <w:tcBorders>
              <w:bottom w:val="single" w:sz="4" w:space="0" w:color="auto"/>
            </w:tcBorders>
            <w:shd w:val="clear" w:color="auto" w:fill="auto"/>
          </w:tcPr>
          <w:p w14:paraId="1B1916A1" w14:textId="77777777" w:rsidR="001D4324" w:rsidRPr="00107EAE" w:rsidRDefault="001D4324" w:rsidP="00BC530F">
            <w:pPr>
              <w:jc w:val="center"/>
              <w:rPr>
                <w:szCs w:val="20"/>
              </w:rPr>
            </w:pPr>
            <w:r w:rsidRPr="00107EAE">
              <w:rPr>
                <w:rFonts w:hint="eastAsia"/>
                <w:szCs w:val="20"/>
                <w:lang w:eastAsia="zh-CN"/>
              </w:rPr>
              <w:t>-</w:t>
            </w:r>
            <w:r w:rsidRPr="00107EAE">
              <w:rPr>
                <w:szCs w:val="20"/>
                <w:lang w:eastAsia="zh-CN"/>
              </w:rPr>
              <w:t>8.3</w:t>
            </w:r>
          </w:p>
        </w:tc>
        <w:tc>
          <w:tcPr>
            <w:tcW w:w="850" w:type="dxa"/>
            <w:tcBorders>
              <w:bottom w:val="single" w:sz="4" w:space="0" w:color="auto"/>
            </w:tcBorders>
            <w:shd w:val="clear" w:color="auto" w:fill="auto"/>
          </w:tcPr>
          <w:p w14:paraId="2C85D0C4"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24A6C479" w14:textId="77777777" w:rsidR="001D4324" w:rsidRPr="00107EAE" w:rsidRDefault="001D4324" w:rsidP="00BC530F">
            <w:pPr>
              <w:jc w:val="center"/>
              <w:rPr>
                <w:szCs w:val="20"/>
              </w:rPr>
            </w:pPr>
          </w:p>
        </w:tc>
        <w:tc>
          <w:tcPr>
            <w:tcW w:w="850" w:type="dxa"/>
            <w:tcBorders>
              <w:bottom w:val="single" w:sz="4" w:space="0" w:color="auto"/>
            </w:tcBorders>
            <w:shd w:val="clear" w:color="auto" w:fill="auto"/>
          </w:tcPr>
          <w:p w14:paraId="2CCC248F"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2EA34A2E" w14:textId="77777777" w:rsidR="001D4324" w:rsidRPr="00107EAE" w:rsidRDefault="001D4324" w:rsidP="00BC530F">
            <w:pPr>
              <w:jc w:val="center"/>
              <w:rPr>
                <w:szCs w:val="20"/>
                <w:lang w:eastAsia="zh-CN"/>
              </w:rPr>
            </w:pPr>
            <w:r w:rsidRPr="00107EAE">
              <w:rPr>
                <w:rFonts w:hint="eastAsia"/>
                <w:szCs w:val="20"/>
                <w:lang w:eastAsia="zh-CN"/>
              </w:rPr>
              <w:t>-0.3</w:t>
            </w:r>
          </w:p>
        </w:tc>
        <w:tc>
          <w:tcPr>
            <w:tcW w:w="850" w:type="dxa"/>
            <w:tcBorders>
              <w:bottom w:val="single" w:sz="4" w:space="0" w:color="auto"/>
            </w:tcBorders>
            <w:shd w:val="clear" w:color="auto" w:fill="auto"/>
          </w:tcPr>
          <w:p w14:paraId="4961A472"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41EE8C2B"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78436E4"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6EA842A7" w14:textId="77777777" w:rsidTr="00BC530F">
        <w:trPr>
          <w:jc w:val="center"/>
        </w:trPr>
        <w:tc>
          <w:tcPr>
            <w:tcW w:w="2410" w:type="dxa"/>
            <w:tcBorders>
              <w:bottom w:val="single" w:sz="4" w:space="0" w:color="auto"/>
            </w:tcBorders>
            <w:shd w:val="clear" w:color="auto" w:fill="auto"/>
          </w:tcPr>
          <w:p w14:paraId="396CDC00" w14:textId="310DBEC3" w:rsidR="001D4324" w:rsidRPr="00107EAE" w:rsidRDefault="001D4324" w:rsidP="00BC530F">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679" w:history="1">
              <w:r w:rsidR="00327B4F">
                <w:rPr>
                  <w:rStyle w:val="Hyperlink"/>
                  <w:szCs w:val="20"/>
                </w:rPr>
                <w:t>R1-1900281</w:t>
              </w:r>
            </w:hyperlink>
            <w:r w:rsidRPr="00107EAE">
              <w:rPr>
                <w:szCs w:val="20"/>
              </w:rPr>
              <w:t>)</w:t>
            </w:r>
          </w:p>
        </w:tc>
        <w:tc>
          <w:tcPr>
            <w:tcW w:w="851" w:type="dxa"/>
            <w:tcBorders>
              <w:bottom w:val="single" w:sz="4" w:space="0" w:color="auto"/>
            </w:tcBorders>
            <w:shd w:val="clear" w:color="auto" w:fill="auto"/>
          </w:tcPr>
          <w:p w14:paraId="2040BAAD" w14:textId="77777777" w:rsidR="001D4324" w:rsidRPr="00107EAE" w:rsidRDefault="001D4324" w:rsidP="00BC530F">
            <w:pPr>
              <w:jc w:val="center"/>
              <w:rPr>
                <w:szCs w:val="20"/>
                <w:lang w:eastAsia="zh-CN"/>
              </w:rPr>
            </w:pPr>
            <w:r w:rsidRPr="00107EAE">
              <w:rPr>
                <w:rFonts w:hint="eastAsia"/>
                <w:szCs w:val="20"/>
                <w:lang w:eastAsia="zh-CN"/>
              </w:rPr>
              <w:t>-8.2</w:t>
            </w:r>
          </w:p>
        </w:tc>
        <w:tc>
          <w:tcPr>
            <w:tcW w:w="850" w:type="dxa"/>
            <w:tcBorders>
              <w:bottom w:val="single" w:sz="4" w:space="0" w:color="auto"/>
            </w:tcBorders>
            <w:shd w:val="clear" w:color="auto" w:fill="auto"/>
          </w:tcPr>
          <w:p w14:paraId="6E464E0B"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1A2CFBFA"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4ACB6296"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7791FA3E"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7</w:t>
            </w:r>
          </w:p>
        </w:tc>
        <w:tc>
          <w:tcPr>
            <w:tcW w:w="850" w:type="dxa"/>
            <w:tcBorders>
              <w:bottom w:val="single" w:sz="4" w:space="0" w:color="auto"/>
            </w:tcBorders>
            <w:shd w:val="clear" w:color="auto" w:fill="auto"/>
          </w:tcPr>
          <w:p w14:paraId="363A0FFD" w14:textId="77777777" w:rsidR="001D4324" w:rsidRPr="00107EAE" w:rsidRDefault="001D4324" w:rsidP="00BC530F">
            <w:pPr>
              <w:jc w:val="center"/>
              <w:rPr>
                <w:szCs w:val="20"/>
                <w:lang w:eastAsia="zh-CN"/>
              </w:rPr>
            </w:pPr>
            <w:r w:rsidRPr="00107EAE">
              <w:rPr>
                <w:rFonts w:hint="eastAsia"/>
                <w:szCs w:val="20"/>
                <w:lang w:eastAsia="zh-CN"/>
              </w:rPr>
              <w:t>-3.35</w:t>
            </w:r>
          </w:p>
        </w:tc>
        <w:tc>
          <w:tcPr>
            <w:tcW w:w="851" w:type="dxa"/>
            <w:tcBorders>
              <w:bottom w:val="single" w:sz="4" w:space="0" w:color="auto"/>
            </w:tcBorders>
            <w:shd w:val="clear" w:color="auto" w:fill="auto"/>
          </w:tcPr>
          <w:p w14:paraId="6C84334D"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26B0FB5F"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099D24F" w14:textId="77777777" w:rsidTr="00BC530F">
        <w:trPr>
          <w:jc w:val="center"/>
        </w:trPr>
        <w:tc>
          <w:tcPr>
            <w:tcW w:w="2410" w:type="dxa"/>
            <w:tcBorders>
              <w:bottom w:val="single" w:sz="4" w:space="0" w:color="auto"/>
            </w:tcBorders>
            <w:shd w:val="clear" w:color="auto" w:fill="auto"/>
          </w:tcPr>
          <w:p w14:paraId="4811E406" w14:textId="76ED5A41" w:rsidR="001D4324" w:rsidRPr="00107EAE" w:rsidRDefault="001D4324" w:rsidP="00BC530F">
            <w:pPr>
              <w:rPr>
                <w:szCs w:val="20"/>
                <w:lang w:eastAsia="zh-CN"/>
              </w:rPr>
            </w:pPr>
            <w:r w:rsidRPr="00107EAE">
              <w:rPr>
                <w:szCs w:val="20"/>
              </w:rPr>
              <w:t>8 (Ericsson</w:t>
            </w:r>
            <w:r w:rsidRPr="00107EAE">
              <w:rPr>
                <w:rFonts w:hint="eastAsia"/>
                <w:szCs w:val="20"/>
              </w:rPr>
              <w:t xml:space="preserve">, </w:t>
            </w:r>
            <w:hyperlink r:id="rId680" w:history="1">
              <w:r w:rsidR="00327B4F">
                <w:rPr>
                  <w:rStyle w:val="Hyperlink"/>
                  <w:szCs w:val="20"/>
                </w:rPr>
                <w:t>R1-1900158</w:t>
              </w:r>
            </w:hyperlink>
            <w:r w:rsidRPr="00107EAE">
              <w:rPr>
                <w:szCs w:val="20"/>
              </w:rPr>
              <w:t>)</w:t>
            </w:r>
          </w:p>
        </w:tc>
        <w:tc>
          <w:tcPr>
            <w:tcW w:w="851" w:type="dxa"/>
            <w:tcBorders>
              <w:bottom w:val="single" w:sz="4" w:space="0" w:color="auto"/>
            </w:tcBorders>
            <w:shd w:val="clear" w:color="auto" w:fill="auto"/>
          </w:tcPr>
          <w:p w14:paraId="71658E9F"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6.6</w:t>
            </w:r>
          </w:p>
        </w:tc>
        <w:tc>
          <w:tcPr>
            <w:tcW w:w="850" w:type="dxa"/>
            <w:tcBorders>
              <w:bottom w:val="single" w:sz="4" w:space="0" w:color="auto"/>
            </w:tcBorders>
            <w:shd w:val="clear" w:color="auto" w:fill="auto"/>
          </w:tcPr>
          <w:p w14:paraId="601D5ECC"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61CAADD2" w14:textId="77777777" w:rsidR="001D4324" w:rsidRPr="00107EAE" w:rsidRDefault="001D4324" w:rsidP="00BC530F">
            <w:pPr>
              <w:jc w:val="center"/>
              <w:rPr>
                <w:szCs w:val="20"/>
                <w:lang w:eastAsia="zh-CN"/>
              </w:rPr>
            </w:pPr>
            <w:r w:rsidRPr="00107EAE">
              <w:rPr>
                <w:rFonts w:hint="eastAsia"/>
                <w:szCs w:val="20"/>
                <w:lang w:eastAsia="zh-CN"/>
              </w:rPr>
              <w:t>-7.2</w:t>
            </w:r>
          </w:p>
        </w:tc>
        <w:tc>
          <w:tcPr>
            <w:tcW w:w="850" w:type="dxa"/>
            <w:tcBorders>
              <w:bottom w:val="single" w:sz="4" w:space="0" w:color="auto"/>
            </w:tcBorders>
            <w:shd w:val="clear" w:color="auto" w:fill="auto"/>
          </w:tcPr>
          <w:p w14:paraId="377B38D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0D406AFF"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7B5578C6"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1907305B"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43D6C03E"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757F1186" w14:textId="77777777" w:rsidTr="00BC530F">
        <w:trPr>
          <w:jc w:val="center"/>
        </w:trPr>
        <w:tc>
          <w:tcPr>
            <w:tcW w:w="2410" w:type="dxa"/>
            <w:tcBorders>
              <w:bottom w:val="single" w:sz="4" w:space="0" w:color="auto"/>
            </w:tcBorders>
            <w:shd w:val="clear" w:color="auto" w:fill="auto"/>
          </w:tcPr>
          <w:p w14:paraId="4825D4A0" w14:textId="69D4784F" w:rsidR="001D4324" w:rsidRPr="00107EAE" w:rsidRDefault="001D4324" w:rsidP="00BC530F">
            <w:pPr>
              <w:rPr>
                <w:szCs w:val="20"/>
              </w:rPr>
            </w:pPr>
            <w:r w:rsidRPr="00107EAE">
              <w:rPr>
                <w:szCs w:val="20"/>
              </w:rPr>
              <w:t>9 (LG</w:t>
            </w:r>
            <w:r w:rsidRPr="00107EAE">
              <w:rPr>
                <w:rFonts w:hint="eastAsia"/>
                <w:szCs w:val="20"/>
              </w:rPr>
              <w:t xml:space="preserve">, </w:t>
            </w:r>
            <w:hyperlink r:id="rId681" w:history="1">
              <w:r w:rsidR="00327B4F">
                <w:rPr>
                  <w:rStyle w:val="Hyperlink"/>
                  <w:szCs w:val="20"/>
                </w:rPr>
                <w:t>R1-1900591</w:t>
              </w:r>
            </w:hyperlink>
            <w:r w:rsidRPr="00107EAE">
              <w:rPr>
                <w:szCs w:val="20"/>
              </w:rPr>
              <w:t>)</w:t>
            </w:r>
          </w:p>
        </w:tc>
        <w:tc>
          <w:tcPr>
            <w:tcW w:w="851" w:type="dxa"/>
            <w:tcBorders>
              <w:bottom w:val="single" w:sz="4" w:space="0" w:color="auto"/>
            </w:tcBorders>
            <w:shd w:val="clear" w:color="auto" w:fill="auto"/>
          </w:tcPr>
          <w:p w14:paraId="6E5AD33E" w14:textId="77777777" w:rsidR="001D4324" w:rsidRPr="00107EAE" w:rsidRDefault="001D4324" w:rsidP="00BC530F">
            <w:pPr>
              <w:jc w:val="center"/>
              <w:rPr>
                <w:szCs w:val="20"/>
                <w:lang w:eastAsia="zh-CN"/>
              </w:rPr>
            </w:pPr>
            <w:r w:rsidRPr="00107EAE">
              <w:rPr>
                <w:rFonts w:hint="eastAsia"/>
                <w:szCs w:val="20"/>
                <w:lang w:eastAsia="zh-CN"/>
              </w:rPr>
              <w:t>-8.6</w:t>
            </w:r>
          </w:p>
        </w:tc>
        <w:tc>
          <w:tcPr>
            <w:tcW w:w="850" w:type="dxa"/>
            <w:tcBorders>
              <w:bottom w:val="single" w:sz="4" w:space="0" w:color="auto"/>
            </w:tcBorders>
            <w:shd w:val="clear" w:color="auto" w:fill="auto"/>
          </w:tcPr>
          <w:p w14:paraId="2D66D88D"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5D8E69C5"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9</w:t>
            </w:r>
            <w:r w:rsidRPr="00107EAE">
              <w:rPr>
                <w:rFonts w:hint="eastAsia"/>
                <w:szCs w:val="20"/>
                <w:lang w:eastAsia="zh-CN"/>
              </w:rPr>
              <w:t>.4</w:t>
            </w:r>
          </w:p>
        </w:tc>
        <w:tc>
          <w:tcPr>
            <w:tcW w:w="850" w:type="dxa"/>
            <w:tcBorders>
              <w:bottom w:val="single" w:sz="4" w:space="0" w:color="auto"/>
            </w:tcBorders>
            <w:shd w:val="clear" w:color="auto" w:fill="auto"/>
          </w:tcPr>
          <w:p w14:paraId="3B7C8E85"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347469FF"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711321C4"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06035D02"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4A13D27E"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ECB7BBF" w14:textId="77777777" w:rsidTr="00BC530F">
        <w:trPr>
          <w:jc w:val="center"/>
        </w:trPr>
        <w:tc>
          <w:tcPr>
            <w:tcW w:w="2410" w:type="dxa"/>
            <w:tcBorders>
              <w:bottom w:val="single" w:sz="4" w:space="0" w:color="auto"/>
            </w:tcBorders>
            <w:shd w:val="clear" w:color="auto" w:fill="auto"/>
          </w:tcPr>
          <w:p w14:paraId="26D03525" w14:textId="7CADF149" w:rsidR="001D4324" w:rsidRPr="00107EAE" w:rsidRDefault="001D4324" w:rsidP="00BC530F">
            <w:pPr>
              <w:rPr>
                <w:szCs w:val="20"/>
              </w:rPr>
            </w:pPr>
            <w:r w:rsidRPr="00107EAE">
              <w:rPr>
                <w:szCs w:val="20"/>
              </w:rPr>
              <w:lastRenderedPageBreak/>
              <w:t>10 (Panasonic</w:t>
            </w:r>
            <w:r w:rsidRPr="00107EAE">
              <w:rPr>
                <w:rFonts w:hint="eastAsia"/>
                <w:szCs w:val="20"/>
              </w:rPr>
              <w:t xml:space="preserve">, </w:t>
            </w:r>
            <w:hyperlink r:id="rId682" w:history="1">
              <w:r w:rsidR="00327B4F">
                <w:rPr>
                  <w:rStyle w:val="Hyperlink"/>
                  <w:szCs w:val="20"/>
                </w:rPr>
                <w:t>R1-1900399</w:t>
              </w:r>
            </w:hyperlink>
            <w:r w:rsidRPr="00107EAE">
              <w:rPr>
                <w:szCs w:val="20"/>
              </w:rPr>
              <w:t>)</w:t>
            </w:r>
          </w:p>
        </w:tc>
        <w:tc>
          <w:tcPr>
            <w:tcW w:w="851" w:type="dxa"/>
            <w:tcBorders>
              <w:bottom w:val="single" w:sz="4" w:space="0" w:color="auto"/>
            </w:tcBorders>
            <w:shd w:val="clear" w:color="auto" w:fill="auto"/>
          </w:tcPr>
          <w:p w14:paraId="1C93A2D6" w14:textId="77777777" w:rsidR="001D4324" w:rsidRPr="00107EAE" w:rsidRDefault="001D4324" w:rsidP="00BC530F">
            <w:pPr>
              <w:jc w:val="center"/>
              <w:rPr>
                <w:szCs w:val="20"/>
                <w:lang w:eastAsia="zh-CN"/>
              </w:rPr>
            </w:pPr>
            <w:r w:rsidRPr="00107EAE">
              <w:rPr>
                <w:rFonts w:hint="eastAsia"/>
                <w:szCs w:val="20"/>
                <w:lang w:eastAsia="zh-CN"/>
              </w:rPr>
              <w:t>-9</w:t>
            </w:r>
          </w:p>
        </w:tc>
        <w:tc>
          <w:tcPr>
            <w:tcW w:w="850" w:type="dxa"/>
            <w:tcBorders>
              <w:bottom w:val="single" w:sz="4" w:space="0" w:color="auto"/>
            </w:tcBorders>
            <w:shd w:val="clear" w:color="auto" w:fill="auto"/>
          </w:tcPr>
          <w:p w14:paraId="66DAAFC6"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6E963C6F" w14:textId="77777777" w:rsidR="001D4324" w:rsidRPr="00107EAE" w:rsidRDefault="001D4324" w:rsidP="00BC530F">
            <w:pPr>
              <w:jc w:val="center"/>
              <w:rPr>
                <w:szCs w:val="20"/>
                <w:lang w:eastAsia="zh-CN"/>
              </w:rPr>
            </w:pPr>
            <w:r w:rsidRPr="00107EAE">
              <w:rPr>
                <w:rFonts w:hint="eastAsia"/>
                <w:szCs w:val="20"/>
                <w:lang w:eastAsia="zh-CN"/>
              </w:rPr>
              <w:t>-10</w:t>
            </w:r>
          </w:p>
        </w:tc>
        <w:tc>
          <w:tcPr>
            <w:tcW w:w="850" w:type="dxa"/>
            <w:tcBorders>
              <w:bottom w:val="single" w:sz="4" w:space="0" w:color="auto"/>
            </w:tcBorders>
            <w:shd w:val="clear" w:color="auto" w:fill="auto"/>
          </w:tcPr>
          <w:p w14:paraId="149951AF"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58DF54A7" w14:textId="77777777" w:rsidR="001D4324" w:rsidRPr="00107EAE" w:rsidRDefault="001D4324" w:rsidP="00BC530F">
            <w:pPr>
              <w:jc w:val="center"/>
              <w:rPr>
                <w:szCs w:val="20"/>
                <w:lang w:eastAsia="zh-CN"/>
              </w:rPr>
            </w:pPr>
            <w:r w:rsidRPr="00107EAE">
              <w:rPr>
                <w:rFonts w:hint="eastAsia"/>
                <w:szCs w:val="20"/>
                <w:lang w:eastAsia="zh-CN"/>
              </w:rPr>
              <w:t>-3.3</w:t>
            </w:r>
          </w:p>
        </w:tc>
        <w:tc>
          <w:tcPr>
            <w:tcW w:w="850" w:type="dxa"/>
            <w:tcBorders>
              <w:bottom w:val="single" w:sz="4" w:space="0" w:color="auto"/>
            </w:tcBorders>
            <w:shd w:val="clear" w:color="auto" w:fill="auto"/>
          </w:tcPr>
          <w:p w14:paraId="0ABF7FB6"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6F9311F3"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78249740"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33ECE222" w14:textId="77777777" w:rsidTr="00BC530F">
        <w:trPr>
          <w:jc w:val="center"/>
        </w:trPr>
        <w:tc>
          <w:tcPr>
            <w:tcW w:w="2410" w:type="dxa"/>
            <w:tcBorders>
              <w:bottom w:val="single" w:sz="4" w:space="0" w:color="auto"/>
            </w:tcBorders>
            <w:shd w:val="clear" w:color="auto" w:fill="auto"/>
          </w:tcPr>
          <w:p w14:paraId="4F570DDA" w14:textId="0A45599D" w:rsidR="001D4324" w:rsidRPr="00107EAE" w:rsidRDefault="001D4324" w:rsidP="00BC530F">
            <w:pPr>
              <w:rPr>
                <w:szCs w:val="20"/>
                <w:lang w:eastAsia="zh-CN"/>
              </w:rPr>
            </w:pPr>
            <w:r w:rsidRPr="00107EAE">
              <w:rPr>
                <w:szCs w:val="20"/>
                <w:lang w:eastAsia="zh-CN"/>
              </w:rPr>
              <w:t>11</w:t>
            </w:r>
            <w:r w:rsidRPr="00107EAE">
              <w:rPr>
                <w:rFonts w:hint="eastAsia"/>
                <w:szCs w:val="20"/>
                <w:lang w:eastAsia="zh-CN"/>
              </w:rPr>
              <w:t xml:space="preserve"> (Sequans, </w:t>
            </w:r>
            <w:hyperlink r:id="rId683" w:history="1">
              <w:r w:rsidR="00327B4F">
                <w:rPr>
                  <w:rStyle w:val="Hyperlink"/>
                  <w:szCs w:val="20"/>
                  <w:lang w:eastAsia="zh-CN"/>
                </w:rPr>
                <w:t>R1-1900680</w:t>
              </w:r>
            </w:hyperlink>
            <w:r w:rsidRPr="00107EAE">
              <w:rPr>
                <w:szCs w:val="20"/>
                <w:lang w:eastAsia="zh-CN"/>
              </w:rPr>
              <w:t>)</w:t>
            </w:r>
          </w:p>
        </w:tc>
        <w:tc>
          <w:tcPr>
            <w:tcW w:w="851" w:type="dxa"/>
            <w:tcBorders>
              <w:bottom w:val="single" w:sz="4" w:space="0" w:color="auto"/>
            </w:tcBorders>
            <w:shd w:val="clear" w:color="auto" w:fill="auto"/>
          </w:tcPr>
          <w:p w14:paraId="59BB3843" w14:textId="77777777" w:rsidR="001D4324" w:rsidRPr="00107EAE" w:rsidRDefault="001D4324" w:rsidP="00BC530F">
            <w:pPr>
              <w:jc w:val="center"/>
              <w:rPr>
                <w:szCs w:val="20"/>
                <w:lang w:eastAsia="zh-CN"/>
              </w:rPr>
            </w:pPr>
            <w:r w:rsidRPr="00107EAE">
              <w:rPr>
                <w:rFonts w:hint="eastAsia"/>
                <w:szCs w:val="20"/>
                <w:lang w:eastAsia="zh-CN"/>
              </w:rPr>
              <w:t>-5.5</w:t>
            </w:r>
          </w:p>
        </w:tc>
        <w:tc>
          <w:tcPr>
            <w:tcW w:w="850" w:type="dxa"/>
            <w:tcBorders>
              <w:bottom w:val="single" w:sz="4" w:space="0" w:color="auto"/>
            </w:tcBorders>
            <w:shd w:val="clear" w:color="auto" w:fill="auto"/>
          </w:tcPr>
          <w:p w14:paraId="7E6A5AE5"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512E0D5C" w14:textId="77777777" w:rsidR="001D4324" w:rsidRPr="00107EAE" w:rsidRDefault="001D4324" w:rsidP="00BC530F">
            <w:pPr>
              <w:jc w:val="center"/>
              <w:rPr>
                <w:szCs w:val="20"/>
                <w:lang w:eastAsia="zh-CN"/>
              </w:rPr>
            </w:pPr>
            <w:r w:rsidRPr="00107EAE">
              <w:rPr>
                <w:rFonts w:hint="eastAsia"/>
                <w:szCs w:val="20"/>
                <w:lang w:eastAsia="zh-CN"/>
              </w:rPr>
              <w:t>-6.2</w:t>
            </w:r>
          </w:p>
        </w:tc>
        <w:tc>
          <w:tcPr>
            <w:tcW w:w="850" w:type="dxa"/>
            <w:tcBorders>
              <w:bottom w:val="single" w:sz="4" w:space="0" w:color="auto"/>
            </w:tcBorders>
            <w:shd w:val="clear" w:color="auto" w:fill="auto"/>
          </w:tcPr>
          <w:p w14:paraId="6EC35A29"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5766CBA2"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1D9EDFB1"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72F85AF8"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3CC6DBD9"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5F4B71C2" w14:textId="77777777" w:rsidTr="00BC530F">
        <w:trPr>
          <w:jc w:val="center"/>
        </w:trPr>
        <w:tc>
          <w:tcPr>
            <w:tcW w:w="9356" w:type="dxa"/>
            <w:gridSpan w:val="9"/>
            <w:shd w:val="clear" w:color="auto" w:fill="D9D9D9"/>
          </w:tcPr>
          <w:p w14:paraId="21AC0513" w14:textId="77777777" w:rsidR="001D4324" w:rsidRPr="00107EAE" w:rsidRDefault="001D4324" w:rsidP="001D4324">
            <w:pPr>
              <w:pStyle w:val="TAH"/>
            </w:pPr>
            <w:r w:rsidRPr="00107EAE">
              <w:t>Urban Macro, carrier frequency 4 GHz, 4 Tx/4 Rx, TDL-C 300 ns, 30 KHz, AL=16, 60 km/h</w:t>
            </w:r>
          </w:p>
        </w:tc>
      </w:tr>
      <w:tr w:rsidR="001D4324" w:rsidRPr="008F0776" w14:paraId="3665E937" w14:textId="77777777" w:rsidTr="00BC530F">
        <w:trPr>
          <w:jc w:val="center"/>
        </w:trPr>
        <w:tc>
          <w:tcPr>
            <w:tcW w:w="2410" w:type="dxa"/>
            <w:shd w:val="clear" w:color="auto" w:fill="auto"/>
          </w:tcPr>
          <w:p w14:paraId="6C5800BB" w14:textId="77777777" w:rsidR="001D4324" w:rsidRPr="00107EAE" w:rsidRDefault="001D4324" w:rsidP="001D4324">
            <w:pPr>
              <w:pStyle w:val="TAH"/>
            </w:pPr>
            <w:r w:rsidRPr="00107EAE">
              <w:rPr>
                <w:rFonts w:hint="eastAsia"/>
              </w:rPr>
              <w:t>Source</w:t>
            </w:r>
          </w:p>
        </w:tc>
        <w:tc>
          <w:tcPr>
            <w:tcW w:w="851" w:type="dxa"/>
            <w:shd w:val="clear" w:color="auto" w:fill="auto"/>
          </w:tcPr>
          <w:p w14:paraId="0720FD4C"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17A20DBA" w14:textId="77777777" w:rsidR="001D4324" w:rsidRPr="00107EAE" w:rsidRDefault="001D4324" w:rsidP="001D4324">
            <w:pPr>
              <w:pStyle w:val="TAH"/>
            </w:pPr>
            <w:r w:rsidRPr="00107EAE">
              <w:rPr>
                <w:rFonts w:hint="eastAsia"/>
              </w:rPr>
              <w:t>30 bits</w:t>
            </w:r>
          </w:p>
        </w:tc>
        <w:tc>
          <w:tcPr>
            <w:tcW w:w="851" w:type="dxa"/>
            <w:shd w:val="clear" w:color="auto" w:fill="auto"/>
          </w:tcPr>
          <w:p w14:paraId="3EF54621"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290243F"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4ECB70EF"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6DB857D0"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540DC258"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EE58682" w14:textId="77777777" w:rsidR="001D4324" w:rsidRPr="00107EAE" w:rsidRDefault="001D4324" w:rsidP="001D4324">
            <w:pPr>
              <w:pStyle w:val="TAH"/>
            </w:pPr>
            <w:r w:rsidRPr="00107EAE">
              <w:t>5%-tile SINR</w:t>
            </w:r>
            <w:r w:rsidRPr="00107EAE">
              <w:rPr>
                <w:vertAlign w:val="superscript"/>
              </w:rPr>
              <w:t>4</w:t>
            </w:r>
          </w:p>
        </w:tc>
      </w:tr>
      <w:tr w:rsidR="001D4324" w:rsidRPr="00615B4C" w14:paraId="3DADE2E9" w14:textId="77777777" w:rsidTr="00BC530F">
        <w:trPr>
          <w:jc w:val="center"/>
        </w:trPr>
        <w:tc>
          <w:tcPr>
            <w:tcW w:w="2410" w:type="dxa"/>
            <w:shd w:val="clear" w:color="auto" w:fill="auto"/>
          </w:tcPr>
          <w:p w14:paraId="7EB0C176" w14:textId="6811EEB8" w:rsidR="001D4324" w:rsidRPr="00107EAE" w:rsidRDefault="001D4324" w:rsidP="00BC530F">
            <w:pPr>
              <w:rPr>
                <w:sz w:val="18"/>
                <w:szCs w:val="18"/>
              </w:rPr>
            </w:pPr>
            <w:r w:rsidRPr="00107EAE">
              <w:rPr>
                <w:szCs w:val="20"/>
              </w:rPr>
              <w:t>1 (Huawei</w:t>
            </w:r>
            <w:r w:rsidRPr="00107EAE">
              <w:rPr>
                <w:rFonts w:hint="eastAsia"/>
                <w:szCs w:val="20"/>
              </w:rPr>
              <w:t xml:space="preserve">, </w:t>
            </w:r>
            <w:hyperlink r:id="rId684" w:history="1">
              <w:r w:rsidR="00327B4F">
                <w:rPr>
                  <w:rStyle w:val="Hyperlink"/>
                  <w:szCs w:val="20"/>
                </w:rPr>
                <w:t>R1-1900043</w:t>
              </w:r>
            </w:hyperlink>
            <w:r w:rsidRPr="00107EAE">
              <w:rPr>
                <w:szCs w:val="20"/>
              </w:rPr>
              <w:t>)</w:t>
            </w:r>
          </w:p>
        </w:tc>
        <w:tc>
          <w:tcPr>
            <w:tcW w:w="851" w:type="dxa"/>
            <w:shd w:val="clear" w:color="auto" w:fill="auto"/>
          </w:tcPr>
          <w:p w14:paraId="5DFACDF1"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7.8</w:t>
            </w:r>
          </w:p>
        </w:tc>
        <w:tc>
          <w:tcPr>
            <w:tcW w:w="850" w:type="dxa"/>
            <w:shd w:val="clear" w:color="auto" w:fill="auto"/>
          </w:tcPr>
          <w:p w14:paraId="79BB7CF9" w14:textId="77777777" w:rsidR="001D4324" w:rsidRPr="00107EAE" w:rsidRDefault="001D4324" w:rsidP="00BC530F">
            <w:pPr>
              <w:jc w:val="center"/>
              <w:rPr>
                <w:szCs w:val="20"/>
              </w:rPr>
            </w:pPr>
          </w:p>
        </w:tc>
        <w:tc>
          <w:tcPr>
            <w:tcW w:w="851" w:type="dxa"/>
            <w:shd w:val="clear" w:color="auto" w:fill="auto"/>
          </w:tcPr>
          <w:p w14:paraId="28B66846" w14:textId="77777777" w:rsidR="001D4324" w:rsidRPr="00107EAE" w:rsidRDefault="001D4324" w:rsidP="00BC530F">
            <w:pPr>
              <w:jc w:val="center"/>
              <w:rPr>
                <w:szCs w:val="20"/>
                <w:lang w:eastAsia="zh-CN"/>
              </w:rPr>
            </w:pPr>
            <w:r w:rsidRPr="00107EAE">
              <w:rPr>
                <w:rFonts w:hint="eastAsia"/>
                <w:szCs w:val="20"/>
                <w:lang w:eastAsia="zh-CN"/>
              </w:rPr>
              <w:t>-8.5</w:t>
            </w:r>
          </w:p>
        </w:tc>
        <w:tc>
          <w:tcPr>
            <w:tcW w:w="850" w:type="dxa"/>
            <w:shd w:val="clear" w:color="auto" w:fill="auto"/>
          </w:tcPr>
          <w:p w14:paraId="78CB1D2B"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232AEF5D"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412D7643"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081EBA04" w14:textId="77777777" w:rsidR="001D4324" w:rsidRPr="00107EAE" w:rsidRDefault="001D4324" w:rsidP="00BC530F">
            <w:pPr>
              <w:jc w:val="center"/>
              <w:rPr>
                <w:szCs w:val="20"/>
                <w:lang w:eastAsia="zh-CN"/>
              </w:rPr>
            </w:pPr>
            <w:r w:rsidRPr="00107EAE">
              <w:rPr>
                <w:rFonts w:hint="eastAsia"/>
                <w:szCs w:val="20"/>
                <w:lang w:eastAsia="zh-CN"/>
              </w:rPr>
              <w:t>-2</w:t>
            </w:r>
          </w:p>
        </w:tc>
        <w:tc>
          <w:tcPr>
            <w:tcW w:w="992" w:type="dxa"/>
            <w:shd w:val="clear" w:color="auto" w:fill="auto"/>
          </w:tcPr>
          <w:p w14:paraId="1DD2DE7B"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29622A6F" w14:textId="77777777" w:rsidTr="00BC530F">
        <w:trPr>
          <w:jc w:val="center"/>
        </w:trPr>
        <w:tc>
          <w:tcPr>
            <w:tcW w:w="2410" w:type="dxa"/>
            <w:shd w:val="clear" w:color="auto" w:fill="auto"/>
          </w:tcPr>
          <w:p w14:paraId="52E6D065" w14:textId="3B55187A" w:rsidR="001D4324" w:rsidRPr="00107EAE" w:rsidRDefault="001D4324" w:rsidP="00BC530F">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685" w:history="1">
              <w:r w:rsidR="00327B4F">
                <w:rPr>
                  <w:rStyle w:val="Hyperlink"/>
                  <w:szCs w:val="20"/>
                </w:rPr>
                <w:t>R1-1900493</w:t>
              </w:r>
            </w:hyperlink>
            <w:r w:rsidRPr="00107EAE">
              <w:rPr>
                <w:szCs w:val="20"/>
              </w:rPr>
              <w:t>)</w:t>
            </w:r>
          </w:p>
        </w:tc>
        <w:tc>
          <w:tcPr>
            <w:tcW w:w="851" w:type="dxa"/>
            <w:shd w:val="clear" w:color="auto" w:fill="auto"/>
          </w:tcPr>
          <w:p w14:paraId="7BD5A507"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8.2</w:t>
            </w:r>
          </w:p>
        </w:tc>
        <w:tc>
          <w:tcPr>
            <w:tcW w:w="850" w:type="dxa"/>
            <w:shd w:val="clear" w:color="auto" w:fill="auto"/>
          </w:tcPr>
          <w:p w14:paraId="4E2904CA" w14:textId="77777777" w:rsidR="001D4324" w:rsidRPr="00107EAE" w:rsidRDefault="001D4324" w:rsidP="00BC530F">
            <w:pPr>
              <w:jc w:val="center"/>
              <w:rPr>
                <w:szCs w:val="20"/>
              </w:rPr>
            </w:pPr>
          </w:p>
        </w:tc>
        <w:tc>
          <w:tcPr>
            <w:tcW w:w="851" w:type="dxa"/>
            <w:shd w:val="clear" w:color="auto" w:fill="auto"/>
          </w:tcPr>
          <w:p w14:paraId="16A98DFB" w14:textId="77777777" w:rsidR="001D4324" w:rsidRPr="00107EAE" w:rsidRDefault="001D4324" w:rsidP="00BC530F">
            <w:pPr>
              <w:jc w:val="center"/>
              <w:rPr>
                <w:szCs w:val="20"/>
                <w:lang w:eastAsia="zh-CN"/>
              </w:rPr>
            </w:pPr>
            <w:r w:rsidRPr="00107EAE">
              <w:rPr>
                <w:rFonts w:hint="eastAsia"/>
                <w:szCs w:val="20"/>
                <w:lang w:eastAsia="zh-CN"/>
              </w:rPr>
              <w:t>-9.2</w:t>
            </w:r>
          </w:p>
        </w:tc>
        <w:tc>
          <w:tcPr>
            <w:tcW w:w="850" w:type="dxa"/>
            <w:shd w:val="clear" w:color="auto" w:fill="auto"/>
          </w:tcPr>
          <w:p w14:paraId="01B88C70"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5</w:t>
            </w:r>
          </w:p>
        </w:tc>
        <w:tc>
          <w:tcPr>
            <w:tcW w:w="851" w:type="dxa"/>
            <w:shd w:val="clear" w:color="auto" w:fill="auto"/>
          </w:tcPr>
          <w:p w14:paraId="1FF04549"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5F9EB585"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66A6A267" w14:textId="77777777" w:rsidR="001D4324" w:rsidRPr="00107EAE" w:rsidRDefault="001D4324" w:rsidP="00BC530F">
            <w:pPr>
              <w:jc w:val="center"/>
              <w:rPr>
                <w:szCs w:val="20"/>
                <w:lang w:eastAsia="zh-CN"/>
              </w:rPr>
            </w:pPr>
            <w:r w:rsidRPr="00107EAE">
              <w:rPr>
                <w:rFonts w:hint="eastAsia"/>
                <w:szCs w:val="20"/>
                <w:lang w:eastAsia="zh-CN"/>
              </w:rPr>
              <w:t>-2.337</w:t>
            </w:r>
          </w:p>
        </w:tc>
        <w:tc>
          <w:tcPr>
            <w:tcW w:w="992" w:type="dxa"/>
            <w:shd w:val="clear" w:color="auto" w:fill="auto"/>
          </w:tcPr>
          <w:p w14:paraId="21B1499F"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2234E3B5" w14:textId="77777777" w:rsidTr="00BC530F">
        <w:trPr>
          <w:jc w:val="center"/>
        </w:trPr>
        <w:tc>
          <w:tcPr>
            <w:tcW w:w="9356" w:type="dxa"/>
            <w:gridSpan w:val="9"/>
            <w:shd w:val="clear" w:color="auto" w:fill="D9D9D9"/>
          </w:tcPr>
          <w:p w14:paraId="3602BDB7" w14:textId="77777777" w:rsidR="001D4324" w:rsidRPr="00107EAE" w:rsidRDefault="001D4324" w:rsidP="001D4324">
            <w:pPr>
              <w:pStyle w:val="TAH"/>
            </w:pPr>
            <w:r w:rsidRPr="00107EAE">
              <w:t>Urban Macro, carrier frequency 700 MHz, 2 Tx/2 Rx, TDL-C 300 ns, 30 KHz, AL=16, 60 km/h</w:t>
            </w:r>
          </w:p>
        </w:tc>
      </w:tr>
      <w:tr w:rsidR="001D4324" w:rsidRPr="00D677AF" w14:paraId="1E1D6598" w14:textId="77777777" w:rsidTr="00BC530F">
        <w:trPr>
          <w:jc w:val="center"/>
        </w:trPr>
        <w:tc>
          <w:tcPr>
            <w:tcW w:w="2410" w:type="dxa"/>
            <w:shd w:val="clear" w:color="auto" w:fill="auto"/>
          </w:tcPr>
          <w:p w14:paraId="62106281" w14:textId="77777777" w:rsidR="001D4324" w:rsidRPr="00107EAE" w:rsidRDefault="001D4324" w:rsidP="001D4324">
            <w:pPr>
              <w:pStyle w:val="TAH"/>
            </w:pPr>
            <w:r w:rsidRPr="00107EAE">
              <w:rPr>
                <w:rFonts w:hint="eastAsia"/>
              </w:rPr>
              <w:t>Source</w:t>
            </w:r>
          </w:p>
        </w:tc>
        <w:tc>
          <w:tcPr>
            <w:tcW w:w="851" w:type="dxa"/>
            <w:shd w:val="clear" w:color="auto" w:fill="auto"/>
          </w:tcPr>
          <w:p w14:paraId="299FE135"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758F68C5" w14:textId="77777777" w:rsidR="001D4324" w:rsidRPr="00107EAE" w:rsidRDefault="001D4324" w:rsidP="001D4324">
            <w:pPr>
              <w:pStyle w:val="TAH"/>
            </w:pPr>
            <w:r w:rsidRPr="00107EAE">
              <w:rPr>
                <w:rFonts w:hint="eastAsia"/>
              </w:rPr>
              <w:t>30 bits</w:t>
            </w:r>
          </w:p>
        </w:tc>
        <w:tc>
          <w:tcPr>
            <w:tcW w:w="851" w:type="dxa"/>
            <w:shd w:val="clear" w:color="auto" w:fill="auto"/>
          </w:tcPr>
          <w:p w14:paraId="19B34874"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0DEF396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2D7AAF50"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56A46A0D"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7C855454"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2011207" w14:textId="77777777" w:rsidR="001D4324" w:rsidRPr="00107EAE" w:rsidRDefault="001D4324" w:rsidP="001D4324">
            <w:pPr>
              <w:pStyle w:val="TAH"/>
            </w:pPr>
            <w:r w:rsidRPr="00107EAE">
              <w:t>5%-tile SINR</w:t>
            </w:r>
            <w:r w:rsidRPr="00107EAE">
              <w:rPr>
                <w:vertAlign w:val="superscript"/>
              </w:rPr>
              <w:t>4</w:t>
            </w:r>
          </w:p>
        </w:tc>
      </w:tr>
      <w:tr w:rsidR="001D4324" w:rsidRPr="00D677AF" w14:paraId="63B1584C" w14:textId="77777777" w:rsidTr="00BC530F">
        <w:trPr>
          <w:jc w:val="center"/>
        </w:trPr>
        <w:tc>
          <w:tcPr>
            <w:tcW w:w="2410" w:type="dxa"/>
            <w:shd w:val="clear" w:color="auto" w:fill="auto"/>
          </w:tcPr>
          <w:p w14:paraId="68CF43E5" w14:textId="4791E574" w:rsidR="001D4324" w:rsidRPr="00107EAE" w:rsidRDefault="001D4324" w:rsidP="00BC530F">
            <w:pPr>
              <w:rPr>
                <w:szCs w:val="20"/>
              </w:rPr>
            </w:pPr>
            <w:r w:rsidRPr="00107EAE">
              <w:rPr>
                <w:szCs w:val="20"/>
              </w:rPr>
              <w:t>1 (Huawei</w:t>
            </w:r>
            <w:r w:rsidRPr="00107EAE">
              <w:rPr>
                <w:rFonts w:hint="eastAsia"/>
                <w:szCs w:val="20"/>
              </w:rPr>
              <w:t xml:space="preserve">, </w:t>
            </w:r>
            <w:hyperlink r:id="rId686" w:history="1">
              <w:r w:rsidR="00327B4F">
                <w:rPr>
                  <w:rStyle w:val="Hyperlink"/>
                  <w:szCs w:val="20"/>
                </w:rPr>
                <w:t>R1-1900043</w:t>
              </w:r>
            </w:hyperlink>
            <w:r w:rsidRPr="00107EAE">
              <w:rPr>
                <w:szCs w:val="20"/>
              </w:rPr>
              <w:t>)</w:t>
            </w:r>
          </w:p>
        </w:tc>
        <w:tc>
          <w:tcPr>
            <w:tcW w:w="851" w:type="dxa"/>
            <w:shd w:val="clear" w:color="auto" w:fill="auto"/>
          </w:tcPr>
          <w:p w14:paraId="726C9390" w14:textId="77777777" w:rsidR="001D4324" w:rsidRPr="00107EAE" w:rsidRDefault="001D4324" w:rsidP="00BC530F">
            <w:pPr>
              <w:jc w:val="center"/>
              <w:rPr>
                <w:szCs w:val="20"/>
                <w:lang w:eastAsia="zh-CN"/>
              </w:rPr>
            </w:pPr>
            <w:r w:rsidRPr="00107EAE">
              <w:rPr>
                <w:rFonts w:hint="eastAsia"/>
                <w:szCs w:val="20"/>
                <w:lang w:eastAsia="zh-CN"/>
              </w:rPr>
              <w:t>-3.8</w:t>
            </w:r>
          </w:p>
        </w:tc>
        <w:tc>
          <w:tcPr>
            <w:tcW w:w="850" w:type="dxa"/>
            <w:shd w:val="clear" w:color="auto" w:fill="auto"/>
          </w:tcPr>
          <w:p w14:paraId="4A65E051" w14:textId="77777777" w:rsidR="001D4324" w:rsidRPr="00107EAE" w:rsidRDefault="001D4324" w:rsidP="00BC530F">
            <w:pPr>
              <w:jc w:val="center"/>
              <w:rPr>
                <w:szCs w:val="20"/>
              </w:rPr>
            </w:pPr>
          </w:p>
        </w:tc>
        <w:tc>
          <w:tcPr>
            <w:tcW w:w="851" w:type="dxa"/>
            <w:shd w:val="clear" w:color="auto" w:fill="auto"/>
          </w:tcPr>
          <w:p w14:paraId="415B5792" w14:textId="77777777" w:rsidR="001D4324" w:rsidRPr="00107EAE" w:rsidRDefault="001D4324" w:rsidP="00BC530F">
            <w:pPr>
              <w:jc w:val="center"/>
              <w:rPr>
                <w:szCs w:val="20"/>
                <w:lang w:eastAsia="zh-CN"/>
              </w:rPr>
            </w:pPr>
            <w:r w:rsidRPr="00107EAE">
              <w:rPr>
                <w:rFonts w:hint="eastAsia"/>
                <w:szCs w:val="20"/>
                <w:lang w:eastAsia="zh-CN"/>
              </w:rPr>
              <w:t>-4.5</w:t>
            </w:r>
          </w:p>
        </w:tc>
        <w:tc>
          <w:tcPr>
            <w:tcW w:w="850" w:type="dxa"/>
            <w:shd w:val="clear" w:color="auto" w:fill="auto"/>
          </w:tcPr>
          <w:p w14:paraId="683B5534"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47408B93"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12375E85"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7131DF2B" w14:textId="77777777" w:rsidR="001D4324" w:rsidRPr="00107EAE" w:rsidRDefault="001D4324" w:rsidP="00BC530F">
            <w:pPr>
              <w:jc w:val="center"/>
              <w:rPr>
                <w:szCs w:val="20"/>
                <w:lang w:eastAsia="zh-CN"/>
              </w:rPr>
            </w:pPr>
            <w:r w:rsidRPr="00107EAE">
              <w:rPr>
                <w:rFonts w:hint="eastAsia"/>
                <w:szCs w:val="20"/>
                <w:lang w:eastAsia="zh-CN"/>
              </w:rPr>
              <w:t>-2.6</w:t>
            </w:r>
          </w:p>
        </w:tc>
        <w:tc>
          <w:tcPr>
            <w:tcW w:w="992" w:type="dxa"/>
            <w:shd w:val="clear" w:color="auto" w:fill="auto"/>
          </w:tcPr>
          <w:p w14:paraId="214B6012"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546BF42D" w14:textId="77777777" w:rsidTr="00BC530F">
        <w:trPr>
          <w:jc w:val="center"/>
        </w:trPr>
        <w:tc>
          <w:tcPr>
            <w:tcW w:w="2410" w:type="dxa"/>
            <w:shd w:val="clear" w:color="auto" w:fill="auto"/>
          </w:tcPr>
          <w:p w14:paraId="25953992" w14:textId="7F6C02AD" w:rsidR="001D4324" w:rsidRPr="00107EAE" w:rsidRDefault="001D4324" w:rsidP="00BC530F">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687" w:history="1">
              <w:r w:rsidR="00327B4F">
                <w:rPr>
                  <w:rStyle w:val="Hyperlink"/>
                  <w:szCs w:val="20"/>
                </w:rPr>
                <w:t>R1-1900493</w:t>
              </w:r>
            </w:hyperlink>
            <w:r w:rsidRPr="00107EAE">
              <w:rPr>
                <w:szCs w:val="20"/>
              </w:rPr>
              <w:t>)</w:t>
            </w:r>
          </w:p>
        </w:tc>
        <w:tc>
          <w:tcPr>
            <w:tcW w:w="851" w:type="dxa"/>
            <w:shd w:val="clear" w:color="auto" w:fill="auto"/>
          </w:tcPr>
          <w:p w14:paraId="68CE6756" w14:textId="77777777" w:rsidR="001D4324" w:rsidRPr="00107EAE" w:rsidRDefault="001D4324" w:rsidP="00BC530F">
            <w:pPr>
              <w:jc w:val="center"/>
              <w:rPr>
                <w:szCs w:val="20"/>
                <w:lang w:eastAsia="zh-CN"/>
              </w:rPr>
            </w:pPr>
            <w:r w:rsidRPr="00107EAE">
              <w:rPr>
                <w:rFonts w:hint="eastAsia"/>
                <w:szCs w:val="20"/>
                <w:lang w:eastAsia="zh-CN"/>
              </w:rPr>
              <w:t>-4.3</w:t>
            </w:r>
          </w:p>
        </w:tc>
        <w:tc>
          <w:tcPr>
            <w:tcW w:w="850" w:type="dxa"/>
            <w:shd w:val="clear" w:color="auto" w:fill="auto"/>
          </w:tcPr>
          <w:p w14:paraId="515F2B27" w14:textId="77777777" w:rsidR="001D4324" w:rsidRPr="00107EAE" w:rsidRDefault="001D4324" w:rsidP="00BC530F">
            <w:pPr>
              <w:jc w:val="center"/>
              <w:rPr>
                <w:szCs w:val="20"/>
              </w:rPr>
            </w:pPr>
          </w:p>
        </w:tc>
        <w:tc>
          <w:tcPr>
            <w:tcW w:w="851" w:type="dxa"/>
            <w:shd w:val="clear" w:color="auto" w:fill="auto"/>
          </w:tcPr>
          <w:p w14:paraId="4B0759FF" w14:textId="77777777" w:rsidR="001D4324" w:rsidRPr="00107EAE" w:rsidRDefault="001D4324" w:rsidP="00BC530F">
            <w:pPr>
              <w:jc w:val="center"/>
              <w:rPr>
                <w:szCs w:val="20"/>
              </w:rPr>
            </w:pPr>
          </w:p>
        </w:tc>
        <w:tc>
          <w:tcPr>
            <w:tcW w:w="850" w:type="dxa"/>
            <w:shd w:val="clear" w:color="auto" w:fill="auto"/>
          </w:tcPr>
          <w:p w14:paraId="74147BE0"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50E14453"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6D06F90B" w14:textId="77777777" w:rsidR="001D4324" w:rsidRPr="00107EAE" w:rsidRDefault="001D4324" w:rsidP="00BC530F">
            <w:pPr>
              <w:jc w:val="center"/>
              <w:rPr>
                <w:szCs w:val="20"/>
              </w:rPr>
            </w:pPr>
            <w:r w:rsidRPr="00107EAE">
              <w:rPr>
                <w:rFonts w:hint="eastAsia"/>
                <w:szCs w:val="20"/>
                <w:lang w:eastAsia="zh-CN"/>
              </w:rPr>
              <w:t>-</w:t>
            </w:r>
          </w:p>
        </w:tc>
        <w:tc>
          <w:tcPr>
            <w:tcW w:w="851" w:type="dxa"/>
            <w:shd w:val="clear" w:color="auto" w:fill="auto"/>
          </w:tcPr>
          <w:p w14:paraId="3F8D137B" w14:textId="77777777" w:rsidR="001D4324" w:rsidRPr="00107EAE" w:rsidRDefault="001D4324" w:rsidP="00BC530F">
            <w:pPr>
              <w:jc w:val="center"/>
              <w:rPr>
                <w:szCs w:val="20"/>
                <w:lang w:eastAsia="zh-CN"/>
              </w:rPr>
            </w:pPr>
            <w:r w:rsidRPr="00107EAE">
              <w:rPr>
                <w:rFonts w:hint="eastAsia"/>
                <w:szCs w:val="20"/>
                <w:lang w:eastAsia="zh-CN"/>
              </w:rPr>
              <w:t>-2</w:t>
            </w:r>
            <w:r w:rsidRPr="00107EAE">
              <w:rPr>
                <w:szCs w:val="20"/>
                <w:lang w:eastAsia="zh-CN"/>
              </w:rPr>
              <w:t>.536</w:t>
            </w:r>
          </w:p>
        </w:tc>
        <w:tc>
          <w:tcPr>
            <w:tcW w:w="992" w:type="dxa"/>
            <w:shd w:val="clear" w:color="auto" w:fill="auto"/>
          </w:tcPr>
          <w:p w14:paraId="22313286"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65A26153" w14:textId="77777777" w:rsidTr="00BC530F">
        <w:trPr>
          <w:jc w:val="center"/>
        </w:trPr>
        <w:tc>
          <w:tcPr>
            <w:tcW w:w="9356" w:type="dxa"/>
            <w:gridSpan w:val="9"/>
            <w:shd w:val="clear" w:color="auto" w:fill="D9D9D9"/>
          </w:tcPr>
          <w:p w14:paraId="4C8356B6" w14:textId="77777777" w:rsidR="001D4324" w:rsidRPr="00107EAE" w:rsidRDefault="001D4324" w:rsidP="001D4324">
            <w:pPr>
              <w:pStyle w:val="TAH"/>
            </w:pPr>
            <w:r w:rsidRPr="00107EAE">
              <w:t>Urban Macro, carrier frequency 700 MHz, 2 Tx/2 Rx, TDL-C 300 ns, 30 KHz, AL=16, 3 km/h</w:t>
            </w:r>
          </w:p>
        </w:tc>
      </w:tr>
      <w:tr w:rsidR="001D4324" w:rsidRPr="00D677AF" w14:paraId="0282A916" w14:textId="77777777" w:rsidTr="00BC530F">
        <w:trPr>
          <w:jc w:val="center"/>
        </w:trPr>
        <w:tc>
          <w:tcPr>
            <w:tcW w:w="2410" w:type="dxa"/>
            <w:shd w:val="clear" w:color="auto" w:fill="auto"/>
          </w:tcPr>
          <w:p w14:paraId="217CABDC" w14:textId="77777777" w:rsidR="001D4324" w:rsidRPr="00107EAE" w:rsidRDefault="001D4324" w:rsidP="001D4324">
            <w:pPr>
              <w:pStyle w:val="TAH"/>
            </w:pPr>
            <w:r w:rsidRPr="00107EAE">
              <w:rPr>
                <w:rFonts w:hint="eastAsia"/>
              </w:rPr>
              <w:t>Source</w:t>
            </w:r>
          </w:p>
        </w:tc>
        <w:tc>
          <w:tcPr>
            <w:tcW w:w="851" w:type="dxa"/>
            <w:shd w:val="clear" w:color="auto" w:fill="auto"/>
          </w:tcPr>
          <w:p w14:paraId="46D9D051"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2D199283" w14:textId="77777777" w:rsidR="001D4324" w:rsidRPr="00107EAE" w:rsidRDefault="001D4324" w:rsidP="001D4324">
            <w:pPr>
              <w:pStyle w:val="TAH"/>
            </w:pPr>
            <w:r w:rsidRPr="00107EAE">
              <w:rPr>
                <w:rFonts w:hint="eastAsia"/>
              </w:rPr>
              <w:t>30 bits</w:t>
            </w:r>
          </w:p>
        </w:tc>
        <w:tc>
          <w:tcPr>
            <w:tcW w:w="851" w:type="dxa"/>
            <w:shd w:val="clear" w:color="auto" w:fill="auto"/>
          </w:tcPr>
          <w:p w14:paraId="49167252"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7D2C9F9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33F40C1F"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3481E332"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75F5B826"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6EA6727A" w14:textId="77777777" w:rsidR="001D4324" w:rsidRPr="00107EAE" w:rsidRDefault="001D4324" w:rsidP="001D4324">
            <w:pPr>
              <w:pStyle w:val="TAH"/>
            </w:pPr>
            <w:r w:rsidRPr="00107EAE">
              <w:t>5%-tile SINR</w:t>
            </w:r>
            <w:r w:rsidRPr="00107EAE">
              <w:rPr>
                <w:vertAlign w:val="superscript"/>
              </w:rPr>
              <w:t>4</w:t>
            </w:r>
          </w:p>
        </w:tc>
      </w:tr>
      <w:tr w:rsidR="001D4324" w:rsidRPr="00D677AF" w14:paraId="19A612E5" w14:textId="77777777" w:rsidTr="00BC530F">
        <w:trPr>
          <w:jc w:val="center"/>
        </w:trPr>
        <w:tc>
          <w:tcPr>
            <w:tcW w:w="2410" w:type="dxa"/>
            <w:shd w:val="clear" w:color="auto" w:fill="auto"/>
          </w:tcPr>
          <w:p w14:paraId="699D60B8" w14:textId="51A9C406" w:rsidR="001D4324" w:rsidRPr="00107EAE" w:rsidRDefault="001D4324" w:rsidP="00BC530F">
            <w:pPr>
              <w:rPr>
                <w:szCs w:val="20"/>
              </w:rPr>
            </w:pPr>
            <w:r w:rsidRPr="00107EAE">
              <w:rPr>
                <w:szCs w:val="20"/>
              </w:rPr>
              <w:t>1 (Huawei</w:t>
            </w:r>
            <w:r w:rsidRPr="00107EAE">
              <w:rPr>
                <w:rFonts w:hint="eastAsia"/>
                <w:szCs w:val="20"/>
              </w:rPr>
              <w:t xml:space="preserve">, </w:t>
            </w:r>
            <w:hyperlink r:id="rId688" w:history="1">
              <w:r w:rsidR="00327B4F">
                <w:rPr>
                  <w:rStyle w:val="Hyperlink"/>
                  <w:szCs w:val="20"/>
                </w:rPr>
                <w:t>R1-1900043</w:t>
              </w:r>
            </w:hyperlink>
            <w:r w:rsidRPr="00107EAE">
              <w:rPr>
                <w:szCs w:val="20"/>
              </w:rPr>
              <w:t>)</w:t>
            </w:r>
          </w:p>
        </w:tc>
        <w:tc>
          <w:tcPr>
            <w:tcW w:w="851" w:type="dxa"/>
            <w:shd w:val="clear" w:color="auto" w:fill="auto"/>
          </w:tcPr>
          <w:p w14:paraId="559467BC" w14:textId="77777777" w:rsidR="001D4324" w:rsidRPr="00107EAE" w:rsidRDefault="001D4324" w:rsidP="00BC530F">
            <w:pPr>
              <w:jc w:val="center"/>
              <w:rPr>
                <w:szCs w:val="20"/>
                <w:lang w:eastAsia="zh-CN"/>
              </w:rPr>
            </w:pPr>
            <w:r w:rsidRPr="00107EAE">
              <w:rPr>
                <w:rFonts w:hint="eastAsia"/>
                <w:szCs w:val="20"/>
                <w:lang w:eastAsia="zh-CN"/>
              </w:rPr>
              <w:t>-3.8</w:t>
            </w:r>
          </w:p>
        </w:tc>
        <w:tc>
          <w:tcPr>
            <w:tcW w:w="850" w:type="dxa"/>
            <w:shd w:val="clear" w:color="auto" w:fill="auto"/>
          </w:tcPr>
          <w:p w14:paraId="395C6F90" w14:textId="77777777" w:rsidR="001D4324" w:rsidRPr="00107EAE" w:rsidRDefault="001D4324" w:rsidP="00BC530F">
            <w:pPr>
              <w:jc w:val="center"/>
              <w:rPr>
                <w:szCs w:val="20"/>
              </w:rPr>
            </w:pPr>
          </w:p>
        </w:tc>
        <w:tc>
          <w:tcPr>
            <w:tcW w:w="851" w:type="dxa"/>
            <w:shd w:val="clear" w:color="auto" w:fill="auto"/>
          </w:tcPr>
          <w:p w14:paraId="2A30C01B" w14:textId="77777777" w:rsidR="001D4324" w:rsidRPr="00107EAE" w:rsidRDefault="001D4324" w:rsidP="00BC530F">
            <w:pPr>
              <w:jc w:val="center"/>
              <w:rPr>
                <w:szCs w:val="20"/>
                <w:lang w:eastAsia="zh-CN"/>
              </w:rPr>
            </w:pPr>
            <w:r w:rsidRPr="00107EAE">
              <w:rPr>
                <w:rFonts w:hint="eastAsia"/>
                <w:szCs w:val="20"/>
                <w:lang w:eastAsia="zh-CN"/>
              </w:rPr>
              <w:t>-4.5</w:t>
            </w:r>
          </w:p>
        </w:tc>
        <w:tc>
          <w:tcPr>
            <w:tcW w:w="850" w:type="dxa"/>
            <w:shd w:val="clear" w:color="auto" w:fill="auto"/>
          </w:tcPr>
          <w:p w14:paraId="2B4688A7"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4BF53506" w14:textId="77777777" w:rsidR="001D4324" w:rsidRPr="00107EAE" w:rsidRDefault="001D4324" w:rsidP="00BC530F">
            <w:pPr>
              <w:jc w:val="center"/>
              <w:rPr>
                <w:szCs w:val="20"/>
                <w:lang w:eastAsia="zh-CN"/>
              </w:rPr>
            </w:pPr>
            <w:r w:rsidRPr="00107EAE">
              <w:rPr>
                <w:rFonts w:eastAsia="SimSun"/>
                <w:bCs/>
                <w:kern w:val="2"/>
                <w:szCs w:val="20"/>
              </w:rPr>
              <w:t>-3.2</w:t>
            </w:r>
          </w:p>
        </w:tc>
        <w:tc>
          <w:tcPr>
            <w:tcW w:w="850" w:type="dxa"/>
            <w:shd w:val="clear" w:color="auto" w:fill="auto"/>
          </w:tcPr>
          <w:p w14:paraId="19001687" w14:textId="77777777" w:rsidR="001D4324" w:rsidRPr="00107EAE" w:rsidRDefault="001D4324" w:rsidP="00BC530F">
            <w:pPr>
              <w:jc w:val="center"/>
              <w:rPr>
                <w:szCs w:val="20"/>
                <w:lang w:eastAsia="zh-CN"/>
              </w:rPr>
            </w:pPr>
            <w:r w:rsidRPr="00107EAE">
              <w:rPr>
                <w:rFonts w:eastAsia="SimSun"/>
                <w:bCs/>
                <w:kern w:val="2"/>
                <w:szCs w:val="20"/>
              </w:rPr>
              <w:t>-3.2</w:t>
            </w:r>
          </w:p>
        </w:tc>
        <w:tc>
          <w:tcPr>
            <w:tcW w:w="851" w:type="dxa"/>
            <w:shd w:val="clear" w:color="auto" w:fill="auto"/>
          </w:tcPr>
          <w:p w14:paraId="336CE95F"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7441C16B"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3F505CF0" w14:textId="77777777" w:rsidTr="00BC530F">
        <w:trPr>
          <w:jc w:val="center"/>
        </w:trPr>
        <w:tc>
          <w:tcPr>
            <w:tcW w:w="2410" w:type="dxa"/>
            <w:shd w:val="clear" w:color="auto" w:fill="auto"/>
          </w:tcPr>
          <w:p w14:paraId="132F99C2" w14:textId="72CA4ABB" w:rsidR="001D4324" w:rsidRPr="00107EAE" w:rsidRDefault="001D4324" w:rsidP="00BC530F">
            <w:pPr>
              <w:rPr>
                <w:szCs w:val="20"/>
              </w:rPr>
            </w:pPr>
            <w:r w:rsidRPr="00107EAE">
              <w:rPr>
                <w:szCs w:val="20"/>
              </w:rPr>
              <w:t>2 (ZTE</w:t>
            </w:r>
            <w:r w:rsidRPr="00107EAE">
              <w:rPr>
                <w:rFonts w:hint="eastAsia"/>
                <w:szCs w:val="20"/>
              </w:rPr>
              <w:t xml:space="preserve">, </w:t>
            </w:r>
            <w:hyperlink r:id="rId689" w:history="1">
              <w:r w:rsidR="00327B4F">
                <w:rPr>
                  <w:rStyle w:val="Hyperlink"/>
                  <w:szCs w:val="20"/>
                </w:rPr>
                <w:t>R1-1900069</w:t>
              </w:r>
            </w:hyperlink>
            <w:r w:rsidRPr="00107EAE">
              <w:rPr>
                <w:szCs w:val="20"/>
              </w:rPr>
              <w:t>)</w:t>
            </w:r>
          </w:p>
        </w:tc>
        <w:tc>
          <w:tcPr>
            <w:tcW w:w="851" w:type="dxa"/>
            <w:shd w:val="clear" w:color="auto" w:fill="auto"/>
          </w:tcPr>
          <w:p w14:paraId="242A74A8" w14:textId="77777777" w:rsidR="001D4324" w:rsidRPr="00107EAE" w:rsidRDefault="001D4324" w:rsidP="00BC530F">
            <w:pPr>
              <w:jc w:val="center"/>
              <w:rPr>
                <w:szCs w:val="20"/>
                <w:lang w:eastAsia="zh-CN"/>
              </w:rPr>
            </w:pPr>
            <w:r w:rsidRPr="00107EAE">
              <w:rPr>
                <w:rFonts w:hint="eastAsia"/>
                <w:szCs w:val="20"/>
                <w:lang w:eastAsia="zh-CN"/>
              </w:rPr>
              <w:t>-5</w:t>
            </w:r>
          </w:p>
        </w:tc>
        <w:tc>
          <w:tcPr>
            <w:tcW w:w="850" w:type="dxa"/>
            <w:shd w:val="clear" w:color="auto" w:fill="auto"/>
          </w:tcPr>
          <w:p w14:paraId="0BCA07F5" w14:textId="77777777" w:rsidR="001D4324" w:rsidRPr="00107EAE" w:rsidRDefault="001D4324" w:rsidP="00BC530F">
            <w:pPr>
              <w:jc w:val="center"/>
              <w:rPr>
                <w:szCs w:val="20"/>
                <w:lang w:eastAsia="zh-CN"/>
              </w:rPr>
            </w:pPr>
            <w:r w:rsidRPr="00107EAE">
              <w:rPr>
                <w:rFonts w:hint="eastAsia"/>
                <w:szCs w:val="20"/>
                <w:lang w:eastAsia="zh-CN"/>
              </w:rPr>
              <w:t>-5.</w:t>
            </w:r>
            <w:r w:rsidRPr="00107EAE">
              <w:rPr>
                <w:szCs w:val="20"/>
                <w:lang w:eastAsia="zh-CN"/>
              </w:rPr>
              <w:t>5</w:t>
            </w:r>
          </w:p>
        </w:tc>
        <w:tc>
          <w:tcPr>
            <w:tcW w:w="851" w:type="dxa"/>
            <w:shd w:val="clear" w:color="auto" w:fill="auto"/>
          </w:tcPr>
          <w:p w14:paraId="609FFAF3" w14:textId="77777777" w:rsidR="001D4324" w:rsidRPr="00107EAE" w:rsidRDefault="001D4324" w:rsidP="00BC530F">
            <w:pPr>
              <w:jc w:val="center"/>
              <w:rPr>
                <w:szCs w:val="20"/>
              </w:rPr>
            </w:pPr>
          </w:p>
        </w:tc>
        <w:tc>
          <w:tcPr>
            <w:tcW w:w="850" w:type="dxa"/>
            <w:shd w:val="clear" w:color="auto" w:fill="auto"/>
          </w:tcPr>
          <w:p w14:paraId="746B17E9"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4B814B77" w14:textId="77777777" w:rsidR="001D4324" w:rsidRPr="00107EAE" w:rsidRDefault="001D4324" w:rsidP="00BC530F">
            <w:pPr>
              <w:jc w:val="center"/>
              <w:rPr>
                <w:szCs w:val="20"/>
                <w:lang w:eastAsia="zh-CN"/>
              </w:rPr>
            </w:pPr>
          </w:p>
        </w:tc>
        <w:tc>
          <w:tcPr>
            <w:tcW w:w="850" w:type="dxa"/>
            <w:shd w:val="clear" w:color="auto" w:fill="auto"/>
          </w:tcPr>
          <w:p w14:paraId="3A38FDF4" w14:textId="77777777" w:rsidR="001D4324" w:rsidRPr="00107EAE" w:rsidRDefault="001D4324" w:rsidP="00BC530F">
            <w:pPr>
              <w:jc w:val="center"/>
              <w:rPr>
                <w:szCs w:val="20"/>
              </w:rPr>
            </w:pPr>
          </w:p>
        </w:tc>
        <w:tc>
          <w:tcPr>
            <w:tcW w:w="851" w:type="dxa"/>
            <w:shd w:val="clear" w:color="auto" w:fill="auto"/>
          </w:tcPr>
          <w:p w14:paraId="37735ECB"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600873D3"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737592ED" w14:textId="77777777" w:rsidTr="00BC530F">
        <w:trPr>
          <w:jc w:val="center"/>
        </w:trPr>
        <w:tc>
          <w:tcPr>
            <w:tcW w:w="2410" w:type="dxa"/>
            <w:shd w:val="clear" w:color="auto" w:fill="auto"/>
          </w:tcPr>
          <w:p w14:paraId="090A43A0" w14:textId="12764763" w:rsidR="001D4324" w:rsidRPr="00107EAE" w:rsidRDefault="001D4324" w:rsidP="00BC530F">
            <w:pPr>
              <w:rPr>
                <w:szCs w:val="20"/>
              </w:rPr>
            </w:pPr>
            <w:r w:rsidRPr="00107EAE">
              <w:rPr>
                <w:szCs w:val="20"/>
                <w:lang w:eastAsia="zh-CN"/>
              </w:rPr>
              <w:t xml:space="preserve">3 </w:t>
            </w:r>
            <w:r w:rsidRPr="00107EAE">
              <w:rPr>
                <w:szCs w:val="20"/>
              </w:rPr>
              <w:t>(Intel</w:t>
            </w:r>
            <w:r w:rsidRPr="00107EAE">
              <w:rPr>
                <w:rFonts w:hint="eastAsia"/>
                <w:szCs w:val="20"/>
              </w:rPr>
              <w:t xml:space="preserve">, </w:t>
            </w:r>
            <w:hyperlink r:id="rId690" w:history="1">
              <w:r w:rsidR="00327B4F">
                <w:rPr>
                  <w:rStyle w:val="Hyperlink"/>
                  <w:szCs w:val="20"/>
                </w:rPr>
                <w:t>R1-1900493</w:t>
              </w:r>
            </w:hyperlink>
            <w:r w:rsidRPr="00107EAE">
              <w:rPr>
                <w:szCs w:val="20"/>
              </w:rPr>
              <w:t>)</w:t>
            </w:r>
          </w:p>
        </w:tc>
        <w:tc>
          <w:tcPr>
            <w:tcW w:w="851" w:type="dxa"/>
            <w:shd w:val="clear" w:color="auto" w:fill="auto"/>
          </w:tcPr>
          <w:p w14:paraId="69D0FBD5" w14:textId="77777777" w:rsidR="001D4324" w:rsidRPr="00107EAE" w:rsidRDefault="001D4324" w:rsidP="00BC530F">
            <w:pPr>
              <w:jc w:val="center"/>
              <w:rPr>
                <w:szCs w:val="20"/>
                <w:lang w:eastAsia="zh-CN"/>
              </w:rPr>
            </w:pPr>
            <w:r w:rsidRPr="00107EAE">
              <w:rPr>
                <w:rFonts w:hint="eastAsia"/>
                <w:szCs w:val="20"/>
                <w:lang w:eastAsia="zh-CN"/>
              </w:rPr>
              <w:t>-3.7</w:t>
            </w:r>
          </w:p>
        </w:tc>
        <w:tc>
          <w:tcPr>
            <w:tcW w:w="850" w:type="dxa"/>
            <w:shd w:val="clear" w:color="auto" w:fill="auto"/>
          </w:tcPr>
          <w:p w14:paraId="115A08C0" w14:textId="77777777" w:rsidR="001D4324" w:rsidRPr="00107EAE" w:rsidRDefault="001D4324" w:rsidP="00BC530F">
            <w:pPr>
              <w:jc w:val="center"/>
              <w:rPr>
                <w:szCs w:val="20"/>
              </w:rPr>
            </w:pPr>
          </w:p>
        </w:tc>
        <w:tc>
          <w:tcPr>
            <w:tcW w:w="851" w:type="dxa"/>
            <w:shd w:val="clear" w:color="auto" w:fill="auto"/>
          </w:tcPr>
          <w:p w14:paraId="460E7695" w14:textId="77777777" w:rsidR="001D4324" w:rsidRPr="00107EAE" w:rsidRDefault="001D4324" w:rsidP="00BC530F">
            <w:pPr>
              <w:jc w:val="center"/>
              <w:rPr>
                <w:szCs w:val="20"/>
                <w:lang w:eastAsia="zh-CN"/>
              </w:rPr>
            </w:pPr>
          </w:p>
        </w:tc>
        <w:tc>
          <w:tcPr>
            <w:tcW w:w="850" w:type="dxa"/>
            <w:shd w:val="clear" w:color="auto" w:fill="auto"/>
          </w:tcPr>
          <w:p w14:paraId="33E7FAE3"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65909840" w14:textId="77777777" w:rsidR="001D4324" w:rsidRPr="00107EAE" w:rsidRDefault="001D4324" w:rsidP="00BC530F">
            <w:pPr>
              <w:jc w:val="center"/>
              <w:rPr>
                <w:szCs w:val="20"/>
                <w:lang w:eastAsia="zh-CN"/>
              </w:rPr>
            </w:pPr>
            <w:r w:rsidRPr="00107EAE">
              <w:rPr>
                <w:rFonts w:hint="eastAsia"/>
                <w:szCs w:val="20"/>
                <w:lang w:eastAsia="zh-CN"/>
              </w:rPr>
              <w:t>-2.595</w:t>
            </w:r>
          </w:p>
        </w:tc>
        <w:tc>
          <w:tcPr>
            <w:tcW w:w="850" w:type="dxa"/>
            <w:shd w:val="clear" w:color="auto" w:fill="auto"/>
          </w:tcPr>
          <w:p w14:paraId="772DBB85" w14:textId="77777777" w:rsidR="001D4324" w:rsidRPr="00107EAE" w:rsidRDefault="001D4324" w:rsidP="00BC530F">
            <w:pPr>
              <w:jc w:val="center"/>
              <w:rPr>
                <w:szCs w:val="20"/>
              </w:rPr>
            </w:pPr>
          </w:p>
        </w:tc>
        <w:tc>
          <w:tcPr>
            <w:tcW w:w="851" w:type="dxa"/>
            <w:shd w:val="clear" w:color="auto" w:fill="auto"/>
          </w:tcPr>
          <w:p w14:paraId="307FC937"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31570C09"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1892B9EC" w14:textId="77777777" w:rsidTr="00BC530F">
        <w:trPr>
          <w:jc w:val="center"/>
        </w:trPr>
        <w:tc>
          <w:tcPr>
            <w:tcW w:w="2410" w:type="dxa"/>
            <w:shd w:val="clear" w:color="auto" w:fill="auto"/>
          </w:tcPr>
          <w:p w14:paraId="00929041" w14:textId="77777777" w:rsidR="001D4324" w:rsidRPr="00107EAE" w:rsidRDefault="001D4324" w:rsidP="00BC530F">
            <w:pPr>
              <w:rPr>
                <w:szCs w:val="20"/>
              </w:rPr>
            </w:pPr>
            <w:r w:rsidRPr="00107EAE">
              <w:rPr>
                <w:szCs w:val="20"/>
              </w:rPr>
              <w:t>4 (MediaTek</w:t>
            </w:r>
            <w:r w:rsidRPr="00107EAE">
              <w:rPr>
                <w:rFonts w:hint="eastAsia"/>
                <w:szCs w:val="20"/>
              </w:rPr>
              <w:t>, R1-</w:t>
            </w:r>
            <w:r w:rsidRPr="00107EAE">
              <w:rPr>
                <w:szCs w:val="20"/>
              </w:rPr>
              <w:t>190028)</w:t>
            </w:r>
          </w:p>
        </w:tc>
        <w:tc>
          <w:tcPr>
            <w:tcW w:w="851" w:type="dxa"/>
            <w:shd w:val="clear" w:color="auto" w:fill="auto"/>
          </w:tcPr>
          <w:p w14:paraId="11B4AE5C"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4.8</w:t>
            </w:r>
          </w:p>
        </w:tc>
        <w:tc>
          <w:tcPr>
            <w:tcW w:w="850" w:type="dxa"/>
            <w:shd w:val="clear" w:color="auto" w:fill="auto"/>
          </w:tcPr>
          <w:p w14:paraId="5B91C15C" w14:textId="77777777" w:rsidR="001D4324" w:rsidRPr="00107EAE" w:rsidRDefault="001D4324" w:rsidP="00BC530F">
            <w:pPr>
              <w:jc w:val="center"/>
              <w:rPr>
                <w:szCs w:val="20"/>
              </w:rPr>
            </w:pPr>
          </w:p>
        </w:tc>
        <w:tc>
          <w:tcPr>
            <w:tcW w:w="851" w:type="dxa"/>
            <w:shd w:val="clear" w:color="auto" w:fill="auto"/>
          </w:tcPr>
          <w:p w14:paraId="01B3C5C6"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5.7</w:t>
            </w:r>
          </w:p>
        </w:tc>
        <w:tc>
          <w:tcPr>
            <w:tcW w:w="850" w:type="dxa"/>
            <w:shd w:val="clear" w:color="auto" w:fill="auto"/>
          </w:tcPr>
          <w:p w14:paraId="68B6E28B"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shd w:val="clear" w:color="auto" w:fill="auto"/>
          </w:tcPr>
          <w:p w14:paraId="4B1DCF61" w14:textId="77777777" w:rsidR="001D4324" w:rsidRPr="00107EAE" w:rsidRDefault="001D4324" w:rsidP="00BC530F">
            <w:pPr>
              <w:jc w:val="center"/>
              <w:rPr>
                <w:szCs w:val="20"/>
                <w:lang w:eastAsia="zh-CN"/>
              </w:rPr>
            </w:pPr>
            <w:r w:rsidRPr="00107EAE">
              <w:rPr>
                <w:rFonts w:hint="eastAsia"/>
                <w:szCs w:val="20"/>
                <w:lang w:eastAsia="zh-CN"/>
              </w:rPr>
              <w:t>-3</w:t>
            </w:r>
          </w:p>
        </w:tc>
        <w:tc>
          <w:tcPr>
            <w:tcW w:w="850" w:type="dxa"/>
            <w:shd w:val="clear" w:color="auto" w:fill="auto"/>
          </w:tcPr>
          <w:p w14:paraId="51A9A7C2" w14:textId="77777777" w:rsidR="001D4324" w:rsidRPr="00107EAE" w:rsidRDefault="001D4324" w:rsidP="00BC530F">
            <w:pPr>
              <w:jc w:val="center"/>
              <w:rPr>
                <w:szCs w:val="20"/>
                <w:lang w:eastAsia="zh-CN"/>
              </w:rPr>
            </w:pPr>
          </w:p>
        </w:tc>
        <w:tc>
          <w:tcPr>
            <w:tcW w:w="851" w:type="dxa"/>
            <w:shd w:val="clear" w:color="auto" w:fill="auto"/>
          </w:tcPr>
          <w:p w14:paraId="7495B06A"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2D9DC4C6"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25862DA7" w14:textId="77777777" w:rsidTr="00BC530F">
        <w:trPr>
          <w:jc w:val="center"/>
        </w:trPr>
        <w:tc>
          <w:tcPr>
            <w:tcW w:w="2410" w:type="dxa"/>
            <w:shd w:val="clear" w:color="auto" w:fill="auto"/>
          </w:tcPr>
          <w:p w14:paraId="4FF34BFB" w14:textId="0A84309F" w:rsidR="001D4324" w:rsidRPr="00107EAE" w:rsidRDefault="001D4324" w:rsidP="00BC530F">
            <w:pPr>
              <w:rPr>
                <w:szCs w:val="20"/>
              </w:rPr>
            </w:pPr>
            <w:r w:rsidRPr="00107EAE">
              <w:rPr>
                <w:szCs w:val="20"/>
              </w:rPr>
              <w:t>5 (Vivo</w:t>
            </w:r>
            <w:r w:rsidRPr="00107EAE">
              <w:rPr>
                <w:rFonts w:hint="eastAsia"/>
                <w:szCs w:val="20"/>
              </w:rPr>
              <w:t xml:space="preserve">, </w:t>
            </w:r>
            <w:hyperlink r:id="rId691" w:history="1">
              <w:r w:rsidR="00327B4F">
                <w:rPr>
                  <w:rStyle w:val="Hyperlink"/>
                  <w:szCs w:val="20"/>
                </w:rPr>
                <w:t>R1-1900126</w:t>
              </w:r>
            </w:hyperlink>
            <w:r w:rsidRPr="00107EAE">
              <w:rPr>
                <w:szCs w:val="20"/>
              </w:rPr>
              <w:t>)</w:t>
            </w:r>
          </w:p>
        </w:tc>
        <w:tc>
          <w:tcPr>
            <w:tcW w:w="851" w:type="dxa"/>
            <w:shd w:val="clear" w:color="auto" w:fill="auto"/>
          </w:tcPr>
          <w:p w14:paraId="43B6AD55" w14:textId="77777777" w:rsidR="001D4324" w:rsidRPr="00107EAE" w:rsidRDefault="001D4324" w:rsidP="00BC530F">
            <w:pPr>
              <w:jc w:val="center"/>
              <w:rPr>
                <w:color w:val="000000"/>
                <w:szCs w:val="20"/>
                <w:lang w:eastAsia="zh-CN"/>
              </w:rPr>
            </w:pPr>
            <w:r w:rsidRPr="00107EAE">
              <w:rPr>
                <w:rFonts w:hint="eastAsia"/>
                <w:color w:val="000000"/>
                <w:szCs w:val="20"/>
                <w:lang w:eastAsia="zh-CN"/>
              </w:rPr>
              <w:t>-1.693</w:t>
            </w:r>
          </w:p>
        </w:tc>
        <w:tc>
          <w:tcPr>
            <w:tcW w:w="850" w:type="dxa"/>
            <w:shd w:val="clear" w:color="auto" w:fill="auto"/>
          </w:tcPr>
          <w:p w14:paraId="522464DA" w14:textId="77777777" w:rsidR="001D4324" w:rsidRPr="00107EAE" w:rsidRDefault="001D4324" w:rsidP="00BC530F">
            <w:pPr>
              <w:jc w:val="center"/>
              <w:rPr>
                <w:color w:val="000000"/>
                <w:szCs w:val="20"/>
              </w:rPr>
            </w:pPr>
          </w:p>
        </w:tc>
        <w:tc>
          <w:tcPr>
            <w:tcW w:w="851" w:type="dxa"/>
            <w:shd w:val="clear" w:color="auto" w:fill="auto"/>
          </w:tcPr>
          <w:p w14:paraId="593DEA44" w14:textId="77777777" w:rsidR="001D4324" w:rsidRPr="00107EAE" w:rsidRDefault="001D4324" w:rsidP="00BC530F">
            <w:pPr>
              <w:jc w:val="center"/>
              <w:rPr>
                <w:color w:val="000000"/>
                <w:szCs w:val="20"/>
                <w:lang w:eastAsia="zh-CN"/>
              </w:rPr>
            </w:pPr>
            <w:r w:rsidRPr="00107EAE">
              <w:rPr>
                <w:rFonts w:hint="eastAsia"/>
                <w:color w:val="000000"/>
                <w:szCs w:val="20"/>
                <w:lang w:eastAsia="zh-CN"/>
              </w:rPr>
              <w:t>-2.752</w:t>
            </w:r>
          </w:p>
        </w:tc>
        <w:tc>
          <w:tcPr>
            <w:tcW w:w="850" w:type="dxa"/>
            <w:shd w:val="clear" w:color="auto" w:fill="auto"/>
          </w:tcPr>
          <w:p w14:paraId="37512233" w14:textId="77777777" w:rsidR="001D4324" w:rsidRPr="00107EAE" w:rsidRDefault="001D4324" w:rsidP="00BC530F">
            <w:pPr>
              <w:jc w:val="center"/>
              <w:rPr>
                <w:color w:val="000000"/>
                <w:szCs w:val="20"/>
              </w:rPr>
            </w:pPr>
            <w:r w:rsidRPr="00107EAE">
              <w:rPr>
                <w:rFonts w:hint="eastAsia"/>
                <w:color w:val="000000"/>
                <w:szCs w:val="20"/>
                <w:lang w:eastAsia="zh-CN"/>
              </w:rPr>
              <w:t>1e-</w:t>
            </w:r>
            <w:r w:rsidRPr="00107EAE">
              <w:rPr>
                <w:color w:val="000000"/>
                <w:szCs w:val="20"/>
                <w:lang w:eastAsia="zh-CN"/>
              </w:rPr>
              <w:t>6</w:t>
            </w:r>
          </w:p>
        </w:tc>
        <w:tc>
          <w:tcPr>
            <w:tcW w:w="851" w:type="dxa"/>
            <w:shd w:val="clear" w:color="auto" w:fill="auto"/>
          </w:tcPr>
          <w:p w14:paraId="3E99BCCB" w14:textId="77777777" w:rsidR="001D4324" w:rsidRPr="00107EAE" w:rsidRDefault="001D4324" w:rsidP="00BC530F">
            <w:pPr>
              <w:jc w:val="center"/>
              <w:rPr>
                <w:color w:val="000000"/>
                <w:szCs w:val="20"/>
                <w:lang w:eastAsia="zh-CN"/>
              </w:rPr>
            </w:pPr>
            <w:r w:rsidRPr="00107EAE">
              <w:rPr>
                <w:rFonts w:hint="eastAsia"/>
                <w:color w:val="000000"/>
                <w:szCs w:val="20"/>
                <w:lang w:eastAsia="zh-CN"/>
              </w:rPr>
              <w:t>-1.729</w:t>
            </w:r>
          </w:p>
        </w:tc>
        <w:tc>
          <w:tcPr>
            <w:tcW w:w="850" w:type="dxa"/>
            <w:shd w:val="clear" w:color="auto" w:fill="auto"/>
          </w:tcPr>
          <w:p w14:paraId="2AEC8F6A" w14:textId="77777777" w:rsidR="001D4324" w:rsidRPr="00107EAE" w:rsidRDefault="001D4324" w:rsidP="00BC530F">
            <w:pPr>
              <w:jc w:val="center"/>
              <w:rPr>
                <w:szCs w:val="20"/>
              </w:rPr>
            </w:pPr>
          </w:p>
        </w:tc>
        <w:tc>
          <w:tcPr>
            <w:tcW w:w="851" w:type="dxa"/>
            <w:shd w:val="clear" w:color="auto" w:fill="auto"/>
          </w:tcPr>
          <w:p w14:paraId="50469CEA"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3FFE9AD2"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4DCC41AE" w14:textId="77777777" w:rsidTr="00BC530F">
        <w:trPr>
          <w:jc w:val="center"/>
        </w:trPr>
        <w:tc>
          <w:tcPr>
            <w:tcW w:w="2410" w:type="dxa"/>
            <w:tcBorders>
              <w:bottom w:val="single" w:sz="4" w:space="0" w:color="auto"/>
            </w:tcBorders>
            <w:shd w:val="clear" w:color="auto" w:fill="auto"/>
          </w:tcPr>
          <w:p w14:paraId="27921E76" w14:textId="43FD2F4D" w:rsidR="001D4324" w:rsidRPr="00107EAE" w:rsidRDefault="001D4324" w:rsidP="00BC530F">
            <w:pPr>
              <w:rPr>
                <w:szCs w:val="20"/>
                <w:lang w:eastAsia="zh-CN"/>
              </w:rPr>
            </w:pPr>
            <w:r w:rsidRPr="00107EAE">
              <w:rPr>
                <w:szCs w:val="20"/>
                <w:lang w:eastAsia="zh-CN"/>
              </w:rPr>
              <w:t xml:space="preserve">7 </w:t>
            </w:r>
            <w:r w:rsidRPr="00107EAE">
              <w:rPr>
                <w:szCs w:val="20"/>
              </w:rPr>
              <w:t>(OPPO</w:t>
            </w:r>
            <w:r w:rsidRPr="00107EAE">
              <w:rPr>
                <w:rFonts w:hint="eastAsia"/>
                <w:szCs w:val="20"/>
              </w:rPr>
              <w:t xml:space="preserve">, </w:t>
            </w:r>
            <w:hyperlink r:id="rId692" w:history="1">
              <w:r w:rsidR="00327B4F">
                <w:rPr>
                  <w:rStyle w:val="Hyperlink"/>
                  <w:szCs w:val="20"/>
                </w:rPr>
                <w:t>R1-1900281</w:t>
              </w:r>
            </w:hyperlink>
            <w:r w:rsidRPr="00107EAE">
              <w:rPr>
                <w:szCs w:val="20"/>
              </w:rPr>
              <w:t>)</w:t>
            </w:r>
          </w:p>
        </w:tc>
        <w:tc>
          <w:tcPr>
            <w:tcW w:w="851" w:type="dxa"/>
            <w:tcBorders>
              <w:bottom w:val="single" w:sz="4" w:space="0" w:color="auto"/>
            </w:tcBorders>
            <w:shd w:val="clear" w:color="auto" w:fill="auto"/>
          </w:tcPr>
          <w:p w14:paraId="2BA75096" w14:textId="77777777" w:rsidR="001D4324" w:rsidRPr="00107EAE" w:rsidRDefault="001D4324" w:rsidP="00BC530F">
            <w:pPr>
              <w:jc w:val="center"/>
              <w:rPr>
                <w:szCs w:val="20"/>
                <w:lang w:eastAsia="zh-CN"/>
              </w:rPr>
            </w:pPr>
            <w:r w:rsidRPr="00107EAE">
              <w:rPr>
                <w:rFonts w:hint="eastAsia"/>
                <w:szCs w:val="20"/>
                <w:lang w:eastAsia="zh-CN"/>
              </w:rPr>
              <w:t>-5</w:t>
            </w:r>
          </w:p>
        </w:tc>
        <w:tc>
          <w:tcPr>
            <w:tcW w:w="850" w:type="dxa"/>
            <w:tcBorders>
              <w:bottom w:val="single" w:sz="4" w:space="0" w:color="auto"/>
            </w:tcBorders>
            <w:shd w:val="clear" w:color="auto" w:fill="auto"/>
          </w:tcPr>
          <w:p w14:paraId="4CCB5B6A"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307ED1F1"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0C48DBA0"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6</w:t>
            </w:r>
          </w:p>
        </w:tc>
        <w:tc>
          <w:tcPr>
            <w:tcW w:w="851" w:type="dxa"/>
            <w:tcBorders>
              <w:bottom w:val="single" w:sz="4" w:space="0" w:color="auto"/>
            </w:tcBorders>
            <w:shd w:val="clear" w:color="auto" w:fill="auto"/>
          </w:tcPr>
          <w:p w14:paraId="621E5121" w14:textId="77777777" w:rsidR="001D4324" w:rsidRPr="00107EAE" w:rsidRDefault="001D4324" w:rsidP="00BC530F">
            <w:pPr>
              <w:jc w:val="center"/>
              <w:rPr>
                <w:szCs w:val="20"/>
                <w:lang w:eastAsia="zh-CN"/>
              </w:rPr>
            </w:pPr>
            <w:r w:rsidRPr="00107EAE">
              <w:rPr>
                <w:rFonts w:hint="eastAsia"/>
                <w:szCs w:val="20"/>
                <w:lang w:eastAsia="zh-CN"/>
              </w:rPr>
              <w:t>-2.6</w:t>
            </w:r>
          </w:p>
        </w:tc>
        <w:tc>
          <w:tcPr>
            <w:tcW w:w="850" w:type="dxa"/>
            <w:tcBorders>
              <w:bottom w:val="single" w:sz="4" w:space="0" w:color="auto"/>
            </w:tcBorders>
            <w:shd w:val="clear" w:color="auto" w:fill="auto"/>
          </w:tcPr>
          <w:p w14:paraId="401B4E2F" w14:textId="77777777" w:rsidR="001D4324" w:rsidRPr="00107EAE" w:rsidRDefault="001D4324" w:rsidP="00BC530F">
            <w:pPr>
              <w:jc w:val="center"/>
              <w:rPr>
                <w:szCs w:val="20"/>
                <w:lang w:eastAsia="zh-CN"/>
              </w:rPr>
            </w:pPr>
            <w:r w:rsidRPr="00107EAE">
              <w:rPr>
                <w:rFonts w:hint="eastAsia"/>
                <w:szCs w:val="20"/>
                <w:lang w:eastAsia="zh-CN"/>
              </w:rPr>
              <w:t>-2.55</w:t>
            </w:r>
          </w:p>
        </w:tc>
        <w:tc>
          <w:tcPr>
            <w:tcW w:w="851" w:type="dxa"/>
            <w:tcBorders>
              <w:bottom w:val="single" w:sz="4" w:space="0" w:color="auto"/>
            </w:tcBorders>
            <w:shd w:val="clear" w:color="auto" w:fill="auto"/>
          </w:tcPr>
          <w:p w14:paraId="729329D4"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12B8922B" w14:textId="77777777" w:rsidR="001D4324" w:rsidRPr="00107EAE" w:rsidRDefault="001D4324" w:rsidP="00BC530F">
            <w:pPr>
              <w:jc w:val="center"/>
              <w:rPr>
                <w:szCs w:val="20"/>
              </w:rPr>
            </w:pPr>
            <w:r w:rsidRPr="00107EAE">
              <w:rPr>
                <w:rFonts w:hint="eastAsia"/>
                <w:szCs w:val="20"/>
                <w:lang w:eastAsia="zh-CN"/>
              </w:rPr>
              <w:t>-</w:t>
            </w:r>
          </w:p>
        </w:tc>
      </w:tr>
      <w:tr w:rsidR="001D4324" w:rsidRPr="00D677AF" w14:paraId="72EF5659" w14:textId="77777777" w:rsidTr="00BC530F">
        <w:trPr>
          <w:jc w:val="center"/>
        </w:trPr>
        <w:tc>
          <w:tcPr>
            <w:tcW w:w="2410" w:type="dxa"/>
            <w:tcBorders>
              <w:bottom w:val="single" w:sz="4" w:space="0" w:color="auto"/>
            </w:tcBorders>
            <w:shd w:val="clear" w:color="auto" w:fill="auto"/>
          </w:tcPr>
          <w:p w14:paraId="300083AF" w14:textId="7F7C0B35" w:rsidR="001D4324" w:rsidRPr="00107EAE" w:rsidRDefault="001D4324" w:rsidP="00BC530F">
            <w:pPr>
              <w:rPr>
                <w:szCs w:val="20"/>
                <w:lang w:eastAsia="zh-CN"/>
              </w:rPr>
            </w:pPr>
            <w:r w:rsidRPr="00107EAE">
              <w:rPr>
                <w:szCs w:val="20"/>
                <w:lang w:eastAsia="zh-CN"/>
              </w:rPr>
              <w:t xml:space="preserve">12 </w:t>
            </w:r>
            <w:r w:rsidRPr="00107EAE">
              <w:rPr>
                <w:szCs w:val="20"/>
              </w:rPr>
              <w:t>(InterDigital</w:t>
            </w:r>
            <w:r w:rsidRPr="00107EAE">
              <w:rPr>
                <w:rFonts w:hint="eastAsia"/>
                <w:szCs w:val="20"/>
              </w:rPr>
              <w:t xml:space="preserve">, </w:t>
            </w:r>
            <w:hyperlink r:id="rId693" w:history="1">
              <w:r w:rsidR="00327B4F">
                <w:rPr>
                  <w:rStyle w:val="Hyperlink"/>
                  <w:szCs w:val="20"/>
                </w:rPr>
                <w:t>R1-1900803</w:t>
              </w:r>
            </w:hyperlink>
            <w:r w:rsidRPr="00107EAE">
              <w:rPr>
                <w:szCs w:val="20"/>
              </w:rPr>
              <w:t>)</w:t>
            </w:r>
          </w:p>
        </w:tc>
        <w:tc>
          <w:tcPr>
            <w:tcW w:w="851" w:type="dxa"/>
            <w:tcBorders>
              <w:bottom w:val="single" w:sz="4" w:space="0" w:color="auto"/>
            </w:tcBorders>
            <w:shd w:val="clear" w:color="auto" w:fill="auto"/>
          </w:tcPr>
          <w:p w14:paraId="1EC89164" w14:textId="77777777" w:rsidR="001D4324" w:rsidRPr="00107EAE" w:rsidRDefault="001D4324" w:rsidP="00BC530F">
            <w:pPr>
              <w:jc w:val="center"/>
              <w:rPr>
                <w:szCs w:val="20"/>
                <w:lang w:eastAsia="zh-CN"/>
              </w:rPr>
            </w:pPr>
          </w:p>
        </w:tc>
        <w:tc>
          <w:tcPr>
            <w:tcW w:w="850" w:type="dxa"/>
            <w:tcBorders>
              <w:bottom w:val="single" w:sz="4" w:space="0" w:color="auto"/>
            </w:tcBorders>
            <w:shd w:val="clear" w:color="auto" w:fill="auto"/>
          </w:tcPr>
          <w:p w14:paraId="0F7E6161" w14:textId="77777777" w:rsidR="001D4324" w:rsidRPr="00107EAE" w:rsidRDefault="001D4324" w:rsidP="00BC530F">
            <w:pPr>
              <w:jc w:val="center"/>
              <w:rPr>
                <w:szCs w:val="20"/>
              </w:rPr>
            </w:pPr>
          </w:p>
        </w:tc>
        <w:tc>
          <w:tcPr>
            <w:tcW w:w="851" w:type="dxa"/>
            <w:tcBorders>
              <w:bottom w:val="single" w:sz="4" w:space="0" w:color="auto"/>
            </w:tcBorders>
            <w:shd w:val="clear" w:color="auto" w:fill="auto"/>
          </w:tcPr>
          <w:p w14:paraId="7E6A749E" w14:textId="77777777" w:rsidR="001D4324" w:rsidRPr="00107EAE" w:rsidRDefault="001D4324" w:rsidP="00BC530F">
            <w:pPr>
              <w:jc w:val="center"/>
              <w:rPr>
                <w:szCs w:val="20"/>
                <w:lang w:eastAsia="zh-CN"/>
              </w:rPr>
            </w:pPr>
            <w:r w:rsidRPr="00107EAE">
              <w:rPr>
                <w:rFonts w:hint="eastAsia"/>
                <w:szCs w:val="20"/>
                <w:lang w:eastAsia="zh-CN"/>
              </w:rPr>
              <w:t>-1.6</w:t>
            </w:r>
          </w:p>
        </w:tc>
        <w:tc>
          <w:tcPr>
            <w:tcW w:w="850" w:type="dxa"/>
            <w:tcBorders>
              <w:bottom w:val="single" w:sz="4" w:space="0" w:color="auto"/>
            </w:tcBorders>
            <w:shd w:val="clear" w:color="auto" w:fill="auto"/>
          </w:tcPr>
          <w:p w14:paraId="5508BBF2"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tcBorders>
              <w:bottom w:val="single" w:sz="4" w:space="0" w:color="auto"/>
            </w:tcBorders>
            <w:shd w:val="clear" w:color="auto" w:fill="auto"/>
          </w:tcPr>
          <w:p w14:paraId="4B1F1824" w14:textId="77777777" w:rsidR="001D4324" w:rsidRPr="00107EAE" w:rsidRDefault="001D4324" w:rsidP="00BC530F">
            <w:pPr>
              <w:jc w:val="center"/>
              <w:rPr>
                <w:szCs w:val="20"/>
                <w:lang w:eastAsia="zh-CN"/>
              </w:rPr>
            </w:pPr>
            <w:r w:rsidRPr="00107EAE">
              <w:rPr>
                <w:rFonts w:hint="eastAsia"/>
                <w:szCs w:val="20"/>
                <w:lang w:eastAsia="zh-CN"/>
              </w:rPr>
              <w:t>-3.4</w:t>
            </w:r>
          </w:p>
        </w:tc>
        <w:tc>
          <w:tcPr>
            <w:tcW w:w="850" w:type="dxa"/>
            <w:tcBorders>
              <w:bottom w:val="single" w:sz="4" w:space="0" w:color="auto"/>
            </w:tcBorders>
            <w:shd w:val="clear" w:color="auto" w:fill="auto"/>
          </w:tcPr>
          <w:p w14:paraId="02EE0622" w14:textId="77777777" w:rsidR="001D4324" w:rsidRPr="00107EAE" w:rsidRDefault="001D4324" w:rsidP="00BC530F">
            <w:pPr>
              <w:jc w:val="center"/>
              <w:rPr>
                <w:szCs w:val="20"/>
                <w:lang w:eastAsia="zh-CN"/>
              </w:rPr>
            </w:pPr>
          </w:p>
        </w:tc>
        <w:tc>
          <w:tcPr>
            <w:tcW w:w="851" w:type="dxa"/>
            <w:tcBorders>
              <w:bottom w:val="single" w:sz="4" w:space="0" w:color="auto"/>
            </w:tcBorders>
            <w:shd w:val="clear" w:color="auto" w:fill="auto"/>
          </w:tcPr>
          <w:p w14:paraId="006DECCB" w14:textId="77777777" w:rsidR="001D4324" w:rsidRPr="00107EAE" w:rsidRDefault="001D4324" w:rsidP="00BC530F">
            <w:pPr>
              <w:jc w:val="center"/>
              <w:rPr>
                <w:szCs w:val="20"/>
              </w:rPr>
            </w:pPr>
            <w:r w:rsidRPr="00107EAE">
              <w:rPr>
                <w:rFonts w:hint="eastAsia"/>
                <w:szCs w:val="20"/>
                <w:lang w:eastAsia="zh-CN"/>
              </w:rPr>
              <w:t>-</w:t>
            </w:r>
          </w:p>
        </w:tc>
        <w:tc>
          <w:tcPr>
            <w:tcW w:w="992" w:type="dxa"/>
            <w:tcBorders>
              <w:bottom w:val="single" w:sz="4" w:space="0" w:color="auto"/>
            </w:tcBorders>
            <w:shd w:val="clear" w:color="auto" w:fill="auto"/>
          </w:tcPr>
          <w:p w14:paraId="1421E232"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72A2B652" w14:textId="77777777" w:rsidTr="00BC530F">
        <w:trPr>
          <w:jc w:val="center"/>
        </w:trPr>
        <w:tc>
          <w:tcPr>
            <w:tcW w:w="9356" w:type="dxa"/>
            <w:gridSpan w:val="9"/>
            <w:shd w:val="clear" w:color="auto" w:fill="D9D9D9"/>
          </w:tcPr>
          <w:p w14:paraId="62D07844" w14:textId="77777777" w:rsidR="001D4324" w:rsidRPr="00107EAE" w:rsidRDefault="001D4324" w:rsidP="001D4324">
            <w:pPr>
              <w:pStyle w:val="TAH"/>
            </w:pPr>
            <w:r w:rsidRPr="00107EAE">
              <w:t>Indoor hotspot, carrier frequency 4 GHz, 4 Tx/4 Rx, TDL-C 100 ns, 30 KHz, AL=16, 30 km/h</w:t>
            </w:r>
          </w:p>
        </w:tc>
      </w:tr>
      <w:tr w:rsidR="001D4324" w:rsidRPr="00D677AF" w14:paraId="3EDA5BF0" w14:textId="77777777" w:rsidTr="00BC530F">
        <w:trPr>
          <w:trHeight w:val="551"/>
          <w:jc w:val="center"/>
        </w:trPr>
        <w:tc>
          <w:tcPr>
            <w:tcW w:w="2410" w:type="dxa"/>
            <w:shd w:val="clear" w:color="auto" w:fill="auto"/>
          </w:tcPr>
          <w:p w14:paraId="67395E06" w14:textId="77777777" w:rsidR="001D4324" w:rsidRPr="00107EAE" w:rsidRDefault="001D4324" w:rsidP="001D4324">
            <w:pPr>
              <w:pStyle w:val="TAH"/>
            </w:pPr>
            <w:r w:rsidRPr="00107EAE">
              <w:rPr>
                <w:rFonts w:hint="eastAsia"/>
              </w:rPr>
              <w:t>Source</w:t>
            </w:r>
          </w:p>
        </w:tc>
        <w:tc>
          <w:tcPr>
            <w:tcW w:w="851" w:type="dxa"/>
            <w:shd w:val="clear" w:color="auto" w:fill="auto"/>
          </w:tcPr>
          <w:p w14:paraId="1ED8FE4C"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05A07597" w14:textId="77777777" w:rsidR="001D4324" w:rsidRPr="00107EAE" w:rsidRDefault="001D4324" w:rsidP="001D4324">
            <w:pPr>
              <w:pStyle w:val="TAH"/>
            </w:pPr>
            <w:r w:rsidRPr="00107EAE">
              <w:rPr>
                <w:rFonts w:hint="eastAsia"/>
              </w:rPr>
              <w:t>30 bits</w:t>
            </w:r>
          </w:p>
        </w:tc>
        <w:tc>
          <w:tcPr>
            <w:tcW w:w="851" w:type="dxa"/>
            <w:shd w:val="clear" w:color="auto" w:fill="auto"/>
          </w:tcPr>
          <w:p w14:paraId="77CBDC5F"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2D22364"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32A4AF56"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72E74151"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2CC1C0C8"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00D71FB" w14:textId="77777777" w:rsidR="001D4324" w:rsidRPr="00107EAE" w:rsidRDefault="001D4324" w:rsidP="001D4324">
            <w:pPr>
              <w:pStyle w:val="TAH"/>
            </w:pPr>
            <w:r w:rsidRPr="00107EAE">
              <w:t>5%-tile SINR</w:t>
            </w:r>
            <w:r w:rsidRPr="00107EAE">
              <w:rPr>
                <w:vertAlign w:val="superscript"/>
              </w:rPr>
              <w:t>4</w:t>
            </w:r>
          </w:p>
        </w:tc>
      </w:tr>
      <w:tr w:rsidR="001D4324" w:rsidRPr="00D677AF" w14:paraId="5927FD91" w14:textId="77777777" w:rsidTr="00BC530F">
        <w:trPr>
          <w:jc w:val="center"/>
        </w:trPr>
        <w:tc>
          <w:tcPr>
            <w:tcW w:w="2410" w:type="dxa"/>
            <w:shd w:val="clear" w:color="auto" w:fill="auto"/>
          </w:tcPr>
          <w:p w14:paraId="5A05D10A" w14:textId="25617ACF" w:rsidR="001D4324" w:rsidRPr="00107EAE" w:rsidRDefault="001D4324" w:rsidP="00BC530F">
            <w:pPr>
              <w:rPr>
                <w:szCs w:val="20"/>
              </w:rPr>
            </w:pPr>
            <w:r w:rsidRPr="00107EAE">
              <w:rPr>
                <w:sz w:val="18"/>
                <w:szCs w:val="18"/>
              </w:rPr>
              <w:t>3 (</w:t>
            </w:r>
            <w:r w:rsidRPr="00107EAE">
              <w:rPr>
                <w:szCs w:val="20"/>
              </w:rPr>
              <w:t>Intel</w:t>
            </w:r>
            <w:r w:rsidRPr="00107EAE">
              <w:rPr>
                <w:rFonts w:hint="eastAsia"/>
                <w:szCs w:val="20"/>
              </w:rPr>
              <w:t xml:space="preserve">, </w:t>
            </w:r>
            <w:hyperlink r:id="rId694" w:history="1">
              <w:r w:rsidR="00327B4F">
                <w:rPr>
                  <w:rStyle w:val="Hyperlink"/>
                  <w:szCs w:val="20"/>
                </w:rPr>
                <w:t>R1-1900493</w:t>
              </w:r>
            </w:hyperlink>
            <w:r w:rsidRPr="00107EAE">
              <w:rPr>
                <w:sz w:val="18"/>
                <w:szCs w:val="18"/>
              </w:rPr>
              <w:t>)</w:t>
            </w:r>
          </w:p>
        </w:tc>
        <w:tc>
          <w:tcPr>
            <w:tcW w:w="851" w:type="dxa"/>
            <w:shd w:val="clear" w:color="auto" w:fill="auto"/>
          </w:tcPr>
          <w:p w14:paraId="2C315815" w14:textId="77777777" w:rsidR="001D4324" w:rsidRPr="00107EAE" w:rsidRDefault="001D4324" w:rsidP="00BC530F">
            <w:pPr>
              <w:jc w:val="center"/>
              <w:rPr>
                <w:szCs w:val="20"/>
                <w:lang w:eastAsia="zh-CN"/>
              </w:rPr>
            </w:pPr>
            <w:r w:rsidRPr="00107EAE">
              <w:rPr>
                <w:rFonts w:hint="eastAsia"/>
                <w:szCs w:val="20"/>
                <w:lang w:eastAsia="zh-CN"/>
              </w:rPr>
              <w:t>-7.5</w:t>
            </w:r>
          </w:p>
        </w:tc>
        <w:tc>
          <w:tcPr>
            <w:tcW w:w="850" w:type="dxa"/>
            <w:shd w:val="clear" w:color="auto" w:fill="auto"/>
          </w:tcPr>
          <w:p w14:paraId="7C0CE33C" w14:textId="77777777" w:rsidR="001D4324" w:rsidRPr="00107EAE" w:rsidRDefault="001D4324" w:rsidP="00BC530F">
            <w:pPr>
              <w:jc w:val="center"/>
              <w:rPr>
                <w:szCs w:val="20"/>
              </w:rPr>
            </w:pPr>
          </w:p>
        </w:tc>
        <w:tc>
          <w:tcPr>
            <w:tcW w:w="851" w:type="dxa"/>
            <w:shd w:val="clear" w:color="auto" w:fill="auto"/>
          </w:tcPr>
          <w:p w14:paraId="15766B30" w14:textId="77777777" w:rsidR="001D4324" w:rsidRPr="00107EAE" w:rsidRDefault="001D4324" w:rsidP="00BC530F">
            <w:pPr>
              <w:jc w:val="center"/>
              <w:rPr>
                <w:szCs w:val="20"/>
              </w:rPr>
            </w:pPr>
          </w:p>
        </w:tc>
        <w:tc>
          <w:tcPr>
            <w:tcW w:w="850" w:type="dxa"/>
            <w:shd w:val="clear" w:color="auto" w:fill="auto"/>
          </w:tcPr>
          <w:p w14:paraId="7AFAC39C" w14:textId="77777777" w:rsidR="001D4324" w:rsidRPr="00107EAE" w:rsidRDefault="001D4324" w:rsidP="00BC530F">
            <w:pPr>
              <w:jc w:val="center"/>
              <w:rPr>
                <w:szCs w:val="20"/>
              </w:rPr>
            </w:pPr>
            <w:r w:rsidRPr="00107EAE">
              <w:rPr>
                <w:rFonts w:hint="eastAsia"/>
                <w:szCs w:val="20"/>
                <w:lang w:eastAsia="zh-CN"/>
              </w:rPr>
              <w:t>1e-</w:t>
            </w:r>
            <w:r w:rsidRPr="00107EAE">
              <w:rPr>
                <w:szCs w:val="20"/>
                <w:lang w:eastAsia="zh-CN"/>
              </w:rPr>
              <w:t>6</w:t>
            </w:r>
          </w:p>
        </w:tc>
        <w:tc>
          <w:tcPr>
            <w:tcW w:w="851" w:type="dxa"/>
            <w:shd w:val="clear" w:color="auto" w:fill="auto"/>
          </w:tcPr>
          <w:p w14:paraId="012F3A33" w14:textId="77777777" w:rsidR="001D4324" w:rsidRPr="00107EAE" w:rsidRDefault="001D4324" w:rsidP="00BC530F">
            <w:pPr>
              <w:jc w:val="center"/>
              <w:rPr>
                <w:szCs w:val="20"/>
              </w:rPr>
            </w:pPr>
            <w:r w:rsidRPr="00107EAE">
              <w:rPr>
                <w:rFonts w:hint="eastAsia"/>
                <w:szCs w:val="20"/>
                <w:lang w:eastAsia="zh-CN"/>
              </w:rPr>
              <w:t>-</w:t>
            </w:r>
          </w:p>
        </w:tc>
        <w:tc>
          <w:tcPr>
            <w:tcW w:w="850" w:type="dxa"/>
            <w:shd w:val="clear" w:color="auto" w:fill="auto"/>
          </w:tcPr>
          <w:p w14:paraId="0BD87A31" w14:textId="77777777" w:rsidR="001D4324" w:rsidRPr="00107EAE" w:rsidRDefault="001D4324" w:rsidP="00BC530F">
            <w:pPr>
              <w:jc w:val="center"/>
              <w:rPr>
                <w:szCs w:val="20"/>
              </w:rPr>
            </w:pPr>
          </w:p>
        </w:tc>
        <w:tc>
          <w:tcPr>
            <w:tcW w:w="851" w:type="dxa"/>
            <w:shd w:val="clear" w:color="auto" w:fill="auto"/>
          </w:tcPr>
          <w:p w14:paraId="0AD45E1B"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102AE88C" w14:textId="77777777" w:rsidR="001D4324" w:rsidRPr="00107EAE" w:rsidRDefault="001D4324" w:rsidP="00BC530F">
            <w:pPr>
              <w:jc w:val="center"/>
              <w:rPr>
                <w:szCs w:val="20"/>
                <w:lang w:eastAsia="zh-CN"/>
              </w:rPr>
            </w:pPr>
            <w:r w:rsidRPr="00107EAE">
              <w:rPr>
                <w:rFonts w:hint="eastAsia"/>
                <w:szCs w:val="20"/>
                <w:lang w:eastAsia="zh-CN"/>
              </w:rPr>
              <w:t>-5</w:t>
            </w:r>
          </w:p>
        </w:tc>
      </w:tr>
      <w:tr w:rsidR="001D4324" w:rsidRPr="00341A74" w14:paraId="60C75EE2" w14:textId="77777777" w:rsidTr="00BC530F">
        <w:trPr>
          <w:jc w:val="center"/>
        </w:trPr>
        <w:tc>
          <w:tcPr>
            <w:tcW w:w="9356" w:type="dxa"/>
            <w:gridSpan w:val="9"/>
            <w:shd w:val="clear" w:color="auto" w:fill="D9D9D9"/>
          </w:tcPr>
          <w:p w14:paraId="6E37766E" w14:textId="77777777" w:rsidR="001D4324" w:rsidRPr="00107EAE" w:rsidRDefault="001D4324" w:rsidP="001D4324">
            <w:pPr>
              <w:pStyle w:val="TAH"/>
            </w:pPr>
            <w:r w:rsidRPr="00107EAE">
              <w:t>Urban Macro, carrier frequency 4 GHz, 2 Tx/4 Rx, TDL-C 300 ns, 30 KHz, AL=16, 3 km/h</w:t>
            </w:r>
          </w:p>
        </w:tc>
      </w:tr>
      <w:tr w:rsidR="001D4324" w:rsidRPr="008F0776" w14:paraId="4547A467" w14:textId="77777777" w:rsidTr="00BC530F">
        <w:trPr>
          <w:jc w:val="center"/>
        </w:trPr>
        <w:tc>
          <w:tcPr>
            <w:tcW w:w="2410" w:type="dxa"/>
            <w:shd w:val="clear" w:color="auto" w:fill="auto"/>
          </w:tcPr>
          <w:p w14:paraId="5B8FE6EE" w14:textId="77777777" w:rsidR="001D4324" w:rsidRPr="00107EAE" w:rsidRDefault="001D4324" w:rsidP="001D4324">
            <w:pPr>
              <w:pStyle w:val="TAH"/>
            </w:pPr>
            <w:r w:rsidRPr="00107EAE">
              <w:rPr>
                <w:rFonts w:hint="eastAsia"/>
              </w:rPr>
              <w:t>Source</w:t>
            </w:r>
          </w:p>
        </w:tc>
        <w:tc>
          <w:tcPr>
            <w:tcW w:w="851" w:type="dxa"/>
            <w:shd w:val="clear" w:color="auto" w:fill="auto"/>
          </w:tcPr>
          <w:p w14:paraId="3A9B28B4"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6D755EF9" w14:textId="77777777" w:rsidR="001D4324" w:rsidRPr="00107EAE" w:rsidRDefault="001D4324" w:rsidP="001D4324">
            <w:pPr>
              <w:pStyle w:val="TAH"/>
            </w:pPr>
            <w:r w:rsidRPr="00107EAE">
              <w:rPr>
                <w:rFonts w:hint="eastAsia"/>
              </w:rPr>
              <w:t>30 bits</w:t>
            </w:r>
          </w:p>
        </w:tc>
        <w:tc>
          <w:tcPr>
            <w:tcW w:w="851" w:type="dxa"/>
            <w:shd w:val="clear" w:color="auto" w:fill="auto"/>
          </w:tcPr>
          <w:p w14:paraId="4AC971A4"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2D196BB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4346C5E4"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0D229752"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0313CFF4"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2A1D68BB" w14:textId="77777777" w:rsidR="001D4324" w:rsidRPr="00107EAE" w:rsidRDefault="001D4324" w:rsidP="001D4324">
            <w:pPr>
              <w:pStyle w:val="TAH"/>
            </w:pPr>
            <w:r w:rsidRPr="00107EAE">
              <w:t>5%-tile SINR</w:t>
            </w:r>
            <w:r w:rsidRPr="00107EAE">
              <w:rPr>
                <w:vertAlign w:val="superscript"/>
              </w:rPr>
              <w:t>4</w:t>
            </w:r>
          </w:p>
        </w:tc>
      </w:tr>
      <w:tr w:rsidR="001D4324" w:rsidRPr="008F0776" w14:paraId="0F679DBA" w14:textId="77777777" w:rsidTr="00BC530F">
        <w:trPr>
          <w:jc w:val="center"/>
        </w:trPr>
        <w:tc>
          <w:tcPr>
            <w:tcW w:w="2410" w:type="dxa"/>
            <w:shd w:val="clear" w:color="auto" w:fill="auto"/>
          </w:tcPr>
          <w:p w14:paraId="687AE56C" w14:textId="77777777" w:rsidR="001D4324" w:rsidRPr="00107EAE" w:rsidRDefault="001D4324" w:rsidP="00BC530F">
            <w:pPr>
              <w:rPr>
                <w:szCs w:val="20"/>
                <w:lang w:eastAsia="zh-CN"/>
              </w:rPr>
            </w:pPr>
            <w:r w:rsidRPr="00107EAE">
              <w:rPr>
                <w:szCs w:val="20"/>
                <w:lang w:eastAsia="zh-CN"/>
              </w:rPr>
              <w:t>13 (Samsung, R1-1812994)</w:t>
            </w:r>
          </w:p>
        </w:tc>
        <w:tc>
          <w:tcPr>
            <w:tcW w:w="851" w:type="dxa"/>
            <w:shd w:val="clear" w:color="auto" w:fill="auto"/>
          </w:tcPr>
          <w:p w14:paraId="4DC0508D" w14:textId="77777777" w:rsidR="001D4324" w:rsidRPr="00107EAE" w:rsidRDefault="001D4324" w:rsidP="00BC530F">
            <w:pPr>
              <w:jc w:val="center"/>
              <w:rPr>
                <w:szCs w:val="20"/>
                <w:lang w:eastAsia="zh-CN"/>
              </w:rPr>
            </w:pPr>
          </w:p>
        </w:tc>
        <w:tc>
          <w:tcPr>
            <w:tcW w:w="850" w:type="dxa"/>
            <w:shd w:val="clear" w:color="auto" w:fill="auto"/>
          </w:tcPr>
          <w:p w14:paraId="65DF15C6" w14:textId="77777777" w:rsidR="001D4324" w:rsidRPr="00107EAE" w:rsidRDefault="001D4324" w:rsidP="00BC530F">
            <w:pPr>
              <w:jc w:val="center"/>
              <w:rPr>
                <w:szCs w:val="20"/>
              </w:rPr>
            </w:pPr>
          </w:p>
        </w:tc>
        <w:tc>
          <w:tcPr>
            <w:tcW w:w="851" w:type="dxa"/>
            <w:shd w:val="clear" w:color="auto" w:fill="auto"/>
          </w:tcPr>
          <w:p w14:paraId="3A5343FE"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8.1</w:t>
            </w:r>
          </w:p>
        </w:tc>
        <w:tc>
          <w:tcPr>
            <w:tcW w:w="850" w:type="dxa"/>
            <w:shd w:val="clear" w:color="auto" w:fill="auto"/>
          </w:tcPr>
          <w:p w14:paraId="276432CE"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49FDBFE8" w14:textId="77777777" w:rsidR="001D4324" w:rsidRPr="00107EAE" w:rsidRDefault="001D4324" w:rsidP="00BC530F">
            <w:pPr>
              <w:jc w:val="center"/>
              <w:rPr>
                <w:szCs w:val="20"/>
              </w:rPr>
            </w:pPr>
          </w:p>
        </w:tc>
        <w:tc>
          <w:tcPr>
            <w:tcW w:w="850" w:type="dxa"/>
            <w:shd w:val="clear" w:color="auto" w:fill="auto"/>
          </w:tcPr>
          <w:p w14:paraId="26B81487" w14:textId="77777777" w:rsidR="001D4324" w:rsidRPr="00107EAE" w:rsidRDefault="001D4324" w:rsidP="00BC530F">
            <w:pPr>
              <w:jc w:val="center"/>
              <w:rPr>
                <w:szCs w:val="20"/>
                <w:lang w:eastAsia="zh-CN"/>
              </w:rPr>
            </w:pPr>
          </w:p>
        </w:tc>
        <w:tc>
          <w:tcPr>
            <w:tcW w:w="851" w:type="dxa"/>
            <w:shd w:val="clear" w:color="auto" w:fill="auto"/>
          </w:tcPr>
          <w:p w14:paraId="7EF8526F"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177F72E6"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789A57D4" w14:textId="77777777" w:rsidTr="00BC530F">
        <w:trPr>
          <w:jc w:val="center"/>
        </w:trPr>
        <w:tc>
          <w:tcPr>
            <w:tcW w:w="2410" w:type="dxa"/>
            <w:shd w:val="clear" w:color="auto" w:fill="auto"/>
          </w:tcPr>
          <w:p w14:paraId="151A9694" w14:textId="54D9C2FC" w:rsidR="001D4324" w:rsidRPr="00107EAE" w:rsidRDefault="001D4324" w:rsidP="00BC530F">
            <w:pPr>
              <w:rPr>
                <w:szCs w:val="20"/>
              </w:rPr>
            </w:pPr>
            <w:r w:rsidRPr="00107EAE">
              <w:rPr>
                <w:szCs w:val="20"/>
              </w:rPr>
              <w:t>14 (Qualcomm</w:t>
            </w:r>
            <w:r w:rsidRPr="00107EAE">
              <w:rPr>
                <w:rFonts w:hint="eastAsia"/>
                <w:szCs w:val="20"/>
              </w:rPr>
              <w:t xml:space="preserve">, </w:t>
            </w:r>
            <w:hyperlink r:id="rId695" w:history="1">
              <w:r w:rsidR="00327B4F">
                <w:rPr>
                  <w:rStyle w:val="Hyperlink"/>
                  <w:szCs w:val="20"/>
                </w:rPr>
                <w:t>R1-1900896</w:t>
              </w:r>
            </w:hyperlink>
            <w:r w:rsidRPr="00107EAE">
              <w:rPr>
                <w:szCs w:val="20"/>
              </w:rPr>
              <w:t>)</w:t>
            </w:r>
          </w:p>
        </w:tc>
        <w:tc>
          <w:tcPr>
            <w:tcW w:w="851" w:type="dxa"/>
            <w:shd w:val="clear" w:color="auto" w:fill="auto"/>
          </w:tcPr>
          <w:p w14:paraId="380F7379"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w:t>
            </w:r>
            <w:r w:rsidRPr="00107EAE">
              <w:rPr>
                <w:rFonts w:hint="eastAsia"/>
                <w:szCs w:val="20"/>
                <w:lang w:eastAsia="zh-CN"/>
              </w:rPr>
              <w:t>.</w:t>
            </w:r>
            <w:r w:rsidRPr="00107EAE">
              <w:rPr>
                <w:szCs w:val="20"/>
                <w:lang w:eastAsia="zh-CN"/>
              </w:rPr>
              <w:t>2</w:t>
            </w:r>
          </w:p>
        </w:tc>
        <w:tc>
          <w:tcPr>
            <w:tcW w:w="850" w:type="dxa"/>
            <w:shd w:val="clear" w:color="auto" w:fill="auto"/>
          </w:tcPr>
          <w:p w14:paraId="43CDBC47"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8.5</w:t>
            </w:r>
          </w:p>
        </w:tc>
        <w:tc>
          <w:tcPr>
            <w:tcW w:w="851" w:type="dxa"/>
            <w:shd w:val="clear" w:color="auto" w:fill="auto"/>
          </w:tcPr>
          <w:p w14:paraId="46BCC908" w14:textId="77777777" w:rsidR="001D4324" w:rsidRPr="00107EAE" w:rsidRDefault="001D4324" w:rsidP="00BC530F">
            <w:pPr>
              <w:jc w:val="center"/>
              <w:rPr>
                <w:szCs w:val="20"/>
                <w:lang w:eastAsia="zh-CN"/>
              </w:rPr>
            </w:pPr>
          </w:p>
        </w:tc>
        <w:tc>
          <w:tcPr>
            <w:tcW w:w="850" w:type="dxa"/>
            <w:shd w:val="clear" w:color="auto" w:fill="auto"/>
          </w:tcPr>
          <w:p w14:paraId="53791E8F"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14:paraId="689627F1"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14:paraId="63873A24" w14:textId="77777777" w:rsidR="001D4324" w:rsidRPr="00107EAE" w:rsidRDefault="001D4324" w:rsidP="00BC530F">
            <w:pPr>
              <w:jc w:val="center"/>
              <w:rPr>
                <w:szCs w:val="20"/>
                <w:lang w:eastAsia="zh-CN"/>
              </w:rPr>
            </w:pPr>
          </w:p>
        </w:tc>
        <w:tc>
          <w:tcPr>
            <w:tcW w:w="851" w:type="dxa"/>
            <w:shd w:val="clear" w:color="auto" w:fill="auto"/>
          </w:tcPr>
          <w:p w14:paraId="55CE5F01"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691F80BA"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295114ED" w14:textId="77777777" w:rsidTr="00BC530F">
        <w:trPr>
          <w:jc w:val="center"/>
        </w:trPr>
        <w:tc>
          <w:tcPr>
            <w:tcW w:w="9356" w:type="dxa"/>
            <w:gridSpan w:val="9"/>
            <w:shd w:val="clear" w:color="auto" w:fill="D9D9D9"/>
          </w:tcPr>
          <w:p w14:paraId="54284E4F" w14:textId="77777777" w:rsidR="001D4324" w:rsidRPr="00107EAE" w:rsidRDefault="001D4324" w:rsidP="001D4324">
            <w:pPr>
              <w:pStyle w:val="TAH"/>
            </w:pPr>
            <w:r w:rsidRPr="00107EAE">
              <w:t>Urban Macro, carrier frequency 4 GHz, 2 Tx/4 Rx, TDL-A 30 ns, 30 KHz, AL=16, 3 km/h</w:t>
            </w:r>
          </w:p>
        </w:tc>
      </w:tr>
      <w:tr w:rsidR="001D4324" w:rsidRPr="008F0776" w14:paraId="33C8675B" w14:textId="77777777" w:rsidTr="00BC530F">
        <w:trPr>
          <w:jc w:val="center"/>
        </w:trPr>
        <w:tc>
          <w:tcPr>
            <w:tcW w:w="2410" w:type="dxa"/>
            <w:shd w:val="clear" w:color="auto" w:fill="auto"/>
          </w:tcPr>
          <w:p w14:paraId="269C94FA" w14:textId="77777777" w:rsidR="001D4324" w:rsidRPr="00107EAE" w:rsidRDefault="001D4324" w:rsidP="001D4324">
            <w:pPr>
              <w:pStyle w:val="TAH"/>
            </w:pPr>
            <w:r w:rsidRPr="00107EAE">
              <w:rPr>
                <w:rFonts w:hint="eastAsia"/>
              </w:rPr>
              <w:t>Source</w:t>
            </w:r>
          </w:p>
        </w:tc>
        <w:tc>
          <w:tcPr>
            <w:tcW w:w="851" w:type="dxa"/>
            <w:shd w:val="clear" w:color="auto" w:fill="auto"/>
          </w:tcPr>
          <w:p w14:paraId="600BFC3B"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46D8533A" w14:textId="77777777" w:rsidR="001D4324" w:rsidRPr="00107EAE" w:rsidRDefault="001D4324" w:rsidP="001D4324">
            <w:pPr>
              <w:pStyle w:val="TAH"/>
            </w:pPr>
            <w:r w:rsidRPr="00107EAE">
              <w:rPr>
                <w:rFonts w:hint="eastAsia"/>
              </w:rPr>
              <w:t>30 bits</w:t>
            </w:r>
          </w:p>
        </w:tc>
        <w:tc>
          <w:tcPr>
            <w:tcW w:w="851" w:type="dxa"/>
            <w:shd w:val="clear" w:color="auto" w:fill="auto"/>
          </w:tcPr>
          <w:p w14:paraId="73FDB235"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6AA88CC"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374EE987"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6961BDB3"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65B77E2D"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4B7071BE" w14:textId="77777777" w:rsidR="001D4324" w:rsidRPr="00107EAE" w:rsidRDefault="001D4324" w:rsidP="001D4324">
            <w:pPr>
              <w:pStyle w:val="TAH"/>
            </w:pPr>
            <w:r w:rsidRPr="00107EAE">
              <w:t>5%-tile SINR</w:t>
            </w:r>
            <w:r w:rsidRPr="00107EAE">
              <w:rPr>
                <w:vertAlign w:val="superscript"/>
              </w:rPr>
              <w:t>4</w:t>
            </w:r>
          </w:p>
        </w:tc>
      </w:tr>
      <w:tr w:rsidR="001D4324" w:rsidRPr="00615B4C" w14:paraId="1B6C6DB5" w14:textId="77777777" w:rsidTr="00BC530F">
        <w:trPr>
          <w:jc w:val="center"/>
        </w:trPr>
        <w:tc>
          <w:tcPr>
            <w:tcW w:w="2410" w:type="dxa"/>
            <w:shd w:val="clear" w:color="auto" w:fill="auto"/>
          </w:tcPr>
          <w:p w14:paraId="2A31E607" w14:textId="5F56D9F7" w:rsidR="001D4324" w:rsidRPr="00107EAE" w:rsidRDefault="001D4324" w:rsidP="00BC530F">
            <w:pPr>
              <w:rPr>
                <w:szCs w:val="20"/>
              </w:rPr>
            </w:pPr>
            <w:r w:rsidRPr="00107EAE">
              <w:rPr>
                <w:szCs w:val="20"/>
              </w:rPr>
              <w:t>14 (Qualcomm</w:t>
            </w:r>
            <w:r w:rsidRPr="00107EAE">
              <w:rPr>
                <w:rFonts w:hint="eastAsia"/>
                <w:szCs w:val="20"/>
              </w:rPr>
              <w:t xml:space="preserve">, </w:t>
            </w:r>
            <w:hyperlink r:id="rId696" w:history="1">
              <w:r w:rsidR="00327B4F">
                <w:rPr>
                  <w:rStyle w:val="Hyperlink"/>
                  <w:szCs w:val="20"/>
                </w:rPr>
                <w:t>R1-1900896</w:t>
              </w:r>
            </w:hyperlink>
            <w:r w:rsidRPr="00107EAE">
              <w:rPr>
                <w:szCs w:val="20"/>
              </w:rPr>
              <w:t>)</w:t>
            </w:r>
          </w:p>
        </w:tc>
        <w:tc>
          <w:tcPr>
            <w:tcW w:w="851" w:type="dxa"/>
            <w:shd w:val="clear" w:color="auto" w:fill="auto"/>
          </w:tcPr>
          <w:p w14:paraId="57525775"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7.5</w:t>
            </w:r>
          </w:p>
        </w:tc>
        <w:tc>
          <w:tcPr>
            <w:tcW w:w="850" w:type="dxa"/>
            <w:shd w:val="clear" w:color="auto" w:fill="auto"/>
          </w:tcPr>
          <w:p w14:paraId="0CF21732"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6.9</w:t>
            </w:r>
          </w:p>
        </w:tc>
        <w:tc>
          <w:tcPr>
            <w:tcW w:w="851" w:type="dxa"/>
            <w:shd w:val="clear" w:color="auto" w:fill="auto"/>
          </w:tcPr>
          <w:p w14:paraId="3E709E06" w14:textId="77777777" w:rsidR="001D4324" w:rsidRPr="00107EAE" w:rsidRDefault="001D4324" w:rsidP="00BC530F">
            <w:pPr>
              <w:jc w:val="center"/>
              <w:rPr>
                <w:szCs w:val="20"/>
                <w:lang w:eastAsia="zh-CN"/>
              </w:rPr>
            </w:pPr>
          </w:p>
        </w:tc>
        <w:tc>
          <w:tcPr>
            <w:tcW w:w="850" w:type="dxa"/>
            <w:shd w:val="clear" w:color="auto" w:fill="auto"/>
          </w:tcPr>
          <w:p w14:paraId="016B2340" w14:textId="77777777" w:rsidR="001D4324" w:rsidRPr="00107EAE" w:rsidRDefault="001D4324" w:rsidP="00BC530F">
            <w:pPr>
              <w:jc w:val="center"/>
              <w:rPr>
                <w:szCs w:val="20"/>
                <w:lang w:eastAsia="zh-CN"/>
              </w:rPr>
            </w:pPr>
            <w:r w:rsidRPr="00107EAE">
              <w:rPr>
                <w:rFonts w:hint="eastAsia"/>
                <w:szCs w:val="20"/>
                <w:lang w:eastAsia="zh-CN"/>
              </w:rPr>
              <w:t>1e-</w:t>
            </w:r>
            <w:r w:rsidRPr="00107EAE">
              <w:rPr>
                <w:szCs w:val="20"/>
                <w:lang w:eastAsia="zh-CN"/>
              </w:rPr>
              <w:t>5</w:t>
            </w:r>
          </w:p>
        </w:tc>
        <w:tc>
          <w:tcPr>
            <w:tcW w:w="851" w:type="dxa"/>
            <w:shd w:val="clear" w:color="auto" w:fill="auto"/>
          </w:tcPr>
          <w:p w14:paraId="06340447"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3</w:t>
            </w:r>
          </w:p>
        </w:tc>
        <w:tc>
          <w:tcPr>
            <w:tcW w:w="850" w:type="dxa"/>
            <w:shd w:val="clear" w:color="auto" w:fill="auto"/>
          </w:tcPr>
          <w:p w14:paraId="1494C9D9" w14:textId="77777777" w:rsidR="001D4324" w:rsidRPr="00107EAE" w:rsidRDefault="001D4324" w:rsidP="00BC530F">
            <w:pPr>
              <w:jc w:val="center"/>
              <w:rPr>
                <w:szCs w:val="20"/>
                <w:lang w:eastAsia="zh-CN"/>
              </w:rPr>
            </w:pPr>
            <w:r w:rsidRPr="00107EAE">
              <w:rPr>
                <w:rFonts w:hint="eastAsia"/>
                <w:szCs w:val="20"/>
                <w:lang w:eastAsia="zh-CN"/>
              </w:rPr>
              <w:t>-</w:t>
            </w:r>
          </w:p>
        </w:tc>
        <w:tc>
          <w:tcPr>
            <w:tcW w:w="851" w:type="dxa"/>
            <w:shd w:val="clear" w:color="auto" w:fill="auto"/>
          </w:tcPr>
          <w:p w14:paraId="2B1055B2"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2CB4494A"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4B7F4DD4" w14:textId="77777777" w:rsidTr="00BC530F">
        <w:trPr>
          <w:jc w:val="center"/>
        </w:trPr>
        <w:tc>
          <w:tcPr>
            <w:tcW w:w="9356" w:type="dxa"/>
            <w:gridSpan w:val="9"/>
            <w:shd w:val="clear" w:color="auto" w:fill="D9D9D9"/>
          </w:tcPr>
          <w:p w14:paraId="29B979B8" w14:textId="77777777" w:rsidR="001D4324" w:rsidRPr="00107EAE" w:rsidRDefault="001D4324" w:rsidP="001D4324">
            <w:pPr>
              <w:pStyle w:val="TAH"/>
            </w:pPr>
            <w:r w:rsidRPr="00107EAE">
              <w:t>Urban Macro, carrier frequency 4 GHz, 2 Tx/2 Rx, TDL-C 300 ns, 30 KHz, AL=16, 3 km/h</w:t>
            </w:r>
          </w:p>
        </w:tc>
      </w:tr>
      <w:tr w:rsidR="001D4324" w:rsidRPr="008F0776" w14:paraId="425C55FD" w14:textId="77777777" w:rsidTr="00BC530F">
        <w:trPr>
          <w:jc w:val="center"/>
        </w:trPr>
        <w:tc>
          <w:tcPr>
            <w:tcW w:w="2410" w:type="dxa"/>
            <w:shd w:val="clear" w:color="auto" w:fill="auto"/>
          </w:tcPr>
          <w:p w14:paraId="6DD98A84" w14:textId="77777777" w:rsidR="001D4324" w:rsidRPr="00107EAE" w:rsidRDefault="001D4324" w:rsidP="001D4324">
            <w:pPr>
              <w:pStyle w:val="TAH"/>
            </w:pPr>
            <w:r w:rsidRPr="00107EAE">
              <w:rPr>
                <w:rFonts w:hint="eastAsia"/>
              </w:rPr>
              <w:t>Source</w:t>
            </w:r>
          </w:p>
        </w:tc>
        <w:tc>
          <w:tcPr>
            <w:tcW w:w="851" w:type="dxa"/>
            <w:shd w:val="clear" w:color="auto" w:fill="auto"/>
          </w:tcPr>
          <w:p w14:paraId="4DA3D540"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2138D64A" w14:textId="77777777" w:rsidR="001D4324" w:rsidRPr="00107EAE" w:rsidRDefault="001D4324" w:rsidP="001D4324">
            <w:pPr>
              <w:pStyle w:val="TAH"/>
            </w:pPr>
            <w:r w:rsidRPr="00107EAE">
              <w:rPr>
                <w:rFonts w:hint="eastAsia"/>
              </w:rPr>
              <w:t>30 bits</w:t>
            </w:r>
          </w:p>
        </w:tc>
        <w:tc>
          <w:tcPr>
            <w:tcW w:w="851" w:type="dxa"/>
            <w:shd w:val="clear" w:color="auto" w:fill="auto"/>
          </w:tcPr>
          <w:p w14:paraId="1C8186CA"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301CA5D0"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5611D967"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05CE3125"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523FFB0F"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7B8F4523" w14:textId="77777777" w:rsidR="001D4324" w:rsidRPr="00107EAE" w:rsidRDefault="001D4324" w:rsidP="001D4324">
            <w:pPr>
              <w:pStyle w:val="TAH"/>
            </w:pPr>
            <w:r w:rsidRPr="00107EAE">
              <w:t>5%-tile SINR</w:t>
            </w:r>
            <w:r w:rsidRPr="00107EAE">
              <w:rPr>
                <w:vertAlign w:val="superscript"/>
              </w:rPr>
              <w:t>4</w:t>
            </w:r>
          </w:p>
        </w:tc>
      </w:tr>
      <w:tr w:rsidR="001D4324" w:rsidRPr="00615B4C" w14:paraId="2242A692" w14:textId="77777777" w:rsidTr="00BC530F">
        <w:trPr>
          <w:jc w:val="center"/>
        </w:trPr>
        <w:tc>
          <w:tcPr>
            <w:tcW w:w="2410" w:type="dxa"/>
            <w:shd w:val="clear" w:color="auto" w:fill="auto"/>
          </w:tcPr>
          <w:p w14:paraId="6B5B9191" w14:textId="77777777" w:rsidR="001D4324" w:rsidRPr="00107EAE" w:rsidRDefault="001D4324" w:rsidP="00BC530F">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14:paraId="32EC4C88" w14:textId="77777777" w:rsidR="001D4324" w:rsidRPr="00107EAE" w:rsidRDefault="001D4324" w:rsidP="00BC530F">
            <w:pPr>
              <w:jc w:val="center"/>
              <w:rPr>
                <w:szCs w:val="20"/>
                <w:lang w:eastAsia="zh-CN"/>
              </w:rPr>
            </w:pPr>
          </w:p>
        </w:tc>
        <w:tc>
          <w:tcPr>
            <w:tcW w:w="850" w:type="dxa"/>
            <w:shd w:val="clear" w:color="auto" w:fill="auto"/>
          </w:tcPr>
          <w:p w14:paraId="2E40C3C4" w14:textId="77777777" w:rsidR="001D4324" w:rsidRPr="00107EAE" w:rsidRDefault="001D4324" w:rsidP="00BC530F">
            <w:pPr>
              <w:jc w:val="center"/>
              <w:rPr>
                <w:szCs w:val="20"/>
              </w:rPr>
            </w:pPr>
          </w:p>
        </w:tc>
        <w:tc>
          <w:tcPr>
            <w:tcW w:w="851" w:type="dxa"/>
            <w:shd w:val="clear" w:color="auto" w:fill="auto"/>
          </w:tcPr>
          <w:p w14:paraId="05A2FF30" w14:textId="77777777" w:rsidR="001D4324" w:rsidRPr="00107EAE" w:rsidRDefault="001D4324" w:rsidP="00BC530F">
            <w:pPr>
              <w:jc w:val="center"/>
              <w:rPr>
                <w:szCs w:val="20"/>
                <w:lang w:eastAsia="zh-CN"/>
              </w:rPr>
            </w:pPr>
            <w:r w:rsidRPr="00107EAE">
              <w:rPr>
                <w:rFonts w:hint="eastAsia"/>
                <w:szCs w:val="20"/>
                <w:lang w:eastAsia="zh-CN"/>
              </w:rPr>
              <w:t>-</w:t>
            </w:r>
            <w:r w:rsidRPr="00107EAE">
              <w:rPr>
                <w:szCs w:val="20"/>
                <w:lang w:eastAsia="zh-CN"/>
              </w:rPr>
              <w:t>4.7</w:t>
            </w:r>
          </w:p>
        </w:tc>
        <w:tc>
          <w:tcPr>
            <w:tcW w:w="850" w:type="dxa"/>
            <w:shd w:val="clear" w:color="auto" w:fill="auto"/>
          </w:tcPr>
          <w:p w14:paraId="592484C4"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6906331C" w14:textId="77777777" w:rsidR="001D4324" w:rsidRPr="00107EAE" w:rsidRDefault="001D4324" w:rsidP="00BC530F">
            <w:pPr>
              <w:jc w:val="center"/>
              <w:rPr>
                <w:szCs w:val="20"/>
                <w:lang w:eastAsia="zh-CN"/>
              </w:rPr>
            </w:pPr>
          </w:p>
        </w:tc>
        <w:tc>
          <w:tcPr>
            <w:tcW w:w="850" w:type="dxa"/>
            <w:shd w:val="clear" w:color="auto" w:fill="auto"/>
          </w:tcPr>
          <w:p w14:paraId="2DE3A632" w14:textId="77777777" w:rsidR="001D4324" w:rsidRPr="00107EAE" w:rsidRDefault="001D4324" w:rsidP="00BC530F">
            <w:pPr>
              <w:jc w:val="center"/>
              <w:rPr>
                <w:szCs w:val="20"/>
                <w:lang w:eastAsia="zh-CN"/>
              </w:rPr>
            </w:pPr>
          </w:p>
        </w:tc>
        <w:tc>
          <w:tcPr>
            <w:tcW w:w="851" w:type="dxa"/>
            <w:shd w:val="clear" w:color="auto" w:fill="auto"/>
          </w:tcPr>
          <w:p w14:paraId="116B8AA8"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65B3153D"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0E4E2AD6" w14:textId="77777777" w:rsidTr="00BC530F">
        <w:trPr>
          <w:jc w:val="center"/>
        </w:trPr>
        <w:tc>
          <w:tcPr>
            <w:tcW w:w="9356" w:type="dxa"/>
            <w:gridSpan w:val="9"/>
            <w:shd w:val="clear" w:color="auto" w:fill="D9D9D9"/>
          </w:tcPr>
          <w:p w14:paraId="71FCE79B" w14:textId="77777777" w:rsidR="001D4324" w:rsidRPr="00107EAE" w:rsidRDefault="001D4324" w:rsidP="001D4324">
            <w:pPr>
              <w:pStyle w:val="TAH"/>
            </w:pPr>
            <w:r w:rsidRPr="00107EAE">
              <w:t>Urban Macro, carrier frequency 4 GHz, 2 Tx/2 Rx, TDL-D 30 ns, 30 KHz, AL=16, 3 km/h</w:t>
            </w:r>
          </w:p>
        </w:tc>
      </w:tr>
      <w:tr w:rsidR="001D4324" w:rsidRPr="008F0776" w14:paraId="702A0668" w14:textId="77777777" w:rsidTr="00BC530F">
        <w:trPr>
          <w:jc w:val="center"/>
        </w:trPr>
        <w:tc>
          <w:tcPr>
            <w:tcW w:w="2410" w:type="dxa"/>
            <w:shd w:val="clear" w:color="auto" w:fill="auto"/>
          </w:tcPr>
          <w:p w14:paraId="67CDFB3A" w14:textId="77777777" w:rsidR="001D4324" w:rsidRPr="00107EAE" w:rsidRDefault="001D4324" w:rsidP="001D4324">
            <w:pPr>
              <w:pStyle w:val="TAH"/>
            </w:pPr>
            <w:r w:rsidRPr="00107EAE">
              <w:rPr>
                <w:rFonts w:hint="eastAsia"/>
              </w:rPr>
              <w:t>Source</w:t>
            </w:r>
          </w:p>
        </w:tc>
        <w:tc>
          <w:tcPr>
            <w:tcW w:w="851" w:type="dxa"/>
            <w:shd w:val="clear" w:color="auto" w:fill="auto"/>
          </w:tcPr>
          <w:p w14:paraId="642BD5B5"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00B26157" w14:textId="77777777" w:rsidR="001D4324" w:rsidRPr="00107EAE" w:rsidRDefault="001D4324" w:rsidP="001D4324">
            <w:pPr>
              <w:pStyle w:val="TAH"/>
            </w:pPr>
            <w:r w:rsidRPr="00107EAE">
              <w:rPr>
                <w:rFonts w:hint="eastAsia"/>
              </w:rPr>
              <w:t>30 bits</w:t>
            </w:r>
          </w:p>
        </w:tc>
        <w:tc>
          <w:tcPr>
            <w:tcW w:w="851" w:type="dxa"/>
            <w:shd w:val="clear" w:color="auto" w:fill="auto"/>
          </w:tcPr>
          <w:p w14:paraId="564CFF40"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62E92060"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248BFE49"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29A6F037"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045A4294"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15B8DE04" w14:textId="77777777" w:rsidR="001D4324" w:rsidRPr="00107EAE" w:rsidRDefault="001D4324" w:rsidP="001D4324">
            <w:pPr>
              <w:pStyle w:val="TAH"/>
            </w:pPr>
            <w:r w:rsidRPr="00107EAE">
              <w:t>5%-tile SINR</w:t>
            </w:r>
            <w:r w:rsidRPr="00107EAE">
              <w:rPr>
                <w:vertAlign w:val="superscript"/>
              </w:rPr>
              <w:t>4</w:t>
            </w:r>
          </w:p>
        </w:tc>
      </w:tr>
      <w:tr w:rsidR="001D4324" w:rsidRPr="00615B4C" w14:paraId="0FA009A6" w14:textId="77777777" w:rsidTr="00BC530F">
        <w:trPr>
          <w:jc w:val="center"/>
        </w:trPr>
        <w:tc>
          <w:tcPr>
            <w:tcW w:w="2410" w:type="dxa"/>
            <w:shd w:val="clear" w:color="auto" w:fill="auto"/>
          </w:tcPr>
          <w:p w14:paraId="1744C483" w14:textId="77777777" w:rsidR="001D4324" w:rsidRPr="00107EAE" w:rsidRDefault="001D4324" w:rsidP="00BC530F">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14:paraId="44338B77" w14:textId="77777777" w:rsidR="001D4324" w:rsidRPr="00107EAE" w:rsidRDefault="001D4324" w:rsidP="00BC530F">
            <w:pPr>
              <w:jc w:val="center"/>
              <w:rPr>
                <w:szCs w:val="20"/>
                <w:lang w:eastAsia="zh-CN"/>
              </w:rPr>
            </w:pPr>
          </w:p>
        </w:tc>
        <w:tc>
          <w:tcPr>
            <w:tcW w:w="850" w:type="dxa"/>
            <w:shd w:val="clear" w:color="auto" w:fill="auto"/>
          </w:tcPr>
          <w:p w14:paraId="087A1EB7" w14:textId="77777777" w:rsidR="001D4324" w:rsidRPr="00107EAE" w:rsidRDefault="001D4324" w:rsidP="00BC530F">
            <w:pPr>
              <w:jc w:val="center"/>
              <w:rPr>
                <w:szCs w:val="20"/>
              </w:rPr>
            </w:pPr>
          </w:p>
        </w:tc>
        <w:tc>
          <w:tcPr>
            <w:tcW w:w="851" w:type="dxa"/>
            <w:shd w:val="clear" w:color="auto" w:fill="auto"/>
          </w:tcPr>
          <w:p w14:paraId="4FF8F4B9" w14:textId="77777777" w:rsidR="001D4324" w:rsidRPr="00107EAE" w:rsidRDefault="001D4324" w:rsidP="00BC530F">
            <w:pPr>
              <w:jc w:val="center"/>
              <w:rPr>
                <w:szCs w:val="20"/>
                <w:lang w:eastAsia="zh-CN"/>
              </w:rPr>
            </w:pPr>
            <w:r w:rsidRPr="00107EAE">
              <w:rPr>
                <w:rFonts w:hint="eastAsia"/>
                <w:szCs w:val="20"/>
                <w:lang w:eastAsia="zh-CN"/>
              </w:rPr>
              <w:t>0.2</w:t>
            </w:r>
          </w:p>
        </w:tc>
        <w:tc>
          <w:tcPr>
            <w:tcW w:w="850" w:type="dxa"/>
            <w:shd w:val="clear" w:color="auto" w:fill="auto"/>
          </w:tcPr>
          <w:p w14:paraId="1CD1376C"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2147F863" w14:textId="77777777" w:rsidR="001D4324" w:rsidRPr="00107EAE" w:rsidRDefault="001D4324" w:rsidP="00BC530F">
            <w:pPr>
              <w:jc w:val="center"/>
              <w:rPr>
                <w:szCs w:val="20"/>
                <w:lang w:eastAsia="zh-CN"/>
              </w:rPr>
            </w:pPr>
          </w:p>
        </w:tc>
        <w:tc>
          <w:tcPr>
            <w:tcW w:w="850" w:type="dxa"/>
            <w:shd w:val="clear" w:color="auto" w:fill="auto"/>
          </w:tcPr>
          <w:p w14:paraId="6110B2BF" w14:textId="77777777" w:rsidR="001D4324" w:rsidRPr="00107EAE" w:rsidRDefault="001D4324" w:rsidP="00BC530F">
            <w:pPr>
              <w:jc w:val="center"/>
              <w:rPr>
                <w:szCs w:val="20"/>
                <w:lang w:eastAsia="zh-CN"/>
              </w:rPr>
            </w:pPr>
          </w:p>
        </w:tc>
        <w:tc>
          <w:tcPr>
            <w:tcW w:w="851" w:type="dxa"/>
            <w:shd w:val="clear" w:color="auto" w:fill="auto"/>
          </w:tcPr>
          <w:p w14:paraId="58A63FD9"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7CEC4856" w14:textId="77777777" w:rsidR="001D4324" w:rsidRPr="00107EAE" w:rsidRDefault="001D4324" w:rsidP="00BC530F">
            <w:pPr>
              <w:jc w:val="center"/>
              <w:rPr>
                <w:szCs w:val="20"/>
              </w:rPr>
            </w:pPr>
            <w:r w:rsidRPr="00107EAE">
              <w:rPr>
                <w:rFonts w:hint="eastAsia"/>
                <w:szCs w:val="20"/>
                <w:lang w:eastAsia="zh-CN"/>
              </w:rPr>
              <w:t>-</w:t>
            </w:r>
          </w:p>
        </w:tc>
      </w:tr>
      <w:tr w:rsidR="001D4324" w:rsidRPr="00341A74" w14:paraId="3067A5E1" w14:textId="77777777" w:rsidTr="00BC530F">
        <w:trPr>
          <w:jc w:val="center"/>
        </w:trPr>
        <w:tc>
          <w:tcPr>
            <w:tcW w:w="9356" w:type="dxa"/>
            <w:gridSpan w:val="9"/>
            <w:shd w:val="clear" w:color="auto" w:fill="D9D9D9"/>
          </w:tcPr>
          <w:p w14:paraId="099EE945" w14:textId="77777777" w:rsidR="001D4324" w:rsidRPr="00107EAE" w:rsidRDefault="001D4324" w:rsidP="001D4324">
            <w:pPr>
              <w:pStyle w:val="TAH"/>
            </w:pPr>
            <w:r w:rsidRPr="00107EAE">
              <w:t>Urban Macro, carrier frequency 4 GHz, 2 Tx/4 Rx, TDL-C 30 ns, 30 KHz, AL=16, 3 km/h</w:t>
            </w:r>
          </w:p>
        </w:tc>
      </w:tr>
      <w:tr w:rsidR="001D4324" w:rsidRPr="008F0776" w14:paraId="4F61EE89" w14:textId="77777777" w:rsidTr="00BC530F">
        <w:trPr>
          <w:jc w:val="center"/>
        </w:trPr>
        <w:tc>
          <w:tcPr>
            <w:tcW w:w="2410" w:type="dxa"/>
            <w:shd w:val="clear" w:color="auto" w:fill="auto"/>
          </w:tcPr>
          <w:p w14:paraId="135369DB" w14:textId="77777777" w:rsidR="001D4324" w:rsidRPr="00107EAE" w:rsidRDefault="001D4324" w:rsidP="001D4324">
            <w:pPr>
              <w:pStyle w:val="TAH"/>
            </w:pPr>
            <w:r w:rsidRPr="00107EAE">
              <w:rPr>
                <w:rFonts w:hint="eastAsia"/>
              </w:rPr>
              <w:t>Source</w:t>
            </w:r>
          </w:p>
        </w:tc>
        <w:tc>
          <w:tcPr>
            <w:tcW w:w="851" w:type="dxa"/>
            <w:shd w:val="clear" w:color="auto" w:fill="auto"/>
          </w:tcPr>
          <w:p w14:paraId="0210A41E" w14:textId="77777777" w:rsidR="001D4324" w:rsidRPr="00107EAE" w:rsidRDefault="001D4324" w:rsidP="001D4324">
            <w:pPr>
              <w:pStyle w:val="TAH"/>
              <w:rPr>
                <w:lang w:eastAsia="zh-CN"/>
              </w:rPr>
            </w:pPr>
            <w:r w:rsidRPr="00107EAE">
              <w:rPr>
                <w:rFonts w:hint="eastAsia"/>
              </w:rPr>
              <w:t>40 bits</w:t>
            </w:r>
          </w:p>
        </w:tc>
        <w:tc>
          <w:tcPr>
            <w:tcW w:w="850" w:type="dxa"/>
            <w:shd w:val="clear" w:color="auto" w:fill="auto"/>
          </w:tcPr>
          <w:p w14:paraId="5374D728" w14:textId="77777777" w:rsidR="001D4324" w:rsidRPr="00107EAE" w:rsidRDefault="001D4324" w:rsidP="001D4324">
            <w:pPr>
              <w:pStyle w:val="TAH"/>
            </w:pPr>
            <w:r w:rsidRPr="00107EAE">
              <w:rPr>
                <w:rFonts w:hint="eastAsia"/>
              </w:rPr>
              <w:t>30 bits</w:t>
            </w:r>
          </w:p>
        </w:tc>
        <w:tc>
          <w:tcPr>
            <w:tcW w:w="851" w:type="dxa"/>
            <w:shd w:val="clear" w:color="auto" w:fill="auto"/>
          </w:tcPr>
          <w:p w14:paraId="446F0595" w14:textId="77777777" w:rsidR="001D4324" w:rsidRPr="00107EAE" w:rsidRDefault="001D4324" w:rsidP="001D4324">
            <w:pPr>
              <w:pStyle w:val="TAH"/>
              <w:rPr>
                <w:lang w:eastAsia="zh-CN"/>
              </w:rPr>
            </w:pPr>
            <w:r w:rsidRPr="00107EAE">
              <w:rPr>
                <w:rFonts w:hint="eastAsia"/>
                <w:lang w:eastAsia="zh-CN"/>
              </w:rPr>
              <w:t>24 bits</w:t>
            </w:r>
          </w:p>
        </w:tc>
        <w:tc>
          <w:tcPr>
            <w:tcW w:w="850" w:type="dxa"/>
            <w:shd w:val="clear" w:color="auto" w:fill="auto"/>
          </w:tcPr>
          <w:p w14:paraId="7235ECC2" w14:textId="77777777" w:rsidR="001D4324" w:rsidRPr="00107EAE" w:rsidRDefault="001D4324" w:rsidP="001D4324">
            <w:pPr>
              <w:pStyle w:val="TAH"/>
              <w:rPr>
                <w:lang w:eastAsia="zh-CN"/>
              </w:rPr>
            </w:pPr>
            <w:r w:rsidRPr="00107EAE">
              <w:rPr>
                <w:rFonts w:hint="eastAsia"/>
                <w:lang w:eastAsia="zh-CN"/>
              </w:rPr>
              <w:t>Target BLER</w:t>
            </w:r>
          </w:p>
        </w:tc>
        <w:tc>
          <w:tcPr>
            <w:tcW w:w="851" w:type="dxa"/>
            <w:shd w:val="clear" w:color="auto" w:fill="auto"/>
          </w:tcPr>
          <w:p w14:paraId="19C8C132" w14:textId="77777777" w:rsidR="001D4324" w:rsidRPr="00107EAE" w:rsidRDefault="001D4324" w:rsidP="001D4324">
            <w:pPr>
              <w:pStyle w:val="TAH"/>
            </w:pPr>
            <w:r w:rsidRPr="00107EAE">
              <w:t>5%-tile SINR</w:t>
            </w:r>
            <w:r w:rsidRPr="00107EAE">
              <w:rPr>
                <w:vertAlign w:val="superscript"/>
              </w:rPr>
              <w:t>1</w:t>
            </w:r>
          </w:p>
        </w:tc>
        <w:tc>
          <w:tcPr>
            <w:tcW w:w="850" w:type="dxa"/>
            <w:shd w:val="clear" w:color="auto" w:fill="auto"/>
          </w:tcPr>
          <w:p w14:paraId="45A8523D" w14:textId="77777777" w:rsidR="001D4324" w:rsidRPr="00107EAE" w:rsidRDefault="001D4324" w:rsidP="001D4324">
            <w:pPr>
              <w:pStyle w:val="TAH"/>
            </w:pPr>
            <w:r w:rsidRPr="00107EAE">
              <w:t>5%-tile SINR</w:t>
            </w:r>
            <w:r w:rsidRPr="00107EAE">
              <w:rPr>
                <w:vertAlign w:val="superscript"/>
              </w:rPr>
              <w:t>2</w:t>
            </w:r>
          </w:p>
        </w:tc>
        <w:tc>
          <w:tcPr>
            <w:tcW w:w="851" w:type="dxa"/>
            <w:shd w:val="clear" w:color="auto" w:fill="auto"/>
          </w:tcPr>
          <w:p w14:paraId="6567B50A" w14:textId="77777777" w:rsidR="001D4324" w:rsidRPr="00107EAE" w:rsidRDefault="001D4324" w:rsidP="001D4324">
            <w:pPr>
              <w:pStyle w:val="TAH"/>
            </w:pPr>
            <w:r w:rsidRPr="00107EAE">
              <w:t>5%-tile SINR</w:t>
            </w:r>
            <w:r w:rsidRPr="00107EAE">
              <w:rPr>
                <w:vertAlign w:val="superscript"/>
              </w:rPr>
              <w:t>3</w:t>
            </w:r>
          </w:p>
        </w:tc>
        <w:tc>
          <w:tcPr>
            <w:tcW w:w="992" w:type="dxa"/>
            <w:shd w:val="clear" w:color="auto" w:fill="auto"/>
          </w:tcPr>
          <w:p w14:paraId="56993A64" w14:textId="77777777" w:rsidR="001D4324" w:rsidRPr="00107EAE" w:rsidRDefault="001D4324" w:rsidP="001D4324">
            <w:pPr>
              <w:pStyle w:val="TAH"/>
            </w:pPr>
            <w:r w:rsidRPr="00107EAE">
              <w:t>5%-tile SINR</w:t>
            </w:r>
            <w:r w:rsidRPr="00107EAE">
              <w:rPr>
                <w:vertAlign w:val="superscript"/>
              </w:rPr>
              <w:t>4</w:t>
            </w:r>
          </w:p>
        </w:tc>
      </w:tr>
      <w:tr w:rsidR="001D4324" w:rsidRPr="00615B4C" w14:paraId="0BE03CD8" w14:textId="77777777" w:rsidTr="00BC530F">
        <w:trPr>
          <w:jc w:val="center"/>
        </w:trPr>
        <w:tc>
          <w:tcPr>
            <w:tcW w:w="2410" w:type="dxa"/>
            <w:shd w:val="clear" w:color="auto" w:fill="auto"/>
          </w:tcPr>
          <w:p w14:paraId="7B08E04C" w14:textId="77777777" w:rsidR="001D4324" w:rsidRPr="00107EAE" w:rsidRDefault="001D4324" w:rsidP="00BC530F">
            <w:pPr>
              <w:rPr>
                <w:szCs w:val="20"/>
                <w:lang w:eastAsia="zh-CN"/>
              </w:rPr>
            </w:pPr>
            <w:r w:rsidRPr="00107EAE">
              <w:rPr>
                <w:rFonts w:hint="eastAsia"/>
                <w:szCs w:val="20"/>
                <w:lang w:eastAsia="zh-CN"/>
              </w:rPr>
              <w:t>1</w:t>
            </w:r>
            <w:r w:rsidRPr="00107EAE">
              <w:rPr>
                <w:szCs w:val="20"/>
                <w:lang w:eastAsia="zh-CN"/>
              </w:rPr>
              <w:t>2 (Samsung, R1-1812994)</w:t>
            </w:r>
          </w:p>
        </w:tc>
        <w:tc>
          <w:tcPr>
            <w:tcW w:w="851" w:type="dxa"/>
            <w:shd w:val="clear" w:color="auto" w:fill="auto"/>
          </w:tcPr>
          <w:p w14:paraId="1E91BE58" w14:textId="77777777" w:rsidR="001D4324" w:rsidRPr="00107EAE" w:rsidRDefault="001D4324" w:rsidP="00BC530F">
            <w:pPr>
              <w:jc w:val="center"/>
              <w:rPr>
                <w:szCs w:val="20"/>
                <w:lang w:eastAsia="zh-CN"/>
              </w:rPr>
            </w:pPr>
          </w:p>
        </w:tc>
        <w:tc>
          <w:tcPr>
            <w:tcW w:w="850" w:type="dxa"/>
            <w:shd w:val="clear" w:color="auto" w:fill="auto"/>
          </w:tcPr>
          <w:p w14:paraId="583FFDD3" w14:textId="77777777" w:rsidR="001D4324" w:rsidRPr="00107EAE" w:rsidRDefault="001D4324" w:rsidP="00BC530F">
            <w:pPr>
              <w:jc w:val="center"/>
              <w:rPr>
                <w:szCs w:val="20"/>
              </w:rPr>
            </w:pPr>
          </w:p>
        </w:tc>
        <w:tc>
          <w:tcPr>
            <w:tcW w:w="851" w:type="dxa"/>
            <w:shd w:val="clear" w:color="auto" w:fill="auto"/>
          </w:tcPr>
          <w:p w14:paraId="29F968E9" w14:textId="77777777" w:rsidR="001D4324" w:rsidRPr="00107EAE" w:rsidRDefault="001D4324" w:rsidP="00BC530F">
            <w:pPr>
              <w:jc w:val="center"/>
              <w:rPr>
                <w:szCs w:val="20"/>
                <w:lang w:eastAsia="zh-CN"/>
              </w:rPr>
            </w:pPr>
            <w:r w:rsidRPr="00107EAE">
              <w:rPr>
                <w:rFonts w:hint="eastAsia"/>
                <w:szCs w:val="20"/>
                <w:lang w:eastAsia="zh-CN"/>
              </w:rPr>
              <w:t>-5.5</w:t>
            </w:r>
          </w:p>
        </w:tc>
        <w:tc>
          <w:tcPr>
            <w:tcW w:w="850" w:type="dxa"/>
            <w:shd w:val="clear" w:color="auto" w:fill="auto"/>
          </w:tcPr>
          <w:p w14:paraId="603A83A4" w14:textId="77777777" w:rsidR="001D4324" w:rsidRPr="00107EAE" w:rsidRDefault="001D4324" w:rsidP="00BC530F">
            <w:pPr>
              <w:jc w:val="center"/>
              <w:rPr>
                <w:szCs w:val="20"/>
                <w:lang w:eastAsia="zh-CN"/>
              </w:rPr>
            </w:pPr>
            <w:r w:rsidRPr="00107EAE">
              <w:rPr>
                <w:rFonts w:hint="eastAsia"/>
                <w:szCs w:val="20"/>
                <w:lang w:eastAsia="zh-CN"/>
              </w:rPr>
              <w:t>1</w:t>
            </w:r>
            <w:r w:rsidRPr="00107EAE">
              <w:rPr>
                <w:szCs w:val="20"/>
                <w:lang w:eastAsia="zh-CN"/>
              </w:rPr>
              <w:t>e-5</w:t>
            </w:r>
          </w:p>
        </w:tc>
        <w:tc>
          <w:tcPr>
            <w:tcW w:w="851" w:type="dxa"/>
            <w:shd w:val="clear" w:color="auto" w:fill="auto"/>
          </w:tcPr>
          <w:p w14:paraId="3FD911FB" w14:textId="77777777" w:rsidR="001D4324" w:rsidRPr="00107EAE" w:rsidRDefault="001D4324" w:rsidP="00BC530F">
            <w:pPr>
              <w:jc w:val="center"/>
              <w:rPr>
                <w:szCs w:val="20"/>
                <w:lang w:eastAsia="zh-CN"/>
              </w:rPr>
            </w:pPr>
          </w:p>
        </w:tc>
        <w:tc>
          <w:tcPr>
            <w:tcW w:w="850" w:type="dxa"/>
            <w:shd w:val="clear" w:color="auto" w:fill="auto"/>
          </w:tcPr>
          <w:p w14:paraId="05939724" w14:textId="77777777" w:rsidR="001D4324" w:rsidRPr="00107EAE" w:rsidRDefault="001D4324" w:rsidP="00BC530F">
            <w:pPr>
              <w:jc w:val="center"/>
              <w:rPr>
                <w:szCs w:val="20"/>
                <w:lang w:eastAsia="zh-CN"/>
              </w:rPr>
            </w:pPr>
          </w:p>
        </w:tc>
        <w:tc>
          <w:tcPr>
            <w:tcW w:w="851" w:type="dxa"/>
            <w:shd w:val="clear" w:color="auto" w:fill="auto"/>
          </w:tcPr>
          <w:p w14:paraId="0A19E219" w14:textId="77777777" w:rsidR="001D4324" w:rsidRPr="00107EAE" w:rsidRDefault="001D4324" w:rsidP="00BC530F">
            <w:pPr>
              <w:jc w:val="center"/>
              <w:rPr>
                <w:szCs w:val="20"/>
              </w:rPr>
            </w:pPr>
            <w:r w:rsidRPr="00107EAE">
              <w:rPr>
                <w:rFonts w:hint="eastAsia"/>
                <w:szCs w:val="20"/>
                <w:lang w:eastAsia="zh-CN"/>
              </w:rPr>
              <w:t>-</w:t>
            </w:r>
          </w:p>
        </w:tc>
        <w:tc>
          <w:tcPr>
            <w:tcW w:w="992" w:type="dxa"/>
            <w:shd w:val="clear" w:color="auto" w:fill="auto"/>
          </w:tcPr>
          <w:p w14:paraId="1E039E65" w14:textId="77777777" w:rsidR="001D4324" w:rsidRPr="00107EAE" w:rsidRDefault="001D4324" w:rsidP="00BC530F">
            <w:pPr>
              <w:jc w:val="center"/>
              <w:rPr>
                <w:szCs w:val="20"/>
              </w:rPr>
            </w:pPr>
            <w:r w:rsidRPr="00107EAE">
              <w:rPr>
                <w:rFonts w:hint="eastAsia"/>
                <w:szCs w:val="20"/>
                <w:lang w:eastAsia="zh-CN"/>
              </w:rPr>
              <w:t>-</w:t>
            </w:r>
          </w:p>
        </w:tc>
      </w:tr>
      <w:tr w:rsidR="001D4324" w:rsidRPr="00615B4C" w14:paraId="5FAD99D5" w14:textId="77777777" w:rsidTr="00BC530F">
        <w:trPr>
          <w:trHeight w:val="1269"/>
          <w:jc w:val="center"/>
        </w:trPr>
        <w:tc>
          <w:tcPr>
            <w:tcW w:w="9356" w:type="dxa"/>
            <w:gridSpan w:val="9"/>
            <w:shd w:val="clear" w:color="auto" w:fill="auto"/>
          </w:tcPr>
          <w:p w14:paraId="348AEE21" w14:textId="77777777" w:rsidR="001D4324" w:rsidRPr="00107EAE" w:rsidRDefault="001D4324" w:rsidP="00BC530F">
            <w:pPr>
              <w:rPr>
                <w:sz w:val="18"/>
                <w:szCs w:val="18"/>
              </w:rPr>
            </w:pPr>
            <w:r w:rsidRPr="00107EAE">
              <w:rPr>
                <w:rFonts w:hint="eastAsia"/>
                <w:b/>
                <w:sz w:val="18"/>
                <w:szCs w:val="18"/>
              </w:rPr>
              <w:t>Note</w:t>
            </w:r>
            <w:r w:rsidRPr="00107EAE">
              <w:rPr>
                <w:b/>
                <w:sz w:val="18"/>
                <w:szCs w:val="18"/>
              </w:rPr>
              <w:t>s</w:t>
            </w:r>
            <w:r w:rsidRPr="00107EAE">
              <w:rPr>
                <w:rFonts w:hint="eastAsia"/>
                <w:sz w:val="18"/>
                <w:szCs w:val="18"/>
              </w:rPr>
              <w:t xml:space="preserve">: </w:t>
            </w:r>
          </w:p>
          <w:p w14:paraId="50DE42A7" w14:textId="77777777" w:rsidR="001D4324" w:rsidRPr="00107EAE" w:rsidRDefault="001D4324" w:rsidP="00BC530F">
            <w:pPr>
              <w:spacing w:after="60"/>
              <w:rPr>
                <w:sz w:val="18"/>
                <w:szCs w:val="18"/>
              </w:rPr>
            </w:pPr>
            <w:r w:rsidRPr="00107EAE">
              <w:rPr>
                <w:b/>
                <w:sz w:val="18"/>
                <w:szCs w:val="18"/>
              </w:rPr>
              <w:t>5%-tile SINR</w:t>
            </w:r>
            <w:r w:rsidRPr="00107EAE">
              <w:rPr>
                <w:b/>
                <w:sz w:val="18"/>
                <w:szCs w:val="18"/>
                <w:vertAlign w:val="superscript"/>
              </w:rPr>
              <w:t>1</w:t>
            </w:r>
            <w:r w:rsidRPr="00107EAE">
              <w:rPr>
                <w:rFonts w:hint="eastAsia"/>
                <w:sz w:val="18"/>
                <w:szCs w:val="18"/>
              </w:rPr>
              <w:t>:</w:t>
            </w:r>
            <w:r w:rsidRPr="00107EAE">
              <w:rPr>
                <w:sz w:val="18"/>
                <w:szCs w:val="18"/>
              </w:rPr>
              <w:t xml:space="preserve"> The 5%-tile SINR for power distribution  </w:t>
            </w:r>
          </w:p>
          <w:p w14:paraId="79AFD243" w14:textId="77777777" w:rsidR="001D4324" w:rsidRPr="00107EAE" w:rsidRDefault="001D4324" w:rsidP="00BC530F">
            <w:pPr>
              <w:spacing w:after="60"/>
              <w:rPr>
                <w:sz w:val="18"/>
                <w:szCs w:val="18"/>
              </w:rPr>
            </w:pPr>
            <w:r w:rsidRPr="00107EAE">
              <w:rPr>
                <w:b/>
                <w:sz w:val="18"/>
                <w:szCs w:val="18"/>
              </w:rPr>
              <w:t>5%-tile SINR</w:t>
            </w:r>
            <w:r w:rsidRPr="00107EAE">
              <w:rPr>
                <w:b/>
                <w:sz w:val="18"/>
                <w:szCs w:val="18"/>
                <w:vertAlign w:val="superscript"/>
              </w:rPr>
              <w:t>2</w:t>
            </w:r>
            <w:r w:rsidRPr="00107EAE">
              <w:rPr>
                <w:rFonts w:hint="eastAsia"/>
                <w:sz w:val="18"/>
                <w:szCs w:val="18"/>
              </w:rPr>
              <w:t>:</w:t>
            </w:r>
            <w:r w:rsidRPr="00107EAE">
              <w:rPr>
                <w:sz w:val="18"/>
                <w:szCs w:val="18"/>
              </w:rPr>
              <w:t xml:space="preserve"> The 5%-tile SINR for Rel-15 enabled use case with urban Macro</w:t>
            </w:r>
          </w:p>
          <w:p w14:paraId="69224D1F" w14:textId="77777777" w:rsidR="001D4324" w:rsidRPr="00107EAE" w:rsidRDefault="001D4324" w:rsidP="00BC530F">
            <w:pPr>
              <w:spacing w:after="60"/>
              <w:rPr>
                <w:sz w:val="18"/>
                <w:szCs w:val="18"/>
              </w:rPr>
            </w:pPr>
            <w:r w:rsidRPr="00107EAE">
              <w:rPr>
                <w:b/>
                <w:sz w:val="18"/>
                <w:szCs w:val="18"/>
              </w:rPr>
              <w:t>5%-tile SINR</w:t>
            </w:r>
            <w:r w:rsidRPr="00107EAE">
              <w:rPr>
                <w:b/>
                <w:sz w:val="18"/>
                <w:szCs w:val="18"/>
                <w:vertAlign w:val="superscript"/>
              </w:rPr>
              <w:t>3</w:t>
            </w:r>
            <w:r w:rsidRPr="00107EAE">
              <w:rPr>
                <w:rFonts w:hint="eastAsia"/>
                <w:sz w:val="18"/>
                <w:szCs w:val="18"/>
              </w:rPr>
              <w:t>:</w:t>
            </w:r>
            <w:r w:rsidRPr="00107EAE">
              <w:rPr>
                <w:sz w:val="18"/>
                <w:szCs w:val="18"/>
              </w:rPr>
              <w:t xml:space="preserve"> The 5%-tile SINR for transport industry </w:t>
            </w:r>
          </w:p>
          <w:p w14:paraId="63F596F8" w14:textId="77777777" w:rsidR="001D4324" w:rsidRPr="00107EAE" w:rsidRDefault="001D4324" w:rsidP="00BC530F">
            <w:pPr>
              <w:rPr>
                <w:sz w:val="18"/>
                <w:szCs w:val="18"/>
              </w:rPr>
            </w:pPr>
            <w:r w:rsidRPr="00107EAE">
              <w:rPr>
                <w:b/>
                <w:sz w:val="18"/>
                <w:szCs w:val="18"/>
              </w:rPr>
              <w:t>5%-tile SINR</w:t>
            </w:r>
            <w:r w:rsidRPr="00107EAE">
              <w:rPr>
                <w:b/>
                <w:sz w:val="18"/>
                <w:szCs w:val="18"/>
                <w:vertAlign w:val="superscript"/>
              </w:rPr>
              <w:t>4</w:t>
            </w:r>
            <w:r w:rsidRPr="00107EAE">
              <w:rPr>
                <w:rFonts w:hint="eastAsia"/>
                <w:sz w:val="18"/>
                <w:szCs w:val="18"/>
              </w:rPr>
              <w:t>:</w:t>
            </w:r>
            <w:r w:rsidRPr="00107EAE">
              <w:rPr>
                <w:sz w:val="18"/>
                <w:szCs w:val="18"/>
              </w:rPr>
              <w:t xml:space="preserve"> The 5%-tile SINR for factory automation</w:t>
            </w:r>
          </w:p>
        </w:tc>
      </w:tr>
    </w:tbl>
    <w:p w14:paraId="21F3763E" w14:textId="77777777" w:rsidR="001D4324" w:rsidRDefault="001D4324" w:rsidP="001D4324"/>
    <w:p w14:paraId="140BF7A7" w14:textId="77777777" w:rsidR="001D4324" w:rsidRPr="00DF08A2" w:rsidRDefault="001D4324" w:rsidP="001D4324">
      <w:pPr>
        <w:rPr>
          <w:highlight w:val="green"/>
        </w:rPr>
      </w:pPr>
      <w:r w:rsidRPr="00DF08A2">
        <w:rPr>
          <w:highlight w:val="green"/>
        </w:rPr>
        <w:t>Observation:</w:t>
      </w:r>
    </w:p>
    <w:p w14:paraId="2A286DF4" w14:textId="77777777" w:rsidR="001D4324" w:rsidRDefault="001D4324" w:rsidP="001D4324">
      <w:pPr>
        <w:rPr>
          <w:kern w:val="2"/>
          <w:szCs w:val="20"/>
          <w:lang w:eastAsia="zh-CN"/>
        </w:rPr>
      </w:pPr>
      <w:r w:rsidRPr="00DF08A2">
        <w:rPr>
          <w:kern w:val="2"/>
          <w:szCs w:val="20"/>
          <w:lang w:eastAsia="zh-CN"/>
        </w:rPr>
        <w:lastRenderedPageBreak/>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C0EEA87" w14:textId="77777777" w:rsidR="001D4324" w:rsidRDefault="001D4324" w:rsidP="001D4324">
      <w:pPr>
        <w:rPr>
          <w:kern w:val="2"/>
          <w:szCs w:val="20"/>
          <w:lang w:eastAsia="zh-CN"/>
        </w:rPr>
      </w:pPr>
    </w:p>
    <w:p w14:paraId="1348226D" w14:textId="77777777" w:rsidR="001D4324" w:rsidRPr="00DF08A2" w:rsidRDefault="001D4324" w:rsidP="001D4324">
      <w:pPr>
        <w:rPr>
          <w:kern w:val="2"/>
          <w:szCs w:val="20"/>
          <w:lang w:eastAsia="zh-CN"/>
        </w:rPr>
      </w:pPr>
      <w:r w:rsidRPr="00DF08A2">
        <w:rPr>
          <w:kern w:val="2"/>
          <w:szCs w:val="20"/>
          <w:highlight w:val="green"/>
          <w:lang w:eastAsia="zh-CN"/>
        </w:rPr>
        <w:t>Observation</w:t>
      </w:r>
      <w:r w:rsidRPr="00DF08A2">
        <w:rPr>
          <w:kern w:val="2"/>
          <w:szCs w:val="20"/>
          <w:lang w:eastAsia="zh-CN"/>
        </w:rPr>
        <w:t>:</w:t>
      </w:r>
    </w:p>
    <w:p w14:paraId="515D59EE" w14:textId="77777777" w:rsidR="001D4324" w:rsidRPr="00DF08A2" w:rsidRDefault="001D4324" w:rsidP="001D4324">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054FF15B" w14:textId="77777777" w:rsidR="001D4324" w:rsidRPr="00A1193F" w:rsidRDefault="001D4324" w:rsidP="001D4324">
      <w:pPr>
        <w:rPr>
          <w:kern w:val="2"/>
          <w:szCs w:val="20"/>
          <w:lang w:eastAsia="zh-CN"/>
        </w:rPr>
      </w:pPr>
    </w:p>
    <w:p w14:paraId="66EAE721" w14:textId="77777777" w:rsidR="001D4324" w:rsidRPr="00A1193F" w:rsidRDefault="001D4324" w:rsidP="001D4324">
      <w:pPr>
        <w:rPr>
          <w:szCs w:val="20"/>
        </w:rPr>
      </w:pPr>
      <w:r w:rsidRPr="00A1193F">
        <w:rPr>
          <w:szCs w:val="20"/>
          <w:highlight w:val="green"/>
        </w:rPr>
        <w:t>Observation</w:t>
      </w:r>
      <w:r w:rsidRPr="00A1193F">
        <w:rPr>
          <w:szCs w:val="20"/>
        </w:rPr>
        <w:t>:</w:t>
      </w:r>
    </w:p>
    <w:p w14:paraId="5CB1CA3B" w14:textId="77777777" w:rsidR="001D4324" w:rsidRPr="00A1193F" w:rsidRDefault="001D4324" w:rsidP="001D4324">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2BA83332" w14:textId="77777777" w:rsidR="001D4324" w:rsidRDefault="001D4324" w:rsidP="001D4324"/>
    <w:p w14:paraId="6EC0BF02" w14:textId="77777777" w:rsidR="001D4324" w:rsidRPr="00D8196D" w:rsidRDefault="001D4324" w:rsidP="001D4324">
      <w:pPr>
        <w:rPr>
          <w:szCs w:val="20"/>
        </w:rPr>
      </w:pPr>
      <w:r w:rsidRPr="00D8196D">
        <w:rPr>
          <w:szCs w:val="20"/>
          <w:highlight w:val="green"/>
        </w:rPr>
        <w:t>Observation</w:t>
      </w:r>
      <w:r w:rsidRPr="00D8196D">
        <w:rPr>
          <w:szCs w:val="20"/>
        </w:rPr>
        <w:t>:</w:t>
      </w:r>
    </w:p>
    <w:p w14:paraId="736C9241" w14:textId="77777777" w:rsidR="001D4324" w:rsidRPr="00D8196D" w:rsidRDefault="001D4324" w:rsidP="001D4324">
      <w:pPr>
        <w:rPr>
          <w:kern w:val="2"/>
          <w:szCs w:val="20"/>
          <w:lang w:eastAsia="zh-CN"/>
        </w:rPr>
      </w:pPr>
      <w:bookmarkStart w:id="95" w:name="OLE_LINK52"/>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bookmarkEnd w:id="95"/>
    </w:p>
    <w:p w14:paraId="2733C26C" w14:textId="77777777" w:rsidR="001D4324" w:rsidRDefault="001D4324" w:rsidP="001D4324"/>
    <w:p w14:paraId="07B677FD" w14:textId="77777777" w:rsidR="001D4324" w:rsidRPr="00402D60" w:rsidRDefault="001D4324" w:rsidP="001D4324">
      <w:pPr>
        <w:rPr>
          <w:szCs w:val="20"/>
        </w:rPr>
      </w:pPr>
      <w:r w:rsidRPr="00402D60">
        <w:rPr>
          <w:szCs w:val="20"/>
          <w:highlight w:val="green"/>
        </w:rPr>
        <w:t>Observation</w:t>
      </w:r>
      <w:r w:rsidRPr="00402D60">
        <w:rPr>
          <w:szCs w:val="20"/>
        </w:rPr>
        <w:t>:</w:t>
      </w:r>
    </w:p>
    <w:p w14:paraId="7E25D4B6" w14:textId="77777777" w:rsidR="001D4324" w:rsidRPr="00402D60" w:rsidRDefault="001D4324" w:rsidP="001D4324">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0C5E45FA" w14:textId="77777777" w:rsidR="001D4324" w:rsidRDefault="001D4324" w:rsidP="001D4324"/>
    <w:p w14:paraId="17AF450A" w14:textId="77777777" w:rsidR="001D4324" w:rsidRPr="00402D60" w:rsidRDefault="001D4324" w:rsidP="001D4324">
      <w:pPr>
        <w:rPr>
          <w:highlight w:val="green"/>
        </w:rPr>
      </w:pPr>
      <w:r w:rsidRPr="00402D60">
        <w:rPr>
          <w:highlight w:val="green"/>
        </w:rPr>
        <w:t>Observation:</w:t>
      </w:r>
    </w:p>
    <w:p w14:paraId="39F85378" w14:textId="77777777" w:rsidR="001D4324" w:rsidRPr="00402D60" w:rsidRDefault="001D4324" w:rsidP="001D4324">
      <w:pPr>
        <w:numPr>
          <w:ilvl w:val="0"/>
          <w:numId w:val="142"/>
        </w:numPr>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06A6FD56" w14:textId="77777777" w:rsidR="001D4324" w:rsidRPr="00402D60" w:rsidRDefault="001D4324" w:rsidP="001D4324">
      <w:pPr>
        <w:numPr>
          <w:ilvl w:val="0"/>
          <w:numId w:val="142"/>
        </w:numPr>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4F517E72" w14:textId="19E07F16" w:rsidR="001D4324" w:rsidRDefault="001D4324" w:rsidP="001D4324">
      <w:pPr>
        <w:rPr>
          <w:lang w:eastAsia="x-none"/>
        </w:rPr>
      </w:pPr>
    </w:p>
    <w:p w14:paraId="54782F21" w14:textId="7EE4F6A6" w:rsidR="0085234A" w:rsidRDefault="0085234A" w:rsidP="001D4324">
      <w:pPr>
        <w:rPr>
          <w:lang w:eastAsia="x-none"/>
        </w:rPr>
      </w:pPr>
    </w:p>
    <w:p w14:paraId="1C86AC38" w14:textId="752C3525" w:rsidR="001D4324" w:rsidRDefault="001D4324" w:rsidP="001D4324">
      <w:pPr>
        <w:widowControl w:val="0"/>
        <w:rPr>
          <w:kern w:val="2"/>
          <w:lang w:eastAsia="zh-CN"/>
        </w:rPr>
      </w:pPr>
      <w:r w:rsidRPr="00235532">
        <w:rPr>
          <w:kern w:val="2"/>
          <w:lang w:eastAsia="zh-CN"/>
        </w:rPr>
        <w:t xml:space="preserve">Potential proposal </w:t>
      </w:r>
      <w:r w:rsidRPr="00235532">
        <w:rPr>
          <w:lang w:eastAsia="zh-CN"/>
        </w:rPr>
        <w:t>on compact DCI</w:t>
      </w:r>
      <w:r w:rsidRPr="00235532">
        <w:rPr>
          <w:kern w:val="2"/>
          <w:lang w:eastAsia="zh-CN"/>
        </w:rPr>
        <w:t xml:space="preserve"> after offline discussion:</w:t>
      </w:r>
    </w:p>
    <w:p w14:paraId="7589AF64" w14:textId="77777777" w:rsidR="001D4324" w:rsidRDefault="001D4324" w:rsidP="001D4324">
      <w:pPr>
        <w:widowControl w:val="0"/>
        <w:rPr>
          <w:kern w:val="2"/>
          <w:lang w:eastAsia="zh-CN"/>
        </w:rPr>
      </w:pPr>
      <w:r>
        <w:rPr>
          <w:kern w:val="2"/>
          <w:lang w:eastAsia="zh-CN"/>
        </w:rPr>
        <w:t>Vivo: Pros/Cons of each option may need further detailed review, rather subjective at this stage</w:t>
      </w:r>
    </w:p>
    <w:p w14:paraId="3E1A815F" w14:textId="3BFFC168" w:rsidR="001D4324" w:rsidRDefault="001D4324" w:rsidP="001D4324">
      <w:pPr>
        <w:widowControl w:val="0"/>
        <w:rPr>
          <w:kern w:val="2"/>
          <w:lang w:eastAsia="zh-CN"/>
        </w:rPr>
      </w:pPr>
      <w:r>
        <w:rPr>
          <w:kern w:val="2"/>
          <w:lang w:eastAsia="zh-CN"/>
        </w:rPr>
        <w:t>CATT: Are all these ooptions being captured into the TR?</w:t>
      </w:r>
    </w:p>
    <w:p w14:paraId="19E1DEAC" w14:textId="77777777" w:rsidR="001D4324" w:rsidRDefault="001D4324" w:rsidP="001D4324">
      <w:pPr>
        <w:widowControl w:val="0"/>
        <w:rPr>
          <w:kern w:val="2"/>
          <w:lang w:eastAsia="zh-CN"/>
        </w:rPr>
      </w:pPr>
      <w:r>
        <w:rPr>
          <w:kern w:val="2"/>
          <w:lang w:eastAsia="zh-CN"/>
        </w:rPr>
        <w:t>Chair: Let's down select first</w:t>
      </w:r>
    </w:p>
    <w:p w14:paraId="7C8F3239" w14:textId="77777777" w:rsidR="001D4324" w:rsidRDefault="001D4324" w:rsidP="001D4324">
      <w:pPr>
        <w:rPr>
          <w:lang w:eastAsia="x-none"/>
        </w:rPr>
      </w:pPr>
    </w:p>
    <w:p w14:paraId="046CA9B8" w14:textId="77777777" w:rsidR="001D4324" w:rsidRDefault="001D4324" w:rsidP="001D4324">
      <w:pPr>
        <w:rPr>
          <w:lang w:eastAsia="x-none"/>
        </w:rPr>
      </w:pPr>
      <w:r w:rsidRPr="003D08B9">
        <w:rPr>
          <w:highlight w:val="green"/>
          <w:lang w:eastAsia="x-none"/>
        </w:rPr>
        <w:t>Agreements</w:t>
      </w:r>
      <w:r>
        <w:rPr>
          <w:lang w:eastAsia="x-none"/>
        </w:rPr>
        <w:t>:</w:t>
      </w:r>
    </w:p>
    <w:p w14:paraId="57B7A433" w14:textId="77777777" w:rsidR="001D4324" w:rsidRPr="00301259" w:rsidRDefault="001D4324" w:rsidP="001D4324">
      <w:pPr>
        <w:widowControl w:val="0"/>
        <w:rPr>
          <w:b/>
          <w:kern w:val="2"/>
          <w:lang w:eastAsia="zh-CN"/>
        </w:rPr>
      </w:pPr>
      <w:r w:rsidRPr="00301259">
        <w:rPr>
          <w:kern w:val="2"/>
          <w:lang w:eastAsia="zh-CN"/>
        </w:rPr>
        <w:t xml:space="preserve">For the DCI format scheduling Rel-16 NR URLLC, </w:t>
      </w:r>
    </w:p>
    <w:p w14:paraId="3B2326BF" w14:textId="77777777" w:rsidR="001D4324" w:rsidRPr="00301259" w:rsidRDefault="001D4324" w:rsidP="001D4324">
      <w:pPr>
        <w:pStyle w:val="ListParagraph"/>
        <w:numPr>
          <w:ilvl w:val="0"/>
          <w:numId w:val="60"/>
        </w:numPr>
        <w:overflowPunct/>
        <w:snapToGrid w:val="0"/>
        <w:spacing w:after="120"/>
        <w:jc w:val="both"/>
        <w:textAlignment w:val="auto"/>
        <w:rPr>
          <w:kern w:val="2"/>
          <w:lang w:eastAsia="zh-CN"/>
        </w:rPr>
      </w:pPr>
      <w:r w:rsidRPr="00301259">
        <w:rPr>
          <w:kern w:val="2"/>
          <w:lang w:eastAsia="zh-CN"/>
        </w:rPr>
        <w:t xml:space="preserve">Support potential reduction of the number of bits for at least one of the following fields compared to Rel-15 DCI </w:t>
      </w:r>
    </w:p>
    <w:p w14:paraId="4E924EA5"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Frequency domain resource assignment</w:t>
      </w:r>
    </w:p>
    <w:p w14:paraId="5DDFE0F0"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Time domain resource assignment</w:t>
      </w:r>
    </w:p>
    <w:p w14:paraId="70C53E96"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Modulation and coding scheme</w:t>
      </w:r>
    </w:p>
    <w:p w14:paraId="59FEF3CE"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HARQ process number</w:t>
      </w:r>
    </w:p>
    <w:p w14:paraId="24DC14A8"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 xml:space="preserve">Redundancy version </w:t>
      </w:r>
    </w:p>
    <w:p w14:paraId="2A113D4F"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rFonts w:hint="eastAsia"/>
          <w:color w:val="000000"/>
          <w:kern w:val="2"/>
          <w:lang w:eastAsia="zh-CN"/>
        </w:rPr>
        <w:t>PUCCH resource indicator</w:t>
      </w:r>
    </w:p>
    <w:p w14:paraId="7269D617"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PDSCH-to-HARQ_feedback timing indicator</w:t>
      </w:r>
    </w:p>
    <w:p w14:paraId="61471AC0"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color w:val="000000"/>
          <w:kern w:val="2"/>
          <w:lang w:eastAsia="zh-CN"/>
        </w:rPr>
        <w:t>Downlink assignment index</w:t>
      </w:r>
    </w:p>
    <w:p w14:paraId="7FDA3540" w14:textId="77777777" w:rsidR="001D4324" w:rsidRPr="00301259" w:rsidRDefault="001D4324" w:rsidP="001D4324">
      <w:pPr>
        <w:pStyle w:val="ListParagraph"/>
        <w:numPr>
          <w:ilvl w:val="1"/>
          <w:numId w:val="60"/>
        </w:numPr>
        <w:overflowPunct/>
        <w:snapToGrid w:val="0"/>
        <w:spacing w:after="120"/>
        <w:jc w:val="both"/>
        <w:textAlignment w:val="auto"/>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139E1F7" w14:textId="77777777" w:rsidR="001D4324" w:rsidRPr="00301259" w:rsidRDefault="001D4324" w:rsidP="001D4324">
      <w:pPr>
        <w:pStyle w:val="ListParagraph"/>
        <w:numPr>
          <w:ilvl w:val="0"/>
          <w:numId w:val="60"/>
        </w:numPr>
        <w:overflowPunct/>
        <w:snapToGrid w:val="0"/>
        <w:spacing w:after="120"/>
        <w:jc w:val="both"/>
        <w:textAlignment w:val="auto"/>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549EBB89"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688D6BE1"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709346"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3DCE938F"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38FFB874"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Maximum size should be equal to the DCI format size of Rel-15 fallback DCI</w:t>
      </w:r>
    </w:p>
    <w:p w14:paraId="45541C5F"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sidRPr="00301259">
        <w:rPr>
          <w:rFonts w:hint="eastAsia"/>
          <w:b/>
          <w:kern w:val="2"/>
          <w:lang w:eastAsia="zh-CN"/>
        </w:rPr>
        <w:lastRenderedPageBreak/>
        <w:t>O</w:t>
      </w:r>
      <w:r w:rsidRPr="00301259">
        <w:rPr>
          <w:b/>
          <w:kern w:val="2"/>
          <w:lang w:eastAsia="zh-CN"/>
        </w:rPr>
        <w:t>ption 4</w:t>
      </w:r>
      <w:r w:rsidRPr="00301259">
        <w:rPr>
          <w:kern w:val="2"/>
          <w:lang w:eastAsia="zh-CN"/>
        </w:rPr>
        <w:t>: DCI with configurable sizes for some fields, while</w:t>
      </w:r>
    </w:p>
    <w:p w14:paraId="46D1475F"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The maximum DCI size can be larger than Rel-15 fallback DCI</w:t>
      </w:r>
    </w:p>
    <w:p w14:paraId="65ABDFB3" w14:textId="77777777" w:rsidR="001D4324" w:rsidRPr="00301259"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The minimum DCI size target a reduction of 10~16 bits less than the DCI format size of Rel-15 fallback DCI</w:t>
      </w:r>
    </w:p>
    <w:p w14:paraId="0DB1CE37" w14:textId="77777777" w:rsidR="001D4324" w:rsidRDefault="001D4324" w:rsidP="001D4324">
      <w:pPr>
        <w:pStyle w:val="ListParagraph"/>
        <w:numPr>
          <w:ilvl w:val="2"/>
          <w:numId w:val="60"/>
        </w:numPr>
        <w:overflowPunct/>
        <w:snapToGrid w:val="0"/>
        <w:spacing w:after="120"/>
        <w:jc w:val="both"/>
        <w:textAlignment w:val="auto"/>
        <w:rPr>
          <w:kern w:val="2"/>
          <w:lang w:eastAsia="zh-CN"/>
        </w:rPr>
      </w:pPr>
      <w:r w:rsidRPr="00301259">
        <w:rPr>
          <w:kern w:val="2"/>
          <w:lang w:eastAsia="zh-CN"/>
        </w:rPr>
        <w:t>Provide the possibility to align with the size of the Rel-15 fallback DCI (including possible zero padding if any)</w:t>
      </w:r>
    </w:p>
    <w:p w14:paraId="7940D4F1" w14:textId="77777777" w:rsidR="001D4324" w:rsidRPr="00301259" w:rsidRDefault="001D4324" w:rsidP="001D4324">
      <w:pPr>
        <w:pStyle w:val="ListParagraph"/>
        <w:numPr>
          <w:ilvl w:val="1"/>
          <w:numId w:val="60"/>
        </w:numPr>
        <w:overflowPunct/>
        <w:snapToGrid w:val="0"/>
        <w:spacing w:after="120"/>
        <w:jc w:val="both"/>
        <w:textAlignment w:val="auto"/>
        <w:rPr>
          <w:kern w:val="2"/>
          <w:lang w:eastAsia="zh-CN"/>
        </w:rPr>
      </w:pPr>
      <w:r>
        <w:rPr>
          <w:kern w:val="2"/>
          <w:lang w:eastAsia="zh-CN"/>
        </w:rPr>
        <w:t>Option 5: no introduction of new DCI format due to this SI</w:t>
      </w:r>
    </w:p>
    <w:p w14:paraId="47360DE6" w14:textId="77777777" w:rsidR="001D4324" w:rsidRPr="00301259" w:rsidRDefault="001D4324" w:rsidP="001D4324">
      <w:pPr>
        <w:pStyle w:val="ListParagraph"/>
        <w:numPr>
          <w:ilvl w:val="0"/>
          <w:numId w:val="60"/>
        </w:numPr>
        <w:overflowPunct/>
        <w:snapToGrid w:val="0"/>
        <w:spacing w:after="120"/>
        <w:jc w:val="both"/>
        <w:textAlignment w:val="auto"/>
        <w:rPr>
          <w:lang w:eastAsia="zh-CN"/>
        </w:rPr>
      </w:pPr>
      <w:r w:rsidRPr="00301259">
        <w:rPr>
          <w:kern w:val="2"/>
          <w:lang w:eastAsia="zh-CN"/>
        </w:rPr>
        <w:t xml:space="preserve">Note: The DCI format may be impacted by other objectives in this study item and/or the following work item, e.g. PDCCH repetition mechanism and/or UCI enhancement, or may be impacted by objectives in other study item and/or work item, e.g. multi-TRP transmission from Rel-16 work item   </w:t>
      </w:r>
    </w:p>
    <w:p w14:paraId="1D081009" w14:textId="77777777" w:rsidR="00235532" w:rsidRPr="00235532" w:rsidRDefault="00235532" w:rsidP="00DE7E51">
      <w:pPr>
        <w:widowControl w:val="0"/>
        <w:rPr>
          <w:kern w:val="2"/>
          <w:lang w:eastAsia="zh-CN"/>
        </w:rPr>
      </w:pPr>
    </w:p>
    <w:p w14:paraId="2390F7BB" w14:textId="674E14FC" w:rsidR="00B243DC" w:rsidRPr="007A005B" w:rsidRDefault="007A005B" w:rsidP="00F801DB">
      <w:pPr>
        <w:rPr>
          <w:b/>
        </w:rPr>
      </w:pPr>
      <w:r w:rsidRPr="007A005B">
        <w:rPr>
          <w:b/>
        </w:rPr>
        <w:t>Friday session</w:t>
      </w:r>
    </w:p>
    <w:p w14:paraId="3987F3F8" w14:textId="68625F39" w:rsidR="007A005B" w:rsidRPr="007A005B" w:rsidRDefault="00D53C4F" w:rsidP="007A005B">
      <w:pPr>
        <w:rPr>
          <w:b/>
        </w:rPr>
      </w:pPr>
      <w:hyperlink r:id="rId697" w:history="1">
        <w:r w:rsidR="00327B4F">
          <w:rPr>
            <w:rStyle w:val="Hyperlink"/>
            <w:b/>
          </w:rPr>
          <w:t>R1-1901459</w:t>
        </w:r>
      </w:hyperlink>
      <w:r w:rsidR="007A005B" w:rsidRPr="007A005B">
        <w:rPr>
          <w:b/>
        </w:rPr>
        <w:tab/>
        <w:t>Summary of 7.2.6.1.1 Potential enhancements to PDCCH</w:t>
      </w:r>
      <w:r w:rsidR="007A005B" w:rsidRPr="007A005B">
        <w:rPr>
          <w:b/>
        </w:rPr>
        <w:tab/>
        <w:t>Huawei</w:t>
      </w:r>
    </w:p>
    <w:p w14:paraId="572914CC" w14:textId="77777777" w:rsidR="007A005B" w:rsidRPr="00955339" w:rsidRDefault="007A005B" w:rsidP="007A005B">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3481243" w14:textId="571ED3D4" w:rsidR="00B243DC" w:rsidRDefault="00B243DC" w:rsidP="00F801DB"/>
    <w:p w14:paraId="54B146FA" w14:textId="40B6A9E6" w:rsidR="001163F5" w:rsidRPr="001163F5" w:rsidRDefault="001163F5" w:rsidP="00F801DB">
      <w:pPr>
        <w:rPr>
          <w:u w:val="single"/>
        </w:rPr>
      </w:pPr>
      <w:r w:rsidRPr="001163F5">
        <w:rPr>
          <w:u w:val="single"/>
        </w:rPr>
        <w:t>Conclusion on PDCCH repetition</w:t>
      </w:r>
    </w:p>
    <w:p w14:paraId="04C5B56E" w14:textId="67478D83" w:rsidR="001163F5" w:rsidRPr="001163F5" w:rsidRDefault="001163F5" w:rsidP="001163F5">
      <w:pPr>
        <w:pStyle w:val="ListParagraph"/>
        <w:numPr>
          <w:ilvl w:val="0"/>
          <w:numId w:val="220"/>
        </w:numPr>
        <w:rPr>
          <w:lang w:eastAsia="zh-CN"/>
        </w:rPr>
      </w:pPr>
      <w:r w:rsidRPr="001163F5">
        <w:rPr>
          <w:rFonts w:hint="eastAsia"/>
          <w:lang w:eastAsia="zh-CN"/>
        </w:rPr>
        <w:t>P</w:t>
      </w:r>
      <w:r w:rsidRPr="001163F5">
        <w:rPr>
          <w:lang w:eastAsia="zh-CN"/>
        </w:rPr>
        <w:t>DCCH repetition is not considered further in this study item</w:t>
      </w:r>
    </w:p>
    <w:p w14:paraId="24F276D6" w14:textId="77777777" w:rsidR="001163F5" w:rsidRDefault="001163F5" w:rsidP="00F801DB"/>
    <w:p w14:paraId="1DC5F172" w14:textId="77777777" w:rsidR="007A005B" w:rsidRPr="00B22E04" w:rsidRDefault="007A005B" w:rsidP="00F801DB"/>
    <w:p w14:paraId="2B355889" w14:textId="0F54F83D" w:rsidR="001B2ABA" w:rsidRDefault="00D53C4F" w:rsidP="001B2ABA">
      <w:pPr>
        <w:rPr>
          <w:lang w:eastAsia="x-none"/>
        </w:rPr>
      </w:pPr>
      <w:hyperlink r:id="rId698" w:history="1">
        <w:r w:rsidR="00327B4F">
          <w:rPr>
            <w:rStyle w:val="Hyperlink"/>
            <w:lang w:eastAsia="x-none"/>
          </w:rPr>
          <w:t>R1-1900043</w:t>
        </w:r>
      </w:hyperlink>
      <w:r w:rsidR="001B2ABA">
        <w:rPr>
          <w:lang w:eastAsia="x-none"/>
        </w:rPr>
        <w:tab/>
        <w:t>PDCCH enhancements for URLLC</w:t>
      </w:r>
      <w:r w:rsidR="001B2ABA">
        <w:rPr>
          <w:lang w:eastAsia="x-none"/>
        </w:rPr>
        <w:tab/>
        <w:t>Huawei, HiSilicon</w:t>
      </w:r>
    </w:p>
    <w:p w14:paraId="38925B55" w14:textId="609DA83D" w:rsidR="001B2ABA" w:rsidRDefault="00D53C4F" w:rsidP="001B2ABA">
      <w:pPr>
        <w:rPr>
          <w:lang w:eastAsia="x-none"/>
        </w:rPr>
      </w:pPr>
      <w:hyperlink r:id="rId699" w:history="1">
        <w:r w:rsidR="00327B4F">
          <w:rPr>
            <w:rStyle w:val="Hyperlink"/>
            <w:lang w:eastAsia="x-none"/>
          </w:rPr>
          <w:t>R1-1900069</w:t>
        </w:r>
      </w:hyperlink>
      <w:r w:rsidR="001B2ABA">
        <w:rPr>
          <w:lang w:eastAsia="x-none"/>
        </w:rPr>
        <w:tab/>
        <w:t>On PDCCH enhancements for URLLC</w:t>
      </w:r>
      <w:r w:rsidR="001B2ABA">
        <w:rPr>
          <w:lang w:eastAsia="x-none"/>
        </w:rPr>
        <w:tab/>
        <w:t>ZTE</w:t>
      </w:r>
    </w:p>
    <w:p w14:paraId="61C6A45E" w14:textId="44BD00B3" w:rsidR="001B2ABA" w:rsidRDefault="00D53C4F" w:rsidP="001B2ABA">
      <w:pPr>
        <w:rPr>
          <w:lang w:eastAsia="x-none"/>
        </w:rPr>
      </w:pPr>
      <w:hyperlink r:id="rId700" w:history="1">
        <w:r w:rsidR="00327B4F">
          <w:rPr>
            <w:rStyle w:val="Hyperlink"/>
            <w:lang w:eastAsia="x-none"/>
          </w:rPr>
          <w:t>R1-1900126</w:t>
        </w:r>
      </w:hyperlink>
      <w:r w:rsidR="001B2ABA">
        <w:rPr>
          <w:lang w:eastAsia="x-none"/>
        </w:rPr>
        <w:tab/>
        <w:t>PDCCH enhancements for URLLC</w:t>
      </w:r>
      <w:r w:rsidR="001B2ABA">
        <w:rPr>
          <w:lang w:eastAsia="x-none"/>
        </w:rPr>
        <w:tab/>
        <w:t>vivo</w:t>
      </w:r>
    </w:p>
    <w:p w14:paraId="1C9C97D9" w14:textId="13AABC23" w:rsidR="001B2ABA" w:rsidRDefault="00D53C4F" w:rsidP="001B2ABA">
      <w:pPr>
        <w:rPr>
          <w:lang w:eastAsia="x-none"/>
        </w:rPr>
      </w:pPr>
      <w:hyperlink r:id="rId701" w:history="1">
        <w:r w:rsidR="00327B4F">
          <w:rPr>
            <w:rStyle w:val="Hyperlink"/>
            <w:lang w:eastAsia="x-none"/>
          </w:rPr>
          <w:t>R1-1900158</w:t>
        </w:r>
      </w:hyperlink>
      <w:r w:rsidR="001B2ABA">
        <w:rPr>
          <w:lang w:eastAsia="x-none"/>
        </w:rPr>
        <w:tab/>
        <w:t>PDCCH Enhancements for NR URLLC</w:t>
      </w:r>
      <w:r w:rsidR="001B2ABA">
        <w:rPr>
          <w:lang w:eastAsia="x-none"/>
        </w:rPr>
        <w:tab/>
        <w:t>Ericsson</w:t>
      </w:r>
    </w:p>
    <w:p w14:paraId="3E7A1050" w14:textId="781EC938" w:rsidR="001B2ABA" w:rsidRDefault="00D53C4F" w:rsidP="001B2ABA">
      <w:pPr>
        <w:rPr>
          <w:lang w:eastAsia="x-none"/>
        </w:rPr>
      </w:pPr>
      <w:hyperlink r:id="rId702" w:history="1">
        <w:r w:rsidR="00327B4F">
          <w:rPr>
            <w:rStyle w:val="Hyperlink"/>
            <w:lang w:eastAsia="x-none"/>
          </w:rPr>
          <w:t>R1-1900208</w:t>
        </w:r>
      </w:hyperlink>
      <w:r w:rsidR="001B2ABA">
        <w:rPr>
          <w:lang w:eastAsia="x-none"/>
        </w:rPr>
        <w:tab/>
        <w:t>Evaluations and enhancements of NR PDCCH for URLLC</w:t>
      </w:r>
      <w:r w:rsidR="001B2ABA">
        <w:rPr>
          <w:lang w:eastAsia="x-none"/>
        </w:rPr>
        <w:tab/>
        <w:t>MediaTek Inc.</w:t>
      </w:r>
    </w:p>
    <w:p w14:paraId="6BD0948B" w14:textId="675565BB" w:rsidR="001B2ABA" w:rsidRDefault="00D53C4F" w:rsidP="001B2ABA">
      <w:pPr>
        <w:rPr>
          <w:lang w:eastAsia="x-none"/>
        </w:rPr>
      </w:pPr>
      <w:hyperlink r:id="rId703" w:history="1">
        <w:r w:rsidR="00327B4F">
          <w:rPr>
            <w:rStyle w:val="Hyperlink"/>
            <w:lang w:eastAsia="x-none"/>
          </w:rPr>
          <w:t>R1-1900281</w:t>
        </w:r>
      </w:hyperlink>
      <w:r w:rsidR="001B2ABA">
        <w:rPr>
          <w:lang w:eastAsia="x-none"/>
        </w:rPr>
        <w:tab/>
        <w:t>PDCCH enhancement for URLLC</w:t>
      </w:r>
      <w:r w:rsidR="001B2ABA">
        <w:rPr>
          <w:lang w:eastAsia="x-none"/>
        </w:rPr>
        <w:tab/>
        <w:t>OPPO</w:t>
      </w:r>
    </w:p>
    <w:p w14:paraId="3BDF7D46" w14:textId="37E00574" w:rsidR="001B2ABA" w:rsidRDefault="00D53C4F" w:rsidP="001B2ABA">
      <w:pPr>
        <w:rPr>
          <w:lang w:eastAsia="x-none"/>
        </w:rPr>
      </w:pPr>
      <w:hyperlink r:id="rId704" w:history="1">
        <w:r w:rsidR="00327B4F">
          <w:rPr>
            <w:rStyle w:val="Hyperlink"/>
            <w:lang w:eastAsia="x-none"/>
          </w:rPr>
          <w:t>R1-1900331</w:t>
        </w:r>
      </w:hyperlink>
      <w:r w:rsidR="001B2ABA">
        <w:rPr>
          <w:lang w:eastAsia="x-none"/>
        </w:rPr>
        <w:tab/>
        <w:t>PDCCH enhancements for URLLC</w:t>
      </w:r>
      <w:r w:rsidR="001B2ABA">
        <w:rPr>
          <w:lang w:eastAsia="x-none"/>
        </w:rPr>
        <w:tab/>
        <w:t>CATT</w:t>
      </w:r>
    </w:p>
    <w:p w14:paraId="07D5CC1C" w14:textId="57950987" w:rsidR="001B2ABA" w:rsidRDefault="00D53C4F" w:rsidP="001B2ABA">
      <w:pPr>
        <w:rPr>
          <w:lang w:eastAsia="x-none"/>
        </w:rPr>
      </w:pPr>
      <w:hyperlink r:id="rId705" w:history="1">
        <w:r w:rsidR="00327B4F">
          <w:rPr>
            <w:rStyle w:val="Hyperlink"/>
            <w:lang w:eastAsia="x-none"/>
          </w:rPr>
          <w:t>R1-1900370</w:t>
        </w:r>
      </w:hyperlink>
      <w:r w:rsidR="001B2ABA">
        <w:rPr>
          <w:lang w:eastAsia="x-none"/>
        </w:rPr>
        <w:tab/>
        <w:t>L1 enhancements on PDCCH for URLLC</w:t>
      </w:r>
      <w:r w:rsidR="001B2ABA">
        <w:rPr>
          <w:lang w:eastAsia="x-none"/>
        </w:rPr>
        <w:tab/>
        <w:t>sony</w:t>
      </w:r>
    </w:p>
    <w:p w14:paraId="3004144E" w14:textId="244EF001" w:rsidR="001B2ABA" w:rsidRDefault="00D53C4F" w:rsidP="001B2ABA">
      <w:pPr>
        <w:rPr>
          <w:lang w:eastAsia="x-none"/>
        </w:rPr>
      </w:pPr>
      <w:hyperlink r:id="rId706" w:history="1">
        <w:r w:rsidR="00327B4F">
          <w:rPr>
            <w:rStyle w:val="Hyperlink"/>
            <w:lang w:eastAsia="x-none"/>
          </w:rPr>
          <w:t>R1-1900399</w:t>
        </w:r>
      </w:hyperlink>
      <w:r w:rsidR="001B2ABA">
        <w:rPr>
          <w:lang w:eastAsia="x-none"/>
        </w:rPr>
        <w:tab/>
        <w:t>PDCCH enhancements for NR URLLC</w:t>
      </w:r>
      <w:r w:rsidR="001B2ABA">
        <w:rPr>
          <w:lang w:eastAsia="x-none"/>
        </w:rPr>
        <w:tab/>
        <w:t>Panasonic Corporation</w:t>
      </w:r>
    </w:p>
    <w:p w14:paraId="278BCEC7" w14:textId="2F23073C" w:rsidR="001B2ABA" w:rsidRDefault="00D53C4F" w:rsidP="001B2ABA">
      <w:pPr>
        <w:rPr>
          <w:lang w:eastAsia="x-none"/>
        </w:rPr>
      </w:pPr>
      <w:hyperlink r:id="rId707" w:history="1">
        <w:r w:rsidR="00327B4F">
          <w:rPr>
            <w:rStyle w:val="Hyperlink"/>
            <w:lang w:eastAsia="x-none"/>
          </w:rPr>
          <w:t>R1-1900437</w:t>
        </w:r>
      </w:hyperlink>
      <w:r w:rsidR="001B2ABA">
        <w:rPr>
          <w:lang w:eastAsia="x-none"/>
        </w:rPr>
        <w:tab/>
        <w:t>On Potential enhancements to PDDCH for URLLC</w:t>
      </w:r>
      <w:r w:rsidR="001B2ABA">
        <w:rPr>
          <w:lang w:eastAsia="x-none"/>
        </w:rPr>
        <w:tab/>
        <w:t>AT&amp;T</w:t>
      </w:r>
    </w:p>
    <w:p w14:paraId="398864FC" w14:textId="42263598" w:rsidR="001B2ABA" w:rsidRDefault="00D53C4F" w:rsidP="001B2ABA">
      <w:pPr>
        <w:rPr>
          <w:lang w:eastAsia="x-none"/>
        </w:rPr>
      </w:pPr>
      <w:hyperlink r:id="rId708" w:history="1">
        <w:r w:rsidR="00327B4F">
          <w:rPr>
            <w:rStyle w:val="Hyperlink"/>
            <w:lang w:eastAsia="x-none"/>
          </w:rPr>
          <w:t>R1-1900493</w:t>
        </w:r>
      </w:hyperlink>
      <w:r w:rsidR="001B2ABA">
        <w:rPr>
          <w:lang w:eastAsia="x-none"/>
        </w:rPr>
        <w:tab/>
        <w:t>On PDCCH enhancements for eURLLC</w:t>
      </w:r>
      <w:r w:rsidR="001B2ABA">
        <w:rPr>
          <w:lang w:eastAsia="x-none"/>
        </w:rPr>
        <w:tab/>
        <w:t>Intel Corporation</w:t>
      </w:r>
    </w:p>
    <w:p w14:paraId="72927763" w14:textId="22FB30BA" w:rsidR="001B2ABA" w:rsidRDefault="00D53C4F" w:rsidP="001B2ABA">
      <w:pPr>
        <w:rPr>
          <w:lang w:eastAsia="x-none"/>
        </w:rPr>
      </w:pPr>
      <w:hyperlink r:id="rId709" w:history="1">
        <w:r w:rsidR="00327B4F">
          <w:rPr>
            <w:rStyle w:val="Hyperlink"/>
            <w:lang w:eastAsia="x-none"/>
          </w:rPr>
          <w:t>R1-1900591</w:t>
        </w:r>
      </w:hyperlink>
      <w:r w:rsidR="001B2ABA">
        <w:rPr>
          <w:lang w:eastAsia="x-none"/>
        </w:rPr>
        <w:tab/>
        <w:t>PDCCH enhancements for NR URLLC</w:t>
      </w:r>
      <w:r w:rsidR="001B2ABA">
        <w:rPr>
          <w:lang w:eastAsia="x-none"/>
        </w:rPr>
        <w:tab/>
        <w:t>LG Electronics</w:t>
      </w:r>
    </w:p>
    <w:p w14:paraId="77FAF7FD" w14:textId="47527F0E" w:rsidR="001B2ABA" w:rsidRDefault="00D53C4F" w:rsidP="001B2ABA">
      <w:pPr>
        <w:rPr>
          <w:lang w:eastAsia="x-none"/>
        </w:rPr>
      </w:pPr>
      <w:hyperlink r:id="rId710" w:history="1">
        <w:r w:rsidR="00327B4F">
          <w:rPr>
            <w:rStyle w:val="Hyperlink"/>
            <w:lang w:eastAsia="x-none"/>
          </w:rPr>
          <w:t>R1-1900680</w:t>
        </w:r>
      </w:hyperlink>
      <w:r w:rsidR="001B2ABA">
        <w:rPr>
          <w:lang w:eastAsia="x-none"/>
        </w:rPr>
        <w:tab/>
        <w:t>PDCCH enhancements for URLLC</w:t>
      </w:r>
      <w:r w:rsidR="001B2ABA">
        <w:rPr>
          <w:lang w:eastAsia="x-none"/>
        </w:rPr>
        <w:tab/>
        <w:t>Sequans Communications</w:t>
      </w:r>
    </w:p>
    <w:p w14:paraId="72089BD2" w14:textId="7DA745B1" w:rsidR="001B2ABA" w:rsidRDefault="00D53C4F" w:rsidP="001B2ABA">
      <w:pPr>
        <w:rPr>
          <w:lang w:eastAsia="x-none"/>
        </w:rPr>
      </w:pPr>
      <w:hyperlink r:id="rId711" w:history="1">
        <w:r w:rsidR="00327B4F">
          <w:rPr>
            <w:rStyle w:val="Hyperlink"/>
            <w:lang w:eastAsia="x-none"/>
          </w:rPr>
          <w:t>R1-1900686</w:t>
        </w:r>
      </w:hyperlink>
      <w:r w:rsidR="001B2ABA">
        <w:rPr>
          <w:lang w:eastAsia="x-none"/>
        </w:rPr>
        <w:tab/>
        <w:t>Potential PDCCH enhancements for NR URLLC</w:t>
      </w:r>
      <w:r w:rsidR="001B2ABA">
        <w:rPr>
          <w:lang w:eastAsia="x-none"/>
        </w:rPr>
        <w:tab/>
        <w:t>ETRI</w:t>
      </w:r>
    </w:p>
    <w:p w14:paraId="4F4EAB51" w14:textId="612803D2" w:rsidR="001B2ABA" w:rsidRDefault="00D53C4F" w:rsidP="001B2ABA">
      <w:pPr>
        <w:rPr>
          <w:lang w:eastAsia="x-none"/>
        </w:rPr>
      </w:pPr>
      <w:hyperlink r:id="rId712" w:history="1">
        <w:r w:rsidR="00327B4F">
          <w:rPr>
            <w:rStyle w:val="Hyperlink"/>
            <w:lang w:eastAsia="x-none"/>
          </w:rPr>
          <w:t>R1-1900803</w:t>
        </w:r>
      </w:hyperlink>
      <w:r w:rsidR="001B2ABA">
        <w:rPr>
          <w:lang w:eastAsia="x-none"/>
        </w:rPr>
        <w:tab/>
        <w:t xml:space="preserve">On Potential PDCCH enhancements for URLLC </w:t>
      </w:r>
      <w:r w:rsidR="001B2ABA">
        <w:rPr>
          <w:lang w:eastAsia="x-none"/>
        </w:rPr>
        <w:tab/>
        <w:t>InterDigital, Inc.</w:t>
      </w:r>
    </w:p>
    <w:p w14:paraId="180F2F26" w14:textId="7E5B296B" w:rsidR="001B2ABA" w:rsidRDefault="00D53C4F" w:rsidP="001B2ABA">
      <w:pPr>
        <w:rPr>
          <w:lang w:eastAsia="x-none"/>
        </w:rPr>
      </w:pPr>
      <w:hyperlink r:id="rId713" w:history="1">
        <w:r w:rsidR="00327B4F">
          <w:rPr>
            <w:rStyle w:val="Hyperlink"/>
            <w:lang w:eastAsia="x-none"/>
          </w:rPr>
          <w:t>R1-1900896</w:t>
        </w:r>
      </w:hyperlink>
      <w:r w:rsidR="001B2ABA">
        <w:rPr>
          <w:lang w:eastAsia="x-none"/>
        </w:rPr>
        <w:tab/>
        <w:t>PDCCH Enhancements for eURLLC</w:t>
      </w:r>
      <w:r w:rsidR="001B2ABA">
        <w:rPr>
          <w:lang w:eastAsia="x-none"/>
        </w:rPr>
        <w:tab/>
        <w:t>Qualcomm Incorporated</w:t>
      </w:r>
    </w:p>
    <w:p w14:paraId="19908DCA" w14:textId="2E930523" w:rsidR="001B2ABA" w:rsidRDefault="00D53C4F" w:rsidP="001B2ABA">
      <w:pPr>
        <w:rPr>
          <w:lang w:eastAsia="x-none"/>
        </w:rPr>
      </w:pPr>
      <w:hyperlink r:id="rId714" w:history="1">
        <w:r w:rsidR="00327B4F">
          <w:rPr>
            <w:rStyle w:val="Hyperlink"/>
            <w:lang w:eastAsia="x-none"/>
          </w:rPr>
          <w:t>R1-1900927</w:t>
        </w:r>
      </w:hyperlink>
      <w:r w:rsidR="001B2ABA">
        <w:rPr>
          <w:lang w:eastAsia="x-none"/>
        </w:rPr>
        <w:tab/>
        <w:t>On the PDCCH enhancements for NR URLLC</w:t>
      </w:r>
      <w:r w:rsidR="001B2ABA">
        <w:rPr>
          <w:lang w:eastAsia="x-none"/>
        </w:rPr>
        <w:tab/>
        <w:t>Nokia, Nokia Shanghai Bell</w:t>
      </w:r>
    </w:p>
    <w:p w14:paraId="599C2EB6" w14:textId="712954DE" w:rsidR="001B2ABA" w:rsidRDefault="00D53C4F" w:rsidP="001B2ABA">
      <w:pPr>
        <w:rPr>
          <w:lang w:eastAsia="x-none"/>
        </w:rPr>
      </w:pPr>
      <w:hyperlink r:id="rId715" w:history="1">
        <w:r w:rsidR="00327B4F">
          <w:rPr>
            <w:rStyle w:val="Hyperlink"/>
            <w:lang w:eastAsia="x-none"/>
          </w:rPr>
          <w:t>R1-1900938</w:t>
        </w:r>
      </w:hyperlink>
      <w:r w:rsidR="001B2ABA">
        <w:rPr>
          <w:lang w:eastAsia="x-none"/>
        </w:rPr>
        <w:tab/>
        <w:t>Potential PDCCH enhancements for URLLC operation</w:t>
      </w:r>
      <w:r w:rsidR="001B2ABA">
        <w:rPr>
          <w:lang w:eastAsia="x-none"/>
        </w:rPr>
        <w:tab/>
        <w:t>Motorola Mobility, Lenovo</w:t>
      </w:r>
    </w:p>
    <w:p w14:paraId="57B8DC06" w14:textId="18F21192" w:rsidR="001B2ABA" w:rsidRDefault="00D53C4F" w:rsidP="001B2ABA">
      <w:pPr>
        <w:rPr>
          <w:lang w:eastAsia="x-none"/>
        </w:rPr>
      </w:pPr>
      <w:hyperlink r:id="rId716" w:history="1">
        <w:r w:rsidR="00327B4F">
          <w:rPr>
            <w:rStyle w:val="Hyperlink"/>
            <w:lang w:eastAsia="x-none"/>
          </w:rPr>
          <w:t>R1-1900969</w:t>
        </w:r>
      </w:hyperlink>
      <w:r w:rsidR="001B2ABA">
        <w:rPr>
          <w:lang w:eastAsia="x-none"/>
        </w:rPr>
        <w:tab/>
        <w:t>PDCCH enhancements for URLLC</w:t>
      </w:r>
      <w:r w:rsidR="001B2ABA">
        <w:rPr>
          <w:lang w:eastAsia="x-none"/>
        </w:rPr>
        <w:tab/>
        <w:t>NTT DOCOMO, INC.</w:t>
      </w:r>
    </w:p>
    <w:p w14:paraId="69DDBF33" w14:textId="0DED86F3" w:rsidR="001B2ABA" w:rsidRDefault="00D53C4F" w:rsidP="001B2ABA">
      <w:pPr>
        <w:rPr>
          <w:lang w:eastAsia="x-none"/>
        </w:rPr>
      </w:pPr>
      <w:hyperlink r:id="rId717" w:history="1">
        <w:r w:rsidR="00327B4F">
          <w:rPr>
            <w:rStyle w:val="Hyperlink"/>
            <w:lang w:eastAsia="x-none"/>
          </w:rPr>
          <w:t>R1-1901066</w:t>
        </w:r>
      </w:hyperlink>
      <w:r w:rsidR="001B2ABA">
        <w:rPr>
          <w:lang w:eastAsia="x-none"/>
        </w:rPr>
        <w:tab/>
        <w:t>DL control enhanements for URLLC</w:t>
      </w:r>
      <w:r w:rsidR="001B2ABA">
        <w:rPr>
          <w:lang w:eastAsia="x-none"/>
        </w:rPr>
        <w:tab/>
        <w:t>Samsung</w:t>
      </w:r>
    </w:p>
    <w:p w14:paraId="7AFCEC61" w14:textId="12EA05CE" w:rsidR="001B2ABA" w:rsidRDefault="00D53C4F" w:rsidP="001B2ABA">
      <w:pPr>
        <w:rPr>
          <w:lang w:eastAsia="x-none"/>
        </w:rPr>
      </w:pPr>
      <w:hyperlink r:id="rId718" w:history="1">
        <w:r w:rsidR="00327B4F">
          <w:rPr>
            <w:rStyle w:val="Hyperlink"/>
            <w:lang w:eastAsia="x-none"/>
          </w:rPr>
          <w:t>R1-1901129</w:t>
        </w:r>
      </w:hyperlink>
      <w:r w:rsidR="001B2ABA">
        <w:rPr>
          <w:lang w:eastAsia="x-none"/>
        </w:rPr>
        <w:tab/>
        <w:t>Potential enhancements to PDCCH for URLLC</w:t>
      </w:r>
      <w:r w:rsidR="001B2ABA">
        <w:rPr>
          <w:lang w:eastAsia="x-none"/>
        </w:rPr>
        <w:tab/>
        <w:t>CAICT</w:t>
      </w:r>
    </w:p>
    <w:p w14:paraId="540531CF" w14:textId="347F3A9C" w:rsidR="001B2ABA" w:rsidRDefault="00D53C4F" w:rsidP="001B2ABA">
      <w:pPr>
        <w:rPr>
          <w:lang w:eastAsia="x-none"/>
        </w:rPr>
      </w:pPr>
      <w:hyperlink r:id="rId719" w:history="1">
        <w:r w:rsidR="00327B4F">
          <w:rPr>
            <w:rStyle w:val="Hyperlink"/>
            <w:lang w:eastAsia="x-none"/>
          </w:rPr>
          <w:t>R1-1901148</w:t>
        </w:r>
      </w:hyperlink>
      <w:r w:rsidR="001B2ABA">
        <w:rPr>
          <w:lang w:eastAsia="x-none"/>
        </w:rPr>
        <w:tab/>
        <w:t>On PDCCH enhancements for URLLC</w:t>
      </w:r>
      <w:r w:rsidR="001B2ABA">
        <w:rPr>
          <w:lang w:eastAsia="x-none"/>
        </w:rPr>
        <w:tab/>
        <w:t>Mitsubishi Electric RCE</w:t>
      </w:r>
    </w:p>
    <w:p w14:paraId="6654B3AE" w14:textId="560F9E10" w:rsidR="001B2ABA" w:rsidRDefault="001B2ABA" w:rsidP="00CA0AE2">
      <w:pPr>
        <w:pStyle w:val="Heading5"/>
        <w:rPr>
          <w:lang w:val="en-US"/>
        </w:rPr>
      </w:pPr>
      <w:bookmarkStart w:id="96" w:name="_Toc536385675"/>
      <w:r>
        <w:rPr>
          <w:lang w:val="en-US"/>
        </w:rPr>
        <w:t>Potential enhancements to UCI</w:t>
      </w:r>
      <w:bookmarkEnd w:id="96"/>
    </w:p>
    <w:p w14:paraId="324882EE" w14:textId="242DF856" w:rsidR="00E55F3D" w:rsidRPr="003462FD" w:rsidRDefault="00D53C4F" w:rsidP="00E55F3D">
      <w:pPr>
        <w:rPr>
          <w:b/>
          <w:lang w:eastAsia="x-none"/>
        </w:rPr>
      </w:pPr>
      <w:hyperlink r:id="rId720" w:history="1">
        <w:r w:rsidR="00327B4F">
          <w:rPr>
            <w:rStyle w:val="Hyperlink"/>
            <w:b/>
            <w:lang w:eastAsia="x-none"/>
          </w:rPr>
          <w:t>R1-1901287</w:t>
        </w:r>
      </w:hyperlink>
      <w:r w:rsidR="00E55F3D" w:rsidRPr="003462FD">
        <w:rPr>
          <w:b/>
          <w:lang w:eastAsia="x-none"/>
        </w:rPr>
        <w:tab/>
        <w:t>Summary of RAN1#AH1901 Tdocs on  UCI enhancements for URLLC</w:t>
      </w:r>
      <w:r w:rsidR="00E55F3D" w:rsidRPr="003462FD">
        <w:rPr>
          <w:b/>
          <w:lang w:eastAsia="x-none"/>
        </w:rPr>
        <w:tab/>
        <w:t>OPPO</w:t>
      </w:r>
    </w:p>
    <w:p w14:paraId="066EC46E" w14:textId="77777777" w:rsidR="001222CE" w:rsidRPr="00955339" w:rsidRDefault="001222CE" w:rsidP="001222C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02FBBE8" w14:textId="618BA503" w:rsidR="00E55F3D" w:rsidRDefault="00E55F3D" w:rsidP="00E55F3D"/>
    <w:p w14:paraId="372C524F" w14:textId="77777777" w:rsidR="00B53E40" w:rsidRPr="000C384A" w:rsidRDefault="00B53E40" w:rsidP="00B53E40">
      <w:pPr>
        <w:rPr>
          <w:szCs w:val="20"/>
          <w:lang w:eastAsia="x-none"/>
        </w:rPr>
      </w:pPr>
      <w:r w:rsidRPr="000C384A">
        <w:rPr>
          <w:szCs w:val="20"/>
          <w:highlight w:val="green"/>
          <w:lang w:eastAsia="x-none"/>
        </w:rPr>
        <w:t>Agreements</w:t>
      </w:r>
      <w:r w:rsidRPr="000C384A">
        <w:rPr>
          <w:szCs w:val="20"/>
          <w:lang w:eastAsia="x-none"/>
        </w:rPr>
        <w:t>:</w:t>
      </w:r>
    </w:p>
    <w:p w14:paraId="3A5E71C6" w14:textId="77777777" w:rsidR="00B53E40" w:rsidRPr="000C384A" w:rsidRDefault="00B53E40" w:rsidP="00F83699">
      <w:pPr>
        <w:numPr>
          <w:ilvl w:val="0"/>
          <w:numId w:val="62"/>
        </w:numPr>
        <w:rPr>
          <w:rFonts w:eastAsia="SimSun"/>
          <w:i/>
          <w:szCs w:val="20"/>
          <w:lang w:eastAsia="zh-CN"/>
        </w:rPr>
      </w:pPr>
      <w:r w:rsidRPr="000C384A">
        <w:rPr>
          <w:rFonts w:eastAsia="SimSun" w:hint="eastAsia"/>
          <w:szCs w:val="20"/>
          <w:lang w:eastAsia="zh-CN"/>
        </w:rPr>
        <w:t xml:space="preserve">For a R16 UE, </w:t>
      </w:r>
      <w:r w:rsidRPr="000C384A">
        <w:rPr>
          <w:rFonts w:eastAsia="SimSun"/>
          <w:szCs w:val="20"/>
          <w:lang w:eastAsia="zh-CN"/>
        </w:rPr>
        <w:t>at least two</w:t>
      </w:r>
      <w:r w:rsidRPr="000C384A">
        <w:rPr>
          <w:rFonts w:eastAsia="SimSun" w:hint="eastAsia"/>
          <w:szCs w:val="20"/>
          <w:lang w:eastAsia="zh-CN"/>
        </w:rPr>
        <w:t xml:space="preserve"> HARQ-ACK codebooks can be simultaneously </w:t>
      </w:r>
      <w:r w:rsidRPr="000C384A">
        <w:rPr>
          <w:rFonts w:eastAsia="SimSun"/>
          <w:szCs w:val="20"/>
          <w:lang w:eastAsia="zh-CN"/>
        </w:rPr>
        <w:t>constructed</w:t>
      </w:r>
      <w:r w:rsidRPr="000C384A">
        <w:rPr>
          <w:rFonts w:eastAsia="SimSun"/>
          <w:i/>
          <w:szCs w:val="20"/>
          <w:lang w:eastAsia="zh-CN"/>
        </w:rPr>
        <w:t xml:space="preserve">, </w:t>
      </w:r>
      <w:r w:rsidRPr="000C384A">
        <w:rPr>
          <w:rFonts w:eastAsia="SimSun"/>
          <w:szCs w:val="20"/>
          <w:lang w:eastAsia="zh-CN"/>
        </w:rPr>
        <w:t>intended for supporting different service types for a UE</w:t>
      </w:r>
    </w:p>
    <w:p w14:paraId="543F80EF" w14:textId="77777777" w:rsidR="00B53E40" w:rsidRPr="000C384A" w:rsidRDefault="00B53E40" w:rsidP="00F83699">
      <w:pPr>
        <w:numPr>
          <w:ilvl w:val="1"/>
          <w:numId w:val="62"/>
        </w:numPr>
        <w:rPr>
          <w:rFonts w:eastAsia="SimSun"/>
          <w:i/>
          <w:szCs w:val="20"/>
          <w:lang w:eastAsia="zh-CN"/>
        </w:rPr>
      </w:pPr>
      <w:r w:rsidRPr="000C384A">
        <w:rPr>
          <w:rFonts w:eastAsia="SimSun" w:hint="eastAsia"/>
          <w:szCs w:val="20"/>
          <w:lang w:eastAsia="zh-CN"/>
        </w:rPr>
        <w:t>FFS</w:t>
      </w:r>
      <w:r w:rsidRPr="000C384A">
        <w:rPr>
          <w:rFonts w:eastAsia="SimSun"/>
          <w:szCs w:val="20"/>
          <w:lang w:eastAsia="zh-CN"/>
        </w:rPr>
        <w:t xml:space="preserve"> more details (including procedures when applicable)</w:t>
      </w:r>
    </w:p>
    <w:p w14:paraId="23424005" w14:textId="77777777" w:rsidR="00B53E40" w:rsidRPr="000C384A" w:rsidRDefault="00B53E40" w:rsidP="00F83699">
      <w:pPr>
        <w:numPr>
          <w:ilvl w:val="1"/>
          <w:numId w:val="62"/>
        </w:numPr>
        <w:rPr>
          <w:rFonts w:eastAsia="SimSun"/>
          <w:i/>
          <w:szCs w:val="20"/>
          <w:lang w:eastAsia="zh-CN"/>
        </w:rPr>
      </w:pPr>
      <w:r w:rsidRPr="000C384A">
        <w:rPr>
          <w:rFonts w:eastAsia="SimSun" w:hint="eastAsia"/>
          <w:szCs w:val="20"/>
          <w:lang w:eastAsia="zh-CN"/>
        </w:rPr>
        <w:t xml:space="preserve">FFS: How to identify a HARQ-ACK codebook </w:t>
      </w:r>
    </w:p>
    <w:p w14:paraId="3F9EC892" w14:textId="77777777" w:rsidR="00B53E40" w:rsidRPr="000C384A" w:rsidRDefault="00B53E40" w:rsidP="00F83699">
      <w:pPr>
        <w:numPr>
          <w:ilvl w:val="1"/>
          <w:numId w:val="62"/>
        </w:numPr>
        <w:rPr>
          <w:szCs w:val="20"/>
        </w:rPr>
      </w:pPr>
      <w:r w:rsidRPr="000C384A">
        <w:rPr>
          <w:szCs w:val="20"/>
        </w:rPr>
        <w:t>FFS applicability to semi-static HARQ-ACK codebook, or dynamic HARQ-ACK codebook, or both</w:t>
      </w:r>
    </w:p>
    <w:p w14:paraId="49817130" w14:textId="77777777" w:rsidR="00B53E40" w:rsidRPr="000C384A" w:rsidRDefault="00B53E40" w:rsidP="00F83699">
      <w:pPr>
        <w:numPr>
          <w:ilvl w:val="1"/>
          <w:numId w:val="62"/>
        </w:numPr>
        <w:rPr>
          <w:szCs w:val="20"/>
        </w:rPr>
      </w:pPr>
      <w:r w:rsidRPr="000C384A">
        <w:rPr>
          <w:szCs w:val="20"/>
        </w:rPr>
        <w:t>FFS more than 2</w:t>
      </w:r>
    </w:p>
    <w:p w14:paraId="05E02AB6" w14:textId="77777777" w:rsidR="00B53E40" w:rsidRPr="000C384A" w:rsidRDefault="00B53E40" w:rsidP="00F83699">
      <w:pPr>
        <w:numPr>
          <w:ilvl w:val="1"/>
          <w:numId w:val="62"/>
        </w:numPr>
        <w:rPr>
          <w:szCs w:val="20"/>
        </w:rPr>
      </w:pPr>
      <w:r w:rsidRPr="000C384A">
        <w:rPr>
          <w:szCs w:val="20"/>
        </w:rPr>
        <w:t>FFS whether or not CBG configuration is supported for Rel-16 URLLC</w:t>
      </w:r>
    </w:p>
    <w:p w14:paraId="03D34DA8" w14:textId="5DAB7B16" w:rsidR="00B53E40" w:rsidRDefault="00B53E40" w:rsidP="00B53E40">
      <w:pPr>
        <w:rPr>
          <w:rFonts w:eastAsia="SimSun"/>
          <w:szCs w:val="20"/>
          <w:lang w:eastAsia="zh-CN"/>
        </w:rPr>
      </w:pPr>
    </w:p>
    <w:p w14:paraId="169DDFB3" w14:textId="77777777" w:rsidR="001D4324" w:rsidRPr="00B53E40" w:rsidRDefault="001D4324" w:rsidP="00B53E40">
      <w:pPr>
        <w:rPr>
          <w:rFonts w:eastAsia="SimSun"/>
          <w:szCs w:val="20"/>
          <w:lang w:eastAsia="zh-CN"/>
        </w:rPr>
      </w:pPr>
    </w:p>
    <w:p w14:paraId="5C56C8B9" w14:textId="77777777" w:rsidR="00B53E40" w:rsidRPr="001D4324" w:rsidRDefault="00B53E40" w:rsidP="00B53E40">
      <w:pPr>
        <w:rPr>
          <w:rFonts w:eastAsia="SimSun"/>
          <w:szCs w:val="20"/>
          <w:lang w:eastAsia="zh-CN"/>
        </w:rPr>
      </w:pPr>
      <w:r w:rsidRPr="001D4324">
        <w:rPr>
          <w:rFonts w:eastAsia="SimSun"/>
          <w:szCs w:val="20"/>
          <w:lang w:eastAsia="zh-CN"/>
        </w:rPr>
        <w:t>Discuss further offline regarding A-CSI on PUCCH via DL scheduling DCI, particularly the detailed mechanism, pros/cons analysis (including performance, overhead, multiplexing w/ ACK/NAK, impact on timeline, etc.), etc.</w:t>
      </w:r>
    </w:p>
    <w:p w14:paraId="085F3EDF" w14:textId="77777777" w:rsidR="00B53E40" w:rsidRPr="001D4324" w:rsidRDefault="00B53E40" w:rsidP="00B53E40">
      <w:pPr>
        <w:rPr>
          <w:lang w:eastAsia="x-none"/>
        </w:rPr>
      </w:pPr>
    </w:p>
    <w:p w14:paraId="48FBA66F" w14:textId="1E2E623A" w:rsidR="00B53E40" w:rsidRPr="001D4324" w:rsidRDefault="00B53E40" w:rsidP="00B53E40">
      <w:pPr>
        <w:rPr>
          <w:szCs w:val="20"/>
          <w:lang w:eastAsia="x-none"/>
        </w:rPr>
      </w:pPr>
      <w:r w:rsidRPr="001D4324">
        <w:rPr>
          <w:szCs w:val="20"/>
          <w:lang w:eastAsia="x-none"/>
        </w:rPr>
        <w:t>Proposal:</w:t>
      </w:r>
    </w:p>
    <w:p w14:paraId="792CDDB7" w14:textId="77777777" w:rsidR="00B53E40" w:rsidRPr="001D4324" w:rsidRDefault="00B53E40" w:rsidP="00F83699">
      <w:pPr>
        <w:numPr>
          <w:ilvl w:val="0"/>
          <w:numId w:val="62"/>
        </w:numPr>
        <w:rPr>
          <w:rFonts w:eastAsia="SimSun"/>
          <w:i/>
          <w:szCs w:val="20"/>
          <w:lang w:eastAsia="zh-CN"/>
        </w:rPr>
      </w:pPr>
      <w:r w:rsidRPr="001D4324">
        <w:rPr>
          <w:rFonts w:eastAsia="SimSun" w:hint="eastAsia"/>
          <w:szCs w:val="20"/>
          <w:lang w:eastAsia="zh-CN"/>
        </w:rPr>
        <w:t xml:space="preserve">Support simultaneous PUCCH and PUSCH transmissions </w:t>
      </w:r>
      <w:r w:rsidRPr="001D4324">
        <w:rPr>
          <w:rFonts w:eastAsia="SimSun"/>
          <w:szCs w:val="20"/>
          <w:lang w:eastAsia="zh-CN"/>
        </w:rPr>
        <w:t xml:space="preserve">by a UE </w:t>
      </w:r>
      <w:r w:rsidRPr="001D4324">
        <w:rPr>
          <w:rFonts w:eastAsia="SimSun" w:hint="eastAsia"/>
          <w:szCs w:val="20"/>
          <w:lang w:eastAsia="zh-CN"/>
        </w:rPr>
        <w:t>in R16 as a UE capability.</w:t>
      </w:r>
      <w:r w:rsidRPr="001D4324">
        <w:rPr>
          <w:rFonts w:eastAsia="SimSun" w:hint="eastAsia"/>
          <w:i/>
          <w:szCs w:val="20"/>
          <w:lang w:eastAsia="zh-CN"/>
        </w:rPr>
        <w:t xml:space="preserve"> </w:t>
      </w:r>
    </w:p>
    <w:p w14:paraId="4942BD2D" w14:textId="77777777" w:rsidR="00B53E40" w:rsidRDefault="00B53E40" w:rsidP="00B53E40">
      <w:pPr>
        <w:rPr>
          <w:lang w:eastAsia="x-none"/>
        </w:rPr>
      </w:pPr>
    </w:p>
    <w:p w14:paraId="45465B60" w14:textId="00323504" w:rsidR="00B53E40" w:rsidRPr="00D81BD3" w:rsidRDefault="00D81BD3" w:rsidP="00E55F3D">
      <w:pPr>
        <w:rPr>
          <w:b/>
        </w:rPr>
      </w:pPr>
      <w:r w:rsidRPr="00D81BD3">
        <w:rPr>
          <w:b/>
        </w:rPr>
        <w:t>Thursday session</w:t>
      </w:r>
    </w:p>
    <w:p w14:paraId="21287880" w14:textId="371481DD" w:rsidR="00D81BD3" w:rsidRPr="00D81BD3" w:rsidRDefault="00D53C4F" w:rsidP="00D81BD3">
      <w:pPr>
        <w:rPr>
          <w:b/>
        </w:rPr>
      </w:pPr>
      <w:hyperlink r:id="rId721" w:history="1">
        <w:r w:rsidR="00327B4F">
          <w:rPr>
            <w:rStyle w:val="Hyperlink"/>
            <w:b/>
          </w:rPr>
          <w:t>R1-1901401</w:t>
        </w:r>
      </w:hyperlink>
      <w:r w:rsidR="00D81BD3" w:rsidRPr="00D81BD3">
        <w:rPr>
          <w:b/>
        </w:rPr>
        <w:tab/>
        <w:t>Offline Summary on UCI enhancements for URLLC</w:t>
      </w:r>
      <w:r w:rsidR="00D81BD3" w:rsidRPr="00D81BD3">
        <w:rPr>
          <w:b/>
        </w:rPr>
        <w:tab/>
        <w:t>OPPO</w:t>
      </w:r>
    </w:p>
    <w:p w14:paraId="0B9B7C79" w14:textId="77777777" w:rsidR="00D81BD3" w:rsidRPr="00955339" w:rsidRDefault="00D81BD3" w:rsidP="00D81BD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2CA8C5" w14:textId="533AFBEE" w:rsidR="00D81BD3" w:rsidRDefault="00D81BD3" w:rsidP="00D81BD3"/>
    <w:p w14:paraId="5A167553" w14:textId="77777777" w:rsidR="001D4324" w:rsidRPr="00ED68F0" w:rsidRDefault="001D4324" w:rsidP="001D4324">
      <w:pPr>
        <w:rPr>
          <w:b/>
          <w:szCs w:val="20"/>
        </w:rPr>
      </w:pPr>
      <w:r w:rsidRPr="00ED68F0">
        <w:rPr>
          <w:szCs w:val="20"/>
          <w:highlight w:val="green"/>
        </w:rPr>
        <w:t>Agreements</w:t>
      </w:r>
      <w:r w:rsidRPr="00ED68F0">
        <w:rPr>
          <w:b/>
          <w:szCs w:val="20"/>
        </w:rPr>
        <w:t>:</w:t>
      </w:r>
    </w:p>
    <w:p w14:paraId="2A9FC812" w14:textId="77777777" w:rsidR="001D4324" w:rsidRPr="00ED68F0" w:rsidRDefault="001D4324" w:rsidP="001D4324">
      <w:pPr>
        <w:numPr>
          <w:ilvl w:val="0"/>
          <w:numId w:val="62"/>
        </w:numPr>
        <w:rPr>
          <w:rFonts w:eastAsia="SimSun"/>
          <w:szCs w:val="20"/>
          <w:lang w:eastAsia="zh-CN"/>
        </w:rPr>
      </w:pPr>
      <w:r w:rsidRPr="00ED68F0">
        <w:rPr>
          <w:rFonts w:eastAsia="SimSun"/>
          <w:szCs w:val="20"/>
          <w:lang w:eastAsia="zh-CN"/>
        </w:rPr>
        <w:t>Down-select in RAN1#96 for potential A-CSI on PUCCH</w:t>
      </w:r>
    </w:p>
    <w:p w14:paraId="4ECB28FD" w14:textId="77777777" w:rsidR="001D4324" w:rsidRPr="00ED68F0" w:rsidRDefault="001D4324" w:rsidP="001D4324">
      <w:pPr>
        <w:numPr>
          <w:ilvl w:val="1"/>
          <w:numId w:val="62"/>
        </w:numPr>
        <w:rPr>
          <w:rFonts w:eastAsia="SimSun"/>
          <w:szCs w:val="20"/>
          <w:lang w:eastAsia="zh-CN"/>
        </w:rPr>
      </w:pPr>
      <w:r w:rsidRPr="00ED68F0">
        <w:rPr>
          <w:rFonts w:eastAsia="SimSun" w:hint="eastAsia"/>
          <w:szCs w:val="20"/>
          <w:lang w:eastAsia="zh-CN"/>
        </w:rPr>
        <w:t xml:space="preserve">Opt.1: </w:t>
      </w:r>
      <w:r w:rsidRPr="00ED68F0">
        <w:rPr>
          <w:rFonts w:eastAsia="SimSun"/>
          <w:szCs w:val="20"/>
          <w:lang w:eastAsia="zh-CN"/>
        </w:rPr>
        <w:t>A-CSI</w:t>
      </w:r>
      <w:r w:rsidRPr="00ED68F0">
        <w:rPr>
          <w:rFonts w:eastAsia="SimSun" w:hint="eastAsia"/>
          <w:szCs w:val="20"/>
          <w:lang w:eastAsia="zh-CN"/>
        </w:rPr>
        <w:t xml:space="preserve"> report</w:t>
      </w:r>
      <w:r w:rsidRPr="00ED68F0">
        <w:rPr>
          <w:rFonts w:eastAsia="SimSun"/>
          <w:szCs w:val="20"/>
          <w:lang w:eastAsia="zh-CN"/>
        </w:rPr>
        <w:t xml:space="preserve"> on PUCCH</w:t>
      </w:r>
      <w:r w:rsidRPr="00ED68F0">
        <w:rPr>
          <w:rFonts w:eastAsia="SimSun" w:hint="eastAsia"/>
          <w:szCs w:val="20"/>
          <w:lang w:eastAsia="zh-CN"/>
        </w:rPr>
        <w:t xml:space="preserve"> triggered by </w:t>
      </w:r>
      <w:r w:rsidRPr="00ED68F0">
        <w:rPr>
          <w:rFonts w:eastAsia="SimSun"/>
          <w:szCs w:val="20"/>
          <w:lang w:eastAsia="zh-CN"/>
        </w:rPr>
        <w:t>DL-</w:t>
      </w:r>
      <w:r w:rsidRPr="00ED68F0">
        <w:rPr>
          <w:rFonts w:eastAsia="SimSun" w:hint="eastAsia"/>
          <w:szCs w:val="20"/>
          <w:lang w:eastAsia="zh-CN"/>
        </w:rPr>
        <w:t>scheduling</w:t>
      </w:r>
      <w:r w:rsidRPr="00ED68F0">
        <w:rPr>
          <w:rFonts w:eastAsia="SimSun"/>
          <w:szCs w:val="20"/>
          <w:lang w:eastAsia="zh-CN"/>
        </w:rPr>
        <w:t xml:space="preserve"> DCI</w:t>
      </w:r>
      <w:r w:rsidRPr="00ED68F0">
        <w:rPr>
          <w:rFonts w:eastAsia="SimSun" w:hint="eastAsia"/>
          <w:szCs w:val="20"/>
          <w:lang w:eastAsia="zh-CN"/>
        </w:rPr>
        <w:t>.</w:t>
      </w:r>
    </w:p>
    <w:p w14:paraId="62F05291" w14:textId="77777777" w:rsidR="001D4324" w:rsidRPr="00ED68F0" w:rsidRDefault="001D4324" w:rsidP="001D4324">
      <w:pPr>
        <w:numPr>
          <w:ilvl w:val="2"/>
          <w:numId w:val="62"/>
        </w:numPr>
        <w:rPr>
          <w:rFonts w:eastAsia="SimSun"/>
          <w:szCs w:val="20"/>
          <w:lang w:eastAsia="zh-CN"/>
        </w:rPr>
      </w:pPr>
      <w:r w:rsidRPr="00ED68F0">
        <w:rPr>
          <w:rFonts w:eastAsia="SimSun" w:hint="eastAsia"/>
          <w:szCs w:val="20"/>
          <w:lang w:eastAsia="zh-CN"/>
        </w:rPr>
        <w:t>For measurement source</w:t>
      </w:r>
    </w:p>
    <w:p w14:paraId="389C6AA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 xml:space="preserve">Alt.1: Based on CSI-RS/CSI-IM measurement </w:t>
      </w:r>
    </w:p>
    <w:p w14:paraId="63B46AAC"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Alt.2: Based on DMRS/PDSCH/PDCCH measurement</w:t>
      </w:r>
    </w:p>
    <w:p w14:paraId="1B6D38CE" w14:textId="77777777" w:rsidR="001D4324" w:rsidRPr="00ED68F0" w:rsidRDefault="001D4324" w:rsidP="001D4324">
      <w:pPr>
        <w:numPr>
          <w:ilvl w:val="2"/>
          <w:numId w:val="62"/>
        </w:numPr>
        <w:rPr>
          <w:rFonts w:eastAsia="SimSun"/>
          <w:szCs w:val="20"/>
          <w:lang w:eastAsia="zh-CN"/>
        </w:rPr>
      </w:pPr>
      <w:r w:rsidRPr="00ED68F0">
        <w:rPr>
          <w:rFonts w:eastAsia="SimSun" w:hint="eastAsia"/>
          <w:szCs w:val="20"/>
          <w:lang w:eastAsia="zh-CN"/>
        </w:rPr>
        <w:t>For report quantity</w:t>
      </w:r>
    </w:p>
    <w:p w14:paraId="4828F50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Alt.1: R15 baseline</w:t>
      </w:r>
    </w:p>
    <w:p w14:paraId="664CDE3D"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Alt.2: Delta CQI</w:t>
      </w:r>
    </w:p>
    <w:p w14:paraId="2DF6BC0D"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Alt.3: Delta SINR</w:t>
      </w:r>
    </w:p>
    <w:p w14:paraId="6D991C28" w14:textId="77777777" w:rsidR="001D4324" w:rsidRPr="00ED68F0" w:rsidRDefault="001D4324" w:rsidP="001D4324">
      <w:pPr>
        <w:numPr>
          <w:ilvl w:val="2"/>
          <w:numId w:val="62"/>
        </w:numPr>
        <w:rPr>
          <w:rFonts w:eastAsia="SimSun"/>
          <w:szCs w:val="20"/>
          <w:lang w:eastAsia="zh-CN"/>
        </w:rPr>
      </w:pPr>
      <w:r w:rsidRPr="00ED68F0">
        <w:rPr>
          <w:rFonts w:eastAsia="SimSun" w:hint="eastAsia"/>
          <w:szCs w:val="20"/>
          <w:lang w:eastAsia="zh-CN"/>
        </w:rPr>
        <w:t>For report timeline</w:t>
      </w:r>
    </w:p>
    <w:p w14:paraId="25DA17C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Alt.1: R15 timeline</w:t>
      </w:r>
    </w:p>
    <w:p w14:paraId="3ACF00D7" w14:textId="77777777" w:rsidR="001D4324" w:rsidRPr="00ED68F0" w:rsidRDefault="001D4324" w:rsidP="001D4324">
      <w:pPr>
        <w:numPr>
          <w:ilvl w:val="3"/>
          <w:numId w:val="62"/>
        </w:numPr>
        <w:rPr>
          <w:rFonts w:eastAsia="SimSun"/>
          <w:szCs w:val="20"/>
          <w:lang w:eastAsia="zh-CN"/>
        </w:rPr>
      </w:pPr>
      <w:r w:rsidRPr="00ED68F0">
        <w:rPr>
          <w:rFonts w:eastAsia="SimSun" w:hint="eastAsia"/>
          <w:szCs w:val="20"/>
          <w:lang w:eastAsia="zh-CN"/>
        </w:rPr>
        <w:t>Alt.2: New timeline</w:t>
      </w:r>
    </w:p>
    <w:p w14:paraId="325FFFE3" w14:textId="77777777" w:rsidR="001D4324" w:rsidRPr="00ED68F0" w:rsidRDefault="001D4324" w:rsidP="001D4324">
      <w:pPr>
        <w:numPr>
          <w:ilvl w:val="1"/>
          <w:numId w:val="62"/>
        </w:numPr>
        <w:rPr>
          <w:rFonts w:eastAsia="SimSun"/>
          <w:szCs w:val="20"/>
          <w:lang w:eastAsia="zh-CN"/>
        </w:rPr>
      </w:pPr>
      <w:r w:rsidRPr="00ED68F0">
        <w:rPr>
          <w:rFonts w:eastAsia="SimSun" w:hint="eastAsia"/>
          <w:szCs w:val="20"/>
          <w:lang w:eastAsia="zh-CN"/>
        </w:rPr>
        <w:t xml:space="preserve">Opt.2: </w:t>
      </w:r>
      <w:r w:rsidRPr="00ED68F0">
        <w:rPr>
          <w:rFonts w:eastAsia="SimSun"/>
          <w:szCs w:val="20"/>
          <w:lang w:eastAsia="zh-CN"/>
        </w:rPr>
        <w:t>A-CSI</w:t>
      </w:r>
      <w:r w:rsidRPr="00ED68F0">
        <w:rPr>
          <w:rFonts w:eastAsia="SimSun" w:hint="eastAsia"/>
          <w:szCs w:val="20"/>
          <w:lang w:eastAsia="zh-CN"/>
        </w:rPr>
        <w:t xml:space="preserve"> report</w:t>
      </w:r>
      <w:r w:rsidRPr="00ED68F0">
        <w:rPr>
          <w:rFonts w:eastAsia="SimSun"/>
          <w:szCs w:val="20"/>
          <w:lang w:eastAsia="zh-CN"/>
        </w:rPr>
        <w:t xml:space="preserve"> on PUCCH</w:t>
      </w:r>
      <w:r w:rsidRPr="00ED68F0">
        <w:rPr>
          <w:rFonts w:eastAsia="SimSun" w:hint="eastAsia"/>
          <w:szCs w:val="20"/>
          <w:lang w:eastAsia="zh-CN"/>
        </w:rPr>
        <w:t xml:space="preserve"> based on group-common PDCCH</w:t>
      </w:r>
      <w:r w:rsidRPr="00ED68F0">
        <w:rPr>
          <w:rFonts w:eastAsia="SimSun"/>
          <w:szCs w:val="20"/>
          <w:lang w:eastAsia="zh-CN"/>
        </w:rPr>
        <w:t xml:space="preserve"> (similar to A-SRS triggering in GC-PDCCH in Rel-15) using Rel-15 mechanisms for measurement source, report quatity, and timeline (A-CSI triggered to transmit on PUSCH)</w:t>
      </w:r>
    </w:p>
    <w:p w14:paraId="27E881C1" w14:textId="77777777" w:rsidR="001D4324" w:rsidRPr="00ED68F0" w:rsidRDefault="001D4324" w:rsidP="001D4324">
      <w:pPr>
        <w:numPr>
          <w:ilvl w:val="1"/>
          <w:numId w:val="62"/>
        </w:numPr>
        <w:rPr>
          <w:rFonts w:eastAsia="SimSun"/>
          <w:szCs w:val="20"/>
          <w:lang w:eastAsia="zh-CN"/>
        </w:rPr>
      </w:pPr>
      <w:r w:rsidRPr="00ED68F0">
        <w:rPr>
          <w:rFonts w:eastAsia="SimSun"/>
          <w:szCs w:val="20"/>
          <w:lang w:eastAsia="zh-CN"/>
        </w:rPr>
        <w:t>Opt.3: No A-CSI on PUCCH due to this SI</w:t>
      </w:r>
    </w:p>
    <w:p w14:paraId="1DC69E3C" w14:textId="77777777" w:rsidR="001D4324" w:rsidRPr="00B77F15" w:rsidRDefault="001D4324" w:rsidP="001D4324">
      <w:pPr>
        <w:rPr>
          <w:szCs w:val="20"/>
        </w:rPr>
      </w:pPr>
      <w:r w:rsidRPr="00B77F15">
        <w:rPr>
          <w:szCs w:val="20"/>
        </w:rPr>
        <w:t>Companies are encouraged to perform more evaluations/analysis w.r.t. the above options to facilitate coming up with observations and eventually drawing conclusion</w:t>
      </w:r>
    </w:p>
    <w:p w14:paraId="18DFBB05" w14:textId="67B12475" w:rsidR="001D4324" w:rsidRDefault="001D4324" w:rsidP="00D81BD3"/>
    <w:p w14:paraId="11D09358" w14:textId="77777777" w:rsidR="001D4324" w:rsidRPr="00E55F3D" w:rsidRDefault="001D4324" w:rsidP="00D81BD3"/>
    <w:p w14:paraId="5A7E001D" w14:textId="4FB3F41A" w:rsidR="001B2ABA" w:rsidRDefault="00D53C4F" w:rsidP="001B2ABA">
      <w:pPr>
        <w:rPr>
          <w:lang w:eastAsia="x-none"/>
        </w:rPr>
      </w:pPr>
      <w:hyperlink r:id="rId722" w:history="1">
        <w:r w:rsidR="00327B4F">
          <w:rPr>
            <w:rStyle w:val="Hyperlink"/>
            <w:lang w:eastAsia="x-none"/>
          </w:rPr>
          <w:t>R1-1900044</w:t>
        </w:r>
      </w:hyperlink>
      <w:r w:rsidR="001B2ABA">
        <w:rPr>
          <w:lang w:eastAsia="x-none"/>
        </w:rPr>
        <w:tab/>
        <w:t>UCI enhancements for URLLC</w:t>
      </w:r>
      <w:r w:rsidR="001B2ABA">
        <w:rPr>
          <w:lang w:eastAsia="x-none"/>
        </w:rPr>
        <w:tab/>
        <w:t>Huawei, HiSilicon</w:t>
      </w:r>
    </w:p>
    <w:p w14:paraId="2ED73393" w14:textId="0119470E" w:rsidR="001B2ABA" w:rsidRDefault="00D53C4F" w:rsidP="001B2ABA">
      <w:pPr>
        <w:rPr>
          <w:lang w:eastAsia="x-none"/>
        </w:rPr>
      </w:pPr>
      <w:hyperlink r:id="rId723" w:history="1">
        <w:r w:rsidR="00327B4F">
          <w:rPr>
            <w:rStyle w:val="Hyperlink"/>
            <w:lang w:eastAsia="x-none"/>
          </w:rPr>
          <w:t>R1-1900070</w:t>
        </w:r>
      </w:hyperlink>
      <w:r w:rsidR="001B2ABA">
        <w:rPr>
          <w:lang w:eastAsia="x-none"/>
        </w:rPr>
        <w:tab/>
        <w:t>UL control enhancements for URLLC</w:t>
      </w:r>
      <w:r w:rsidR="001B2ABA">
        <w:rPr>
          <w:lang w:eastAsia="x-none"/>
        </w:rPr>
        <w:tab/>
        <w:t>ZTE</w:t>
      </w:r>
    </w:p>
    <w:p w14:paraId="10E25C7B" w14:textId="06189B2C" w:rsidR="001B2ABA" w:rsidRDefault="00D53C4F" w:rsidP="001B2ABA">
      <w:pPr>
        <w:rPr>
          <w:lang w:eastAsia="x-none"/>
        </w:rPr>
      </w:pPr>
      <w:hyperlink r:id="rId724" w:history="1">
        <w:r w:rsidR="00327B4F">
          <w:rPr>
            <w:rStyle w:val="Hyperlink"/>
            <w:lang w:eastAsia="x-none"/>
          </w:rPr>
          <w:t>R1-1900127</w:t>
        </w:r>
      </w:hyperlink>
      <w:r w:rsidR="001B2ABA">
        <w:rPr>
          <w:lang w:eastAsia="x-none"/>
        </w:rPr>
        <w:tab/>
        <w:t>UCI enhancements for URLLC</w:t>
      </w:r>
      <w:r w:rsidR="001B2ABA">
        <w:rPr>
          <w:lang w:eastAsia="x-none"/>
        </w:rPr>
        <w:tab/>
        <w:t>vivo</w:t>
      </w:r>
    </w:p>
    <w:p w14:paraId="57029880" w14:textId="27181F98" w:rsidR="001B2ABA" w:rsidRDefault="00D53C4F" w:rsidP="001B2ABA">
      <w:pPr>
        <w:rPr>
          <w:lang w:eastAsia="x-none"/>
        </w:rPr>
      </w:pPr>
      <w:hyperlink r:id="rId725" w:history="1">
        <w:r w:rsidR="00327B4F">
          <w:rPr>
            <w:rStyle w:val="Hyperlink"/>
            <w:lang w:eastAsia="x-none"/>
          </w:rPr>
          <w:t>R1-1900159</w:t>
        </w:r>
      </w:hyperlink>
      <w:r w:rsidR="001B2ABA">
        <w:rPr>
          <w:lang w:eastAsia="x-none"/>
        </w:rPr>
        <w:tab/>
        <w:t>UCI Enhancements for NR URLLC</w:t>
      </w:r>
      <w:r w:rsidR="001B2ABA">
        <w:rPr>
          <w:lang w:eastAsia="x-none"/>
        </w:rPr>
        <w:tab/>
        <w:t>Ericsson</w:t>
      </w:r>
    </w:p>
    <w:p w14:paraId="19A13AB9" w14:textId="63DBF1C9" w:rsidR="001B2ABA" w:rsidRDefault="00D53C4F" w:rsidP="001B2ABA">
      <w:pPr>
        <w:rPr>
          <w:lang w:eastAsia="x-none"/>
        </w:rPr>
      </w:pPr>
      <w:hyperlink r:id="rId726" w:history="1">
        <w:r w:rsidR="00327B4F">
          <w:rPr>
            <w:rStyle w:val="Hyperlink"/>
            <w:lang w:eastAsia="x-none"/>
          </w:rPr>
          <w:t>R1-1900209</w:t>
        </w:r>
      </w:hyperlink>
      <w:r w:rsidR="001B2ABA">
        <w:rPr>
          <w:lang w:eastAsia="x-none"/>
        </w:rPr>
        <w:tab/>
        <w:t>Enhancements to UCI for URLLC</w:t>
      </w:r>
      <w:r w:rsidR="001B2ABA">
        <w:rPr>
          <w:lang w:eastAsia="x-none"/>
        </w:rPr>
        <w:tab/>
        <w:t>MediaTek Inc.</w:t>
      </w:r>
    </w:p>
    <w:p w14:paraId="595684FA" w14:textId="58511D6A" w:rsidR="001B2ABA" w:rsidRDefault="00D53C4F" w:rsidP="001B2ABA">
      <w:pPr>
        <w:rPr>
          <w:lang w:eastAsia="x-none"/>
        </w:rPr>
      </w:pPr>
      <w:hyperlink r:id="rId727" w:history="1">
        <w:r w:rsidR="00327B4F">
          <w:rPr>
            <w:rStyle w:val="Hyperlink"/>
            <w:lang w:eastAsia="x-none"/>
          </w:rPr>
          <w:t>R1-1900255</w:t>
        </w:r>
      </w:hyperlink>
      <w:r w:rsidR="001B2ABA">
        <w:rPr>
          <w:lang w:eastAsia="x-none"/>
        </w:rPr>
        <w:tab/>
        <w:t>Discussion on supporting multiple PUCCHs for HARQ-ACK in a slot</w:t>
      </w:r>
      <w:r w:rsidR="001B2ABA">
        <w:rPr>
          <w:lang w:eastAsia="x-none"/>
        </w:rPr>
        <w:tab/>
        <w:t>Fujitsu</w:t>
      </w:r>
    </w:p>
    <w:p w14:paraId="67384661" w14:textId="63402CBA" w:rsidR="001B2ABA" w:rsidRDefault="00D53C4F" w:rsidP="001B2ABA">
      <w:pPr>
        <w:rPr>
          <w:lang w:eastAsia="x-none"/>
        </w:rPr>
      </w:pPr>
      <w:hyperlink r:id="rId728" w:history="1">
        <w:r w:rsidR="00327B4F">
          <w:rPr>
            <w:rStyle w:val="Hyperlink"/>
            <w:lang w:eastAsia="x-none"/>
          </w:rPr>
          <w:t>R1-1900282</w:t>
        </w:r>
      </w:hyperlink>
      <w:r w:rsidR="001B2ABA">
        <w:rPr>
          <w:lang w:eastAsia="x-none"/>
        </w:rPr>
        <w:tab/>
        <w:t>UCI enhancement for URLLC</w:t>
      </w:r>
      <w:r w:rsidR="001B2ABA">
        <w:rPr>
          <w:lang w:eastAsia="x-none"/>
        </w:rPr>
        <w:tab/>
        <w:t>OPPO</w:t>
      </w:r>
    </w:p>
    <w:p w14:paraId="74F0F617" w14:textId="373DFAA8" w:rsidR="001B2ABA" w:rsidRDefault="00D53C4F" w:rsidP="001B2ABA">
      <w:pPr>
        <w:rPr>
          <w:lang w:eastAsia="x-none"/>
        </w:rPr>
      </w:pPr>
      <w:hyperlink r:id="rId729" w:history="1">
        <w:r w:rsidR="00327B4F">
          <w:rPr>
            <w:rStyle w:val="Hyperlink"/>
            <w:lang w:eastAsia="x-none"/>
          </w:rPr>
          <w:t>R1-1900332</w:t>
        </w:r>
      </w:hyperlink>
      <w:r w:rsidR="001B2ABA">
        <w:rPr>
          <w:lang w:eastAsia="x-none"/>
        </w:rPr>
        <w:tab/>
        <w:t>UL control enhancements for URLLC</w:t>
      </w:r>
      <w:r w:rsidR="001B2ABA">
        <w:rPr>
          <w:lang w:eastAsia="x-none"/>
        </w:rPr>
        <w:tab/>
        <w:t>CATT</w:t>
      </w:r>
    </w:p>
    <w:p w14:paraId="5B1DBE0D" w14:textId="365EC345" w:rsidR="001B2ABA" w:rsidRDefault="00D53C4F" w:rsidP="001B2ABA">
      <w:pPr>
        <w:rPr>
          <w:lang w:eastAsia="x-none"/>
        </w:rPr>
      </w:pPr>
      <w:hyperlink r:id="rId730" w:history="1">
        <w:r w:rsidR="00327B4F">
          <w:rPr>
            <w:rStyle w:val="Hyperlink"/>
            <w:lang w:eastAsia="x-none"/>
          </w:rPr>
          <w:t>R1-1900350</w:t>
        </w:r>
      </w:hyperlink>
      <w:r w:rsidR="001B2ABA">
        <w:rPr>
          <w:lang w:eastAsia="x-none"/>
        </w:rPr>
        <w:tab/>
        <w:t>UCI enhancements for NR URLLC</w:t>
      </w:r>
      <w:r w:rsidR="001B2ABA">
        <w:rPr>
          <w:lang w:eastAsia="x-none"/>
        </w:rPr>
        <w:tab/>
        <w:t>NEC</w:t>
      </w:r>
    </w:p>
    <w:p w14:paraId="1F10CF91" w14:textId="52929DF4" w:rsidR="001B2ABA" w:rsidRDefault="00D53C4F" w:rsidP="001B2ABA">
      <w:pPr>
        <w:rPr>
          <w:lang w:eastAsia="x-none"/>
        </w:rPr>
      </w:pPr>
      <w:hyperlink r:id="rId731" w:history="1">
        <w:r w:rsidR="00327B4F">
          <w:rPr>
            <w:rStyle w:val="Hyperlink"/>
            <w:lang w:eastAsia="x-none"/>
          </w:rPr>
          <w:t>R1-1900371</w:t>
        </w:r>
      </w:hyperlink>
      <w:r w:rsidR="001B2ABA">
        <w:rPr>
          <w:lang w:eastAsia="x-none"/>
        </w:rPr>
        <w:tab/>
        <w:t>L1 enhancements on UCI for URLLC</w:t>
      </w:r>
      <w:r w:rsidR="001B2ABA">
        <w:rPr>
          <w:lang w:eastAsia="x-none"/>
        </w:rPr>
        <w:tab/>
        <w:t>sony</w:t>
      </w:r>
    </w:p>
    <w:p w14:paraId="62F7B528" w14:textId="344050C4" w:rsidR="001B2ABA" w:rsidRDefault="00D53C4F" w:rsidP="001B2ABA">
      <w:pPr>
        <w:rPr>
          <w:lang w:eastAsia="x-none"/>
        </w:rPr>
      </w:pPr>
      <w:hyperlink r:id="rId732" w:history="1">
        <w:r w:rsidR="00327B4F">
          <w:rPr>
            <w:rStyle w:val="Hyperlink"/>
            <w:lang w:eastAsia="x-none"/>
          </w:rPr>
          <w:t>R1-1900400</w:t>
        </w:r>
      </w:hyperlink>
      <w:r w:rsidR="001B2ABA">
        <w:rPr>
          <w:lang w:eastAsia="x-none"/>
        </w:rPr>
        <w:tab/>
        <w:t>Discussion on UCI and PUCCH enhancement for URLLC</w:t>
      </w:r>
      <w:r w:rsidR="001B2ABA">
        <w:rPr>
          <w:lang w:eastAsia="x-none"/>
        </w:rPr>
        <w:tab/>
        <w:t>Panasonic Corporation</w:t>
      </w:r>
    </w:p>
    <w:p w14:paraId="53EDA44F" w14:textId="1AD38E65" w:rsidR="001B2ABA" w:rsidRDefault="00D53C4F" w:rsidP="001B2ABA">
      <w:pPr>
        <w:rPr>
          <w:lang w:eastAsia="x-none"/>
        </w:rPr>
      </w:pPr>
      <w:hyperlink r:id="rId733" w:history="1">
        <w:r w:rsidR="00327B4F">
          <w:rPr>
            <w:rStyle w:val="Hyperlink"/>
            <w:lang w:eastAsia="x-none"/>
          </w:rPr>
          <w:t>R1-1900415</w:t>
        </w:r>
      </w:hyperlink>
      <w:r w:rsidR="001B2ABA">
        <w:rPr>
          <w:lang w:eastAsia="x-none"/>
        </w:rPr>
        <w:tab/>
        <w:t>Discussion on UCI enhancements for URLLC</w:t>
      </w:r>
      <w:r w:rsidR="001B2ABA">
        <w:rPr>
          <w:lang w:eastAsia="x-none"/>
        </w:rPr>
        <w:tab/>
        <w:t>CMCC</w:t>
      </w:r>
    </w:p>
    <w:p w14:paraId="5EC5504D" w14:textId="0456F935" w:rsidR="001B2ABA" w:rsidRDefault="00D53C4F" w:rsidP="001B2ABA">
      <w:pPr>
        <w:rPr>
          <w:lang w:eastAsia="x-none"/>
        </w:rPr>
      </w:pPr>
      <w:hyperlink r:id="rId734" w:history="1">
        <w:r w:rsidR="00327B4F">
          <w:rPr>
            <w:rStyle w:val="Hyperlink"/>
            <w:lang w:eastAsia="x-none"/>
          </w:rPr>
          <w:t>R1-1900438</w:t>
        </w:r>
      </w:hyperlink>
      <w:r w:rsidR="001B2ABA">
        <w:rPr>
          <w:lang w:eastAsia="x-none"/>
        </w:rPr>
        <w:tab/>
        <w:t>UCI Enhancements  for NR</w:t>
      </w:r>
      <w:r w:rsidR="001B2ABA">
        <w:rPr>
          <w:lang w:eastAsia="x-none"/>
        </w:rPr>
        <w:tab/>
        <w:t>AT&amp;T</w:t>
      </w:r>
    </w:p>
    <w:p w14:paraId="52A67F80" w14:textId="16F1F5B4" w:rsidR="001B2ABA" w:rsidRDefault="00D53C4F" w:rsidP="001B2ABA">
      <w:pPr>
        <w:rPr>
          <w:lang w:eastAsia="x-none"/>
        </w:rPr>
      </w:pPr>
      <w:hyperlink r:id="rId735" w:history="1">
        <w:r w:rsidR="00327B4F">
          <w:rPr>
            <w:rStyle w:val="Hyperlink"/>
            <w:lang w:eastAsia="x-none"/>
          </w:rPr>
          <w:t>R1-1900494</w:t>
        </w:r>
      </w:hyperlink>
      <w:r w:rsidR="001B2ABA">
        <w:rPr>
          <w:lang w:eastAsia="x-none"/>
        </w:rPr>
        <w:tab/>
        <w:t>On UCI enhancements for eURLLC</w:t>
      </w:r>
      <w:r w:rsidR="001B2ABA">
        <w:rPr>
          <w:lang w:eastAsia="x-none"/>
        </w:rPr>
        <w:tab/>
        <w:t>Intel Corporation</w:t>
      </w:r>
    </w:p>
    <w:p w14:paraId="34D8DE4C" w14:textId="5576AB96" w:rsidR="001B2ABA" w:rsidRDefault="00D53C4F" w:rsidP="001B2ABA">
      <w:pPr>
        <w:rPr>
          <w:lang w:eastAsia="x-none"/>
        </w:rPr>
      </w:pPr>
      <w:hyperlink r:id="rId736" w:history="1">
        <w:r w:rsidR="00327B4F">
          <w:rPr>
            <w:rStyle w:val="Hyperlink"/>
            <w:lang w:eastAsia="x-none"/>
          </w:rPr>
          <w:t>R1-1900592</w:t>
        </w:r>
      </w:hyperlink>
      <w:r w:rsidR="001B2ABA">
        <w:rPr>
          <w:lang w:eastAsia="x-none"/>
        </w:rPr>
        <w:tab/>
        <w:t>UCI enhancements for NR URLLC</w:t>
      </w:r>
      <w:r w:rsidR="001B2ABA">
        <w:rPr>
          <w:lang w:eastAsia="x-none"/>
        </w:rPr>
        <w:tab/>
        <w:t>LG Electronics</w:t>
      </w:r>
    </w:p>
    <w:p w14:paraId="7ED4C912" w14:textId="4E21FEE6" w:rsidR="001B2ABA" w:rsidRDefault="00D53C4F" w:rsidP="001B2ABA">
      <w:pPr>
        <w:rPr>
          <w:lang w:eastAsia="x-none"/>
        </w:rPr>
      </w:pPr>
      <w:hyperlink r:id="rId737" w:history="1">
        <w:r w:rsidR="00327B4F">
          <w:rPr>
            <w:rStyle w:val="Hyperlink"/>
            <w:lang w:eastAsia="x-none"/>
          </w:rPr>
          <w:t>R1-1900682</w:t>
        </w:r>
      </w:hyperlink>
      <w:r w:rsidR="001B2ABA">
        <w:rPr>
          <w:lang w:eastAsia="x-none"/>
        </w:rPr>
        <w:tab/>
        <w:t>UL control enhancements for URLLC</w:t>
      </w:r>
      <w:r w:rsidR="001B2ABA">
        <w:rPr>
          <w:lang w:eastAsia="x-none"/>
        </w:rPr>
        <w:tab/>
        <w:t>Sequans Communications</w:t>
      </w:r>
    </w:p>
    <w:p w14:paraId="4432B1F9" w14:textId="1B174E12" w:rsidR="001B2ABA" w:rsidRDefault="00D53C4F" w:rsidP="001B2ABA">
      <w:pPr>
        <w:rPr>
          <w:lang w:eastAsia="x-none"/>
        </w:rPr>
      </w:pPr>
      <w:hyperlink r:id="rId738" w:history="1">
        <w:r w:rsidR="00327B4F">
          <w:rPr>
            <w:rStyle w:val="Hyperlink"/>
            <w:lang w:eastAsia="x-none"/>
          </w:rPr>
          <w:t>R1-1900709</w:t>
        </w:r>
      </w:hyperlink>
      <w:r w:rsidR="001B2ABA">
        <w:rPr>
          <w:lang w:eastAsia="x-none"/>
        </w:rPr>
        <w:tab/>
        <w:t>Discussion on UCI enhancement on URLLC</w:t>
      </w:r>
      <w:r w:rsidR="001B2ABA">
        <w:rPr>
          <w:lang w:eastAsia="x-none"/>
        </w:rPr>
        <w:tab/>
        <w:t>Spreadtrum Communications</w:t>
      </w:r>
    </w:p>
    <w:p w14:paraId="67E26FCD" w14:textId="6D9138DA" w:rsidR="001B2ABA" w:rsidRDefault="00D53C4F" w:rsidP="001B2ABA">
      <w:pPr>
        <w:rPr>
          <w:lang w:eastAsia="x-none"/>
        </w:rPr>
      </w:pPr>
      <w:hyperlink r:id="rId739" w:history="1">
        <w:r w:rsidR="00327B4F">
          <w:rPr>
            <w:rStyle w:val="Hyperlink"/>
            <w:lang w:eastAsia="x-none"/>
          </w:rPr>
          <w:t>R1-1900766</w:t>
        </w:r>
      </w:hyperlink>
      <w:r w:rsidR="001B2ABA">
        <w:rPr>
          <w:lang w:eastAsia="x-none"/>
        </w:rPr>
        <w:tab/>
        <w:t>Supporting multiple PUCCHs for HARQ-ACK within a slot</w:t>
      </w:r>
      <w:r w:rsidR="001B2ABA">
        <w:rPr>
          <w:lang w:eastAsia="x-none"/>
        </w:rPr>
        <w:tab/>
        <w:t>InterDigital, Inc.</w:t>
      </w:r>
    </w:p>
    <w:p w14:paraId="74E7FD36" w14:textId="40597DE5" w:rsidR="001B2ABA" w:rsidRDefault="00D53C4F" w:rsidP="001B2ABA">
      <w:pPr>
        <w:rPr>
          <w:lang w:eastAsia="x-none"/>
        </w:rPr>
      </w:pPr>
      <w:hyperlink r:id="rId740" w:history="1">
        <w:r w:rsidR="00327B4F">
          <w:rPr>
            <w:rStyle w:val="Hyperlink"/>
            <w:lang w:eastAsia="x-none"/>
          </w:rPr>
          <w:t>R1-1900833</w:t>
        </w:r>
      </w:hyperlink>
      <w:r w:rsidR="001B2ABA">
        <w:rPr>
          <w:lang w:eastAsia="x-none"/>
        </w:rPr>
        <w:tab/>
        <w:t>PUCCH resources configuration and HARQ-ACK timing indication for URLLC</w:t>
      </w:r>
      <w:r w:rsidR="001B2ABA">
        <w:rPr>
          <w:lang w:eastAsia="x-none"/>
        </w:rPr>
        <w:tab/>
        <w:t>Sharp</w:t>
      </w:r>
    </w:p>
    <w:p w14:paraId="02E9F67C" w14:textId="2C14CA12" w:rsidR="001B2ABA" w:rsidRDefault="00D53C4F" w:rsidP="001B2ABA">
      <w:pPr>
        <w:rPr>
          <w:lang w:eastAsia="x-none"/>
        </w:rPr>
      </w:pPr>
      <w:hyperlink r:id="rId741" w:history="1">
        <w:r w:rsidR="00327B4F">
          <w:rPr>
            <w:rStyle w:val="Hyperlink"/>
            <w:lang w:eastAsia="x-none"/>
          </w:rPr>
          <w:t>R1-1900897</w:t>
        </w:r>
      </w:hyperlink>
      <w:r w:rsidR="001B2ABA">
        <w:rPr>
          <w:lang w:eastAsia="x-none"/>
        </w:rPr>
        <w:tab/>
        <w:t>UCI Enhancements for eURLLC</w:t>
      </w:r>
      <w:r w:rsidR="001B2ABA">
        <w:rPr>
          <w:lang w:eastAsia="x-none"/>
        </w:rPr>
        <w:tab/>
        <w:t>Qualcomm Incorporated</w:t>
      </w:r>
    </w:p>
    <w:p w14:paraId="64A19BE2" w14:textId="5D6D5BB9" w:rsidR="001B2ABA" w:rsidRDefault="00D53C4F" w:rsidP="001B2ABA">
      <w:pPr>
        <w:rPr>
          <w:lang w:eastAsia="x-none"/>
        </w:rPr>
      </w:pPr>
      <w:hyperlink r:id="rId742" w:history="1">
        <w:r w:rsidR="00327B4F">
          <w:rPr>
            <w:rStyle w:val="Hyperlink"/>
            <w:lang w:eastAsia="x-none"/>
          </w:rPr>
          <w:t>R1-1900928</w:t>
        </w:r>
      </w:hyperlink>
      <w:r w:rsidR="001B2ABA">
        <w:rPr>
          <w:lang w:eastAsia="x-none"/>
        </w:rPr>
        <w:tab/>
        <w:t>On UCI Enhancements for URLLC</w:t>
      </w:r>
      <w:r w:rsidR="001B2ABA">
        <w:rPr>
          <w:lang w:eastAsia="x-none"/>
        </w:rPr>
        <w:tab/>
        <w:t>Nokia, Nokia Shanghai Bell</w:t>
      </w:r>
    </w:p>
    <w:p w14:paraId="26E606B8" w14:textId="15033996" w:rsidR="001B2ABA" w:rsidRDefault="00D53C4F" w:rsidP="001B2ABA">
      <w:pPr>
        <w:rPr>
          <w:lang w:eastAsia="x-none"/>
        </w:rPr>
      </w:pPr>
      <w:hyperlink r:id="rId743" w:history="1">
        <w:r w:rsidR="00327B4F">
          <w:rPr>
            <w:rStyle w:val="Hyperlink"/>
            <w:lang w:eastAsia="x-none"/>
          </w:rPr>
          <w:t>R1-1900970</w:t>
        </w:r>
      </w:hyperlink>
      <w:r w:rsidR="001B2ABA">
        <w:rPr>
          <w:lang w:eastAsia="x-none"/>
        </w:rPr>
        <w:tab/>
        <w:t>UCI enhancements for URLLC</w:t>
      </w:r>
      <w:r w:rsidR="001B2ABA">
        <w:rPr>
          <w:lang w:eastAsia="x-none"/>
        </w:rPr>
        <w:tab/>
        <w:t>NTT DOCOMO, INC.</w:t>
      </w:r>
    </w:p>
    <w:p w14:paraId="619C949D" w14:textId="5EC95CE5" w:rsidR="001B2ABA" w:rsidRDefault="00D53C4F" w:rsidP="001B2ABA">
      <w:pPr>
        <w:rPr>
          <w:lang w:eastAsia="x-none"/>
        </w:rPr>
      </w:pPr>
      <w:hyperlink r:id="rId744" w:history="1">
        <w:r w:rsidR="00327B4F">
          <w:rPr>
            <w:rStyle w:val="Hyperlink"/>
            <w:lang w:eastAsia="x-none"/>
          </w:rPr>
          <w:t>R1-1901010</w:t>
        </w:r>
      </w:hyperlink>
      <w:r w:rsidR="001B2ABA">
        <w:rPr>
          <w:lang w:eastAsia="x-none"/>
        </w:rPr>
        <w:tab/>
        <w:t>On UCI enhancement for eURLLC</w:t>
      </w:r>
      <w:r w:rsidR="001B2ABA">
        <w:rPr>
          <w:lang w:eastAsia="x-none"/>
        </w:rPr>
        <w:tab/>
        <w:t>WILUS Inc.</w:t>
      </w:r>
    </w:p>
    <w:p w14:paraId="4EFE27B9" w14:textId="54759093" w:rsidR="001B2ABA" w:rsidRDefault="00D53C4F" w:rsidP="001B2ABA">
      <w:pPr>
        <w:rPr>
          <w:lang w:eastAsia="x-none"/>
        </w:rPr>
      </w:pPr>
      <w:hyperlink r:id="rId745" w:history="1">
        <w:r w:rsidR="00327B4F">
          <w:rPr>
            <w:rStyle w:val="Hyperlink"/>
            <w:lang w:eastAsia="x-none"/>
          </w:rPr>
          <w:t>R1-1901067</w:t>
        </w:r>
      </w:hyperlink>
      <w:r w:rsidR="001B2ABA">
        <w:rPr>
          <w:lang w:eastAsia="x-none"/>
        </w:rPr>
        <w:tab/>
        <w:t>UL control enhanements for URLLC</w:t>
      </w:r>
      <w:r w:rsidR="001B2ABA">
        <w:rPr>
          <w:lang w:eastAsia="x-none"/>
        </w:rPr>
        <w:tab/>
        <w:t>Samsung</w:t>
      </w:r>
    </w:p>
    <w:p w14:paraId="0746B223" w14:textId="383F6CE1" w:rsidR="001B2ABA" w:rsidRDefault="00D53C4F" w:rsidP="001B2ABA">
      <w:pPr>
        <w:rPr>
          <w:lang w:eastAsia="x-none"/>
        </w:rPr>
      </w:pPr>
      <w:hyperlink r:id="rId746" w:history="1">
        <w:r w:rsidR="00327B4F">
          <w:rPr>
            <w:rStyle w:val="Hyperlink"/>
            <w:lang w:eastAsia="x-none"/>
          </w:rPr>
          <w:t>R1-1901130</w:t>
        </w:r>
      </w:hyperlink>
      <w:r w:rsidR="001B2ABA">
        <w:rPr>
          <w:lang w:eastAsia="x-none"/>
        </w:rPr>
        <w:tab/>
        <w:t>Potential enhancements to UCI for URLLC</w:t>
      </w:r>
      <w:r w:rsidR="001B2ABA">
        <w:rPr>
          <w:lang w:eastAsia="x-none"/>
        </w:rPr>
        <w:tab/>
        <w:t>CAICT</w:t>
      </w:r>
    </w:p>
    <w:p w14:paraId="3E2C9898" w14:textId="4CDCBBCD" w:rsidR="001B2ABA" w:rsidRDefault="00D53C4F" w:rsidP="001B2ABA">
      <w:pPr>
        <w:rPr>
          <w:lang w:eastAsia="x-none"/>
        </w:rPr>
      </w:pPr>
      <w:hyperlink r:id="rId747" w:history="1">
        <w:r w:rsidR="00327B4F">
          <w:rPr>
            <w:rStyle w:val="Hyperlink"/>
            <w:lang w:eastAsia="x-none"/>
          </w:rPr>
          <w:t>R1-1901151</w:t>
        </w:r>
      </w:hyperlink>
      <w:r w:rsidR="001B2ABA">
        <w:rPr>
          <w:lang w:eastAsia="x-none"/>
        </w:rPr>
        <w:tab/>
        <w:t>Enhanced HARQ-ACK for NR URLLC</w:t>
      </w:r>
      <w:r w:rsidR="001B2ABA">
        <w:rPr>
          <w:lang w:eastAsia="x-none"/>
        </w:rPr>
        <w:tab/>
        <w:t>Fraunhofer HHI</w:t>
      </w:r>
    </w:p>
    <w:p w14:paraId="4FE6DBAE" w14:textId="6C2398D7" w:rsidR="001B2ABA" w:rsidRDefault="001B2ABA" w:rsidP="00CA0AE2">
      <w:pPr>
        <w:pStyle w:val="Heading5"/>
        <w:rPr>
          <w:lang w:val="en-US"/>
        </w:rPr>
      </w:pPr>
      <w:bookmarkStart w:id="97" w:name="_Toc536385676"/>
      <w:r>
        <w:rPr>
          <w:lang w:val="en-US"/>
        </w:rPr>
        <w:t>Potential enhancements to PUSCH</w:t>
      </w:r>
      <w:bookmarkEnd w:id="97"/>
    </w:p>
    <w:p w14:paraId="4557172C" w14:textId="1DB75B4F" w:rsidR="00D519B1" w:rsidRPr="00597861" w:rsidRDefault="00D53C4F" w:rsidP="00597861">
      <w:pPr>
        <w:rPr>
          <w:b/>
        </w:rPr>
      </w:pPr>
      <w:hyperlink r:id="rId748" w:history="1">
        <w:r w:rsidR="00327B4F">
          <w:rPr>
            <w:rStyle w:val="Hyperlink"/>
            <w:b/>
          </w:rPr>
          <w:t>R1-1901328</w:t>
        </w:r>
      </w:hyperlink>
      <w:r w:rsidR="00D519B1" w:rsidRPr="00597861">
        <w:rPr>
          <w:b/>
        </w:rPr>
        <w:tab/>
        <w:t>Summary of 7.2.6.1.3 potential enhancements for PUSCH for NR URLLC</w:t>
      </w:r>
      <w:r w:rsidR="00D519B1" w:rsidRPr="00597861">
        <w:rPr>
          <w:b/>
        </w:rPr>
        <w:tab/>
        <w:t>Nokia</w:t>
      </w:r>
    </w:p>
    <w:p w14:paraId="19A0524E" w14:textId="77777777" w:rsidR="00597861" w:rsidRPr="00955339" w:rsidRDefault="00597861" w:rsidP="0059786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CAB5E8D" w14:textId="328EB877" w:rsidR="00D519B1" w:rsidRDefault="00D519B1" w:rsidP="00D519B1"/>
    <w:p w14:paraId="27B41E08" w14:textId="52F602CA" w:rsidR="00B53E40" w:rsidRPr="00B53E40" w:rsidRDefault="00B53E40" w:rsidP="00B53E40">
      <w:pPr>
        <w:rPr>
          <w:szCs w:val="20"/>
          <w:lang w:eastAsia="x-none"/>
        </w:rPr>
      </w:pPr>
      <w:r w:rsidRPr="0028743A">
        <w:rPr>
          <w:szCs w:val="20"/>
        </w:rPr>
        <w:t xml:space="preserve">Monday conclusion: </w:t>
      </w:r>
      <w:r w:rsidRPr="0028743A">
        <w:rPr>
          <w:szCs w:val="20"/>
          <w:lang w:eastAsia="x-none"/>
        </w:rPr>
        <w:t xml:space="preserve">Discuss further offline particularly providing more description of the 3 options for </w:t>
      </w:r>
      <w:r w:rsidRPr="0028743A">
        <w:rPr>
          <w:szCs w:val="20"/>
          <w:lang w:eastAsia="zh-CN"/>
        </w:rPr>
        <w:t xml:space="preserve">PUSCH transmission as in </w:t>
      </w:r>
      <w:hyperlink r:id="rId749" w:history="1">
        <w:r w:rsidR="00327B4F">
          <w:rPr>
            <w:rStyle w:val="Hyperlink"/>
            <w:szCs w:val="20"/>
            <w:lang w:eastAsia="zh-CN"/>
          </w:rPr>
          <w:t>R1-1901328</w:t>
        </w:r>
      </w:hyperlink>
      <w:r w:rsidRPr="0028743A">
        <w:rPr>
          <w:szCs w:val="20"/>
          <w:lang w:eastAsia="zh-CN"/>
        </w:rPr>
        <w:t>, including analysis of pros/cons.</w:t>
      </w:r>
    </w:p>
    <w:p w14:paraId="28477DC8" w14:textId="4791BCB4" w:rsidR="00B53E40" w:rsidRDefault="00B53E40" w:rsidP="00D519B1"/>
    <w:p w14:paraId="3D013243" w14:textId="24696364" w:rsidR="0028743A" w:rsidRPr="0028743A" w:rsidRDefault="0028743A" w:rsidP="00D519B1">
      <w:pPr>
        <w:rPr>
          <w:b/>
        </w:rPr>
      </w:pPr>
      <w:r w:rsidRPr="0028743A">
        <w:rPr>
          <w:b/>
        </w:rPr>
        <w:t>Wednesday session</w:t>
      </w:r>
    </w:p>
    <w:p w14:paraId="7A16C645" w14:textId="714CA781" w:rsidR="0028743A" w:rsidRDefault="00D53C4F" w:rsidP="0028743A">
      <w:hyperlink r:id="rId750" w:history="1">
        <w:r w:rsidR="00327B4F">
          <w:rPr>
            <w:rStyle w:val="Hyperlink"/>
            <w:b/>
          </w:rPr>
          <w:t>R1-1901398</w:t>
        </w:r>
      </w:hyperlink>
      <w:r w:rsidR="0028743A" w:rsidRPr="0028743A">
        <w:rPr>
          <w:b/>
        </w:rPr>
        <w:tab/>
        <w:t>Summary of offline discussion on 7.2.6.1.3 potential enhancements for PUSCH for NR URLLC</w:t>
      </w:r>
      <w:r w:rsidR="0028743A" w:rsidRPr="0028743A">
        <w:rPr>
          <w:b/>
        </w:rPr>
        <w:tab/>
        <w:t>Nokia, Nokia</w:t>
      </w:r>
      <w:r w:rsidR="0028743A">
        <w:t xml:space="preserve"> Shanghai Bell</w:t>
      </w:r>
    </w:p>
    <w:p w14:paraId="40A25168" w14:textId="77777777" w:rsidR="0028743A" w:rsidRPr="00955339" w:rsidRDefault="0028743A" w:rsidP="0028743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EA1C003" w14:textId="3C962D77" w:rsidR="0028743A" w:rsidRDefault="0028743A" w:rsidP="00B554FA"/>
    <w:p w14:paraId="7CA69036" w14:textId="77777777" w:rsidR="00E93F4B" w:rsidRPr="005072E9" w:rsidRDefault="00E93F4B" w:rsidP="00E93F4B">
      <w:pPr>
        <w:rPr>
          <w:szCs w:val="20"/>
          <w:lang w:eastAsia="x-none"/>
        </w:rPr>
      </w:pPr>
      <w:r w:rsidRPr="005072E9">
        <w:rPr>
          <w:szCs w:val="20"/>
          <w:highlight w:val="green"/>
          <w:lang w:eastAsia="x-none"/>
        </w:rPr>
        <w:t>Agreements</w:t>
      </w:r>
      <w:r w:rsidRPr="005072E9">
        <w:rPr>
          <w:szCs w:val="20"/>
          <w:lang w:eastAsia="x-none"/>
        </w:rPr>
        <w:t>:</w:t>
      </w:r>
    </w:p>
    <w:p w14:paraId="1CF768F2" w14:textId="77777777" w:rsidR="00E93F4B" w:rsidRPr="005072E9" w:rsidRDefault="00E93F4B" w:rsidP="00E93F4B">
      <w:pPr>
        <w:jc w:val="both"/>
        <w:rPr>
          <w:szCs w:val="20"/>
          <w:lang w:eastAsia="zh-CN"/>
        </w:rPr>
      </w:pPr>
      <w:r w:rsidRPr="005072E9">
        <w:rPr>
          <w:szCs w:val="20"/>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5A81D32B"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Time domain resource determination</w:t>
      </w:r>
    </w:p>
    <w:p w14:paraId="418F0EDC"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The time domain resource assignment field in the DCI indicates the resource for the first repetition.</w:t>
      </w:r>
    </w:p>
    <w:p w14:paraId="2839D987"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The time domain resources for the remaining repetitions are derived based at least on the resources for the first repetition and the UL/DL direction of the symbols.</w:t>
      </w:r>
    </w:p>
    <w:p w14:paraId="4E5ACE15" w14:textId="77777777" w:rsidR="00E93F4B" w:rsidRPr="005072E9" w:rsidRDefault="00E93F4B" w:rsidP="00D952DD">
      <w:pPr>
        <w:pStyle w:val="ListParagraph"/>
        <w:numPr>
          <w:ilvl w:val="2"/>
          <w:numId w:val="105"/>
        </w:numPr>
        <w:overflowPunct/>
        <w:autoSpaceDE/>
        <w:autoSpaceDN/>
        <w:adjustRightInd/>
        <w:jc w:val="both"/>
        <w:textAlignment w:val="auto"/>
        <w:rPr>
          <w:lang w:eastAsia="zh-CN"/>
        </w:rPr>
      </w:pPr>
      <w:r w:rsidRPr="005072E9">
        <w:rPr>
          <w:lang w:eastAsia="zh-CN"/>
        </w:rPr>
        <w:t>FFS the detailed interaction with the procedure of UL/DL direction determination</w:t>
      </w:r>
    </w:p>
    <w:p w14:paraId="0CA0E4C2"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Each repetition occupies contiguous symbols.</w:t>
      </w:r>
    </w:p>
    <w:p w14:paraId="137493E3"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FFS whether/how to handle “orphan” symbols (the # of UL symbols is not sufficient to carry one full repetition)</w:t>
      </w:r>
    </w:p>
    <w:p w14:paraId="7A5A21C9"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Frequency hopping (at least 2 hops)</w:t>
      </w:r>
    </w:p>
    <w:p w14:paraId="6ECF104E"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Support at least inter-PUSCH-repetition hopping and inter-slot hopping</w:t>
      </w:r>
    </w:p>
    <w:p w14:paraId="18B17CF2"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FFS other FH schemes</w:t>
      </w:r>
    </w:p>
    <w:p w14:paraId="6C130616" w14:textId="77777777" w:rsidR="00E93F4B" w:rsidRPr="005072E9" w:rsidRDefault="00E93F4B" w:rsidP="00D952DD">
      <w:pPr>
        <w:pStyle w:val="ListParagraph"/>
        <w:numPr>
          <w:ilvl w:val="1"/>
          <w:numId w:val="105"/>
        </w:numPr>
        <w:overflowPunct/>
        <w:autoSpaceDE/>
        <w:autoSpaceDN/>
        <w:adjustRightInd/>
        <w:jc w:val="both"/>
        <w:textAlignment w:val="auto"/>
        <w:rPr>
          <w:lang w:eastAsia="zh-CN"/>
        </w:rPr>
      </w:pPr>
      <w:r w:rsidRPr="005072E9">
        <w:rPr>
          <w:lang w:eastAsia="zh-CN"/>
        </w:rPr>
        <w:t>FFS number of hops larger than 2</w:t>
      </w:r>
    </w:p>
    <w:p w14:paraId="30DD6058"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FFS dynamic indication of the number of repetitions</w:t>
      </w:r>
    </w:p>
    <w:p w14:paraId="37C5EE9B"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FFS DMRS sharing</w:t>
      </w:r>
    </w:p>
    <w:p w14:paraId="3F5F7398" w14:textId="77777777" w:rsidR="00E93F4B" w:rsidRPr="005072E9" w:rsidRDefault="00E93F4B" w:rsidP="00D952DD">
      <w:pPr>
        <w:pStyle w:val="ListParagraph"/>
        <w:numPr>
          <w:ilvl w:val="0"/>
          <w:numId w:val="105"/>
        </w:numPr>
        <w:overflowPunct/>
        <w:autoSpaceDE/>
        <w:autoSpaceDN/>
        <w:adjustRightInd/>
        <w:jc w:val="both"/>
        <w:textAlignment w:val="auto"/>
        <w:rPr>
          <w:lang w:eastAsia="zh-CN"/>
        </w:rPr>
      </w:pPr>
      <w:r w:rsidRPr="005072E9">
        <w:rPr>
          <w:lang w:eastAsia="zh-CN"/>
        </w:rPr>
        <w:t>FFS TBS determination (e.g. based on the whole duration, or based on the first repetition)</w:t>
      </w:r>
    </w:p>
    <w:p w14:paraId="12B9E221" w14:textId="77777777" w:rsidR="00513689" w:rsidRDefault="00513689" w:rsidP="00E93F4B">
      <w:pPr>
        <w:rPr>
          <w:szCs w:val="20"/>
          <w:highlight w:val="green"/>
          <w:lang w:eastAsia="x-none"/>
        </w:rPr>
      </w:pPr>
    </w:p>
    <w:p w14:paraId="4BE26C67" w14:textId="0DF2B833" w:rsidR="00E93F4B" w:rsidRPr="00755938" w:rsidRDefault="00E93F4B" w:rsidP="00E93F4B">
      <w:pPr>
        <w:rPr>
          <w:szCs w:val="20"/>
          <w:lang w:eastAsia="x-none"/>
        </w:rPr>
      </w:pPr>
      <w:r w:rsidRPr="00755938">
        <w:rPr>
          <w:szCs w:val="20"/>
          <w:highlight w:val="green"/>
          <w:lang w:eastAsia="x-none"/>
        </w:rPr>
        <w:t>Agreements</w:t>
      </w:r>
      <w:r w:rsidRPr="00755938">
        <w:rPr>
          <w:szCs w:val="20"/>
          <w:lang w:eastAsia="x-none"/>
        </w:rPr>
        <w:t>:</w:t>
      </w:r>
      <w:r w:rsidR="003C530E">
        <w:rPr>
          <w:szCs w:val="20"/>
          <w:lang w:eastAsia="x-none"/>
        </w:rPr>
        <w:t xml:space="preserve"> (</w:t>
      </w:r>
      <w:r w:rsidR="0060393C">
        <w:rPr>
          <w:szCs w:val="20"/>
          <w:lang w:eastAsia="x-none"/>
        </w:rPr>
        <w:t>Friday: modifed as follows)</w:t>
      </w:r>
    </w:p>
    <w:p w14:paraId="4865919F" w14:textId="14BD3F3C" w:rsidR="00E93F4B" w:rsidRPr="00755938" w:rsidRDefault="00E93F4B" w:rsidP="00E93F4B">
      <w:pPr>
        <w:jc w:val="both"/>
        <w:rPr>
          <w:szCs w:val="20"/>
          <w:lang w:eastAsia="zh-CN"/>
        </w:rPr>
      </w:pPr>
      <w:r w:rsidRPr="00755938">
        <w:rPr>
          <w:szCs w:val="20"/>
          <w:lang w:eastAsia="zh-CN"/>
        </w:rPr>
        <w:t>At least for scheduled PUSCH, for the option “One UL grant scheduling two or more PUSCH repetitions in consecutive available slots, with one repetition in each slot with possibly different starting symbols and/or durations” (also called as “</w:t>
      </w:r>
      <w:del w:id="98" w:author="MCC" w:date="2019-01-26T09:52:00Z">
        <w:r w:rsidRPr="00755938" w:rsidDel="0060393C">
          <w:rPr>
            <w:szCs w:val="20"/>
            <w:lang w:eastAsia="zh-CN"/>
          </w:rPr>
          <w:delText>two</w:delText>
        </w:r>
      </w:del>
      <w:ins w:id="99" w:author="MCC" w:date="2019-01-26T09:52:00Z">
        <w:r w:rsidR="0060393C">
          <w:rPr>
            <w:szCs w:val="20"/>
            <w:lang w:eastAsia="zh-CN"/>
          </w:rPr>
          <w:t>multi</w:t>
        </w:r>
      </w:ins>
      <w:r w:rsidRPr="00755938">
        <w:rPr>
          <w:szCs w:val="20"/>
          <w:lang w:eastAsia="zh-CN"/>
        </w:rPr>
        <w:t>-segment transmission”), if supported, it further consists of:</w:t>
      </w:r>
    </w:p>
    <w:p w14:paraId="7B90514E" w14:textId="77777777" w:rsidR="00E93F4B" w:rsidRPr="00755938" w:rsidRDefault="00E93F4B" w:rsidP="00D952DD">
      <w:pPr>
        <w:pStyle w:val="ListParagraph"/>
        <w:numPr>
          <w:ilvl w:val="0"/>
          <w:numId w:val="106"/>
        </w:numPr>
        <w:overflowPunct/>
        <w:autoSpaceDE/>
        <w:autoSpaceDN/>
        <w:adjustRightInd/>
        <w:jc w:val="both"/>
        <w:textAlignment w:val="auto"/>
        <w:rPr>
          <w:lang w:eastAsia="zh-CN"/>
        </w:rPr>
      </w:pPr>
      <w:r w:rsidRPr="00755938">
        <w:rPr>
          <w:lang w:eastAsia="zh-CN"/>
        </w:rPr>
        <w:t>Time domain resource determination</w:t>
      </w:r>
    </w:p>
    <w:p w14:paraId="6A8C27A7" w14:textId="77777777" w:rsidR="00E93F4B" w:rsidRPr="00755938" w:rsidRDefault="00E93F4B" w:rsidP="00D952DD">
      <w:pPr>
        <w:pStyle w:val="ListParagraph"/>
        <w:numPr>
          <w:ilvl w:val="1"/>
          <w:numId w:val="106"/>
        </w:numPr>
        <w:overflowPunct/>
        <w:autoSpaceDE/>
        <w:autoSpaceDN/>
        <w:adjustRightInd/>
        <w:jc w:val="both"/>
        <w:textAlignment w:val="auto"/>
        <w:rPr>
          <w:lang w:eastAsia="zh-CN"/>
        </w:rPr>
      </w:pPr>
      <w:r w:rsidRPr="00755938">
        <w:rPr>
          <w:lang w:eastAsia="zh-CN"/>
        </w:rPr>
        <w:t xml:space="preserve">The time domain resource assignment field in the DCI indicates the starting symbol and the transmission duration of all the repetitions. </w:t>
      </w:r>
    </w:p>
    <w:p w14:paraId="1DDA177F" w14:textId="77777777" w:rsidR="00E93F4B" w:rsidRPr="00755938" w:rsidRDefault="00E93F4B" w:rsidP="00D952DD">
      <w:pPr>
        <w:pStyle w:val="ListParagraph"/>
        <w:numPr>
          <w:ilvl w:val="2"/>
          <w:numId w:val="106"/>
        </w:numPr>
        <w:overflowPunct/>
        <w:autoSpaceDE/>
        <w:autoSpaceDN/>
        <w:adjustRightInd/>
        <w:jc w:val="both"/>
        <w:textAlignment w:val="auto"/>
        <w:rPr>
          <w:lang w:eastAsia="zh-CN"/>
        </w:rPr>
      </w:pPr>
      <w:r w:rsidRPr="00755938">
        <w:rPr>
          <w:lang w:eastAsia="zh-CN"/>
        </w:rPr>
        <w:t>FFS multiple SLIVs indicating the starting symbol and the duration of each repetition</w:t>
      </w:r>
    </w:p>
    <w:p w14:paraId="52C43735" w14:textId="77777777" w:rsidR="00E93F4B" w:rsidRPr="00755938" w:rsidRDefault="00E93F4B" w:rsidP="00D952DD">
      <w:pPr>
        <w:pStyle w:val="ListParagraph"/>
        <w:numPr>
          <w:ilvl w:val="2"/>
          <w:numId w:val="106"/>
        </w:numPr>
        <w:overflowPunct/>
        <w:autoSpaceDE/>
        <w:autoSpaceDN/>
        <w:adjustRightInd/>
        <w:jc w:val="both"/>
        <w:textAlignment w:val="auto"/>
        <w:rPr>
          <w:lang w:eastAsia="zh-CN"/>
        </w:rPr>
      </w:pPr>
      <w:r w:rsidRPr="00755938">
        <w:rPr>
          <w:lang w:eastAsia="zh-CN"/>
        </w:rPr>
        <w:t>FFS details of SLIV, including the possibility of modifying SLIV to support the cases with S+L&gt;14.</w:t>
      </w:r>
    </w:p>
    <w:p w14:paraId="4C86BE73" w14:textId="77777777" w:rsidR="00E93F4B" w:rsidRPr="00755938" w:rsidRDefault="00E93F4B" w:rsidP="00D952DD">
      <w:pPr>
        <w:pStyle w:val="ListParagraph"/>
        <w:numPr>
          <w:ilvl w:val="1"/>
          <w:numId w:val="106"/>
        </w:numPr>
        <w:overflowPunct/>
        <w:autoSpaceDE/>
        <w:autoSpaceDN/>
        <w:adjustRightInd/>
        <w:jc w:val="both"/>
        <w:textAlignment w:val="auto"/>
        <w:rPr>
          <w:lang w:eastAsia="zh-CN"/>
        </w:rPr>
      </w:pPr>
      <w:r w:rsidRPr="00755938">
        <w:rPr>
          <w:lang w:eastAsia="zh-CN"/>
        </w:rPr>
        <w:t>FFS the interaction with the procedure of UL/DL direction determination</w:t>
      </w:r>
    </w:p>
    <w:p w14:paraId="68452594" w14:textId="77777777" w:rsidR="00E93F4B" w:rsidRPr="00755938" w:rsidRDefault="00E93F4B" w:rsidP="00D952DD">
      <w:pPr>
        <w:pStyle w:val="ListParagraph"/>
        <w:numPr>
          <w:ilvl w:val="0"/>
          <w:numId w:val="106"/>
        </w:numPr>
        <w:overflowPunct/>
        <w:autoSpaceDE/>
        <w:autoSpaceDN/>
        <w:adjustRightInd/>
        <w:jc w:val="both"/>
        <w:textAlignment w:val="auto"/>
        <w:rPr>
          <w:lang w:eastAsia="zh-CN"/>
        </w:rPr>
      </w:pPr>
      <w:r w:rsidRPr="00755938">
        <w:rPr>
          <w:lang w:eastAsia="zh-CN"/>
        </w:rPr>
        <w:t>For the transmission within one slot,</w:t>
      </w:r>
    </w:p>
    <w:p w14:paraId="3FBF9CDF"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 xml:space="preserve">If there are more than one UL period within a slot (where each UL period is the duration of a set of contiguous symbols within a slot for potential UL transmission as determined by the UE) </w:t>
      </w:r>
    </w:p>
    <w:p w14:paraId="34F1E563" w14:textId="2A0A54EC" w:rsidR="00E93F4B" w:rsidRPr="0060393C" w:rsidDel="0060393C" w:rsidRDefault="00E93F4B" w:rsidP="0060393C">
      <w:pPr>
        <w:pStyle w:val="ListParagraph"/>
        <w:numPr>
          <w:ilvl w:val="2"/>
          <w:numId w:val="106"/>
        </w:numPr>
        <w:overflowPunct/>
        <w:autoSpaceDE/>
        <w:autoSpaceDN/>
        <w:adjustRightInd/>
        <w:jc w:val="both"/>
        <w:textAlignment w:val="auto"/>
        <w:rPr>
          <w:del w:id="100" w:author="MCC" w:date="2019-01-26T09:54:00Z"/>
          <w:lang w:eastAsia="zh-CN"/>
        </w:rPr>
      </w:pPr>
      <w:del w:id="101" w:author="MCC" w:date="2019-01-26T09:54:00Z">
        <w:r w:rsidRPr="0060393C" w:rsidDel="0060393C">
          <w:rPr>
            <w:lang w:eastAsia="zh-CN"/>
          </w:rPr>
          <w:delText>Alt1: One repetition spans across more than one UL periods.</w:delText>
        </w:r>
      </w:del>
    </w:p>
    <w:p w14:paraId="3EF9E0A8" w14:textId="1D58B172" w:rsidR="00E93F4B" w:rsidRPr="0060393C" w:rsidDel="0060393C" w:rsidRDefault="00E93F4B" w:rsidP="0060393C">
      <w:pPr>
        <w:pStyle w:val="ListParagraph"/>
        <w:numPr>
          <w:ilvl w:val="3"/>
          <w:numId w:val="106"/>
        </w:numPr>
        <w:overflowPunct/>
        <w:autoSpaceDE/>
        <w:autoSpaceDN/>
        <w:adjustRightInd/>
        <w:jc w:val="both"/>
        <w:textAlignment w:val="auto"/>
        <w:rPr>
          <w:del w:id="102" w:author="MCC" w:date="2019-01-26T09:54:00Z"/>
          <w:lang w:eastAsia="zh-CN"/>
        </w:rPr>
      </w:pPr>
      <w:del w:id="103" w:author="MCC" w:date="2019-01-26T09:54:00Z">
        <w:r w:rsidRPr="0060393C" w:rsidDel="0060393C">
          <w:rPr>
            <w:lang w:eastAsia="zh-CN"/>
          </w:rPr>
          <w:delText>This implies that DMRS is required for each UL period.</w:delText>
        </w:r>
      </w:del>
    </w:p>
    <w:p w14:paraId="132C50C5" w14:textId="6F696F56" w:rsidR="00E93F4B" w:rsidRPr="0060393C" w:rsidDel="0060393C" w:rsidRDefault="00E93F4B" w:rsidP="0060393C">
      <w:pPr>
        <w:pStyle w:val="ListParagraph"/>
        <w:numPr>
          <w:ilvl w:val="3"/>
          <w:numId w:val="106"/>
        </w:numPr>
        <w:overflowPunct/>
        <w:autoSpaceDE/>
        <w:autoSpaceDN/>
        <w:adjustRightInd/>
        <w:jc w:val="both"/>
        <w:textAlignment w:val="auto"/>
        <w:rPr>
          <w:del w:id="104" w:author="MCC" w:date="2019-01-26T09:54:00Z"/>
          <w:lang w:eastAsia="zh-CN"/>
        </w:rPr>
      </w:pPr>
      <w:del w:id="105" w:author="MCC" w:date="2019-01-26T09:54:00Z">
        <w:r w:rsidRPr="0060393C" w:rsidDel="0060393C">
          <w:rPr>
            <w:lang w:eastAsia="zh-CN"/>
          </w:rPr>
          <w:delText>Note: it is agreed in previous meetings that one PUSCH instance is not across a slot boundary</w:delText>
        </w:r>
      </w:del>
    </w:p>
    <w:p w14:paraId="262350D6" w14:textId="7AEF05B2" w:rsidR="00E93F4B" w:rsidRPr="0060393C" w:rsidRDefault="00E93F4B" w:rsidP="0060393C">
      <w:pPr>
        <w:pStyle w:val="ListParagraph"/>
        <w:numPr>
          <w:ilvl w:val="3"/>
          <w:numId w:val="106"/>
        </w:numPr>
        <w:overflowPunct/>
        <w:autoSpaceDE/>
        <w:autoSpaceDN/>
        <w:adjustRightInd/>
        <w:jc w:val="both"/>
        <w:textAlignment w:val="auto"/>
        <w:rPr>
          <w:lang w:eastAsia="zh-CN"/>
        </w:rPr>
      </w:pPr>
      <w:del w:id="106" w:author="MCC" w:date="2019-01-26T09:54:00Z">
        <w:r w:rsidRPr="0060393C" w:rsidDel="0060393C">
          <w:rPr>
            <w:lang w:eastAsia="zh-CN"/>
          </w:rPr>
          <w:delText>Each repetition occupies contiguous symbols available for potential UL transmission across one or more UL periods</w:delText>
        </w:r>
      </w:del>
    </w:p>
    <w:p w14:paraId="33E0EF38" w14:textId="2AB76CAE" w:rsidR="00E93F4B" w:rsidRPr="0060393C" w:rsidRDefault="00E93F4B" w:rsidP="00D952DD">
      <w:pPr>
        <w:pStyle w:val="ListParagraph"/>
        <w:numPr>
          <w:ilvl w:val="2"/>
          <w:numId w:val="106"/>
        </w:numPr>
        <w:overflowPunct/>
        <w:autoSpaceDE/>
        <w:autoSpaceDN/>
        <w:adjustRightInd/>
        <w:jc w:val="both"/>
        <w:textAlignment w:val="auto"/>
        <w:rPr>
          <w:lang w:eastAsia="zh-CN"/>
        </w:rPr>
      </w:pPr>
      <w:del w:id="107" w:author="MCC" w:date="2019-01-26T09:53:00Z">
        <w:r w:rsidRPr="0060393C" w:rsidDel="0060393C">
          <w:rPr>
            <w:lang w:eastAsia="zh-CN"/>
          </w:rPr>
          <w:delText xml:space="preserve">Alt2: </w:delText>
        </w:r>
      </w:del>
      <w:r w:rsidRPr="0060393C">
        <w:rPr>
          <w:lang w:eastAsia="zh-CN"/>
        </w:rPr>
        <w:t>One repetition is within one UL period.</w:t>
      </w:r>
    </w:p>
    <w:p w14:paraId="57460A23" w14:textId="77777777" w:rsidR="00E93F4B" w:rsidRPr="0060393C" w:rsidRDefault="00E93F4B" w:rsidP="00D952DD">
      <w:pPr>
        <w:pStyle w:val="ListParagraph"/>
        <w:numPr>
          <w:ilvl w:val="3"/>
          <w:numId w:val="106"/>
        </w:numPr>
        <w:overflowPunct/>
        <w:autoSpaceDE/>
        <w:autoSpaceDN/>
        <w:adjustRightInd/>
        <w:jc w:val="both"/>
        <w:textAlignment w:val="auto"/>
        <w:rPr>
          <w:lang w:eastAsia="zh-CN"/>
        </w:rPr>
      </w:pPr>
      <w:r w:rsidRPr="0060393C">
        <w:rPr>
          <w:lang w:eastAsia="zh-CN"/>
        </w:rPr>
        <w:t>FFS if more than one UL period is used for the transmission (If more than one UL period is used, this would override the previous definition of this option.)</w:t>
      </w:r>
    </w:p>
    <w:p w14:paraId="34FFD5E7" w14:textId="77777777" w:rsidR="00E93F4B" w:rsidRPr="0060393C" w:rsidRDefault="00E93F4B" w:rsidP="00D952DD">
      <w:pPr>
        <w:pStyle w:val="ListParagraph"/>
        <w:numPr>
          <w:ilvl w:val="3"/>
          <w:numId w:val="106"/>
        </w:numPr>
        <w:overflowPunct/>
        <w:autoSpaceDE/>
        <w:autoSpaceDN/>
        <w:adjustRightInd/>
        <w:jc w:val="both"/>
        <w:textAlignment w:val="auto"/>
        <w:rPr>
          <w:lang w:eastAsia="zh-CN"/>
        </w:rPr>
      </w:pPr>
      <w:r w:rsidRPr="0060393C">
        <w:rPr>
          <w:lang w:eastAsia="zh-CN"/>
        </w:rPr>
        <w:t xml:space="preserve">Each repetition occupies contiguous symbols </w:t>
      </w:r>
    </w:p>
    <w:p w14:paraId="55BDDC0E"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Otherwise, a single PUSCH repetition is transmitted within a slot following Rel-15 behavior.</w:t>
      </w:r>
    </w:p>
    <w:p w14:paraId="6FAFD675" w14:textId="1253025F" w:rsidR="00E93F4B" w:rsidRPr="0060393C" w:rsidRDefault="00E93F4B" w:rsidP="00D952DD">
      <w:pPr>
        <w:pStyle w:val="ListParagraph"/>
        <w:numPr>
          <w:ilvl w:val="0"/>
          <w:numId w:val="106"/>
        </w:numPr>
        <w:overflowPunct/>
        <w:autoSpaceDE/>
        <w:autoSpaceDN/>
        <w:adjustRightInd/>
        <w:jc w:val="both"/>
        <w:textAlignment w:val="auto"/>
        <w:rPr>
          <w:lang w:eastAsia="zh-CN"/>
        </w:rPr>
      </w:pPr>
      <w:del w:id="108" w:author="MCC" w:date="2019-01-26T09:53:00Z">
        <w:r w:rsidRPr="0060393C" w:rsidDel="0060393C">
          <w:rPr>
            <w:lang w:eastAsia="zh-CN"/>
          </w:rPr>
          <w:delText>FFS Transmission of the repetitions spanning across more than two slots is not supported.</w:delText>
        </w:r>
      </w:del>
    </w:p>
    <w:p w14:paraId="47C32A62" w14:textId="77777777" w:rsidR="00E93F4B" w:rsidRPr="0060393C" w:rsidRDefault="00E93F4B" w:rsidP="00D952DD">
      <w:pPr>
        <w:pStyle w:val="ListParagraph"/>
        <w:numPr>
          <w:ilvl w:val="0"/>
          <w:numId w:val="106"/>
        </w:numPr>
        <w:overflowPunct/>
        <w:autoSpaceDE/>
        <w:autoSpaceDN/>
        <w:adjustRightInd/>
        <w:jc w:val="both"/>
        <w:textAlignment w:val="auto"/>
        <w:rPr>
          <w:lang w:eastAsia="zh-CN"/>
        </w:rPr>
      </w:pPr>
      <w:r w:rsidRPr="0060393C">
        <w:rPr>
          <w:lang w:eastAsia="zh-CN"/>
        </w:rPr>
        <w:t>Frequency hopping</w:t>
      </w:r>
    </w:p>
    <w:p w14:paraId="253DD063"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Support at least inter-slot FH</w:t>
      </w:r>
    </w:p>
    <w:p w14:paraId="4F703730" w14:textId="77777777" w:rsidR="00E93F4B" w:rsidRPr="0060393C" w:rsidRDefault="00E93F4B" w:rsidP="00D952DD">
      <w:pPr>
        <w:pStyle w:val="ListParagraph"/>
        <w:numPr>
          <w:ilvl w:val="1"/>
          <w:numId w:val="106"/>
        </w:numPr>
        <w:overflowPunct/>
        <w:autoSpaceDE/>
        <w:autoSpaceDN/>
        <w:adjustRightInd/>
        <w:jc w:val="both"/>
        <w:textAlignment w:val="auto"/>
        <w:rPr>
          <w:lang w:eastAsia="zh-CN"/>
        </w:rPr>
      </w:pPr>
      <w:r w:rsidRPr="0060393C">
        <w:rPr>
          <w:lang w:eastAsia="zh-CN"/>
        </w:rPr>
        <w:t>FFS other FH schemes</w:t>
      </w:r>
    </w:p>
    <w:p w14:paraId="1F020262" w14:textId="77777777" w:rsidR="00E93F4B" w:rsidRPr="0060393C" w:rsidRDefault="00E93F4B" w:rsidP="00D952DD">
      <w:pPr>
        <w:pStyle w:val="ListParagraph"/>
        <w:numPr>
          <w:ilvl w:val="0"/>
          <w:numId w:val="106"/>
        </w:numPr>
        <w:overflowPunct/>
        <w:autoSpaceDE/>
        <w:autoSpaceDN/>
        <w:adjustRightInd/>
        <w:jc w:val="both"/>
        <w:textAlignment w:val="auto"/>
        <w:rPr>
          <w:lang w:eastAsia="zh-CN"/>
        </w:rPr>
      </w:pPr>
      <w:r w:rsidRPr="0060393C">
        <w:rPr>
          <w:lang w:eastAsia="zh-CN"/>
        </w:rPr>
        <w:t>FFS TBS determination (e.g. based on the whole duration, or based on the first repetition, overhead assumption)</w:t>
      </w:r>
    </w:p>
    <w:p w14:paraId="2B222A31" w14:textId="77777777" w:rsidR="00E93F4B" w:rsidRDefault="00E93F4B" w:rsidP="00513689">
      <w:pPr>
        <w:rPr>
          <w:lang w:eastAsia="zh-CN"/>
        </w:rPr>
      </w:pPr>
    </w:p>
    <w:p w14:paraId="58B9634E" w14:textId="77777777" w:rsidR="00E93F4B" w:rsidRPr="0060393C" w:rsidRDefault="00E93F4B" w:rsidP="00E93F4B">
      <w:pPr>
        <w:rPr>
          <w:szCs w:val="20"/>
        </w:rPr>
      </w:pPr>
      <w:r w:rsidRPr="0060393C">
        <w:rPr>
          <w:szCs w:val="20"/>
        </w:rPr>
        <w:t>Proposals:</w:t>
      </w:r>
    </w:p>
    <w:p w14:paraId="5B238871" w14:textId="77777777" w:rsidR="00E93F4B" w:rsidRPr="0060393C" w:rsidRDefault="00E93F4B" w:rsidP="00D952DD">
      <w:pPr>
        <w:pStyle w:val="ListParagraph"/>
        <w:numPr>
          <w:ilvl w:val="0"/>
          <w:numId w:val="107"/>
        </w:numPr>
        <w:overflowPunct/>
        <w:autoSpaceDE/>
        <w:autoSpaceDN/>
        <w:adjustRightInd/>
        <w:jc w:val="both"/>
        <w:textAlignment w:val="auto"/>
        <w:rPr>
          <w:lang w:eastAsia="zh-CN"/>
        </w:rPr>
      </w:pPr>
      <w:r w:rsidRPr="0060393C">
        <w:rPr>
          <w:lang w:eastAsia="zh-CN"/>
        </w:rPr>
        <w:t>Down-select between “mini-slot based repetitions” and “two-segment transmission”.</w:t>
      </w:r>
    </w:p>
    <w:p w14:paraId="7D364079" w14:textId="77777777" w:rsidR="00E93F4B" w:rsidRPr="0060393C" w:rsidRDefault="00E93F4B" w:rsidP="00D952DD">
      <w:pPr>
        <w:pStyle w:val="ListParagraph"/>
        <w:numPr>
          <w:ilvl w:val="0"/>
          <w:numId w:val="107"/>
        </w:numPr>
        <w:overflowPunct/>
        <w:autoSpaceDE/>
        <w:autoSpaceDN/>
        <w:adjustRightInd/>
        <w:jc w:val="both"/>
        <w:textAlignment w:val="auto"/>
        <w:rPr>
          <w:lang w:eastAsia="zh-CN"/>
        </w:rPr>
      </w:pPr>
      <w:r w:rsidRPr="0060393C">
        <w:rPr>
          <w:lang w:eastAsia="zh-CN"/>
        </w:rPr>
        <w:t>FFS the option of using separate grants to schedule PUSCH repetitions in consecutive available slots</w:t>
      </w:r>
    </w:p>
    <w:p w14:paraId="2554519A" w14:textId="77777777" w:rsidR="00E93F4B" w:rsidRPr="0060393C" w:rsidRDefault="00E93F4B" w:rsidP="00D952DD">
      <w:pPr>
        <w:pStyle w:val="ListParagraph"/>
        <w:numPr>
          <w:ilvl w:val="1"/>
          <w:numId w:val="107"/>
        </w:numPr>
        <w:overflowPunct/>
        <w:autoSpaceDE/>
        <w:autoSpaceDN/>
        <w:adjustRightInd/>
        <w:jc w:val="both"/>
        <w:textAlignment w:val="auto"/>
        <w:rPr>
          <w:lang w:eastAsia="zh-CN"/>
        </w:rPr>
      </w:pPr>
      <w:r w:rsidRPr="0060393C">
        <w:rPr>
          <w:lang w:eastAsia="zh-CN"/>
        </w:rPr>
        <w:t>Note: this should be further discussed together with e.g. out-of-order scheduling and PDCCH repetition, etc.</w:t>
      </w:r>
    </w:p>
    <w:p w14:paraId="2ECB4D4C" w14:textId="77777777" w:rsidR="00E93F4B" w:rsidRPr="00513689" w:rsidRDefault="00E93F4B" w:rsidP="00513689">
      <w:pPr>
        <w:rPr>
          <w:rFonts w:ascii="Times New Roman" w:hAnsi="Times New Roman"/>
          <w:szCs w:val="20"/>
        </w:rPr>
      </w:pPr>
    </w:p>
    <w:p w14:paraId="7E90D29F" w14:textId="156200BA" w:rsidR="00DF5011" w:rsidRPr="00513689" w:rsidRDefault="00B554FA" w:rsidP="00513689">
      <w:pPr>
        <w:rPr>
          <w:rFonts w:ascii="Times New Roman" w:hAnsi="Times New Roman"/>
          <w:szCs w:val="20"/>
          <w:lang w:eastAsia="zh-CN"/>
        </w:rPr>
      </w:pPr>
      <w:r w:rsidRPr="00513689">
        <w:rPr>
          <w:rFonts w:ascii="Times New Roman" w:hAnsi="Times New Roman"/>
          <w:szCs w:val="20"/>
          <w:lang w:eastAsia="zh-CN"/>
        </w:rPr>
        <w:t>V</w:t>
      </w:r>
      <w:r w:rsidR="00DF5011" w:rsidRPr="00513689">
        <w:rPr>
          <w:rFonts w:ascii="Times New Roman" w:hAnsi="Times New Roman"/>
          <w:szCs w:val="20"/>
          <w:lang w:eastAsia="zh-CN"/>
        </w:rPr>
        <w:t>ivo</w:t>
      </w:r>
      <w:r w:rsidRPr="00513689">
        <w:rPr>
          <w:rFonts w:ascii="Times New Roman" w:hAnsi="Times New Roman"/>
          <w:szCs w:val="20"/>
          <w:lang w:eastAsia="zh-CN"/>
        </w:rPr>
        <w:t xml:space="preserve"> suggested adding a note that </w:t>
      </w:r>
      <w:r w:rsidR="00DF5011" w:rsidRPr="00513689">
        <w:rPr>
          <w:rFonts w:ascii="Times New Roman" w:hAnsi="Times New Roman"/>
          <w:szCs w:val="20"/>
          <w:lang w:eastAsia="zh-CN"/>
        </w:rPr>
        <w:t>non-contiguous resource allocation in frequency domain in Rel-15 provides frequency diversity</w:t>
      </w:r>
      <w:r w:rsidR="00513689">
        <w:rPr>
          <w:rFonts w:ascii="Times New Roman" w:hAnsi="Times New Roman"/>
          <w:szCs w:val="20"/>
          <w:lang w:eastAsia="zh-CN"/>
        </w:rPr>
        <w:t xml:space="preserve"> </w:t>
      </w:r>
      <w:r w:rsidR="00513689" w:rsidRPr="00513689">
        <w:rPr>
          <w:rFonts w:ascii="Times New Roman" w:hAnsi="Times New Roman"/>
          <w:szCs w:val="20"/>
          <w:lang w:eastAsia="zh-CN"/>
        </w:rPr>
        <w:sym w:font="Wingdings" w:char="F0E0"/>
      </w:r>
      <w:r w:rsidR="00513689">
        <w:rPr>
          <w:rFonts w:ascii="Times New Roman" w:hAnsi="Times New Roman"/>
          <w:szCs w:val="20"/>
          <w:lang w:eastAsia="zh-CN"/>
        </w:rPr>
        <w:t xml:space="preserve"> </w:t>
      </w:r>
      <w:r w:rsidR="00DF5011" w:rsidRPr="00513689">
        <w:rPr>
          <w:rFonts w:ascii="Times New Roman" w:hAnsi="Times New Roman"/>
          <w:szCs w:val="20"/>
          <w:lang w:eastAsia="zh-CN"/>
        </w:rPr>
        <w:t>already supported in RAN1 specs</w:t>
      </w:r>
    </w:p>
    <w:p w14:paraId="685B11A8" w14:textId="5DA2A635" w:rsidR="00DF5011" w:rsidRDefault="00DF5011" w:rsidP="00513689">
      <w:pPr>
        <w:rPr>
          <w:rFonts w:ascii="Times New Roman" w:hAnsi="Times New Roman"/>
          <w:szCs w:val="20"/>
        </w:rPr>
      </w:pPr>
    </w:p>
    <w:p w14:paraId="43CF271B" w14:textId="0942A46F" w:rsidR="0060393C" w:rsidRPr="0060393C" w:rsidRDefault="0060393C" w:rsidP="00513689">
      <w:pPr>
        <w:rPr>
          <w:rFonts w:ascii="Times New Roman" w:hAnsi="Times New Roman"/>
          <w:b/>
          <w:szCs w:val="20"/>
        </w:rPr>
      </w:pPr>
      <w:r w:rsidRPr="0060393C">
        <w:rPr>
          <w:rFonts w:ascii="Times New Roman" w:hAnsi="Times New Roman"/>
          <w:b/>
          <w:szCs w:val="20"/>
        </w:rPr>
        <w:t>Friday session</w:t>
      </w:r>
    </w:p>
    <w:p w14:paraId="6959F9FB" w14:textId="77777777" w:rsidR="0060393C" w:rsidRDefault="0060393C" w:rsidP="0060393C">
      <w:pPr>
        <w:rPr>
          <w:szCs w:val="20"/>
        </w:rPr>
      </w:pPr>
      <w:r>
        <w:rPr>
          <w:szCs w:val="20"/>
          <w:highlight w:val="green"/>
        </w:rPr>
        <w:t>Agreements</w:t>
      </w:r>
      <w:r>
        <w:rPr>
          <w:szCs w:val="20"/>
        </w:rPr>
        <w:t>:</w:t>
      </w:r>
    </w:p>
    <w:p w14:paraId="3BD80593" w14:textId="77777777" w:rsidR="0060393C" w:rsidRDefault="0060393C" w:rsidP="0060393C">
      <w:pPr>
        <w:pStyle w:val="ListParagraph"/>
        <w:numPr>
          <w:ilvl w:val="0"/>
          <w:numId w:val="268"/>
        </w:numPr>
        <w:overflowPunct/>
        <w:autoSpaceDE/>
        <w:autoSpaceDN/>
        <w:adjustRightInd/>
        <w:jc w:val="both"/>
        <w:textAlignment w:val="auto"/>
        <w:rPr>
          <w:lang w:eastAsia="zh-CN"/>
        </w:rPr>
      </w:pPr>
      <w:r>
        <w:rPr>
          <w:lang w:eastAsia="zh-CN"/>
        </w:rPr>
        <w:t>Down-select between “mini-slot based repetitions” and “two-segment transmission”, aiming in RAN1#96</w:t>
      </w:r>
    </w:p>
    <w:p w14:paraId="695AA7C0" w14:textId="77777777" w:rsidR="0060393C" w:rsidRDefault="0060393C" w:rsidP="0060393C">
      <w:pPr>
        <w:pStyle w:val="ListParagraph"/>
        <w:numPr>
          <w:ilvl w:val="0"/>
          <w:numId w:val="268"/>
        </w:numPr>
        <w:overflowPunct/>
        <w:autoSpaceDE/>
        <w:autoSpaceDN/>
        <w:adjustRightInd/>
        <w:jc w:val="both"/>
        <w:textAlignment w:val="auto"/>
        <w:rPr>
          <w:lang w:eastAsia="zh-CN"/>
        </w:rPr>
      </w:pPr>
      <w:r>
        <w:rPr>
          <w:lang w:eastAsia="zh-CN"/>
        </w:rPr>
        <w:t>FFS the option of using separate grants to schedule PUSCH repetitions in consecutive available slots</w:t>
      </w:r>
    </w:p>
    <w:p w14:paraId="55E2584D" w14:textId="77777777" w:rsidR="0060393C" w:rsidRDefault="0060393C" w:rsidP="0060393C">
      <w:pPr>
        <w:rPr>
          <w:lang w:eastAsia="zh-CN"/>
        </w:rPr>
      </w:pPr>
    </w:p>
    <w:p w14:paraId="67625CDC" w14:textId="32DA7648" w:rsidR="0060393C" w:rsidRDefault="00D53C4F" w:rsidP="0060393C">
      <w:pPr>
        <w:rPr>
          <w:b/>
        </w:rPr>
      </w:pPr>
      <w:hyperlink r:id="rId751" w:history="1">
        <w:r w:rsidR="00327B4F">
          <w:rPr>
            <w:rStyle w:val="Hyperlink"/>
            <w:b/>
          </w:rPr>
          <w:t>R1-1901449</w:t>
        </w:r>
      </w:hyperlink>
      <w:r w:rsidR="0060393C" w:rsidRPr="0060393C">
        <w:rPr>
          <w:b/>
        </w:rPr>
        <w:tab/>
        <w:t>Summary of Friday offline discussion on 7.2.6.1.3 potential enhancements for PUSCH for NR URLLC</w:t>
      </w:r>
      <w:r w:rsidR="0060393C" w:rsidRPr="0060393C">
        <w:rPr>
          <w:b/>
        </w:rPr>
        <w:tab/>
        <w:t>Nokia, Nokia Shanghai Bell</w:t>
      </w:r>
    </w:p>
    <w:p w14:paraId="4D05493B" w14:textId="77777777" w:rsidR="0060393C" w:rsidRPr="00955339" w:rsidRDefault="0060393C" w:rsidP="0060393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C231E2A" w14:textId="77777777" w:rsidR="0060393C" w:rsidRDefault="0060393C" w:rsidP="0060393C">
      <w:pPr>
        <w:rPr>
          <w:b/>
        </w:rPr>
      </w:pPr>
    </w:p>
    <w:p w14:paraId="43914A6D" w14:textId="77777777" w:rsidR="0060393C" w:rsidRDefault="0060393C" w:rsidP="0060393C">
      <w:pPr>
        <w:rPr>
          <w:b/>
          <w:szCs w:val="20"/>
        </w:rPr>
      </w:pPr>
      <w:r>
        <w:rPr>
          <w:szCs w:val="20"/>
          <w:highlight w:val="green"/>
        </w:rPr>
        <w:t>Agreements</w:t>
      </w:r>
      <w:r>
        <w:rPr>
          <w:b/>
          <w:szCs w:val="20"/>
        </w:rPr>
        <w:t>:</w:t>
      </w:r>
    </w:p>
    <w:p w14:paraId="37E0FDA8" w14:textId="77777777" w:rsidR="0060393C" w:rsidRDefault="0060393C" w:rsidP="0060393C">
      <w:pPr>
        <w:rPr>
          <w:szCs w:val="20"/>
          <w:lang w:eastAsia="zh-CN"/>
        </w:rPr>
      </w:pPr>
      <w:r>
        <w:rPr>
          <w:szCs w:val="20"/>
          <w:lang w:eastAsia="zh-CN"/>
        </w:rPr>
        <w:t>Companies are encouraged to provide more details in RAN1#96 at least for the following for potential enhancements of PUSCH:</w:t>
      </w:r>
    </w:p>
    <w:p w14:paraId="4D6FE980"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Details of the time domain resource determination, including the interaction with the DL/UL direction of the symbols</w:t>
      </w:r>
    </w:p>
    <w:p w14:paraId="595DBAAD"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Details of TBS determination</w:t>
      </w:r>
    </w:p>
    <w:p w14:paraId="7BCF5D41"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What is different for scheduled PUSCH and configured grant?</w:t>
      </w:r>
    </w:p>
    <w:p w14:paraId="5D3981B8" w14:textId="77777777" w:rsidR="0060393C" w:rsidRDefault="0060393C" w:rsidP="0060393C">
      <w:pPr>
        <w:pStyle w:val="ListParagraph"/>
        <w:numPr>
          <w:ilvl w:val="1"/>
          <w:numId w:val="271"/>
        </w:numPr>
        <w:overflowPunct/>
        <w:autoSpaceDE/>
        <w:autoSpaceDN/>
        <w:adjustRightInd/>
        <w:textAlignment w:val="auto"/>
        <w:rPr>
          <w:lang w:eastAsia="zh-CN"/>
        </w:rPr>
      </w:pPr>
      <w:r>
        <w:rPr>
          <w:lang w:eastAsia="zh-CN"/>
        </w:rPr>
        <w:t>E.g. for configured grant, should the transmission be allowed to postpone when conflicting with DL symbols?</w:t>
      </w:r>
    </w:p>
    <w:p w14:paraId="02325A79" w14:textId="77777777" w:rsidR="0060393C" w:rsidRDefault="0060393C" w:rsidP="0060393C">
      <w:pPr>
        <w:pStyle w:val="ListParagraph"/>
        <w:numPr>
          <w:ilvl w:val="0"/>
          <w:numId w:val="271"/>
        </w:numPr>
        <w:overflowPunct/>
        <w:autoSpaceDE/>
        <w:autoSpaceDN/>
        <w:adjustRightInd/>
        <w:textAlignment w:val="auto"/>
        <w:rPr>
          <w:lang w:eastAsia="zh-CN"/>
        </w:rPr>
      </w:pPr>
      <w:r>
        <w:rPr>
          <w:lang w:eastAsia="zh-CN"/>
        </w:rPr>
        <w:t>Comparison between the two schemes, including the potential performance evaluation/analysis (including latency, reliability, etc), complexity, overhead, etc.</w:t>
      </w:r>
    </w:p>
    <w:p w14:paraId="5CAAF20B" w14:textId="77777777" w:rsidR="0060393C" w:rsidRPr="00513689" w:rsidRDefault="0060393C" w:rsidP="00513689">
      <w:pPr>
        <w:rPr>
          <w:rFonts w:ascii="Times New Roman" w:hAnsi="Times New Roman"/>
          <w:szCs w:val="20"/>
        </w:rPr>
      </w:pPr>
    </w:p>
    <w:p w14:paraId="6E0115B5" w14:textId="77777777" w:rsidR="00B554FA" w:rsidRPr="00513689" w:rsidRDefault="00B554FA" w:rsidP="00513689">
      <w:pPr>
        <w:rPr>
          <w:rFonts w:ascii="Times New Roman" w:hAnsi="Times New Roman"/>
          <w:szCs w:val="20"/>
        </w:rPr>
      </w:pPr>
    </w:p>
    <w:p w14:paraId="66868198" w14:textId="1E1042F5" w:rsidR="001B2ABA" w:rsidRDefault="00D53C4F" w:rsidP="001B2ABA">
      <w:pPr>
        <w:rPr>
          <w:lang w:eastAsia="x-none"/>
        </w:rPr>
      </w:pPr>
      <w:hyperlink r:id="rId752" w:history="1">
        <w:r w:rsidR="00327B4F">
          <w:rPr>
            <w:rStyle w:val="Hyperlink"/>
            <w:lang w:eastAsia="x-none"/>
          </w:rPr>
          <w:t>R1-1900046</w:t>
        </w:r>
      </w:hyperlink>
      <w:r w:rsidR="001B2ABA">
        <w:rPr>
          <w:lang w:eastAsia="x-none"/>
        </w:rPr>
        <w:tab/>
        <w:t>PUSCH enhancements for URLLC</w:t>
      </w:r>
      <w:r w:rsidR="001B2ABA">
        <w:rPr>
          <w:lang w:eastAsia="x-none"/>
        </w:rPr>
        <w:tab/>
        <w:t>Huawei, HiSilicon</w:t>
      </w:r>
    </w:p>
    <w:p w14:paraId="512686D3" w14:textId="61790F17" w:rsidR="001B2ABA" w:rsidRDefault="00D53C4F" w:rsidP="001B2ABA">
      <w:pPr>
        <w:rPr>
          <w:lang w:eastAsia="x-none"/>
        </w:rPr>
      </w:pPr>
      <w:hyperlink r:id="rId753" w:history="1">
        <w:r w:rsidR="00327B4F">
          <w:rPr>
            <w:rStyle w:val="Hyperlink"/>
            <w:lang w:eastAsia="x-none"/>
          </w:rPr>
          <w:t>R1-1900071</w:t>
        </w:r>
      </w:hyperlink>
      <w:r w:rsidR="001B2ABA">
        <w:rPr>
          <w:lang w:eastAsia="x-none"/>
        </w:rPr>
        <w:tab/>
        <w:t>Grant-based PUSCH enhancements for URLLC</w:t>
      </w:r>
      <w:r w:rsidR="001B2ABA">
        <w:rPr>
          <w:lang w:eastAsia="x-none"/>
        </w:rPr>
        <w:tab/>
        <w:t>ZTE</w:t>
      </w:r>
    </w:p>
    <w:p w14:paraId="4E0F27FD" w14:textId="1566E3FE" w:rsidR="001B2ABA" w:rsidRDefault="00D53C4F" w:rsidP="001B2ABA">
      <w:pPr>
        <w:rPr>
          <w:lang w:eastAsia="x-none"/>
        </w:rPr>
      </w:pPr>
      <w:hyperlink r:id="rId754" w:history="1">
        <w:r w:rsidR="00327B4F">
          <w:rPr>
            <w:rStyle w:val="Hyperlink"/>
            <w:lang w:eastAsia="x-none"/>
          </w:rPr>
          <w:t>R1-1900128</w:t>
        </w:r>
      </w:hyperlink>
      <w:r w:rsidR="001B2ABA">
        <w:rPr>
          <w:lang w:eastAsia="x-none"/>
        </w:rPr>
        <w:tab/>
        <w:t>PUSCH enhancements for URLLC</w:t>
      </w:r>
      <w:r w:rsidR="001B2ABA">
        <w:rPr>
          <w:lang w:eastAsia="x-none"/>
        </w:rPr>
        <w:tab/>
        <w:t>vivo</w:t>
      </w:r>
    </w:p>
    <w:p w14:paraId="367DFEDC" w14:textId="1B809BD5" w:rsidR="001B2ABA" w:rsidRDefault="00D53C4F" w:rsidP="001B2ABA">
      <w:pPr>
        <w:rPr>
          <w:lang w:eastAsia="x-none"/>
        </w:rPr>
      </w:pPr>
      <w:hyperlink r:id="rId755" w:history="1">
        <w:r w:rsidR="00327B4F">
          <w:rPr>
            <w:rStyle w:val="Hyperlink"/>
            <w:lang w:eastAsia="x-none"/>
          </w:rPr>
          <w:t>R1-1900160</w:t>
        </w:r>
      </w:hyperlink>
      <w:r w:rsidR="001B2ABA">
        <w:rPr>
          <w:lang w:eastAsia="x-none"/>
        </w:rPr>
        <w:tab/>
        <w:t>PUSCH Enhancements for NR URLLC</w:t>
      </w:r>
      <w:r w:rsidR="001B2ABA">
        <w:rPr>
          <w:lang w:eastAsia="x-none"/>
        </w:rPr>
        <w:tab/>
        <w:t>Ericsson</w:t>
      </w:r>
    </w:p>
    <w:p w14:paraId="1AA7119F" w14:textId="3140E41C" w:rsidR="001B2ABA" w:rsidRDefault="00D53C4F" w:rsidP="001B2ABA">
      <w:pPr>
        <w:rPr>
          <w:lang w:eastAsia="x-none"/>
        </w:rPr>
      </w:pPr>
      <w:hyperlink r:id="rId756" w:history="1">
        <w:r w:rsidR="00327B4F">
          <w:rPr>
            <w:rStyle w:val="Hyperlink"/>
            <w:lang w:eastAsia="x-none"/>
          </w:rPr>
          <w:t>R1-1900210</w:t>
        </w:r>
      </w:hyperlink>
      <w:r w:rsidR="001B2ABA">
        <w:rPr>
          <w:lang w:eastAsia="x-none"/>
        </w:rPr>
        <w:tab/>
        <w:t>Enhancements of NR PUSCH for URLLC</w:t>
      </w:r>
      <w:r w:rsidR="001B2ABA">
        <w:rPr>
          <w:lang w:eastAsia="x-none"/>
        </w:rPr>
        <w:tab/>
        <w:t>MediaTek Inc.</w:t>
      </w:r>
    </w:p>
    <w:p w14:paraId="165BB01F" w14:textId="6053D570" w:rsidR="001B2ABA" w:rsidRDefault="00D53C4F" w:rsidP="001B2ABA">
      <w:pPr>
        <w:rPr>
          <w:lang w:eastAsia="x-none"/>
        </w:rPr>
      </w:pPr>
      <w:hyperlink r:id="rId757" w:history="1">
        <w:r w:rsidR="00327B4F">
          <w:rPr>
            <w:rStyle w:val="Hyperlink"/>
            <w:lang w:eastAsia="x-none"/>
          </w:rPr>
          <w:t>R1-1900283</w:t>
        </w:r>
      </w:hyperlink>
      <w:r w:rsidR="001B2ABA">
        <w:rPr>
          <w:lang w:eastAsia="x-none"/>
        </w:rPr>
        <w:tab/>
        <w:t>PUSCH enhancement for URLLC</w:t>
      </w:r>
      <w:r w:rsidR="001B2ABA">
        <w:rPr>
          <w:lang w:eastAsia="x-none"/>
        </w:rPr>
        <w:tab/>
        <w:t>OPPO</w:t>
      </w:r>
    </w:p>
    <w:p w14:paraId="568040F2" w14:textId="554A175D" w:rsidR="001B2ABA" w:rsidRDefault="00D53C4F" w:rsidP="001B2ABA">
      <w:pPr>
        <w:rPr>
          <w:lang w:eastAsia="x-none"/>
        </w:rPr>
      </w:pPr>
      <w:hyperlink r:id="rId758" w:history="1">
        <w:r w:rsidR="00327B4F">
          <w:rPr>
            <w:rStyle w:val="Hyperlink"/>
            <w:lang w:eastAsia="x-none"/>
          </w:rPr>
          <w:t>R1-1900333</w:t>
        </w:r>
      </w:hyperlink>
      <w:r w:rsidR="001B2ABA">
        <w:rPr>
          <w:lang w:eastAsia="x-none"/>
        </w:rPr>
        <w:tab/>
        <w:t>Discussion on potential enhancements to PUSCH</w:t>
      </w:r>
      <w:r w:rsidR="001B2ABA">
        <w:rPr>
          <w:lang w:eastAsia="x-none"/>
        </w:rPr>
        <w:tab/>
        <w:t>CATT</w:t>
      </w:r>
    </w:p>
    <w:p w14:paraId="114859C9" w14:textId="624EB3AE" w:rsidR="001B2ABA" w:rsidRDefault="00D53C4F" w:rsidP="001B2ABA">
      <w:pPr>
        <w:rPr>
          <w:lang w:eastAsia="x-none"/>
        </w:rPr>
      </w:pPr>
      <w:hyperlink r:id="rId759" w:history="1">
        <w:r w:rsidR="00327B4F">
          <w:rPr>
            <w:rStyle w:val="Hyperlink"/>
            <w:lang w:eastAsia="x-none"/>
          </w:rPr>
          <w:t>R1-1900372</w:t>
        </w:r>
      </w:hyperlink>
      <w:r w:rsidR="001B2ABA">
        <w:rPr>
          <w:lang w:eastAsia="x-none"/>
        </w:rPr>
        <w:tab/>
        <w:t>L1 enhancements on PUSCH for URLLC</w:t>
      </w:r>
      <w:r w:rsidR="001B2ABA">
        <w:rPr>
          <w:lang w:eastAsia="x-none"/>
        </w:rPr>
        <w:tab/>
        <w:t>sony</w:t>
      </w:r>
    </w:p>
    <w:p w14:paraId="1FA92DA4" w14:textId="17045921" w:rsidR="001B2ABA" w:rsidRDefault="00D53C4F" w:rsidP="001B2ABA">
      <w:pPr>
        <w:rPr>
          <w:lang w:eastAsia="x-none"/>
        </w:rPr>
      </w:pPr>
      <w:hyperlink r:id="rId760" w:history="1">
        <w:r w:rsidR="00327B4F">
          <w:rPr>
            <w:rStyle w:val="Hyperlink"/>
            <w:lang w:eastAsia="x-none"/>
          </w:rPr>
          <w:t>R1-1900416</w:t>
        </w:r>
      </w:hyperlink>
      <w:r w:rsidR="001B2ABA">
        <w:rPr>
          <w:lang w:eastAsia="x-none"/>
        </w:rPr>
        <w:tab/>
        <w:t>Discussion on PUSCH enhancements for URLLC</w:t>
      </w:r>
      <w:r w:rsidR="001B2ABA">
        <w:rPr>
          <w:lang w:eastAsia="x-none"/>
        </w:rPr>
        <w:tab/>
        <w:t>CMCC</w:t>
      </w:r>
    </w:p>
    <w:p w14:paraId="3848BA34" w14:textId="0945846D" w:rsidR="001B2ABA" w:rsidRDefault="00D53C4F" w:rsidP="001B2ABA">
      <w:pPr>
        <w:rPr>
          <w:lang w:eastAsia="x-none"/>
        </w:rPr>
      </w:pPr>
      <w:hyperlink r:id="rId761" w:history="1">
        <w:r w:rsidR="00327B4F">
          <w:rPr>
            <w:rStyle w:val="Hyperlink"/>
            <w:lang w:eastAsia="x-none"/>
          </w:rPr>
          <w:t>R1-1900439</w:t>
        </w:r>
      </w:hyperlink>
      <w:r w:rsidR="001B2ABA">
        <w:rPr>
          <w:lang w:eastAsia="x-none"/>
        </w:rPr>
        <w:tab/>
        <w:t>On Frequency Hopping for PUSCH</w:t>
      </w:r>
      <w:r w:rsidR="001B2ABA">
        <w:rPr>
          <w:lang w:eastAsia="x-none"/>
        </w:rPr>
        <w:tab/>
        <w:t>AT&amp;T</w:t>
      </w:r>
    </w:p>
    <w:p w14:paraId="591C3D9F" w14:textId="4608982E" w:rsidR="001B2ABA" w:rsidRDefault="00D53C4F" w:rsidP="001B2ABA">
      <w:pPr>
        <w:rPr>
          <w:lang w:eastAsia="x-none"/>
        </w:rPr>
      </w:pPr>
      <w:hyperlink r:id="rId762" w:history="1">
        <w:r w:rsidR="00327B4F">
          <w:rPr>
            <w:rStyle w:val="Hyperlink"/>
            <w:lang w:eastAsia="x-none"/>
          </w:rPr>
          <w:t>R1-1900495</w:t>
        </w:r>
      </w:hyperlink>
      <w:r w:rsidR="001B2ABA">
        <w:rPr>
          <w:lang w:eastAsia="x-none"/>
        </w:rPr>
        <w:tab/>
        <w:t>On PUSCH enhancements for eURLLC</w:t>
      </w:r>
      <w:r w:rsidR="001B2ABA">
        <w:rPr>
          <w:lang w:eastAsia="x-none"/>
        </w:rPr>
        <w:tab/>
        <w:t>Intel Corporation</w:t>
      </w:r>
    </w:p>
    <w:p w14:paraId="2E0A37E9" w14:textId="6B3AC932" w:rsidR="001B2ABA" w:rsidRDefault="00D53C4F" w:rsidP="001B2ABA">
      <w:pPr>
        <w:rPr>
          <w:lang w:eastAsia="x-none"/>
        </w:rPr>
      </w:pPr>
      <w:hyperlink r:id="rId763" w:history="1">
        <w:r w:rsidR="00327B4F">
          <w:rPr>
            <w:rStyle w:val="Hyperlink"/>
            <w:lang w:eastAsia="x-none"/>
          </w:rPr>
          <w:t>R1-1900593</w:t>
        </w:r>
      </w:hyperlink>
      <w:r w:rsidR="001B2ABA">
        <w:rPr>
          <w:lang w:eastAsia="x-none"/>
        </w:rPr>
        <w:tab/>
        <w:t>PUSCH enhancements for NR URLLC</w:t>
      </w:r>
      <w:r w:rsidR="001B2ABA">
        <w:rPr>
          <w:lang w:eastAsia="x-none"/>
        </w:rPr>
        <w:tab/>
        <w:t>LG Electronics</w:t>
      </w:r>
    </w:p>
    <w:p w14:paraId="590FA050" w14:textId="590AC0FE" w:rsidR="001B2ABA" w:rsidRDefault="00D53C4F" w:rsidP="001B2ABA">
      <w:pPr>
        <w:rPr>
          <w:lang w:eastAsia="x-none"/>
        </w:rPr>
      </w:pPr>
      <w:hyperlink r:id="rId764" w:history="1">
        <w:r w:rsidR="00327B4F">
          <w:rPr>
            <w:rStyle w:val="Hyperlink"/>
            <w:lang w:eastAsia="x-none"/>
          </w:rPr>
          <w:t>R1-1900674</w:t>
        </w:r>
      </w:hyperlink>
      <w:r w:rsidR="001B2ABA">
        <w:rPr>
          <w:lang w:eastAsia="x-none"/>
        </w:rPr>
        <w:tab/>
        <w:t>On PUSCH enhancements for NR URLLC</w:t>
      </w:r>
      <w:r w:rsidR="001B2ABA">
        <w:rPr>
          <w:lang w:eastAsia="x-none"/>
        </w:rPr>
        <w:tab/>
        <w:t>Panasonic</w:t>
      </w:r>
    </w:p>
    <w:p w14:paraId="4785FF85" w14:textId="06C4C224" w:rsidR="001B2ABA" w:rsidRDefault="00D53C4F" w:rsidP="001B2ABA">
      <w:pPr>
        <w:rPr>
          <w:lang w:eastAsia="x-none"/>
        </w:rPr>
      </w:pPr>
      <w:hyperlink r:id="rId765" w:history="1">
        <w:r w:rsidR="00327B4F">
          <w:rPr>
            <w:rStyle w:val="Hyperlink"/>
            <w:lang w:eastAsia="x-none"/>
          </w:rPr>
          <w:t>R1-1900688</w:t>
        </w:r>
      </w:hyperlink>
      <w:r w:rsidR="001B2ABA">
        <w:rPr>
          <w:lang w:eastAsia="x-none"/>
        </w:rPr>
        <w:tab/>
        <w:t>Potential enhancements to PUSCH</w:t>
      </w:r>
      <w:r w:rsidR="001B2ABA">
        <w:rPr>
          <w:lang w:eastAsia="x-none"/>
        </w:rPr>
        <w:tab/>
        <w:t>ETRI</w:t>
      </w:r>
    </w:p>
    <w:p w14:paraId="7AA85EB7" w14:textId="0495CD81" w:rsidR="001B2ABA" w:rsidRDefault="00D53C4F" w:rsidP="001B2ABA">
      <w:pPr>
        <w:rPr>
          <w:lang w:eastAsia="x-none"/>
        </w:rPr>
      </w:pPr>
      <w:hyperlink r:id="rId766" w:history="1">
        <w:r w:rsidR="00327B4F">
          <w:rPr>
            <w:rStyle w:val="Hyperlink"/>
            <w:lang w:eastAsia="x-none"/>
          </w:rPr>
          <w:t>R1-1900804</w:t>
        </w:r>
      </w:hyperlink>
      <w:r w:rsidR="001B2ABA">
        <w:rPr>
          <w:lang w:eastAsia="x-none"/>
        </w:rPr>
        <w:tab/>
        <w:t xml:space="preserve">On Potential PUSCH enhancements for URLLC </w:t>
      </w:r>
      <w:r w:rsidR="001B2ABA">
        <w:rPr>
          <w:lang w:eastAsia="x-none"/>
        </w:rPr>
        <w:tab/>
        <w:t>InterDigital, Inc.</w:t>
      </w:r>
    </w:p>
    <w:p w14:paraId="284684AC" w14:textId="21E8043F" w:rsidR="001B2ABA" w:rsidRDefault="00D53C4F" w:rsidP="001B2ABA">
      <w:pPr>
        <w:rPr>
          <w:lang w:eastAsia="x-none"/>
        </w:rPr>
      </w:pPr>
      <w:hyperlink r:id="rId767" w:history="1">
        <w:r w:rsidR="00327B4F">
          <w:rPr>
            <w:rStyle w:val="Hyperlink"/>
            <w:lang w:eastAsia="x-none"/>
          </w:rPr>
          <w:t>R1-1900834</w:t>
        </w:r>
      </w:hyperlink>
      <w:r w:rsidR="001B2ABA">
        <w:rPr>
          <w:lang w:eastAsia="x-none"/>
        </w:rPr>
        <w:tab/>
        <w:t>Views on potential enhancements to PUSCH for URLLC</w:t>
      </w:r>
      <w:r w:rsidR="001B2ABA">
        <w:rPr>
          <w:lang w:eastAsia="x-none"/>
        </w:rPr>
        <w:tab/>
        <w:t>Sharp</w:t>
      </w:r>
    </w:p>
    <w:p w14:paraId="345C8D6E" w14:textId="624972D4" w:rsidR="001B2ABA" w:rsidRDefault="00D53C4F" w:rsidP="001B2ABA">
      <w:pPr>
        <w:rPr>
          <w:lang w:eastAsia="x-none"/>
        </w:rPr>
      </w:pPr>
      <w:hyperlink r:id="rId768" w:history="1">
        <w:r w:rsidR="00327B4F">
          <w:rPr>
            <w:rStyle w:val="Hyperlink"/>
            <w:lang w:eastAsia="x-none"/>
          </w:rPr>
          <w:t>R1-1900898</w:t>
        </w:r>
      </w:hyperlink>
      <w:r w:rsidR="001B2ABA">
        <w:rPr>
          <w:lang w:eastAsia="x-none"/>
        </w:rPr>
        <w:tab/>
        <w:t>PUSCH enhancements for eURLLC</w:t>
      </w:r>
      <w:r w:rsidR="001B2ABA">
        <w:rPr>
          <w:lang w:eastAsia="x-none"/>
        </w:rPr>
        <w:tab/>
        <w:t>Qualcomm Incorporated</w:t>
      </w:r>
    </w:p>
    <w:p w14:paraId="5DAA91B8" w14:textId="3E69A914" w:rsidR="001B2ABA" w:rsidRDefault="00D53C4F" w:rsidP="001B2ABA">
      <w:pPr>
        <w:rPr>
          <w:lang w:eastAsia="x-none"/>
        </w:rPr>
      </w:pPr>
      <w:hyperlink r:id="rId769" w:history="1">
        <w:r w:rsidR="00327B4F">
          <w:rPr>
            <w:rStyle w:val="Hyperlink"/>
            <w:lang w:eastAsia="x-none"/>
          </w:rPr>
          <w:t>R1-1900929</w:t>
        </w:r>
      </w:hyperlink>
      <w:r w:rsidR="001B2ABA">
        <w:rPr>
          <w:lang w:eastAsia="x-none"/>
        </w:rPr>
        <w:tab/>
        <w:t>On PUSCH enhancements for NR URLLC</w:t>
      </w:r>
      <w:r w:rsidR="001B2ABA">
        <w:rPr>
          <w:lang w:eastAsia="x-none"/>
        </w:rPr>
        <w:tab/>
        <w:t>Nokia, Nokia Shanghai Bell</w:t>
      </w:r>
    </w:p>
    <w:p w14:paraId="73A53B19" w14:textId="541D40C2" w:rsidR="001B2ABA" w:rsidRDefault="00D53C4F" w:rsidP="001B2ABA">
      <w:pPr>
        <w:rPr>
          <w:lang w:eastAsia="x-none"/>
        </w:rPr>
      </w:pPr>
      <w:hyperlink r:id="rId770" w:history="1">
        <w:r w:rsidR="00327B4F">
          <w:rPr>
            <w:rStyle w:val="Hyperlink"/>
            <w:lang w:eastAsia="x-none"/>
          </w:rPr>
          <w:t>R1-1900939</w:t>
        </w:r>
      </w:hyperlink>
      <w:r w:rsidR="001B2ABA">
        <w:rPr>
          <w:lang w:eastAsia="x-none"/>
        </w:rPr>
        <w:tab/>
        <w:t>PUSCH enhancement for URLLC</w:t>
      </w:r>
      <w:r w:rsidR="001B2ABA">
        <w:rPr>
          <w:lang w:eastAsia="x-none"/>
        </w:rPr>
        <w:tab/>
        <w:t>Motorola Mobility, Lenovo</w:t>
      </w:r>
    </w:p>
    <w:p w14:paraId="24D92692" w14:textId="633DBB9B" w:rsidR="001B2ABA" w:rsidRDefault="00D53C4F" w:rsidP="001B2ABA">
      <w:pPr>
        <w:rPr>
          <w:lang w:eastAsia="x-none"/>
        </w:rPr>
      </w:pPr>
      <w:hyperlink r:id="rId771" w:history="1">
        <w:r w:rsidR="00327B4F">
          <w:rPr>
            <w:rStyle w:val="Hyperlink"/>
            <w:lang w:eastAsia="x-none"/>
          </w:rPr>
          <w:t>R1-1900971</w:t>
        </w:r>
      </w:hyperlink>
      <w:r w:rsidR="001B2ABA">
        <w:rPr>
          <w:lang w:eastAsia="x-none"/>
        </w:rPr>
        <w:tab/>
        <w:t>PUSCH enhancements for URLLC</w:t>
      </w:r>
      <w:r w:rsidR="001B2ABA">
        <w:rPr>
          <w:lang w:eastAsia="x-none"/>
        </w:rPr>
        <w:tab/>
        <w:t>NTT DOCOMO, INC.</w:t>
      </w:r>
    </w:p>
    <w:p w14:paraId="39A96583" w14:textId="2CA3DA21" w:rsidR="001B2ABA" w:rsidRDefault="00D53C4F" w:rsidP="001B2ABA">
      <w:pPr>
        <w:rPr>
          <w:lang w:eastAsia="x-none"/>
        </w:rPr>
      </w:pPr>
      <w:hyperlink r:id="rId772" w:history="1">
        <w:r w:rsidR="00327B4F">
          <w:rPr>
            <w:rStyle w:val="Hyperlink"/>
            <w:lang w:eastAsia="x-none"/>
          </w:rPr>
          <w:t>R1-1901011</w:t>
        </w:r>
      </w:hyperlink>
      <w:r w:rsidR="001B2ABA">
        <w:rPr>
          <w:lang w:eastAsia="x-none"/>
        </w:rPr>
        <w:tab/>
        <w:t>On PUSCH enhancement for eURLLC</w:t>
      </w:r>
      <w:r w:rsidR="001B2ABA">
        <w:rPr>
          <w:lang w:eastAsia="x-none"/>
        </w:rPr>
        <w:tab/>
        <w:t>WILUS Inc.</w:t>
      </w:r>
    </w:p>
    <w:p w14:paraId="32A82E74" w14:textId="7C503518" w:rsidR="001B2ABA" w:rsidRDefault="00D53C4F" w:rsidP="001B2ABA">
      <w:pPr>
        <w:rPr>
          <w:lang w:eastAsia="x-none"/>
        </w:rPr>
      </w:pPr>
      <w:hyperlink r:id="rId773" w:history="1">
        <w:r w:rsidR="00327B4F">
          <w:rPr>
            <w:rStyle w:val="Hyperlink"/>
            <w:lang w:eastAsia="x-none"/>
          </w:rPr>
          <w:t>R1-1901068</w:t>
        </w:r>
      </w:hyperlink>
      <w:r w:rsidR="001B2ABA">
        <w:rPr>
          <w:lang w:eastAsia="x-none"/>
        </w:rPr>
        <w:tab/>
        <w:t>Potential enhancements for PUSCH for URLLC</w:t>
      </w:r>
      <w:r w:rsidR="001B2ABA">
        <w:rPr>
          <w:lang w:eastAsia="x-none"/>
        </w:rPr>
        <w:tab/>
        <w:t>Samsung</w:t>
      </w:r>
    </w:p>
    <w:p w14:paraId="790AE623" w14:textId="40AA901E" w:rsidR="001B2ABA" w:rsidRDefault="00D53C4F" w:rsidP="001B2ABA">
      <w:pPr>
        <w:rPr>
          <w:lang w:eastAsia="x-none"/>
        </w:rPr>
      </w:pPr>
      <w:hyperlink r:id="rId774" w:history="1">
        <w:r w:rsidR="00327B4F">
          <w:rPr>
            <w:rStyle w:val="Hyperlink"/>
            <w:lang w:eastAsia="x-none"/>
          </w:rPr>
          <w:t>R1-1901131</w:t>
        </w:r>
      </w:hyperlink>
      <w:r w:rsidR="001B2ABA">
        <w:rPr>
          <w:lang w:eastAsia="x-none"/>
        </w:rPr>
        <w:tab/>
        <w:t>Potential enhancements to PUSCH for URLLC</w:t>
      </w:r>
      <w:r w:rsidR="001B2ABA">
        <w:rPr>
          <w:lang w:eastAsia="x-none"/>
        </w:rPr>
        <w:tab/>
        <w:t>CAICT</w:t>
      </w:r>
    </w:p>
    <w:p w14:paraId="322BD04A" w14:textId="3947B8DF" w:rsidR="001B2ABA" w:rsidRDefault="001B2ABA" w:rsidP="00CA0AE2">
      <w:pPr>
        <w:pStyle w:val="Heading5"/>
        <w:rPr>
          <w:lang w:val="en-US"/>
        </w:rPr>
      </w:pPr>
      <w:bookmarkStart w:id="109" w:name="_Toc536385677"/>
      <w:r>
        <w:rPr>
          <w:lang w:val="en-US"/>
        </w:rPr>
        <w:t>Potential enhancements to Scheduling/HARQ/CSI Processing timeline</w:t>
      </w:r>
      <w:bookmarkEnd w:id="109"/>
    </w:p>
    <w:p w14:paraId="09D4B00E" w14:textId="719AF217" w:rsidR="00D519B1" w:rsidRPr="00597861" w:rsidRDefault="00D53C4F" w:rsidP="00D519B1">
      <w:pPr>
        <w:rPr>
          <w:b/>
          <w:lang w:eastAsia="x-none"/>
        </w:rPr>
      </w:pPr>
      <w:hyperlink r:id="rId775" w:history="1">
        <w:r w:rsidR="00327B4F">
          <w:rPr>
            <w:rStyle w:val="Hyperlink"/>
            <w:b/>
            <w:lang w:eastAsia="x-none"/>
          </w:rPr>
          <w:t>R1-1901313</w:t>
        </w:r>
      </w:hyperlink>
      <w:r w:rsidR="00D519B1" w:rsidRPr="00597861">
        <w:rPr>
          <w:b/>
          <w:lang w:eastAsia="x-none"/>
        </w:rPr>
        <w:tab/>
        <w:t>Summary for Potential Enhancements to Scheduling/HARQ/CSI Processing Timeline</w:t>
      </w:r>
      <w:r w:rsidR="00D519B1" w:rsidRPr="00597861">
        <w:rPr>
          <w:b/>
          <w:lang w:eastAsia="x-none"/>
        </w:rPr>
        <w:tab/>
        <w:t>Qualcomm</w:t>
      </w:r>
    </w:p>
    <w:p w14:paraId="49D4BA7A" w14:textId="77777777" w:rsidR="00597861" w:rsidRPr="00955339" w:rsidRDefault="00597861" w:rsidP="0059786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F8C0627" w14:textId="5FEC1209" w:rsidR="00D519B1" w:rsidRDefault="00D519B1" w:rsidP="00D519B1"/>
    <w:p w14:paraId="137DE0B1" w14:textId="77777777" w:rsidR="00B53E40" w:rsidRPr="00A84115" w:rsidRDefault="00B53E40" w:rsidP="00B53E40">
      <w:pPr>
        <w:rPr>
          <w:szCs w:val="20"/>
          <w:lang w:eastAsia="x-none"/>
        </w:rPr>
      </w:pPr>
      <w:r w:rsidRPr="00A84115">
        <w:rPr>
          <w:szCs w:val="20"/>
          <w:lang w:eastAsia="x-none"/>
        </w:rPr>
        <w:t>Proposals:</w:t>
      </w:r>
    </w:p>
    <w:p w14:paraId="5F219594" w14:textId="77777777" w:rsidR="00B53E40" w:rsidRPr="00A84115" w:rsidRDefault="00B53E40" w:rsidP="00F83699">
      <w:pPr>
        <w:numPr>
          <w:ilvl w:val="0"/>
          <w:numId w:val="63"/>
        </w:numPr>
        <w:rPr>
          <w:szCs w:val="20"/>
        </w:rPr>
      </w:pPr>
      <w:r w:rsidRPr="00A84115">
        <w:rPr>
          <w:szCs w:val="20"/>
        </w:rPr>
        <w:t>For a Rel. 16 UE supporting both eMBB and eURLLC operations, on a given serving cell, the HARQ-ACK associated with a second PDSCH received after a first PDSCH can be sent before the HARQ-ACK of the first PDSCH.</w:t>
      </w:r>
    </w:p>
    <w:p w14:paraId="26744035" w14:textId="77777777" w:rsidR="00B53E40" w:rsidRPr="00A84115" w:rsidRDefault="00B53E40" w:rsidP="00F83699">
      <w:pPr>
        <w:numPr>
          <w:ilvl w:val="1"/>
          <w:numId w:val="63"/>
        </w:numPr>
        <w:rPr>
          <w:szCs w:val="20"/>
        </w:rPr>
      </w:pPr>
      <w:r w:rsidRPr="00A84115">
        <w:rPr>
          <w:szCs w:val="20"/>
        </w:rPr>
        <w:t>At least support the case when the first PDSCH is eMBB and the second PDSCH is URLLC</w:t>
      </w:r>
    </w:p>
    <w:p w14:paraId="54D00B3E" w14:textId="77777777" w:rsidR="00B53E40" w:rsidRPr="00A84115" w:rsidRDefault="00B53E40" w:rsidP="00F83699">
      <w:pPr>
        <w:numPr>
          <w:ilvl w:val="1"/>
          <w:numId w:val="63"/>
        </w:numPr>
        <w:rPr>
          <w:szCs w:val="20"/>
        </w:rPr>
      </w:pPr>
      <w:r w:rsidRPr="00A84115">
        <w:rPr>
          <w:szCs w:val="20"/>
        </w:rPr>
        <w:t>FFS other cases</w:t>
      </w:r>
    </w:p>
    <w:p w14:paraId="7E7CC426" w14:textId="02D711CC" w:rsidR="00B53E40" w:rsidRDefault="00B53E40" w:rsidP="00D519B1"/>
    <w:p w14:paraId="0FD27762" w14:textId="140F680E" w:rsidR="00C173A0" w:rsidRPr="00501EFD" w:rsidRDefault="00C173A0" w:rsidP="00D519B1">
      <w:pPr>
        <w:rPr>
          <w:b/>
        </w:rPr>
      </w:pPr>
      <w:r w:rsidRPr="00501EFD">
        <w:rPr>
          <w:b/>
        </w:rPr>
        <w:t>Wednesday session</w:t>
      </w:r>
    </w:p>
    <w:p w14:paraId="2E17A127" w14:textId="05C728D4" w:rsidR="00C173A0" w:rsidRPr="00501EFD" w:rsidRDefault="00D53C4F" w:rsidP="00501EFD">
      <w:pPr>
        <w:rPr>
          <w:b/>
        </w:rPr>
      </w:pPr>
      <w:hyperlink r:id="rId776" w:history="1">
        <w:r w:rsidR="00327B4F">
          <w:rPr>
            <w:rStyle w:val="Hyperlink"/>
            <w:b/>
          </w:rPr>
          <w:t>R1-1901382</w:t>
        </w:r>
      </w:hyperlink>
      <w:r w:rsidR="00501EFD" w:rsidRPr="00501EFD">
        <w:rPr>
          <w:b/>
        </w:rPr>
        <w:tab/>
        <w:t>Summary for potential enhancements to Scheduling/HARQ/CSI processing timeline</w:t>
      </w:r>
      <w:r w:rsidR="00501EFD" w:rsidRPr="00501EFD">
        <w:rPr>
          <w:b/>
        </w:rPr>
        <w:tab/>
        <w:t>Qualcomm</w:t>
      </w:r>
    </w:p>
    <w:p w14:paraId="37F5F4C2" w14:textId="77777777" w:rsidR="00501EFD" w:rsidRPr="00955339" w:rsidRDefault="00501EFD" w:rsidP="00501EF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909CE04" w14:textId="78312CD1" w:rsidR="00501EFD" w:rsidRDefault="00501EFD" w:rsidP="00501EFD"/>
    <w:p w14:paraId="3F62EAD3" w14:textId="77777777" w:rsidR="00A84115" w:rsidRPr="0002731D" w:rsidRDefault="00A84115" w:rsidP="00A84115">
      <w:pPr>
        <w:rPr>
          <w:szCs w:val="20"/>
          <w:lang w:eastAsia="x-none"/>
        </w:rPr>
      </w:pPr>
      <w:r w:rsidRPr="0002731D">
        <w:rPr>
          <w:szCs w:val="20"/>
          <w:lang w:eastAsia="x-none"/>
        </w:rPr>
        <w:t>Proposals:</w:t>
      </w:r>
    </w:p>
    <w:p w14:paraId="50D783B5" w14:textId="77777777" w:rsidR="00A84115" w:rsidRPr="0002731D" w:rsidRDefault="00A84115" w:rsidP="00A84115">
      <w:pPr>
        <w:pStyle w:val="ListParagraph"/>
        <w:numPr>
          <w:ilvl w:val="0"/>
          <w:numId w:val="63"/>
        </w:numPr>
      </w:pPr>
      <w:r w:rsidRPr="0002731D">
        <w:t>For a Rel. 16 UE, on the active BWP of a given serving cell, the HARQ-ACK associated with the second PDSCH with HARQ process ID x received after the first PDSCH with HARQ process ID y (x != y) can be sent before the HARQ-ACK of the first PDSCH.</w:t>
      </w:r>
    </w:p>
    <w:p w14:paraId="76E49589" w14:textId="77777777" w:rsidR="00A84115" w:rsidRPr="0002731D" w:rsidRDefault="00A84115" w:rsidP="00A84115">
      <w:pPr>
        <w:pStyle w:val="ListParagraph"/>
        <w:numPr>
          <w:ilvl w:val="1"/>
          <w:numId w:val="63"/>
        </w:numPr>
        <w:spacing w:after="0"/>
        <w:ind w:left="1434" w:hanging="357"/>
      </w:pPr>
      <w:r w:rsidRPr="0002731D">
        <w:t>Further discuss the required constrains/capabilities and/or possible UE behaviors.</w:t>
      </w:r>
    </w:p>
    <w:p w14:paraId="35999901" w14:textId="77777777" w:rsidR="00A84115" w:rsidRPr="0002731D" w:rsidRDefault="00A84115" w:rsidP="00A84115">
      <w:r w:rsidRPr="0002731D">
        <w:t>Revisit on Thursday</w:t>
      </w:r>
    </w:p>
    <w:p w14:paraId="608F7BF3" w14:textId="77777777" w:rsidR="00A84115" w:rsidRPr="0002731D" w:rsidRDefault="00A84115" w:rsidP="00A84115">
      <w:pPr>
        <w:rPr>
          <w:lang w:eastAsia="x-none"/>
        </w:rPr>
      </w:pPr>
    </w:p>
    <w:p w14:paraId="7B930924" w14:textId="77777777" w:rsidR="00A84115" w:rsidRPr="0002731D" w:rsidRDefault="00A84115" w:rsidP="00A84115">
      <w:pPr>
        <w:rPr>
          <w:szCs w:val="20"/>
          <w:lang w:eastAsia="x-none"/>
        </w:rPr>
      </w:pPr>
      <w:r w:rsidRPr="0002731D">
        <w:rPr>
          <w:szCs w:val="20"/>
          <w:lang w:eastAsia="x-none"/>
        </w:rPr>
        <w:t>Proposals:</w:t>
      </w:r>
    </w:p>
    <w:p w14:paraId="52D2B18C" w14:textId="77777777" w:rsidR="00A84115" w:rsidRPr="0002731D" w:rsidRDefault="00A84115" w:rsidP="00A84115">
      <w:pPr>
        <w:numPr>
          <w:ilvl w:val="0"/>
          <w:numId w:val="62"/>
        </w:numPr>
        <w:jc w:val="both"/>
        <w:rPr>
          <w:szCs w:val="20"/>
        </w:rPr>
      </w:pPr>
      <w:r w:rsidRPr="0002731D">
        <w:rPr>
          <w:szCs w:val="20"/>
        </w:rPr>
        <w:lastRenderedPageBreak/>
        <w:t>For a Rel. 16 UE, on the active BWP of a given serving cell, the UE can be scheduled with a second PUSCH associated with HARQ process x starting earlier than the ending symbol of the first PUSCH associated with HARQ process y (x != y) with a PDCCH that ends later than the ending symbol of first scheduling PDCCH.</w:t>
      </w:r>
    </w:p>
    <w:p w14:paraId="77F23148" w14:textId="77777777" w:rsidR="00A84115" w:rsidRPr="0002731D" w:rsidRDefault="00A84115" w:rsidP="00A84115">
      <w:pPr>
        <w:pStyle w:val="ListParagraph"/>
        <w:numPr>
          <w:ilvl w:val="1"/>
          <w:numId w:val="62"/>
        </w:numPr>
        <w:overflowPunct/>
        <w:autoSpaceDE/>
        <w:autoSpaceDN/>
        <w:adjustRightInd/>
        <w:spacing w:after="0"/>
        <w:contextualSpacing w:val="0"/>
        <w:jc w:val="both"/>
        <w:textAlignment w:val="auto"/>
      </w:pPr>
      <w:r w:rsidRPr="0002731D">
        <w:t>Further discuss the required constraints/capabilites and/or possible UE behaviors.</w:t>
      </w:r>
    </w:p>
    <w:p w14:paraId="215986CD" w14:textId="77777777" w:rsidR="00A84115" w:rsidRPr="0002731D" w:rsidRDefault="00A84115" w:rsidP="00A84115">
      <w:pPr>
        <w:pStyle w:val="ListParagraph"/>
        <w:numPr>
          <w:ilvl w:val="1"/>
          <w:numId w:val="62"/>
        </w:numPr>
        <w:overflowPunct/>
        <w:autoSpaceDE/>
        <w:autoSpaceDN/>
        <w:adjustRightInd/>
        <w:spacing w:after="0"/>
        <w:contextualSpacing w:val="0"/>
        <w:jc w:val="both"/>
        <w:textAlignment w:val="auto"/>
        <w:rPr>
          <w:b/>
        </w:rPr>
      </w:pPr>
      <w:r w:rsidRPr="0002731D">
        <w:t xml:space="preserve">FFS the details of uplink collision handling and the associated UE behaviour </w:t>
      </w:r>
    </w:p>
    <w:p w14:paraId="029532D4" w14:textId="77777777" w:rsidR="00A84115" w:rsidRPr="0002731D" w:rsidRDefault="00A84115" w:rsidP="00A84115">
      <w:pPr>
        <w:rPr>
          <w:szCs w:val="20"/>
        </w:rPr>
      </w:pPr>
      <w:r w:rsidRPr="0002731D">
        <w:rPr>
          <w:szCs w:val="20"/>
        </w:rPr>
        <w:t>Revisit on Thursday</w:t>
      </w:r>
    </w:p>
    <w:p w14:paraId="30CBA604" w14:textId="77777777" w:rsidR="00A84115" w:rsidRPr="0002731D" w:rsidRDefault="00A84115" w:rsidP="00A84115">
      <w:pPr>
        <w:rPr>
          <w:szCs w:val="20"/>
        </w:rPr>
      </w:pPr>
    </w:p>
    <w:p w14:paraId="0FACA75F" w14:textId="77777777" w:rsidR="00A84115" w:rsidRPr="0002731D" w:rsidRDefault="00A84115" w:rsidP="00A84115">
      <w:pPr>
        <w:rPr>
          <w:szCs w:val="20"/>
        </w:rPr>
      </w:pPr>
      <w:r w:rsidRPr="0002731D">
        <w:rPr>
          <w:szCs w:val="20"/>
        </w:rPr>
        <w:t>Proposals:</w:t>
      </w:r>
    </w:p>
    <w:p w14:paraId="6D9DAFAA" w14:textId="77777777" w:rsidR="00A84115" w:rsidRPr="0002731D" w:rsidRDefault="00A84115" w:rsidP="00D952DD">
      <w:pPr>
        <w:pStyle w:val="ListParagraph"/>
        <w:numPr>
          <w:ilvl w:val="0"/>
          <w:numId w:val="108"/>
        </w:numPr>
        <w:overflowPunct/>
        <w:autoSpaceDE/>
        <w:autoSpaceDN/>
        <w:adjustRightInd/>
        <w:spacing w:after="0"/>
        <w:contextualSpacing w:val="0"/>
        <w:jc w:val="both"/>
        <w:textAlignment w:val="auto"/>
      </w:pPr>
      <w:r w:rsidRPr="0002731D">
        <w:t>Introduce a new UE PDSCH procedure processing time (N1) for front-loaded DMRS and PUSCH preparation procedure time (N2) for SCS = 30/60KHz.</w:t>
      </w:r>
    </w:p>
    <w:p w14:paraId="556909E3" w14:textId="77777777" w:rsidR="00A84115" w:rsidRPr="0002731D" w:rsidRDefault="00A84115" w:rsidP="00D952DD">
      <w:pPr>
        <w:pStyle w:val="ListParagraph"/>
        <w:numPr>
          <w:ilvl w:val="1"/>
          <w:numId w:val="108"/>
        </w:numPr>
        <w:overflowPunct/>
        <w:autoSpaceDE/>
        <w:autoSpaceDN/>
        <w:adjustRightInd/>
        <w:spacing w:after="0"/>
        <w:contextualSpacing w:val="0"/>
        <w:jc w:val="both"/>
        <w:textAlignment w:val="auto"/>
      </w:pPr>
      <w:r w:rsidRPr="0002731D">
        <w:t>Further discuss the possible operational constraints needed for a UE to support the new timing capability.</w:t>
      </w:r>
    </w:p>
    <w:p w14:paraId="11914511" w14:textId="39AD307E" w:rsidR="00501EFD" w:rsidRDefault="00501EFD" w:rsidP="00501EFD"/>
    <w:p w14:paraId="442A223F" w14:textId="639F3EE7" w:rsidR="00A84115" w:rsidRPr="004976A4" w:rsidRDefault="00202F2F" w:rsidP="00501EFD">
      <w:pPr>
        <w:rPr>
          <w:b/>
        </w:rPr>
      </w:pPr>
      <w:r w:rsidRPr="004976A4">
        <w:rPr>
          <w:b/>
        </w:rPr>
        <w:t>Friday session</w:t>
      </w:r>
    </w:p>
    <w:p w14:paraId="6F3CFDAE" w14:textId="5052F607" w:rsidR="00202F2F" w:rsidRPr="004976A4" w:rsidRDefault="00D53C4F" w:rsidP="00202F2F">
      <w:pPr>
        <w:rPr>
          <w:b/>
        </w:rPr>
      </w:pPr>
      <w:hyperlink r:id="rId777" w:history="1">
        <w:r w:rsidR="00327B4F">
          <w:rPr>
            <w:rStyle w:val="Hyperlink"/>
            <w:b/>
          </w:rPr>
          <w:t>R1-1901451</w:t>
        </w:r>
      </w:hyperlink>
      <w:r w:rsidR="00202F2F" w:rsidRPr="004976A4">
        <w:rPr>
          <w:b/>
        </w:rPr>
        <w:tab/>
        <w:t>Summary for potential enhancements to Scheduling/HARQ/CSI processing timeline</w:t>
      </w:r>
      <w:r w:rsidR="00202F2F" w:rsidRPr="004976A4">
        <w:rPr>
          <w:b/>
        </w:rPr>
        <w:tab/>
        <w:t>Qualcomm</w:t>
      </w:r>
    </w:p>
    <w:p w14:paraId="36203212" w14:textId="77777777" w:rsidR="004976A4" w:rsidRPr="00955339" w:rsidRDefault="004976A4" w:rsidP="004976A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6000F5F" w14:textId="0C2DA719" w:rsidR="00202F2F" w:rsidRDefault="00202F2F" w:rsidP="00202F2F"/>
    <w:p w14:paraId="76C99C54" w14:textId="61D00AD4" w:rsidR="0002731D" w:rsidRDefault="0002731D" w:rsidP="0002731D">
      <w:pPr>
        <w:rPr>
          <w:szCs w:val="20"/>
        </w:rPr>
      </w:pPr>
      <w:r>
        <w:rPr>
          <w:szCs w:val="20"/>
          <w:highlight w:val="green"/>
        </w:rPr>
        <w:t>Agreement</w:t>
      </w:r>
      <w:r>
        <w:rPr>
          <w:szCs w:val="20"/>
        </w:rPr>
        <w:t>:</w:t>
      </w:r>
    </w:p>
    <w:p w14:paraId="2F7F2738" w14:textId="77777777" w:rsidR="0002731D" w:rsidRDefault="0002731D" w:rsidP="0002731D">
      <w:pPr>
        <w:numPr>
          <w:ilvl w:val="0"/>
          <w:numId w:val="272"/>
        </w:numPr>
        <w:rPr>
          <w:szCs w:val="20"/>
        </w:rPr>
      </w:pPr>
      <w:r>
        <w:rPr>
          <w:szCs w:val="20"/>
        </w:rPr>
        <w:t>In Rel. 16 of NR, no PDSCH and PUSCH processing timing enhancement as compared to NR Rel. 15 is supported for at least SCS = 15KHz.</w:t>
      </w:r>
    </w:p>
    <w:p w14:paraId="3C106DFB" w14:textId="77777777" w:rsidR="0002731D" w:rsidRDefault="0002731D" w:rsidP="0002731D">
      <w:pPr>
        <w:rPr>
          <w:lang w:eastAsia="x-none"/>
        </w:rPr>
      </w:pPr>
    </w:p>
    <w:p w14:paraId="5D57F978" w14:textId="77777777" w:rsidR="0002731D" w:rsidRDefault="0002731D" w:rsidP="0002731D">
      <w:pPr>
        <w:rPr>
          <w:lang w:eastAsia="x-none"/>
        </w:rPr>
      </w:pPr>
      <w:r>
        <w:rPr>
          <w:lang w:eastAsia="x-none"/>
        </w:rPr>
        <w:t>Proposals:</w:t>
      </w:r>
    </w:p>
    <w:p w14:paraId="130A4EC8" w14:textId="77777777" w:rsidR="0002731D" w:rsidRDefault="0002731D" w:rsidP="0002731D">
      <w:pPr>
        <w:rPr>
          <w:sz w:val="22"/>
          <w:szCs w:val="22"/>
        </w:rPr>
      </w:pPr>
      <w:r>
        <w:rPr>
          <w:sz w:val="22"/>
          <w:szCs w:val="22"/>
        </w:rPr>
        <w:t>To further study the need for introducing a new PDSCH and PUSCH processing timelines, the following cases are used for calibration of the results amongst the companies:</w:t>
      </w:r>
    </w:p>
    <w:p w14:paraId="0D7D0E80" w14:textId="77777777" w:rsidR="0002731D" w:rsidRDefault="0002731D" w:rsidP="0002731D">
      <w:pPr>
        <w:pStyle w:val="ListParagraph"/>
        <w:numPr>
          <w:ilvl w:val="0"/>
          <w:numId w:val="273"/>
        </w:numPr>
        <w:overflowPunct/>
        <w:autoSpaceDE/>
        <w:autoSpaceDN/>
        <w:adjustRightInd/>
        <w:spacing w:after="0"/>
        <w:contextualSpacing w:val="0"/>
        <w:jc w:val="both"/>
        <w:textAlignment w:val="auto"/>
        <w:rPr>
          <w:szCs w:val="24"/>
        </w:rPr>
      </w:pPr>
      <w:r>
        <w:t>For evaluating the impact of N1:</w:t>
      </w:r>
    </w:p>
    <w:p w14:paraId="11A1EEB0"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The latency of the initial transmission must include the gNB processing time after receving a packet from the higher layers and the alignment delay. The alignment delay includes the gap between the two consecutive PDCCH monitoring occasions and the scheduling constraint due to the slot boundaries.  </w:t>
      </w:r>
    </w:p>
    <w:p w14:paraId="0C4E938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gNB’s processing time for the initial packet preparation:</w:t>
      </w:r>
    </w:p>
    <w:p w14:paraId="3D7E87B9"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Case1: UE’s N2/2</w:t>
      </w:r>
    </w:p>
    <w:p w14:paraId="3A298A57"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Case2: In addition to Case1 used for calibration, companies can report a different value.</w:t>
      </w:r>
    </w:p>
    <w:p w14:paraId="66AD060B"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PUCCH-to-PDCCH required time :</w:t>
      </w:r>
    </w:p>
    <w:p w14:paraId="16CDB70E"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Case1: UE’s N2</w:t>
      </w:r>
    </w:p>
    <w:p w14:paraId="6CF44C8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 xml:space="preserve">Case2: UE’s 2*N2 </w:t>
      </w:r>
    </w:p>
    <w:p w14:paraId="7327E872"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PDCCH duration = 1 symbol</w:t>
      </w:r>
    </w:p>
    <w:p w14:paraId="5D0D59B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1-symbol overlap between PDCCH and PDSCH</w:t>
      </w:r>
    </w:p>
    <w:p w14:paraId="6437CEDE"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Number of PDCCH monitoring occasions per slot = 2/4/7</w:t>
      </w:r>
    </w:p>
    <w:p w14:paraId="4C08117C"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For the case of 4-symbol PDSCH, PDCCH monitoring occasion is [1,0,0,0,1,0,0,0,1,0,0,0,1,0];</w:t>
      </w:r>
    </w:p>
    <w:p w14:paraId="6C939F0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PUCCH duration = 1 symbol</w:t>
      </w:r>
    </w:p>
    <w:p w14:paraId="7648DFB4"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PDSCH with fron-loaded DMRS</w:t>
      </w:r>
    </w:p>
    <w:p w14:paraId="64BAE883"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PDSCH duration:</w:t>
      </w:r>
    </w:p>
    <w:p w14:paraId="7176C79F"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1: 2 symbols for 7 PDCCH monitoring occasions per slot</w:t>
      </w:r>
    </w:p>
    <w:p w14:paraId="74D51D63"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4 symbols for 4 PDCCH monitoring occasions per slot</w:t>
      </w:r>
    </w:p>
    <w:p w14:paraId="2ED55E45"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3: 7 symbols for 2 PDCCH monitoring occasions per slot</w:t>
      </w:r>
    </w:p>
    <w:p w14:paraId="4A8E47EB"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UE decoding time: </w:t>
      </w:r>
    </w:p>
    <w:p w14:paraId="4F69EDD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1: N1</w:t>
      </w:r>
    </w:p>
    <w:p w14:paraId="2DD556E6"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N1/2</w:t>
      </w:r>
    </w:p>
    <w:p w14:paraId="6C738593" w14:textId="77777777" w:rsidR="0002731D" w:rsidRDefault="0002731D" w:rsidP="0002731D">
      <w:pPr>
        <w:jc w:val="both"/>
      </w:pPr>
    </w:p>
    <w:p w14:paraId="26D8584F" w14:textId="77777777" w:rsidR="0002731D" w:rsidRDefault="0002731D" w:rsidP="0002731D">
      <w:pPr>
        <w:pStyle w:val="ListParagraph"/>
        <w:numPr>
          <w:ilvl w:val="0"/>
          <w:numId w:val="273"/>
        </w:numPr>
        <w:overflowPunct/>
        <w:autoSpaceDE/>
        <w:autoSpaceDN/>
        <w:adjustRightInd/>
        <w:spacing w:after="0"/>
        <w:contextualSpacing w:val="0"/>
        <w:jc w:val="both"/>
        <w:textAlignment w:val="auto"/>
      </w:pPr>
      <w:r>
        <w:t>For evaluating the impact of N2:</w:t>
      </w:r>
    </w:p>
    <w:p w14:paraId="54C08492"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The total latency is defined as a gap between the time a packet is received by the PHY layer at the UE to the time at which it is successfully decoded by the gNB.</w:t>
      </w:r>
    </w:p>
    <w:p w14:paraId="78AAC5E1"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gNB PUSCH-to-PDCCH processing time :</w:t>
      </w:r>
    </w:p>
    <w:p w14:paraId="4A7637B5"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 xml:space="preserve">Case 1: UE’s N2 </w:t>
      </w:r>
    </w:p>
    <w:p w14:paraId="3443F50B"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UE’s N2 multiply by \alpha</w:t>
      </w:r>
    </w:p>
    <w:p w14:paraId="2E1C7C1E"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gNB’s deoding time = UE’s N2</w:t>
      </w:r>
    </w:p>
    <w:p w14:paraId="15D24B91"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PUSCH duration:</w:t>
      </w:r>
    </w:p>
    <w:p w14:paraId="3FA9A3C9"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2 symbols for 7 PDCCH monitoring occasions per slot</w:t>
      </w:r>
    </w:p>
    <w:p w14:paraId="69FD330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7 symbols for 2 PDCCH monitoring occasions per slot</w:t>
      </w:r>
    </w:p>
    <w:p w14:paraId="319A972A"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PDCCH duration: 1 symbol</w:t>
      </w:r>
    </w:p>
    <w:p w14:paraId="12A5EC05"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Number of PDCCH monitoring occasions per slot = 2/7</w:t>
      </w:r>
    </w:p>
    <w:p w14:paraId="025C336B"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For GF-PUSCH: </w:t>
      </w:r>
    </w:p>
    <w:p w14:paraId="262D3ACF"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The re-transmission is triggered by a dynamic grant.</w:t>
      </w:r>
    </w:p>
    <w:p w14:paraId="3035CDC0"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The number of PUSCH transmission occasions per slot:</w:t>
      </w:r>
    </w:p>
    <w:p w14:paraId="1B231239" w14:textId="77777777" w:rsidR="0002731D" w:rsidRDefault="0002731D" w:rsidP="0002731D">
      <w:pPr>
        <w:pStyle w:val="ListParagraph"/>
        <w:numPr>
          <w:ilvl w:val="3"/>
          <w:numId w:val="273"/>
        </w:numPr>
        <w:overflowPunct/>
        <w:autoSpaceDE/>
        <w:autoSpaceDN/>
        <w:adjustRightInd/>
        <w:spacing w:after="0"/>
        <w:contextualSpacing w:val="0"/>
        <w:jc w:val="both"/>
        <w:textAlignment w:val="auto"/>
      </w:pPr>
      <w:r>
        <w:lastRenderedPageBreak/>
        <w:t>7 for the case of 2-symb PUSCH</w:t>
      </w:r>
    </w:p>
    <w:p w14:paraId="2B7ED586" w14:textId="77777777" w:rsidR="0002731D" w:rsidRDefault="0002731D" w:rsidP="0002731D">
      <w:pPr>
        <w:pStyle w:val="ListParagraph"/>
        <w:numPr>
          <w:ilvl w:val="3"/>
          <w:numId w:val="273"/>
        </w:numPr>
        <w:overflowPunct/>
        <w:autoSpaceDE/>
        <w:autoSpaceDN/>
        <w:adjustRightInd/>
        <w:spacing w:after="0"/>
        <w:contextualSpacing w:val="0"/>
        <w:jc w:val="both"/>
        <w:textAlignment w:val="auto"/>
      </w:pPr>
      <w:r>
        <w:t>2 for the case of 7-symb PUSCH</w:t>
      </w:r>
    </w:p>
    <w:p w14:paraId="3BD22DBA"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For SR-based PUSCH:</w:t>
      </w:r>
    </w:p>
    <w:p w14:paraId="09310D5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The latency of the initial transmission includes the SR alignment, gNB’s prcessing time between the reception of SR and sending a grant.</w:t>
      </w:r>
    </w:p>
    <w:p w14:paraId="39D8A09C"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gNB’s processing time for SR = UE’s N2</w:t>
      </w:r>
    </w:p>
    <w:p w14:paraId="469665C0"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Duration of the PUCCH for SR: 1 symbol</w:t>
      </w:r>
    </w:p>
    <w:p w14:paraId="12CA51DE"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Number of SR occasions per slot: 2/4/7</w:t>
      </w:r>
    </w:p>
    <w:p w14:paraId="76B36053" w14:textId="77777777" w:rsidR="0002731D" w:rsidRDefault="0002731D" w:rsidP="0002731D">
      <w:pPr>
        <w:pStyle w:val="ListParagraph"/>
        <w:ind w:left="800"/>
        <w:jc w:val="both"/>
      </w:pPr>
    </w:p>
    <w:p w14:paraId="5A835693" w14:textId="77777777" w:rsidR="0002731D" w:rsidRDefault="0002731D" w:rsidP="0002731D">
      <w:pPr>
        <w:pStyle w:val="ListParagraph"/>
        <w:numPr>
          <w:ilvl w:val="0"/>
          <w:numId w:val="273"/>
        </w:numPr>
        <w:overflowPunct/>
        <w:autoSpaceDE/>
        <w:autoSpaceDN/>
        <w:adjustRightInd/>
        <w:spacing w:after="0"/>
        <w:contextualSpacing w:val="0"/>
        <w:jc w:val="both"/>
        <w:textAlignment w:val="auto"/>
      </w:pPr>
      <w:r>
        <w:t>For duplexing modes are:</w:t>
      </w:r>
    </w:p>
    <w:p w14:paraId="7B9D1A25"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A single carrier FDD</w:t>
      </w:r>
    </w:p>
    <w:p w14:paraId="5500E7FD"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A single carrier TDD with DL/UL configuration:</w:t>
      </w:r>
    </w:p>
    <w:p w14:paraId="1ED0BA24"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Case1:  XXX for SCS = 30KHz</w:t>
      </w:r>
    </w:p>
    <w:p w14:paraId="4881B9C4"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2: XXX for SCS = 60KHz</w:t>
      </w:r>
    </w:p>
    <w:p w14:paraId="33C06101"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3: XXX for SCS = 120KHz</w:t>
      </w:r>
    </w:p>
    <w:p w14:paraId="7656442B" w14:textId="77777777" w:rsidR="0002731D" w:rsidRDefault="0002731D" w:rsidP="0002731D">
      <w:pPr>
        <w:pStyle w:val="ListParagraph"/>
        <w:numPr>
          <w:ilvl w:val="2"/>
          <w:numId w:val="273"/>
        </w:numPr>
        <w:overflowPunct/>
        <w:autoSpaceDE/>
        <w:autoSpaceDN/>
        <w:adjustRightInd/>
        <w:spacing w:after="0"/>
        <w:contextualSpacing w:val="0"/>
        <w:jc w:val="both"/>
        <w:textAlignment w:val="auto"/>
      </w:pPr>
      <w:r>
        <w:t>Case 4: For each SCS, in addition to the above configurations, other configurations supporting low latency communications can be used.</w:t>
      </w:r>
    </w:p>
    <w:p w14:paraId="66821988" w14:textId="77777777" w:rsidR="0002731D" w:rsidRDefault="0002731D" w:rsidP="0002731D">
      <w:pPr>
        <w:pStyle w:val="ListParagraph"/>
        <w:numPr>
          <w:ilvl w:val="1"/>
          <w:numId w:val="273"/>
        </w:numPr>
        <w:overflowPunct/>
        <w:autoSpaceDE/>
        <w:autoSpaceDN/>
        <w:adjustRightInd/>
        <w:spacing w:after="0"/>
        <w:contextualSpacing w:val="0"/>
        <w:jc w:val="both"/>
        <w:textAlignment w:val="auto"/>
      </w:pPr>
      <w:r>
        <w:t xml:space="preserve">FDD-TDD CA, where the TDD DL/UL configuration is identical to the cases above for a given SCS.  </w:t>
      </w:r>
    </w:p>
    <w:p w14:paraId="281A769C" w14:textId="77777777" w:rsidR="0002731D" w:rsidRDefault="0002731D" w:rsidP="0002731D">
      <w:pPr>
        <w:jc w:val="both"/>
      </w:pPr>
    </w:p>
    <w:p w14:paraId="1A451059" w14:textId="77777777" w:rsidR="0002731D" w:rsidRDefault="0002731D" w:rsidP="0002731D">
      <w:pPr>
        <w:pStyle w:val="ListParagraph"/>
        <w:numPr>
          <w:ilvl w:val="0"/>
          <w:numId w:val="274"/>
        </w:numPr>
        <w:overflowPunct/>
        <w:autoSpaceDE/>
        <w:autoSpaceDN/>
        <w:adjustRightInd/>
        <w:spacing w:after="0"/>
        <w:contextualSpacing w:val="0"/>
        <w:jc w:val="both"/>
        <w:textAlignment w:val="auto"/>
      </w:pPr>
      <w:r>
        <w:t>For each scenario, the following parameters are reported:</w:t>
      </w:r>
    </w:p>
    <w:p w14:paraId="6690D95B"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wors-case latency for completing a single-shot transmission under NR Rel. 15 N1/N2 capabilites.</w:t>
      </w:r>
    </w:p>
    <w:p w14:paraId="5DEF6CA5"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worst-case latency for computing two transmissions (i.e., the initial transmission and one HARQ-based re-transmission) under NR Rel. 15 N1/N2 capabilities.</w:t>
      </w:r>
    </w:p>
    <w:p w14:paraId="4527E80F"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maximum required N1/N2 to complete a single-shot transmission within 1ms</w:t>
      </w:r>
    </w:p>
    <w:p w14:paraId="26FE536E" w14:textId="77777777" w:rsidR="0002731D" w:rsidRDefault="0002731D" w:rsidP="0002731D">
      <w:pPr>
        <w:pStyle w:val="ListParagraph"/>
        <w:numPr>
          <w:ilvl w:val="2"/>
          <w:numId w:val="274"/>
        </w:numPr>
        <w:overflowPunct/>
        <w:autoSpaceDE/>
        <w:autoSpaceDN/>
        <w:adjustRightInd/>
        <w:spacing w:after="0"/>
        <w:contextualSpacing w:val="0"/>
        <w:jc w:val="both"/>
        <w:textAlignment w:val="auto"/>
      </w:pPr>
      <w:r>
        <w:t>Also, the latency reduction gain as compared to (1) above.</w:t>
      </w:r>
    </w:p>
    <w:p w14:paraId="05D35D7C"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The maximum required N1/N2 to complete two transmissions (i.e., the initial transmission and one HARQ-based re-transmission) within 1ms</w:t>
      </w:r>
    </w:p>
    <w:p w14:paraId="18B60C35" w14:textId="77777777" w:rsidR="0002731D" w:rsidRDefault="0002731D" w:rsidP="0002731D">
      <w:pPr>
        <w:pStyle w:val="ListParagraph"/>
        <w:numPr>
          <w:ilvl w:val="2"/>
          <w:numId w:val="274"/>
        </w:numPr>
        <w:overflowPunct/>
        <w:autoSpaceDE/>
        <w:autoSpaceDN/>
        <w:adjustRightInd/>
        <w:spacing w:after="0"/>
        <w:contextualSpacing w:val="0"/>
        <w:jc w:val="both"/>
        <w:textAlignment w:val="auto"/>
      </w:pPr>
      <w:r>
        <w:t>Also, the latency reduction gain as compared to (2) above.</w:t>
      </w:r>
    </w:p>
    <w:p w14:paraId="1AFEFC89" w14:textId="77777777" w:rsidR="0002731D" w:rsidRDefault="0002731D" w:rsidP="0002731D">
      <w:pPr>
        <w:pStyle w:val="ListParagraph"/>
        <w:numPr>
          <w:ilvl w:val="1"/>
          <w:numId w:val="274"/>
        </w:numPr>
        <w:overflowPunct/>
        <w:autoSpaceDE/>
        <w:autoSpaceDN/>
        <w:adjustRightInd/>
        <w:spacing w:after="0"/>
        <w:contextualSpacing w:val="0"/>
        <w:jc w:val="both"/>
        <w:textAlignment w:val="auto"/>
      </w:pPr>
      <w:r>
        <w:t>Support/No support for introducing new processing timing capabilities for Rel. 16 eURLLC.</w:t>
      </w:r>
    </w:p>
    <w:p w14:paraId="432ADED9" w14:textId="77777777" w:rsidR="0002731D" w:rsidRDefault="0002731D" w:rsidP="0002731D">
      <w:pPr>
        <w:jc w:val="both"/>
      </w:pPr>
    </w:p>
    <w:p w14:paraId="5EB404D2" w14:textId="77777777" w:rsidR="0002731D" w:rsidRDefault="0002731D" w:rsidP="00A51114">
      <w:pPr>
        <w:pStyle w:val="ListParagraph"/>
        <w:numPr>
          <w:ilvl w:val="0"/>
          <w:numId w:val="63"/>
        </w:numPr>
      </w:pPr>
      <w:r>
        <w:t>For each scenario, the LLS and SLS evaluation results can be reported under the methodology agreed in RAN1 #95b.</w:t>
      </w:r>
    </w:p>
    <w:p w14:paraId="3B29CBE6" w14:textId="77777777" w:rsidR="0002731D" w:rsidRDefault="0002731D" w:rsidP="00A51114">
      <w:pPr>
        <w:pStyle w:val="ListParagraph"/>
        <w:numPr>
          <w:ilvl w:val="1"/>
          <w:numId w:val="63"/>
        </w:numPr>
      </w:pPr>
      <w:r>
        <w:t>The performance gain of (3) vs. (1) and (4) vs. (2) can be reported.</w:t>
      </w:r>
    </w:p>
    <w:p w14:paraId="4D8007B4" w14:textId="77777777" w:rsidR="0002731D" w:rsidRDefault="0002731D" w:rsidP="00A51114">
      <w:pPr>
        <w:pStyle w:val="ListParagraph"/>
        <w:numPr>
          <w:ilvl w:val="0"/>
          <w:numId w:val="63"/>
        </w:numPr>
      </w:pPr>
      <w:r>
        <w:t xml:space="preserve">For supporting the new processing timing capabilities, the companies are encouraged to report the list of possible operational constraints, such as, #CCs/#layers/#RBs/TBS/#CCE and BDs/#CORESETs/etc. </w:t>
      </w:r>
    </w:p>
    <w:p w14:paraId="43B4535D" w14:textId="7894C399" w:rsidR="0002731D" w:rsidRDefault="0002731D" w:rsidP="0002731D">
      <w:pPr>
        <w:rPr>
          <w:szCs w:val="20"/>
          <w:highlight w:val="cyan"/>
          <w:lang w:eastAsia="x-none"/>
        </w:rPr>
      </w:pPr>
      <w:r>
        <w:rPr>
          <w:szCs w:val="20"/>
          <w:highlight w:val="cyan"/>
          <w:lang w:eastAsia="x-none"/>
        </w:rPr>
        <w:t>Email discussion/approval until Feb. 1</w:t>
      </w:r>
      <w:r w:rsidR="00A51114" w:rsidRPr="00A51114">
        <w:rPr>
          <w:szCs w:val="20"/>
          <w:highlight w:val="cyan"/>
          <w:vertAlign w:val="superscript"/>
          <w:lang w:eastAsia="x-none"/>
        </w:rPr>
        <w:t>st</w:t>
      </w:r>
      <w:r w:rsidR="00A51114">
        <w:rPr>
          <w:szCs w:val="20"/>
          <w:highlight w:val="cyan"/>
          <w:lang w:eastAsia="x-none"/>
        </w:rPr>
        <w:t xml:space="preserve"> </w:t>
      </w:r>
      <w:r>
        <w:rPr>
          <w:szCs w:val="20"/>
          <w:highlight w:val="cyan"/>
          <w:lang w:eastAsia="x-none"/>
        </w:rPr>
        <w:t>regarding converging the proposals and until Feb. 21</w:t>
      </w:r>
      <w:r w:rsidR="00A51114" w:rsidRPr="00A51114">
        <w:rPr>
          <w:szCs w:val="20"/>
          <w:highlight w:val="cyan"/>
          <w:vertAlign w:val="superscript"/>
          <w:lang w:eastAsia="x-none"/>
        </w:rPr>
        <w:t>st</w:t>
      </w:r>
      <w:r w:rsidR="00A51114">
        <w:rPr>
          <w:szCs w:val="20"/>
          <w:highlight w:val="cyan"/>
          <w:lang w:eastAsia="x-none"/>
        </w:rPr>
        <w:t xml:space="preserve"> </w:t>
      </w:r>
      <w:r>
        <w:rPr>
          <w:szCs w:val="20"/>
          <w:highlight w:val="cyan"/>
          <w:lang w:eastAsia="x-none"/>
        </w:rPr>
        <w:t>to collect results – Kianoush (Q</w:t>
      </w:r>
      <w:r w:rsidR="00A51114">
        <w:rPr>
          <w:szCs w:val="20"/>
          <w:highlight w:val="cyan"/>
          <w:lang w:eastAsia="x-none"/>
        </w:rPr>
        <w:t>ualcomm</w:t>
      </w:r>
      <w:r>
        <w:rPr>
          <w:szCs w:val="20"/>
          <w:highlight w:val="cyan"/>
          <w:lang w:eastAsia="x-none"/>
        </w:rPr>
        <w:t>)</w:t>
      </w:r>
    </w:p>
    <w:p w14:paraId="77EF01DB" w14:textId="77777777" w:rsidR="0002731D" w:rsidRDefault="0002731D" w:rsidP="0002731D">
      <w:pPr>
        <w:rPr>
          <w:lang w:eastAsia="x-none"/>
        </w:rPr>
      </w:pPr>
    </w:p>
    <w:p w14:paraId="27271E0E" w14:textId="77777777" w:rsidR="0002731D" w:rsidRDefault="0002731D" w:rsidP="0002731D">
      <w:pPr>
        <w:rPr>
          <w:szCs w:val="20"/>
          <w:lang w:eastAsia="x-none"/>
        </w:rPr>
      </w:pPr>
      <w:r>
        <w:rPr>
          <w:szCs w:val="20"/>
          <w:highlight w:val="green"/>
          <w:lang w:eastAsia="x-none"/>
        </w:rPr>
        <w:t>Agreements</w:t>
      </w:r>
      <w:r>
        <w:rPr>
          <w:szCs w:val="20"/>
          <w:lang w:eastAsia="x-none"/>
        </w:rPr>
        <w:t>:</w:t>
      </w:r>
    </w:p>
    <w:p w14:paraId="22B8BD5A" w14:textId="77777777" w:rsidR="0002731D" w:rsidRDefault="0002731D" w:rsidP="0002731D">
      <w:pPr>
        <w:jc w:val="both"/>
        <w:rPr>
          <w:szCs w:val="20"/>
        </w:rPr>
      </w:pPr>
      <w:r>
        <w:rPr>
          <w:szCs w:val="20"/>
        </w:rPr>
        <w:t>For supporting the out-of-order PDSCH-to-HARQ and PDCCH-to-PUSCH between two HARQ processes on the active BWP of a given serving cell, the companies are encouraged to perform further analysis, including at least the following aspects:</w:t>
      </w:r>
    </w:p>
    <w:p w14:paraId="2444FD5D" w14:textId="77777777" w:rsidR="0002731D" w:rsidRDefault="0002731D" w:rsidP="0002731D">
      <w:pPr>
        <w:pStyle w:val="ListParagraph"/>
        <w:numPr>
          <w:ilvl w:val="0"/>
          <w:numId w:val="275"/>
        </w:numPr>
        <w:overflowPunct/>
        <w:autoSpaceDE/>
        <w:autoSpaceDN/>
        <w:adjustRightInd/>
        <w:spacing w:after="0"/>
        <w:contextualSpacing w:val="0"/>
        <w:jc w:val="both"/>
        <w:textAlignment w:val="auto"/>
      </w:pPr>
      <w:r>
        <w:t>The details of the dropping rules if allowed</w:t>
      </w:r>
    </w:p>
    <w:p w14:paraId="05B8A032" w14:textId="77777777" w:rsidR="0002731D" w:rsidRDefault="0002731D" w:rsidP="0002731D">
      <w:pPr>
        <w:pStyle w:val="ListParagraph"/>
        <w:numPr>
          <w:ilvl w:val="0"/>
          <w:numId w:val="275"/>
        </w:numPr>
        <w:overflowPunct/>
        <w:autoSpaceDE/>
        <w:autoSpaceDN/>
        <w:adjustRightInd/>
        <w:spacing w:after="0"/>
        <w:contextualSpacing w:val="0"/>
        <w:jc w:val="both"/>
        <w:textAlignment w:val="auto"/>
      </w:pPr>
      <w:r>
        <w:t>The conditions (if any) under which the UE is expected to process the out-of-order channels</w:t>
      </w:r>
    </w:p>
    <w:p w14:paraId="16E6559D" w14:textId="77777777" w:rsidR="0002731D" w:rsidRDefault="0002731D" w:rsidP="0002731D">
      <w:pPr>
        <w:rPr>
          <w:lang w:eastAsia="x-none"/>
        </w:rPr>
      </w:pPr>
    </w:p>
    <w:p w14:paraId="4E70134B" w14:textId="77777777" w:rsidR="004976A4" w:rsidRPr="00D519B1" w:rsidRDefault="004976A4" w:rsidP="00202F2F"/>
    <w:p w14:paraId="55E27F39" w14:textId="25CE4104" w:rsidR="001B2ABA" w:rsidRDefault="00D53C4F" w:rsidP="001B2ABA">
      <w:pPr>
        <w:rPr>
          <w:lang w:eastAsia="x-none"/>
        </w:rPr>
      </w:pPr>
      <w:hyperlink r:id="rId778" w:history="1">
        <w:r w:rsidR="00327B4F">
          <w:rPr>
            <w:rStyle w:val="Hyperlink"/>
            <w:lang w:eastAsia="x-none"/>
          </w:rPr>
          <w:t>R1-1900015</w:t>
        </w:r>
      </w:hyperlink>
      <w:r w:rsidR="001B2ABA">
        <w:rPr>
          <w:lang w:eastAsia="x-none"/>
        </w:rPr>
        <w:tab/>
        <w:t>Underlay Scheduling Request for NR Rel. 16 and Latest Results</w:t>
      </w:r>
      <w:r w:rsidR="001B2ABA">
        <w:rPr>
          <w:lang w:eastAsia="x-none"/>
        </w:rPr>
        <w:tab/>
        <w:t>Idaho National Laboratory</w:t>
      </w:r>
    </w:p>
    <w:p w14:paraId="6D378D77" w14:textId="54E28680" w:rsidR="001B2ABA" w:rsidRDefault="00D53C4F" w:rsidP="001B2ABA">
      <w:pPr>
        <w:rPr>
          <w:lang w:eastAsia="x-none"/>
        </w:rPr>
      </w:pPr>
      <w:hyperlink r:id="rId779" w:history="1">
        <w:r w:rsidR="00327B4F">
          <w:rPr>
            <w:rStyle w:val="Hyperlink"/>
            <w:lang w:eastAsia="x-none"/>
          </w:rPr>
          <w:t>R1-1901345</w:t>
        </w:r>
      </w:hyperlink>
      <w:r w:rsidR="00A51114">
        <w:rPr>
          <w:lang w:eastAsia="x-none"/>
        </w:rPr>
        <w:tab/>
        <w:t>Enhancements to scheduling/HARQ/CSI processing timeline for URLLC</w:t>
      </w:r>
      <w:r w:rsidR="00A51114">
        <w:rPr>
          <w:lang w:eastAsia="x-none"/>
        </w:rPr>
        <w:tab/>
        <w:t>Huawei, HiSilicon</w:t>
      </w:r>
      <w:r w:rsidR="00A51114">
        <w:rPr>
          <w:lang w:eastAsia="x-none"/>
        </w:rPr>
        <w:tab/>
        <w:t xml:space="preserve">(rev of </w:t>
      </w:r>
      <w:hyperlink r:id="rId780" w:history="1">
        <w:r w:rsidR="00327B4F">
          <w:rPr>
            <w:rStyle w:val="Hyperlink"/>
            <w:lang w:eastAsia="x-none"/>
          </w:rPr>
          <w:t>R1-1900047</w:t>
        </w:r>
      </w:hyperlink>
      <w:r w:rsidR="00A51114">
        <w:rPr>
          <w:lang w:eastAsia="x-none"/>
        </w:rPr>
        <w:t>)</w:t>
      </w:r>
    </w:p>
    <w:p w14:paraId="073AED51" w14:textId="2D635FDF" w:rsidR="001B2ABA" w:rsidRDefault="00D53C4F" w:rsidP="001B2ABA">
      <w:pPr>
        <w:rPr>
          <w:lang w:eastAsia="x-none"/>
        </w:rPr>
      </w:pPr>
      <w:hyperlink r:id="rId781" w:history="1">
        <w:r w:rsidR="00327B4F">
          <w:rPr>
            <w:rStyle w:val="Hyperlink"/>
            <w:lang w:eastAsia="x-none"/>
          </w:rPr>
          <w:t>R1-1900072</w:t>
        </w:r>
      </w:hyperlink>
      <w:r w:rsidR="001B2ABA">
        <w:rPr>
          <w:lang w:eastAsia="x-none"/>
        </w:rPr>
        <w:tab/>
        <w:t>On scheduling/HARQ processing timeline for URLLC</w:t>
      </w:r>
      <w:r w:rsidR="001B2ABA">
        <w:rPr>
          <w:lang w:eastAsia="x-none"/>
        </w:rPr>
        <w:tab/>
        <w:t>ZTE</w:t>
      </w:r>
    </w:p>
    <w:p w14:paraId="7AAF033B" w14:textId="0CDA24E0" w:rsidR="001B2ABA" w:rsidRDefault="00D53C4F" w:rsidP="001B2ABA">
      <w:pPr>
        <w:rPr>
          <w:lang w:eastAsia="x-none"/>
        </w:rPr>
      </w:pPr>
      <w:hyperlink r:id="rId782" w:history="1">
        <w:r w:rsidR="00327B4F">
          <w:rPr>
            <w:rStyle w:val="Hyperlink"/>
            <w:lang w:eastAsia="x-none"/>
          </w:rPr>
          <w:t>R1-1900129</w:t>
        </w:r>
      </w:hyperlink>
      <w:r w:rsidR="001B2ABA">
        <w:rPr>
          <w:lang w:eastAsia="x-none"/>
        </w:rPr>
        <w:tab/>
        <w:t>Enhancement for Scheduling/HARQ/CSI Processing timeline</w:t>
      </w:r>
      <w:r w:rsidR="001B2ABA">
        <w:rPr>
          <w:lang w:eastAsia="x-none"/>
        </w:rPr>
        <w:tab/>
        <w:t>vivo</w:t>
      </w:r>
    </w:p>
    <w:p w14:paraId="271BE13A" w14:textId="60FB93D6" w:rsidR="001B2ABA" w:rsidRDefault="00D53C4F" w:rsidP="001B2ABA">
      <w:pPr>
        <w:rPr>
          <w:lang w:eastAsia="x-none"/>
        </w:rPr>
      </w:pPr>
      <w:hyperlink r:id="rId783" w:history="1">
        <w:r w:rsidR="00327B4F">
          <w:rPr>
            <w:rStyle w:val="Hyperlink"/>
            <w:lang w:eastAsia="x-none"/>
          </w:rPr>
          <w:t>R1-1901349</w:t>
        </w:r>
      </w:hyperlink>
      <w:r w:rsidR="00A51114">
        <w:rPr>
          <w:lang w:eastAsia="x-none"/>
        </w:rPr>
        <w:tab/>
        <w:t>Scheduling/HARQ/CSI Processing Timeline Enhancements for NR URLLC</w:t>
      </w:r>
      <w:r w:rsidR="00A51114">
        <w:rPr>
          <w:lang w:eastAsia="x-none"/>
        </w:rPr>
        <w:tab/>
        <w:t>Ericsson</w:t>
      </w:r>
      <w:r w:rsidR="00A51114">
        <w:rPr>
          <w:lang w:eastAsia="x-none"/>
        </w:rPr>
        <w:tab/>
        <w:t xml:space="preserve">(rev of </w:t>
      </w:r>
      <w:hyperlink r:id="rId784" w:history="1">
        <w:r w:rsidR="00327B4F">
          <w:rPr>
            <w:rStyle w:val="Hyperlink"/>
            <w:lang w:eastAsia="x-none"/>
          </w:rPr>
          <w:t>R1-1900161</w:t>
        </w:r>
      </w:hyperlink>
      <w:r w:rsidR="00A51114">
        <w:rPr>
          <w:lang w:eastAsia="x-none"/>
        </w:rPr>
        <w:t>)</w:t>
      </w:r>
    </w:p>
    <w:p w14:paraId="739C2C08" w14:textId="0CF437C6" w:rsidR="001B2ABA" w:rsidRDefault="00D53C4F" w:rsidP="001B2ABA">
      <w:pPr>
        <w:rPr>
          <w:lang w:eastAsia="x-none"/>
        </w:rPr>
      </w:pPr>
      <w:hyperlink r:id="rId785" w:history="1">
        <w:r w:rsidR="00327B4F">
          <w:rPr>
            <w:rStyle w:val="Hyperlink"/>
            <w:lang w:eastAsia="x-none"/>
          </w:rPr>
          <w:t>R1-1900211</w:t>
        </w:r>
      </w:hyperlink>
      <w:r w:rsidR="001B2ABA">
        <w:rPr>
          <w:lang w:eastAsia="x-none"/>
        </w:rPr>
        <w:tab/>
        <w:t>Study and valuation of scheduling, HARQ and CSI processing timeline</w:t>
      </w:r>
      <w:r w:rsidR="001B2ABA">
        <w:rPr>
          <w:lang w:eastAsia="x-none"/>
        </w:rPr>
        <w:tab/>
        <w:t>MediaTek Inc.</w:t>
      </w:r>
    </w:p>
    <w:p w14:paraId="4952376D" w14:textId="693796DB" w:rsidR="001B2ABA" w:rsidRDefault="00D53C4F" w:rsidP="001B2ABA">
      <w:pPr>
        <w:rPr>
          <w:lang w:eastAsia="x-none"/>
        </w:rPr>
      </w:pPr>
      <w:hyperlink r:id="rId786" w:history="1">
        <w:r w:rsidR="00327B4F">
          <w:rPr>
            <w:rStyle w:val="Hyperlink"/>
            <w:lang w:eastAsia="x-none"/>
          </w:rPr>
          <w:t>R1-1900284</w:t>
        </w:r>
      </w:hyperlink>
      <w:r w:rsidR="001B2ABA">
        <w:rPr>
          <w:lang w:eastAsia="x-none"/>
        </w:rPr>
        <w:tab/>
        <w:t>Enhancements on scheduling and HARQ processing timeline</w:t>
      </w:r>
      <w:r w:rsidR="001B2ABA">
        <w:rPr>
          <w:lang w:eastAsia="x-none"/>
        </w:rPr>
        <w:tab/>
        <w:t>OPPO</w:t>
      </w:r>
    </w:p>
    <w:p w14:paraId="722528A3" w14:textId="404EF3CC" w:rsidR="001B2ABA" w:rsidRDefault="00D53C4F" w:rsidP="001B2ABA">
      <w:pPr>
        <w:rPr>
          <w:lang w:eastAsia="x-none"/>
        </w:rPr>
      </w:pPr>
      <w:hyperlink r:id="rId787" w:history="1">
        <w:r w:rsidR="00327B4F">
          <w:rPr>
            <w:rStyle w:val="Hyperlink"/>
            <w:lang w:eastAsia="x-none"/>
          </w:rPr>
          <w:t>R1-1901331</w:t>
        </w:r>
      </w:hyperlink>
      <w:r w:rsidR="00A51114">
        <w:rPr>
          <w:lang w:eastAsia="x-none"/>
        </w:rPr>
        <w:tab/>
        <w:t>Scheduling enhancements for URLLC</w:t>
      </w:r>
      <w:r w:rsidR="00A51114">
        <w:rPr>
          <w:lang w:eastAsia="x-none"/>
        </w:rPr>
        <w:tab/>
        <w:t>CATT</w:t>
      </w:r>
      <w:r w:rsidR="00A51114">
        <w:rPr>
          <w:lang w:eastAsia="x-none"/>
        </w:rPr>
        <w:tab/>
        <w:t xml:space="preserve">(rev of </w:t>
      </w:r>
      <w:hyperlink r:id="rId788" w:history="1">
        <w:r w:rsidR="00327B4F">
          <w:rPr>
            <w:rStyle w:val="Hyperlink"/>
            <w:lang w:eastAsia="x-none"/>
          </w:rPr>
          <w:t>R1-1900334</w:t>
        </w:r>
      </w:hyperlink>
      <w:r w:rsidR="00A51114">
        <w:rPr>
          <w:lang w:eastAsia="x-none"/>
        </w:rPr>
        <w:t>)</w:t>
      </w:r>
    </w:p>
    <w:p w14:paraId="1694DF77" w14:textId="2939284B" w:rsidR="001B2ABA" w:rsidRDefault="00D53C4F" w:rsidP="001B2ABA">
      <w:pPr>
        <w:rPr>
          <w:lang w:eastAsia="x-none"/>
        </w:rPr>
      </w:pPr>
      <w:hyperlink r:id="rId789" w:history="1">
        <w:r w:rsidR="00327B4F">
          <w:rPr>
            <w:rStyle w:val="Hyperlink"/>
            <w:lang w:eastAsia="x-none"/>
          </w:rPr>
          <w:t>R1-1900373</w:t>
        </w:r>
      </w:hyperlink>
      <w:r w:rsidR="001B2ABA">
        <w:rPr>
          <w:lang w:eastAsia="x-none"/>
        </w:rPr>
        <w:tab/>
        <w:t>Considerations on UE Processing Timeline</w:t>
      </w:r>
      <w:r w:rsidR="001B2ABA">
        <w:rPr>
          <w:lang w:eastAsia="x-none"/>
        </w:rPr>
        <w:tab/>
        <w:t>sony</w:t>
      </w:r>
    </w:p>
    <w:p w14:paraId="684DA195" w14:textId="718C08B1" w:rsidR="001B2ABA" w:rsidRDefault="00D53C4F" w:rsidP="001B2ABA">
      <w:pPr>
        <w:rPr>
          <w:lang w:eastAsia="x-none"/>
        </w:rPr>
      </w:pPr>
      <w:hyperlink r:id="rId790" w:history="1">
        <w:r w:rsidR="00327B4F">
          <w:rPr>
            <w:rStyle w:val="Hyperlink"/>
            <w:lang w:eastAsia="x-none"/>
          </w:rPr>
          <w:t>R1-1900440</w:t>
        </w:r>
      </w:hyperlink>
      <w:r w:rsidR="001B2ABA">
        <w:rPr>
          <w:lang w:eastAsia="x-none"/>
        </w:rPr>
        <w:tab/>
        <w:t>HARQ Enhancements to URLLC</w:t>
      </w:r>
      <w:r w:rsidR="001B2ABA">
        <w:rPr>
          <w:lang w:eastAsia="x-none"/>
        </w:rPr>
        <w:tab/>
        <w:t>AT&amp;T</w:t>
      </w:r>
    </w:p>
    <w:p w14:paraId="053CCAAB" w14:textId="477425DB" w:rsidR="001B2ABA" w:rsidRDefault="00D53C4F" w:rsidP="001B2ABA">
      <w:pPr>
        <w:rPr>
          <w:lang w:eastAsia="x-none"/>
        </w:rPr>
      </w:pPr>
      <w:hyperlink r:id="rId791" w:history="1">
        <w:r w:rsidR="00327B4F">
          <w:rPr>
            <w:rStyle w:val="Hyperlink"/>
            <w:lang w:eastAsia="x-none"/>
          </w:rPr>
          <w:t>R1-1900496</w:t>
        </w:r>
      </w:hyperlink>
      <w:r w:rsidR="001B2ABA">
        <w:rPr>
          <w:lang w:eastAsia="x-none"/>
        </w:rPr>
        <w:tab/>
        <w:t>On enhancements to Scheduling/HARQ/CSI processing</w:t>
      </w:r>
      <w:r w:rsidR="001B2ABA">
        <w:rPr>
          <w:lang w:eastAsia="x-none"/>
        </w:rPr>
        <w:tab/>
        <w:t>Intel Corporation</w:t>
      </w:r>
    </w:p>
    <w:p w14:paraId="536ED837" w14:textId="4430D51C" w:rsidR="001B2ABA" w:rsidRDefault="00D53C4F" w:rsidP="001B2ABA">
      <w:pPr>
        <w:rPr>
          <w:lang w:eastAsia="x-none"/>
        </w:rPr>
      </w:pPr>
      <w:hyperlink r:id="rId792" w:history="1">
        <w:r w:rsidR="00327B4F">
          <w:rPr>
            <w:rStyle w:val="Hyperlink"/>
            <w:lang w:eastAsia="x-none"/>
          </w:rPr>
          <w:t>R1-1901288</w:t>
        </w:r>
      </w:hyperlink>
      <w:r w:rsidR="0052692D">
        <w:rPr>
          <w:lang w:eastAsia="x-none"/>
        </w:rPr>
        <w:tab/>
        <w:t>Scheduling/HARQ processing timeline enhancements for NR URLLC</w:t>
      </w:r>
      <w:r w:rsidR="0052692D">
        <w:rPr>
          <w:lang w:eastAsia="x-none"/>
        </w:rPr>
        <w:tab/>
        <w:t>LG Electronics</w:t>
      </w:r>
      <w:r w:rsidR="0052692D">
        <w:rPr>
          <w:lang w:eastAsia="x-none"/>
        </w:rPr>
        <w:tab/>
        <w:t xml:space="preserve">(rev of </w:t>
      </w:r>
      <w:hyperlink r:id="rId793" w:history="1">
        <w:r w:rsidR="00327B4F">
          <w:rPr>
            <w:rStyle w:val="Hyperlink"/>
            <w:lang w:eastAsia="x-none"/>
          </w:rPr>
          <w:t>R1-1900594</w:t>
        </w:r>
      </w:hyperlink>
      <w:r w:rsidR="0052692D">
        <w:rPr>
          <w:lang w:eastAsia="x-none"/>
        </w:rPr>
        <w:t>)</w:t>
      </w:r>
    </w:p>
    <w:p w14:paraId="5E698840" w14:textId="326807E5" w:rsidR="001B2ABA" w:rsidRDefault="00D53C4F" w:rsidP="001B2ABA">
      <w:pPr>
        <w:rPr>
          <w:lang w:eastAsia="x-none"/>
        </w:rPr>
      </w:pPr>
      <w:hyperlink r:id="rId794" w:history="1">
        <w:r w:rsidR="00327B4F">
          <w:rPr>
            <w:rStyle w:val="Hyperlink"/>
            <w:lang w:eastAsia="x-none"/>
          </w:rPr>
          <w:t>R1-1900675</w:t>
        </w:r>
      </w:hyperlink>
      <w:r w:rsidR="001B2ABA">
        <w:rPr>
          <w:lang w:eastAsia="x-none"/>
        </w:rPr>
        <w:tab/>
        <w:t>On NR URLLC scheduling and UL cancellation processing timeline</w:t>
      </w:r>
      <w:r w:rsidR="001B2ABA">
        <w:rPr>
          <w:lang w:eastAsia="x-none"/>
        </w:rPr>
        <w:tab/>
        <w:t>Panasonic</w:t>
      </w:r>
    </w:p>
    <w:p w14:paraId="119CEA07" w14:textId="121DD6E1" w:rsidR="001B2ABA" w:rsidRDefault="00D53C4F" w:rsidP="001B2ABA">
      <w:pPr>
        <w:rPr>
          <w:lang w:eastAsia="x-none"/>
        </w:rPr>
      </w:pPr>
      <w:hyperlink r:id="rId795" w:history="1">
        <w:r w:rsidR="00327B4F">
          <w:rPr>
            <w:rStyle w:val="Hyperlink"/>
            <w:lang w:eastAsia="x-none"/>
          </w:rPr>
          <w:t>R1-1901314</w:t>
        </w:r>
      </w:hyperlink>
      <w:r w:rsidR="0052692D">
        <w:rPr>
          <w:lang w:eastAsia="x-none"/>
        </w:rPr>
        <w:tab/>
        <w:t>Processing timeline enhancements for eURLLC</w:t>
      </w:r>
      <w:r w:rsidR="0052692D">
        <w:rPr>
          <w:lang w:eastAsia="x-none"/>
        </w:rPr>
        <w:tab/>
        <w:t>Qualcomm Incorporated</w:t>
      </w:r>
      <w:r w:rsidR="0052692D">
        <w:rPr>
          <w:lang w:eastAsia="x-none"/>
        </w:rPr>
        <w:tab/>
        <w:t xml:space="preserve">(rev of </w:t>
      </w:r>
      <w:hyperlink r:id="rId796" w:history="1">
        <w:r w:rsidR="00327B4F">
          <w:rPr>
            <w:rStyle w:val="Hyperlink"/>
            <w:lang w:eastAsia="x-none"/>
          </w:rPr>
          <w:t>R1-1900899</w:t>
        </w:r>
      </w:hyperlink>
      <w:r w:rsidR="0052692D">
        <w:rPr>
          <w:lang w:eastAsia="x-none"/>
        </w:rPr>
        <w:t>)</w:t>
      </w:r>
    </w:p>
    <w:p w14:paraId="4BCABBCD" w14:textId="4A4C3BFF" w:rsidR="001B2ABA" w:rsidRDefault="00D53C4F" w:rsidP="001B2ABA">
      <w:pPr>
        <w:ind w:left="1440" w:hanging="1440"/>
        <w:rPr>
          <w:lang w:eastAsia="x-none"/>
        </w:rPr>
      </w:pPr>
      <w:hyperlink r:id="rId797" w:history="1">
        <w:r w:rsidR="00327B4F">
          <w:rPr>
            <w:rStyle w:val="Hyperlink"/>
            <w:lang w:eastAsia="x-none"/>
          </w:rPr>
          <w:t>R1-1900930</w:t>
        </w:r>
      </w:hyperlink>
      <w:r w:rsidR="001B2ABA">
        <w:rPr>
          <w:lang w:eastAsia="x-none"/>
        </w:rPr>
        <w:tab/>
        <w:t>Enhancements to scheduling/HARQ/CSI processing timeline for NR URLLC</w:t>
      </w:r>
      <w:r w:rsidR="001B2ABA">
        <w:rPr>
          <w:lang w:eastAsia="x-none"/>
        </w:rPr>
        <w:tab/>
        <w:t>Nokia, Nokia Shanghai Bell</w:t>
      </w:r>
    </w:p>
    <w:p w14:paraId="3B937639" w14:textId="59A46C14" w:rsidR="001B2ABA" w:rsidRDefault="00D53C4F" w:rsidP="001B2ABA">
      <w:pPr>
        <w:rPr>
          <w:lang w:eastAsia="x-none"/>
        </w:rPr>
      </w:pPr>
      <w:hyperlink r:id="rId798" w:history="1">
        <w:r w:rsidR="00327B4F">
          <w:rPr>
            <w:rStyle w:val="Hyperlink"/>
            <w:lang w:eastAsia="x-none"/>
          </w:rPr>
          <w:t>R1-1901318</w:t>
        </w:r>
      </w:hyperlink>
      <w:r w:rsidR="0052692D">
        <w:rPr>
          <w:lang w:eastAsia="x-none"/>
        </w:rPr>
        <w:tab/>
        <w:t>HARQ enhancement for URLLC</w:t>
      </w:r>
      <w:r w:rsidR="0052692D">
        <w:rPr>
          <w:lang w:eastAsia="x-none"/>
        </w:rPr>
        <w:tab/>
        <w:t>Motorola Mobility, Lenovo</w:t>
      </w:r>
      <w:r w:rsidR="0052692D">
        <w:rPr>
          <w:lang w:eastAsia="x-none"/>
        </w:rPr>
        <w:tab/>
        <w:t xml:space="preserve">(rev of </w:t>
      </w:r>
      <w:hyperlink r:id="rId799" w:history="1">
        <w:r w:rsidR="00327B4F">
          <w:rPr>
            <w:rStyle w:val="Hyperlink"/>
            <w:lang w:eastAsia="x-none"/>
          </w:rPr>
          <w:t>R1-1900940</w:t>
        </w:r>
      </w:hyperlink>
      <w:r w:rsidR="0052692D">
        <w:rPr>
          <w:lang w:eastAsia="x-none"/>
        </w:rPr>
        <w:t>)</w:t>
      </w:r>
    </w:p>
    <w:p w14:paraId="232B3EE0" w14:textId="634840F6" w:rsidR="001B2ABA" w:rsidRDefault="00D53C4F" w:rsidP="0052692D">
      <w:pPr>
        <w:rPr>
          <w:lang w:eastAsia="x-none"/>
        </w:rPr>
      </w:pPr>
      <w:hyperlink r:id="rId800" w:history="1">
        <w:r w:rsidR="00327B4F">
          <w:rPr>
            <w:rStyle w:val="Hyperlink"/>
            <w:lang w:eastAsia="x-none"/>
          </w:rPr>
          <w:t>R1-1901355</w:t>
        </w:r>
      </w:hyperlink>
      <w:r w:rsidR="0052692D">
        <w:rPr>
          <w:lang w:eastAsia="x-none"/>
        </w:rPr>
        <w:tab/>
        <w:t>Enhancements to Scheduling/HARQ/CSI Processing timeline for URLLC</w:t>
      </w:r>
      <w:r w:rsidR="0052692D">
        <w:rPr>
          <w:lang w:eastAsia="x-none"/>
        </w:rPr>
        <w:tab/>
        <w:t>NTT DOCOMO, INC.</w:t>
      </w:r>
      <w:r w:rsidR="0052692D">
        <w:rPr>
          <w:lang w:eastAsia="x-none"/>
        </w:rPr>
        <w:tab/>
        <w:t xml:space="preserve">(rev of </w:t>
      </w:r>
      <w:hyperlink r:id="rId801" w:history="1">
        <w:r w:rsidR="00327B4F">
          <w:rPr>
            <w:rStyle w:val="Hyperlink"/>
            <w:lang w:eastAsia="x-none"/>
          </w:rPr>
          <w:t>R1-1900972</w:t>
        </w:r>
      </w:hyperlink>
      <w:r w:rsidR="0052692D">
        <w:rPr>
          <w:lang w:eastAsia="x-none"/>
        </w:rPr>
        <w:t>)</w:t>
      </w:r>
    </w:p>
    <w:p w14:paraId="4D17ECDE" w14:textId="65B41EDF" w:rsidR="001B2ABA" w:rsidRDefault="00D53C4F" w:rsidP="001B2ABA">
      <w:pPr>
        <w:rPr>
          <w:lang w:eastAsia="x-none"/>
        </w:rPr>
      </w:pPr>
      <w:hyperlink r:id="rId802" w:history="1">
        <w:r w:rsidR="00327B4F">
          <w:rPr>
            <w:rStyle w:val="Hyperlink"/>
            <w:lang w:eastAsia="x-none"/>
          </w:rPr>
          <w:t>R1-1900989</w:t>
        </w:r>
      </w:hyperlink>
      <w:r w:rsidR="001B2ABA">
        <w:rPr>
          <w:lang w:eastAsia="x-none"/>
        </w:rPr>
        <w:tab/>
        <w:t>Enhancement of processing timeline for intra-UE prioritization and multiplexing</w:t>
      </w:r>
      <w:r w:rsidR="001B2ABA">
        <w:rPr>
          <w:lang w:eastAsia="x-none"/>
        </w:rPr>
        <w:tab/>
        <w:t>ITRI</w:t>
      </w:r>
    </w:p>
    <w:p w14:paraId="29E6E428" w14:textId="516D0473" w:rsidR="001B2ABA" w:rsidRDefault="00D53C4F" w:rsidP="001B2ABA">
      <w:pPr>
        <w:rPr>
          <w:lang w:eastAsia="x-none"/>
        </w:rPr>
      </w:pPr>
      <w:hyperlink r:id="rId803" w:history="1">
        <w:r w:rsidR="00327B4F">
          <w:rPr>
            <w:rStyle w:val="Hyperlink"/>
            <w:lang w:eastAsia="x-none"/>
          </w:rPr>
          <w:t>R1-1901015</w:t>
        </w:r>
      </w:hyperlink>
      <w:r w:rsidR="001B2ABA">
        <w:rPr>
          <w:lang w:eastAsia="x-none"/>
        </w:rPr>
        <w:tab/>
        <w:t>On HARQ scheduling enhancement for URLLC</w:t>
      </w:r>
      <w:r w:rsidR="001B2ABA">
        <w:rPr>
          <w:lang w:eastAsia="x-none"/>
        </w:rPr>
        <w:tab/>
        <w:t>III</w:t>
      </w:r>
    </w:p>
    <w:p w14:paraId="19CB8E67" w14:textId="4F9DB360" w:rsidR="001B2ABA" w:rsidRDefault="00D53C4F" w:rsidP="001B2ABA">
      <w:pPr>
        <w:rPr>
          <w:lang w:eastAsia="x-none"/>
        </w:rPr>
      </w:pPr>
      <w:hyperlink r:id="rId804" w:history="1">
        <w:r w:rsidR="00327B4F">
          <w:rPr>
            <w:rStyle w:val="Hyperlink"/>
            <w:lang w:eastAsia="x-none"/>
          </w:rPr>
          <w:t>R1-1901069</w:t>
        </w:r>
      </w:hyperlink>
      <w:r w:rsidR="001B2ABA">
        <w:rPr>
          <w:lang w:eastAsia="x-none"/>
        </w:rPr>
        <w:tab/>
        <w:t>Potential enhancements for scheduling/HARQ/CSI Processing timeline</w:t>
      </w:r>
      <w:r w:rsidR="001B2ABA">
        <w:rPr>
          <w:lang w:eastAsia="x-none"/>
        </w:rPr>
        <w:tab/>
        <w:t>Samsung</w:t>
      </w:r>
    </w:p>
    <w:p w14:paraId="3122BDEA" w14:textId="12F03776" w:rsidR="001B2ABA" w:rsidRDefault="00D53C4F" w:rsidP="001B2ABA">
      <w:pPr>
        <w:rPr>
          <w:lang w:eastAsia="x-none"/>
        </w:rPr>
      </w:pPr>
      <w:hyperlink r:id="rId805" w:history="1">
        <w:r w:rsidR="00327B4F">
          <w:rPr>
            <w:rStyle w:val="Hyperlink"/>
            <w:lang w:eastAsia="x-none"/>
          </w:rPr>
          <w:t>R1-1901152</w:t>
        </w:r>
      </w:hyperlink>
      <w:r w:rsidR="001B2ABA">
        <w:rPr>
          <w:lang w:eastAsia="x-none"/>
        </w:rPr>
        <w:tab/>
        <w:t>Scheduling/HARQ Processing Timeline Enhancements for NR URLLC</w:t>
      </w:r>
      <w:r w:rsidR="001B2ABA">
        <w:rPr>
          <w:lang w:eastAsia="x-none"/>
        </w:rPr>
        <w:tab/>
        <w:t>Fraunhofer HHI</w:t>
      </w:r>
    </w:p>
    <w:p w14:paraId="1CDC9233" w14:textId="3AA932C4" w:rsidR="001B2ABA" w:rsidRDefault="001B2ABA" w:rsidP="00CA0AE2">
      <w:pPr>
        <w:pStyle w:val="Heading5"/>
        <w:rPr>
          <w:lang w:val="en-US"/>
        </w:rPr>
      </w:pPr>
      <w:bookmarkStart w:id="110" w:name="_Toc536385678"/>
      <w:r>
        <w:rPr>
          <w:lang w:val="en-US"/>
        </w:rPr>
        <w:t>Other</w:t>
      </w:r>
      <w:bookmarkEnd w:id="110"/>
    </w:p>
    <w:p w14:paraId="54E18059" w14:textId="475D2261" w:rsidR="001B2ABA" w:rsidRDefault="00D53C4F" w:rsidP="001B2ABA">
      <w:pPr>
        <w:rPr>
          <w:lang w:eastAsia="x-none"/>
        </w:rPr>
      </w:pPr>
      <w:hyperlink r:id="rId806" w:history="1">
        <w:r w:rsidR="00327B4F">
          <w:rPr>
            <w:rStyle w:val="Hyperlink"/>
            <w:lang w:eastAsia="x-none"/>
          </w:rPr>
          <w:t>R1-1900045</w:t>
        </w:r>
      </w:hyperlink>
      <w:r w:rsidR="001B2ABA">
        <w:rPr>
          <w:lang w:eastAsia="x-none"/>
        </w:rPr>
        <w:tab/>
        <w:t>Enhanced CSI measurement and reporting for URLLC</w:t>
      </w:r>
      <w:r w:rsidR="001B2ABA">
        <w:rPr>
          <w:lang w:eastAsia="x-none"/>
        </w:rPr>
        <w:tab/>
        <w:t>Huawei, HiSilicon</w:t>
      </w:r>
    </w:p>
    <w:p w14:paraId="6A05BDA8" w14:textId="04B75412" w:rsidR="001B2ABA" w:rsidRDefault="00D53C4F" w:rsidP="001B2ABA">
      <w:pPr>
        <w:rPr>
          <w:lang w:eastAsia="x-none"/>
        </w:rPr>
      </w:pPr>
      <w:hyperlink r:id="rId807" w:history="1">
        <w:r w:rsidR="00327B4F">
          <w:rPr>
            <w:rStyle w:val="Hyperlink"/>
            <w:lang w:eastAsia="x-none"/>
          </w:rPr>
          <w:t>R1-1900073</w:t>
        </w:r>
      </w:hyperlink>
      <w:r w:rsidR="001B2ABA">
        <w:rPr>
          <w:lang w:eastAsia="x-none"/>
        </w:rPr>
        <w:tab/>
        <w:t>Discussion on resource allocation for URLLC</w:t>
      </w:r>
      <w:r w:rsidR="001B2ABA">
        <w:rPr>
          <w:lang w:eastAsia="x-none"/>
        </w:rPr>
        <w:tab/>
        <w:t>ZTE</w:t>
      </w:r>
    </w:p>
    <w:p w14:paraId="7949C260" w14:textId="367F21DF" w:rsidR="001B2ABA" w:rsidRDefault="00D53C4F" w:rsidP="001B2ABA">
      <w:pPr>
        <w:rPr>
          <w:lang w:eastAsia="x-none"/>
        </w:rPr>
      </w:pPr>
      <w:hyperlink r:id="rId808" w:history="1">
        <w:r w:rsidR="00327B4F">
          <w:rPr>
            <w:rStyle w:val="Hyperlink"/>
            <w:lang w:eastAsia="x-none"/>
          </w:rPr>
          <w:t>R1-1900130</w:t>
        </w:r>
      </w:hyperlink>
      <w:r w:rsidR="001B2ABA">
        <w:rPr>
          <w:lang w:eastAsia="x-none"/>
        </w:rPr>
        <w:tab/>
        <w:t>CSI measurement for URLLC</w:t>
      </w:r>
      <w:r w:rsidR="001B2ABA">
        <w:rPr>
          <w:lang w:eastAsia="x-none"/>
        </w:rPr>
        <w:tab/>
        <w:t>vivo</w:t>
      </w:r>
    </w:p>
    <w:p w14:paraId="1DB2CFBE" w14:textId="260A666C" w:rsidR="001B2ABA" w:rsidRDefault="00D53C4F" w:rsidP="001B2ABA">
      <w:pPr>
        <w:rPr>
          <w:lang w:eastAsia="x-none"/>
        </w:rPr>
      </w:pPr>
      <w:hyperlink r:id="rId809" w:history="1">
        <w:r w:rsidR="00327B4F">
          <w:rPr>
            <w:rStyle w:val="Hyperlink"/>
            <w:lang w:eastAsia="x-none"/>
          </w:rPr>
          <w:t>R1-1900162</w:t>
        </w:r>
      </w:hyperlink>
      <w:r w:rsidR="001B2ABA">
        <w:rPr>
          <w:lang w:eastAsia="x-none"/>
        </w:rPr>
        <w:tab/>
        <w:t>Enhancements for Intra-UE Prioritization and Multiplexing</w:t>
      </w:r>
      <w:r w:rsidR="001B2ABA">
        <w:rPr>
          <w:lang w:eastAsia="x-none"/>
        </w:rPr>
        <w:tab/>
        <w:t>Ericsson</w:t>
      </w:r>
    </w:p>
    <w:p w14:paraId="6FD87108" w14:textId="657E2E44" w:rsidR="001B2ABA" w:rsidRDefault="00D53C4F" w:rsidP="001B2ABA">
      <w:pPr>
        <w:rPr>
          <w:lang w:eastAsia="x-none"/>
        </w:rPr>
      </w:pPr>
      <w:hyperlink r:id="rId810" w:history="1">
        <w:r w:rsidR="00327B4F">
          <w:rPr>
            <w:rStyle w:val="Hyperlink"/>
            <w:lang w:eastAsia="x-none"/>
          </w:rPr>
          <w:t>R1-1900163</w:t>
        </w:r>
      </w:hyperlink>
      <w:r w:rsidR="001B2ABA">
        <w:rPr>
          <w:lang w:eastAsia="x-none"/>
        </w:rPr>
        <w:tab/>
        <w:t>Transmit Diversity for Rel-16 URLLC</w:t>
      </w:r>
      <w:r w:rsidR="001B2ABA">
        <w:rPr>
          <w:lang w:eastAsia="x-none"/>
        </w:rPr>
        <w:tab/>
        <w:t>Ericsson</w:t>
      </w:r>
    </w:p>
    <w:p w14:paraId="5D7524E8" w14:textId="0EA5AF14" w:rsidR="001B2ABA" w:rsidRDefault="00D53C4F" w:rsidP="001B2ABA">
      <w:pPr>
        <w:rPr>
          <w:lang w:eastAsia="x-none"/>
        </w:rPr>
      </w:pPr>
      <w:hyperlink r:id="rId811" w:history="1">
        <w:r w:rsidR="00327B4F">
          <w:rPr>
            <w:rStyle w:val="Hyperlink"/>
            <w:lang w:eastAsia="x-none"/>
          </w:rPr>
          <w:t>R1-1900164</w:t>
        </w:r>
      </w:hyperlink>
      <w:r w:rsidR="001B2ABA">
        <w:rPr>
          <w:lang w:eastAsia="x-none"/>
        </w:rPr>
        <w:tab/>
        <w:t>Uplink Power Control Enhancement for NR URLLC</w:t>
      </w:r>
      <w:r w:rsidR="001B2ABA">
        <w:rPr>
          <w:lang w:eastAsia="x-none"/>
        </w:rPr>
        <w:tab/>
        <w:t>Ericsson</w:t>
      </w:r>
    </w:p>
    <w:p w14:paraId="7215D2C9" w14:textId="2F68A42B" w:rsidR="001B2ABA" w:rsidRDefault="00D53C4F" w:rsidP="001B2ABA">
      <w:pPr>
        <w:rPr>
          <w:lang w:eastAsia="x-none"/>
        </w:rPr>
      </w:pPr>
      <w:hyperlink r:id="rId812" w:history="1">
        <w:r w:rsidR="00327B4F">
          <w:rPr>
            <w:rStyle w:val="Hyperlink"/>
            <w:lang w:eastAsia="x-none"/>
          </w:rPr>
          <w:t>R1-1900278</w:t>
        </w:r>
      </w:hyperlink>
      <w:r w:rsidR="001B2ABA">
        <w:rPr>
          <w:lang w:eastAsia="x-none"/>
        </w:rPr>
        <w:tab/>
        <w:t>Resource allocation enhancements for NR URLLC</w:t>
      </w:r>
      <w:r w:rsidR="001B2ABA">
        <w:rPr>
          <w:lang w:eastAsia="x-none"/>
        </w:rPr>
        <w:tab/>
        <w:t>OPPO</w:t>
      </w:r>
    </w:p>
    <w:p w14:paraId="4A44688C" w14:textId="1D919AA3" w:rsidR="001B2ABA" w:rsidRDefault="00D53C4F" w:rsidP="001B2ABA">
      <w:pPr>
        <w:rPr>
          <w:lang w:eastAsia="x-none"/>
        </w:rPr>
      </w:pPr>
      <w:hyperlink r:id="rId813" w:history="1">
        <w:r w:rsidR="00327B4F">
          <w:rPr>
            <w:rStyle w:val="Hyperlink"/>
            <w:lang w:eastAsia="x-none"/>
          </w:rPr>
          <w:t>R1-1900279</w:t>
        </w:r>
      </w:hyperlink>
      <w:r w:rsidR="001B2ABA">
        <w:rPr>
          <w:lang w:eastAsia="x-none"/>
        </w:rPr>
        <w:tab/>
        <w:t>On eMBB and URLLC data differentiation</w:t>
      </w:r>
      <w:r w:rsidR="001B2ABA">
        <w:rPr>
          <w:lang w:eastAsia="x-none"/>
        </w:rPr>
        <w:tab/>
        <w:t>OPPO</w:t>
      </w:r>
    </w:p>
    <w:p w14:paraId="3D6BA2B1" w14:textId="3C2FFD39" w:rsidR="001B2ABA" w:rsidRDefault="00D53C4F" w:rsidP="001B2ABA">
      <w:pPr>
        <w:rPr>
          <w:lang w:eastAsia="x-none"/>
        </w:rPr>
      </w:pPr>
      <w:hyperlink r:id="rId814" w:history="1">
        <w:r w:rsidR="00327B4F">
          <w:rPr>
            <w:rStyle w:val="Hyperlink"/>
            <w:lang w:eastAsia="x-none"/>
          </w:rPr>
          <w:t>R1-1900285</w:t>
        </w:r>
      </w:hyperlink>
      <w:r w:rsidR="001B2ABA">
        <w:rPr>
          <w:lang w:eastAsia="x-none"/>
        </w:rPr>
        <w:tab/>
        <w:t>Consideration on UL intra UE Tx prioritization and multiplexing</w:t>
      </w:r>
      <w:r w:rsidR="001B2ABA">
        <w:rPr>
          <w:lang w:eastAsia="x-none"/>
        </w:rPr>
        <w:tab/>
        <w:t>OPPO</w:t>
      </w:r>
    </w:p>
    <w:p w14:paraId="654D465A" w14:textId="21665A97" w:rsidR="001B2ABA" w:rsidRDefault="00D53C4F" w:rsidP="001B2ABA">
      <w:pPr>
        <w:rPr>
          <w:lang w:eastAsia="x-none"/>
        </w:rPr>
      </w:pPr>
      <w:hyperlink r:id="rId815" w:history="1">
        <w:r w:rsidR="00327B4F">
          <w:rPr>
            <w:rStyle w:val="Hyperlink"/>
            <w:lang w:eastAsia="x-none"/>
          </w:rPr>
          <w:t>R1-1900746</w:t>
        </w:r>
      </w:hyperlink>
      <w:r w:rsidR="001B2ABA">
        <w:rPr>
          <w:lang w:eastAsia="x-none"/>
        </w:rPr>
        <w:tab/>
        <w:t>NR URLLC enhancement for cell edge UE</w:t>
      </w:r>
      <w:r w:rsidR="001B2ABA">
        <w:rPr>
          <w:lang w:eastAsia="x-none"/>
        </w:rPr>
        <w:tab/>
        <w:t>Apple Inc.</w:t>
      </w:r>
    </w:p>
    <w:p w14:paraId="6090D3AB" w14:textId="2CD4CD10" w:rsidR="001B2ABA" w:rsidRDefault="00D53C4F" w:rsidP="001B2ABA">
      <w:pPr>
        <w:rPr>
          <w:lang w:eastAsia="x-none"/>
        </w:rPr>
      </w:pPr>
      <w:hyperlink r:id="rId816" w:history="1">
        <w:r w:rsidR="00327B4F">
          <w:rPr>
            <w:rStyle w:val="Hyperlink"/>
            <w:lang w:eastAsia="x-none"/>
          </w:rPr>
          <w:t>R1-1900805</w:t>
        </w:r>
      </w:hyperlink>
      <w:r w:rsidR="001B2ABA">
        <w:rPr>
          <w:lang w:eastAsia="x-none"/>
        </w:rPr>
        <w:tab/>
        <w:t xml:space="preserve">Preliminary performance evaluations for AR/VR </w:t>
      </w:r>
      <w:r w:rsidR="001B2ABA">
        <w:rPr>
          <w:lang w:eastAsia="x-none"/>
        </w:rPr>
        <w:tab/>
        <w:t>InterDigital, Inc.</w:t>
      </w:r>
    </w:p>
    <w:p w14:paraId="2F153352" w14:textId="305B69A9" w:rsidR="001B2ABA" w:rsidRDefault="00D53C4F" w:rsidP="001B2ABA">
      <w:pPr>
        <w:rPr>
          <w:lang w:eastAsia="x-none"/>
        </w:rPr>
      </w:pPr>
      <w:hyperlink r:id="rId817" w:history="1">
        <w:r w:rsidR="00327B4F">
          <w:rPr>
            <w:rStyle w:val="Hyperlink"/>
            <w:lang w:eastAsia="x-none"/>
          </w:rPr>
          <w:t>R1-1900863</w:t>
        </w:r>
      </w:hyperlink>
      <w:r w:rsidR="001B2ABA">
        <w:rPr>
          <w:lang w:eastAsia="x-none"/>
        </w:rPr>
        <w:tab/>
        <w:t>Compact DCI  for URLLC</w:t>
      </w:r>
      <w:r w:rsidR="001B2ABA">
        <w:rPr>
          <w:lang w:eastAsia="x-none"/>
        </w:rPr>
        <w:tab/>
        <w:t>Huawei, HiSilicon</w:t>
      </w:r>
    </w:p>
    <w:p w14:paraId="5B5E8F5A" w14:textId="265187A0" w:rsidR="001B2ABA" w:rsidRDefault="00D53C4F" w:rsidP="001B2ABA">
      <w:pPr>
        <w:rPr>
          <w:lang w:eastAsia="x-none"/>
        </w:rPr>
      </w:pPr>
      <w:hyperlink r:id="rId818" w:history="1">
        <w:r w:rsidR="00327B4F">
          <w:rPr>
            <w:rStyle w:val="Hyperlink"/>
            <w:lang w:eastAsia="x-none"/>
          </w:rPr>
          <w:t>R1-1900864</w:t>
        </w:r>
      </w:hyperlink>
      <w:r w:rsidR="001B2ABA">
        <w:rPr>
          <w:lang w:eastAsia="x-none"/>
        </w:rPr>
        <w:tab/>
        <w:t>PDCCH repetition for URLLC</w:t>
      </w:r>
      <w:r w:rsidR="001B2ABA">
        <w:rPr>
          <w:lang w:eastAsia="x-none"/>
        </w:rPr>
        <w:tab/>
        <w:t>Huawei, HiSilicon</w:t>
      </w:r>
    </w:p>
    <w:p w14:paraId="55AE633C" w14:textId="3C85975A" w:rsidR="001B2ABA" w:rsidRDefault="00D53C4F" w:rsidP="001B2ABA">
      <w:pPr>
        <w:rPr>
          <w:lang w:eastAsia="x-none"/>
        </w:rPr>
      </w:pPr>
      <w:hyperlink r:id="rId819" w:history="1">
        <w:r w:rsidR="00327B4F">
          <w:rPr>
            <w:rStyle w:val="Hyperlink"/>
            <w:lang w:eastAsia="x-none"/>
          </w:rPr>
          <w:t>R1-1901265</w:t>
        </w:r>
      </w:hyperlink>
      <w:r w:rsidR="001B2ABA">
        <w:rPr>
          <w:lang w:eastAsia="x-none"/>
        </w:rPr>
        <w:tab/>
        <w:t>Discussion on UE HARQ processing timeline</w:t>
      </w:r>
      <w:r w:rsidR="001B2ABA">
        <w:rPr>
          <w:lang w:eastAsia="x-none"/>
        </w:rPr>
        <w:tab/>
        <w:t>Huawei, HiSilicon</w:t>
      </w:r>
    </w:p>
    <w:p w14:paraId="1E21D216" w14:textId="3D3B46D3" w:rsidR="001B2ABA" w:rsidRDefault="001B2ABA" w:rsidP="00CA0AE2">
      <w:pPr>
        <w:pStyle w:val="Heading4"/>
      </w:pPr>
      <w:bookmarkStart w:id="111" w:name="_Toc535036830"/>
      <w:bookmarkStart w:id="112" w:name="_Toc536385679"/>
      <w:r w:rsidRPr="00C8169A">
        <w:t>UL inter UE Tx prioritization/multiplexing</w:t>
      </w:r>
      <w:bookmarkEnd w:id="111"/>
      <w:bookmarkEnd w:id="112"/>
    </w:p>
    <w:p w14:paraId="726B9D4F" w14:textId="502378AE" w:rsidR="005F58BE" w:rsidRPr="005F58BE" w:rsidRDefault="00D53C4F" w:rsidP="005F58BE">
      <w:pPr>
        <w:rPr>
          <w:b/>
        </w:rPr>
      </w:pPr>
      <w:hyperlink r:id="rId820" w:history="1">
        <w:r w:rsidR="00327B4F">
          <w:rPr>
            <w:rStyle w:val="Hyperlink"/>
            <w:b/>
          </w:rPr>
          <w:t>R1-1901285</w:t>
        </w:r>
      </w:hyperlink>
      <w:r w:rsidR="005F58BE" w:rsidRPr="005F58BE">
        <w:rPr>
          <w:b/>
        </w:rPr>
        <w:tab/>
        <w:t>Summary of UL inter UE Tx prioritization/multiplexing</w:t>
      </w:r>
      <w:r w:rsidR="005F58BE" w:rsidRPr="005F58BE">
        <w:rPr>
          <w:b/>
        </w:rPr>
        <w:tab/>
        <w:t>vivo</w:t>
      </w:r>
    </w:p>
    <w:p w14:paraId="5E2540E4" w14:textId="77777777" w:rsidR="005F58BE" w:rsidRPr="00955339" w:rsidRDefault="005F58BE" w:rsidP="005F58B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28073C6" w14:textId="6D654826" w:rsidR="005F58BE" w:rsidRDefault="005F58BE" w:rsidP="005F58BE"/>
    <w:p w14:paraId="1698B704" w14:textId="77777777" w:rsidR="00837D26" w:rsidRPr="003A7DCC" w:rsidRDefault="00837D26" w:rsidP="00837D26">
      <w:pPr>
        <w:rPr>
          <w:szCs w:val="20"/>
          <w:highlight w:val="green"/>
          <w:lang w:eastAsia="x-none"/>
        </w:rPr>
      </w:pPr>
      <w:r w:rsidRPr="003A7DCC">
        <w:rPr>
          <w:szCs w:val="20"/>
          <w:highlight w:val="green"/>
          <w:lang w:eastAsia="x-none"/>
        </w:rPr>
        <w:t>Observations:</w:t>
      </w:r>
    </w:p>
    <w:p w14:paraId="7BB1CEE5" w14:textId="77777777" w:rsidR="00837D26" w:rsidRDefault="00837D26" w:rsidP="00510582">
      <w:pPr>
        <w:numPr>
          <w:ilvl w:val="0"/>
          <w:numId w:val="85"/>
        </w:numPr>
        <w:rPr>
          <w:rFonts w:eastAsia="SimSun"/>
          <w:lang w:eastAsia="zh-CN"/>
        </w:rPr>
      </w:pPr>
      <w:r>
        <w:rPr>
          <w:rFonts w:eastAsia="SimSun" w:hint="eastAsia"/>
          <w:lang w:eastAsia="zh-CN"/>
        </w:rPr>
        <w:t>For URLLC with low MCS level</w:t>
      </w:r>
    </w:p>
    <w:p w14:paraId="6F5B1B1A" w14:textId="45EB52AD" w:rsidR="00837D26" w:rsidRDefault="00837D26" w:rsidP="00510582">
      <w:pPr>
        <w:numPr>
          <w:ilvl w:val="1"/>
          <w:numId w:val="85"/>
        </w:numPr>
        <w:rPr>
          <w:rFonts w:eastAsia="SimSun"/>
          <w:lang w:eastAsia="zh-CN"/>
        </w:rPr>
      </w:pPr>
      <w:r>
        <w:rPr>
          <w:rFonts w:eastAsia="SimSun" w:hint="eastAsia"/>
          <w:lang w:eastAsia="zh-CN"/>
        </w:rPr>
        <w:t xml:space="preserve">Three sources (source 1/2/3) observed 0.2dB~1dB required SNR loss for URLLC BLER target </w:t>
      </w:r>
      <w:r w:rsidRPr="002F0207">
        <w:rPr>
          <w:rFonts w:eastAsia="SimSun" w:hint="eastAsia"/>
          <w:sz w:val="18"/>
          <w:lang w:eastAsia="zh-CN"/>
        </w:rPr>
        <w:t>10</w:t>
      </w:r>
      <w:r w:rsidRPr="002F0207">
        <w:rPr>
          <w:rFonts w:eastAsia="SimSun" w:hint="eastAsia"/>
          <w:sz w:val="18"/>
          <w:vertAlign w:val="superscript"/>
          <w:lang w:eastAsia="zh-CN"/>
        </w:rPr>
        <w:t>-4</w:t>
      </w:r>
      <w:r>
        <w:rPr>
          <w:rFonts w:eastAsia="SimSun" w:hint="eastAsia"/>
          <w:sz w:val="18"/>
          <w:vertAlign w:val="superscript"/>
          <w:lang w:eastAsia="zh-CN"/>
        </w:rPr>
        <w:t xml:space="preserve"> </w:t>
      </w:r>
      <w:r w:rsidRPr="000D0A40">
        <w:rPr>
          <w:rFonts w:eastAsia="SimSun" w:hint="eastAsia"/>
          <w:lang w:eastAsia="zh-CN"/>
        </w:rPr>
        <w:t xml:space="preserve">when </w:t>
      </w:r>
      <w:r>
        <w:rPr>
          <w:rFonts w:eastAsia="SimSun" w:hint="eastAsia"/>
          <w:lang w:eastAsia="zh-CN"/>
        </w:rPr>
        <w:t xml:space="preserve">URLLC PUSCH uses </w:t>
      </w:r>
      <w:r w:rsidRPr="000E6090">
        <w:rPr>
          <w:rFonts w:eastAsia="SimSun" w:hint="eastAsia"/>
          <w:lang w:eastAsia="zh-CN"/>
        </w:rPr>
        <w:t xml:space="preserve">MCS#0 </w:t>
      </w:r>
      <w:r w:rsidRPr="00C069F9">
        <w:rPr>
          <w:rFonts w:eastAsia="SimSun" w:hint="eastAsia"/>
          <w:lang w:eastAsia="zh-CN"/>
        </w:rPr>
        <w:t>and collide</w:t>
      </w:r>
      <w:r w:rsidRPr="00C63CF0">
        <w:rPr>
          <w:rFonts w:eastAsia="SimSun" w:hint="eastAsia"/>
          <w:lang w:eastAsia="zh-CN"/>
        </w:rPr>
        <w:t>s</w:t>
      </w:r>
      <w:r w:rsidRPr="0088788B">
        <w:rPr>
          <w:rFonts w:eastAsia="SimSun" w:hint="eastAsia"/>
          <w:lang w:eastAsia="zh-CN"/>
        </w:rPr>
        <w:t xml:space="preserve"> with </w:t>
      </w:r>
      <w:r w:rsidRPr="000D0A40">
        <w:rPr>
          <w:rFonts w:eastAsia="SimSun" w:hint="eastAsia"/>
          <w:lang w:eastAsia="zh-CN"/>
        </w:rPr>
        <w:t xml:space="preserve">another eMBB PUSCH </w:t>
      </w:r>
      <w:r w:rsidRPr="000D0A40">
        <w:rPr>
          <w:rFonts w:eastAsia="SimSun"/>
          <w:lang w:eastAsia="zh-CN"/>
        </w:rPr>
        <w:t>transmission</w:t>
      </w:r>
      <w:r w:rsidRPr="000D0A40">
        <w:rPr>
          <w:rFonts w:eastAsia="SimSun" w:hint="eastAsia"/>
          <w:lang w:eastAsia="zh-CN"/>
        </w:rPr>
        <w:t>, compared to the baseline with URLLC only PUSCH transmission using MCS#0, assuming MMSE</w:t>
      </w:r>
      <w:r w:rsidR="00D55AAA" w:rsidRPr="004A64DC">
        <w:rPr>
          <w:rFonts w:eastAsia="SimSun" w:hint="eastAsia"/>
          <w:color w:val="FF0000"/>
          <w:u w:val="single"/>
          <w:lang w:eastAsia="zh-CN"/>
        </w:rPr>
        <w:t>-IRC</w:t>
      </w:r>
      <w:r w:rsidRPr="000D0A40">
        <w:rPr>
          <w:rFonts w:eastAsia="SimSun" w:hint="eastAsia"/>
          <w:lang w:eastAsia="zh-CN"/>
        </w:rPr>
        <w:t xml:space="preserve"> receiver is used at the gNB</w:t>
      </w:r>
      <w:r>
        <w:rPr>
          <w:rFonts w:eastAsia="SimSun" w:hint="eastAsia"/>
          <w:lang w:eastAsia="zh-CN"/>
        </w:rPr>
        <w:t xml:space="preserve"> and 0dB power offset</w:t>
      </w:r>
      <w:r w:rsidRPr="000E6090">
        <w:rPr>
          <w:rFonts w:eastAsia="SimSun" w:hint="eastAsia"/>
          <w:lang w:eastAsia="zh-CN"/>
        </w:rPr>
        <w:t>.</w:t>
      </w:r>
      <w:r w:rsidRPr="00C069F9">
        <w:rPr>
          <w:rFonts w:eastAsia="SimSun" w:hint="eastAsia"/>
          <w:lang w:eastAsia="zh-CN"/>
        </w:rPr>
        <w:t xml:space="preserve"> </w:t>
      </w:r>
    </w:p>
    <w:p w14:paraId="152BB4A7" w14:textId="77777777" w:rsidR="00837D26" w:rsidRDefault="00837D26" w:rsidP="00510582">
      <w:pPr>
        <w:numPr>
          <w:ilvl w:val="2"/>
          <w:numId w:val="85"/>
        </w:numPr>
        <w:rPr>
          <w:rFonts w:eastAsia="SimSun"/>
          <w:lang w:eastAsia="zh-CN"/>
        </w:rPr>
      </w:pPr>
      <w:r>
        <w:rPr>
          <w:rFonts w:eastAsia="SimSun"/>
          <w:lang w:eastAsia="zh-CN"/>
        </w:rPr>
        <w:t>T</w:t>
      </w:r>
      <w:r>
        <w:rPr>
          <w:rFonts w:eastAsia="SimSun" w:hint="eastAsia"/>
          <w:lang w:eastAsia="zh-CN"/>
        </w:rPr>
        <w:t xml:space="preserve">wo sources (source 2/3) observed the loss can be reduced to 0.2dB~0.5dB, when URLLC power is 3dB higher than </w:t>
      </w:r>
      <w:r>
        <w:rPr>
          <w:rFonts w:eastAsia="SimSun"/>
          <w:lang w:eastAsia="zh-CN"/>
        </w:rPr>
        <w:t>eMBB</w:t>
      </w:r>
    </w:p>
    <w:p w14:paraId="48BE160D" w14:textId="77777777" w:rsidR="00837D26" w:rsidRDefault="00837D26" w:rsidP="00510582">
      <w:pPr>
        <w:numPr>
          <w:ilvl w:val="2"/>
          <w:numId w:val="85"/>
        </w:numPr>
        <w:rPr>
          <w:rFonts w:eastAsia="SimSun"/>
          <w:lang w:eastAsia="zh-CN"/>
        </w:rPr>
      </w:pPr>
      <w:r w:rsidRPr="00B10C7C">
        <w:rPr>
          <w:rFonts w:eastAsia="SimSun"/>
          <w:lang w:eastAsia="zh-CN"/>
        </w:rPr>
        <w:t>O</w:t>
      </w:r>
      <w:r w:rsidRPr="00B10C7C">
        <w:rPr>
          <w:rFonts w:eastAsia="SimSun" w:hint="eastAsia"/>
          <w:lang w:eastAsia="zh-CN"/>
        </w:rPr>
        <w:t>ne source</w:t>
      </w:r>
      <w:r>
        <w:rPr>
          <w:rFonts w:eastAsia="SimSun" w:hint="eastAsia"/>
          <w:lang w:eastAsia="zh-CN"/>
        </w:rPr>
        <w:t xml:space="preserve"> (source 1)</w:t>
      </w:r>
      <w:r w:rsidRPr="00B10C7C">
        <w:rPr>
          <w:rFonts w:eastAsia="SimSun" w:hint="eastAsia"/>
          <w:lang w:eastAsia="zh-CN"/>
        </w:rPr>
        <w:t xml:space="preserve"> observed the loss </w:t>
      </w:r>
      <w:r>
        <w:rPr>
          <w:rFonts w:eastAsia="SimSun" w:hint="eastAsia"/>
          <w:lang w:eastAsia="zh-CN"/>
        </w:rPr>
        <w:t>can be</w:t>
      </w:r>
      <w:r w:rsidRPr="00B10C7C">
        <w:rPr>
          <w:rFonts w:eastAsia="SimSun" w:hint="eastAsia"/>
          <w:lang w:eastAsia="zh-CN"/>
        </w:rPr>
        <w:t xml:space="preserve"> </w:t>
      </w:r>
      <w:r w:rsidRPr="00B10C7C">
        <w:rPr>
          <w:rFonts w:eastAsia="SimSun"/>
          <w:lang w:eastAsia="zh-CN"/>
        </w:rPr>
        <w:t>negligible</w:t>
      </w:r>
      <w:r>
        <w:rPr>
          <w:rFonts w:eastAsia="SimSun" w:hint="eastAsia"/>
          <w:lang w:eastAsia="zh-CN"/>
        </w:rPr>
        <w:t xml:space="preserve"> if MMSE-SIC</w:t>
      </w:r>
      <w:r w:rsidRPr="00B10C7C">
        <w:rPr>
          <w:rFonts w:eastAsia="SimSun" w:hint="eastAsia"/>
          <w:lang w:eastAsia="zh-CN"/>
        </w:rPr>
        <w:t xml:space="preserve"> receiver is used at the gNB</w:t>
      </w:r>
      <w:r>
        <w:rPr>
          <w:rFonts w:eastAsia="SimSun" w:hint="eastAsia"/>
          <w:lang w:eastAsia="zh-CN"/>
        </w:rPr>
        <w:t xml:space="preserve">  (eMBB and URLLC are decoded with two hypothesis)  and 0 dB power offset assuming orthogonal DMRS between eMBB and URLLC</w:t>
      </w:r>
    </w:p>
    <w:p w14:paraId="3F60D115" w14:textId="77777777" w:rsidR="00837D26" w:rsidRDefault="00837D26" w:rsidP="00510582">
      <w:pPr>
        <w:numPr>
          <w:ilvl w:val="0"/>
          <w:numId w:val="85"/>
        </w:numPr>
        <w:rPr>
          <w:rFonts w:eastAsia="SimSun"/>
          <w:lang w:eastAsia="zh-CN"/>
        </w:rPr>
      </w:pPr>
      <w:r>
        <w:rPr>
          <w:rFonts w:eastAsia="SimSun" w:hint="eastAsia"/>
          <w:lang w:eastAsia="zh-CN"/>
        </w:rPr>
        <w:t>For URLLC with medium MCS level</w:t>
      </w:r>
    </w:p>
    <w:p w14:paraId="0041DCBD" w14:textId="6FCF981A" w:rsidR="00837D26" w:rsidRDefault="00837D26" w:rsidP="00510582">
      <w:pPr>
        <w:numPr>
          <w:ilvl w:val="1"/>
          <w:numId w:val="85"/>
        </w:numPr>
        <w:rPr>
          <w:rFonts w:eastAsia="SimSun"/>
          <w:lang w:eastAsia="zh-CN"/>
        </w:rPr>
      </w:pPr>
      <w:r>
        <w:rPr>
          <w:rFonts w:eastAsia="SimSun" w:hint="eastAsia"/>
          <w:lang w:eastAsia="zh-CN"/>
        </w:rPr>
        <w:t xml:space="preserve">Two sources (source 2/3) observed 1.8dB~6dB required SNR loss for URLLC BLER target </w:t>
      </w:r>
      <w:r w:rsidRPr="002F0207">
        <w:rPr>
          <w:rFonts w:eastAsia="SimSun" w:hint="eastAsia"/>
          <w:sz w:val="18"/>
          <w:lang w:eastAsia="zh-CN"/>
        </w:rPr>
        <w:t>10</w:t>
      </w:r>
      <w:r w:rsidRPr="002F0207">
        <w:rPr>
          <w:rFonts w:eastAsia="SimSun" w:hint="eastAsia"/>
          <w:sz w:val="18"/>
          <w:vertAlign w:val="superscript"/>
          <w:lang w:eastAsia="zh-CN"/>
        </w:rPr>
        <w:t>-4</w:t>
      </w:r>
      <w:r w:rsidRPr="000D0A40">
        <w:rPr>
          <w:rFonts w:eastAsia="SimSun" w:hint="eastAsia"/>
          <w:lang w:eastAsia="zh-CN"/>
        </w:rPr>
        <w:t xml:space="preserve"> </w:t>
      </w:r>
      <w:r w:rsidRPr="00B10C7C">
        <w:rPr>
          <w:rFonts w:eastAsia="SimSun" w:hint="eastAsia"/>
          <w:lang w:eastAsia="zh-CN"/>
        </w:rPr>
        <w:t xml:space="preserve">when </w:t>
      </w:r>
      <w:r>
        <w:rPr>
          <w:rFonts w:eastAsia="SimSun" w:hint="eastAsia"/>
          <w:lang w:eastAsia="zh-CN"/>
        </w:rPr>
        <w:t xml:space="preserve">URLLC PUSCH uses MCS#6 and collides with another eMBB PUSCH </w:t>
      </w:r>
      <w:r>
        <w:rPr>
          <w:rFonts w:eastAsia="SimSun"/>
          <w:lang w:eastAsia="zh-CN"/>
        </w:rPr>
        <w:t>transmission</w:t>
      </w:r>
      <w:r>
        <w:rPr>
          <w:rFonts w:eastAsia="SimSun" w:hint="eastAsia"/>
          <w:lang w:eastAsia="zh-CN"/>
        </w:rPr>
        <w:t>, compared to the baseline with URLLC only PUSCH transmission using MCS#6, assuming MMSE</w:t>
      </w:r>
      <w:r w:rsidR="00D55AAA" w:rsidRPr="004A64DC">
        <w:rPr>
          <w:rFonts w:eastAsia="SimSun" w:hint="eastAsia"/>
          <w:color w:val="FF0000"/>
          <w:u w:val="single"/>
          <w:lang w:eastAsia="zh-CN"/>
        </w:rPr>
        <w:t>-IRC</w:t>
      </w:r>
      <w:r>
        <w:rPr>
          <w:rFonts w:eastAsia="SimSun" w:hint="eastAsia"/>
          <w:lang w:eastAsia="zh-CN"/>
        </w:rPr>
        <w:t xml:space="preserve"> receiver is used at the gNB. </w:t>
      </w:r>
    </w:p>
    <w:p w14:paraId="79BDE46C" w14:textId="77777777" w:rsidR="00837D26" w:rsidRDefault="00837D26" w:rsidP="00510582">
      <w:pPr>
        <w:numPr>
          <w:ilvl w:val="2"/>
          <w:numId w:val="85"/>
        </w:numPr>
        <w:rPr>
          <w:rFonts w:eastAsia="SimSun"/>
          <w:lang w:eastAsia="zh-CN"/>
        </w:rPr>
      </w:pPr>
      <w:r>
        <w:rPr>
          <w:rFonts w:eastAsia="SimSun" w:hint="eastAsia"/>
          <w:lang w:eastAsia="zh-CN"/>
        </w:rPr>
        <w:t>The same two sources observed the loss can be reduced to 0.4dB~2dB, when URLLC power is 3dB higher than eMBB</w:t>
      </w:r>
    </w:p>
    <w:p w14:paraId="04F0F20F" w14:textId="77777777" w:rsidR="00837D26" w:rsidRDefault="00837D26" w:rsidP="00510582">
      <w:pPr>
        <w:numPr>
          <w:ilvl w:val="0"/>
          <w:numId w:val="85"/>
        </w:numPr>
        <w:rPr>
          <w:rFonts w:eastAsia="SimSun"/>
          <w:lang w:eastAsia="zh-CN"/>
        </w:rPr>
      </w:pPr>
      <w:r>
        <w:rPr>
          <w:rFonts w:eastAsia="SimSun" w:hint="eastAsia"/>
          <w:lang w:eastAsia="zh-CN"/>
        </w:rPr>
        <w:t>For URLLC with higher MCS level</w:t>
      </w:r>
    </w:p>
    <w:p w14:paraId="2A82DDD3" w14:textId="77777777" w:rsidR="00837D26" w:rsidRDefault="00837D26" w:rsidP="00510582">
      <w:pPr>
        <w:numPr>
          <w:ilvl w:val="1"/>
          <w:numId w:val="85"/>
        </w:numPr>
        <w:rPr>
          <w:rFonts w:eastAsia="SimSun"/>
          <w:lang w:eastAsia="zh-CN"/>
        </w:rPr>
      </w:pPr>
      <w:r>
        <w:rPr>
          <w:rFonts w:eastAsia="SimSun" w:hint="eastAsia"/>
          <w:lang w:eastAsia="zh-CN"/>
        </w:rPr>
        <w:t xml:space="preserve">One source (source 1) observed about 3.2dB required SNR loss for URLLC BLER target </w:t>
      </w:r>
      <w:r w:rsidRPr="002F0207">
        <w:rPr>
          <w:rFonts w:eastAsia="SimSun" w:hint="eastAsia"/>
          <w:sz w:val="18"/>
          <w:lang w:eastAsia="zh-CN"/>
        </w:rPr>
        <w:t>10</w:t>
      </w:r>
      <w:r w:rsidRPr="002F0207">
        <w:rPr>
          <w:rFonts w:eastAsia="SimSun" w:hint="eastAsia"/>
          <w:sz w:val="18"/>
          <w:vertAlign w:val="superscript"/>
          <w:lang w:eastAsia="zh-CN"/>
        </w:rPr>
        <w:t>-4</w:t>
      </w:r>
      <w:r>
        <w:rPr>
          <w:rFonts w:eastAsia="SimSun" w:hint="eastAsia"/>
          <w:sz w:val="18"/>
          <w:vertAlign w:val="superscript"/>
          <w:lang w:eastAsia="zh-CN"/>
        </w:rPr>
        <w:t xml:space="preserve"> </w:t>
      </w:r>
      <w:r w:rsidRPr="00B10C7C">
        <w:rPr>
          <w:rFonts w:eastAsia="SimSun" w:hint="eastAsia"/>
          <w:lang w:eastAsia="zh-CN"/>
        </w:rPr>
        <w:t xml:space="preserve">when </w:t>
      </w:r>
      <w:r>
        <w:rPr>
          <w:rFonts w:eastAsia="SimSun" w:hint="eastAsia"/>
          <w:lang w:eastAsia="zh-CN"/>
        </w:rPr>
        <w:t xml:space="preserve">URLLC PUSCH uses MCS#14 and collides with another eMBB PUSCH </w:t>
      </w:r>
      <w:r>
        <w:rPr>
          <w:rFonts w:eastAsia="SimSun"/>
          <w:lang w:eastAsia="zh-CN"/>
        </w:rPr>
        <w:t>transmission</w:t>
      </w:r>
      <w:r>
        <w:rPr>
          <w:rFonts w:eastAsia="SimSun" w:hint="eastAsia"/>
          <w:lang w:eastAsia="zh-CN"/>
        </w:rPr>
        <w:t xml:space="preserve"> using MCS#14 or 23 (for the higher SE table), compared to the baseline with URLLC only PUSCH transmission using MCS#14, assuming MMSE receiver is used at the gNB and 0dB power offset.</w:t>
      </w:r>
    </w:p>
    <w:p w14:paraId="7984C037" w14:textId="77777777" w:rsidR="00837D26" w:rsidRPr="004A620E" w:rsidDel="006F4BD8" w:rsidRDefault="00837D26" w:rsidP="00510582">
      <w:pPr>
        <w:numPr>
          <w:ilvl w:val="2"/>
          <w:numId w:val="83"/>
        </w:numPr>
        <w:rPr>
          <w:del w:id="113" w:author="Xueming Pan" w:date="2019-01-22T10:56:00Z"/>
          <w:rFonts w:eastAsia="SimSun"/>
          <w:lang w:eastAsia="zh-CN"/>
        </w:rPr>
      </w:pPr>
      <w:r w:rsidRPr="004A620E">
        <w:rPr>
          <w:rFonts w:eastAsia="SimSun" w:hint="eastAsia"/>
          <w:lang w:eastAsia="zh-CN"/>
        </w:rPr>
        <w:t>The same source observed that when</w:t>
      </w:r>
      <w:r w:rsidRPr="004A620E">
        <w:rPr>
          <w:rFonts w:eastAsia="SimSun"/>
          <w:lang w:eastAsia="zh-CN"/>
        </w:rPr>
        <w:t xml:space="preserve"> no power offset is applied to the URLLC</w:t>
      </w:r>
      <w:r w:rsidRPr="004A620E">
        <w:rPr>
          <w:rFonts w:eastAsia="SimSun" w:hint="eastAsia"/>
          <w:lang w:eastAsia="zh-CN"/>
        </w:rPr>
        <w:t xml:space="preserve">, if MMSE-SIC receiver is used at the gNB (eMBB and URLLC are decoded with two hypothesis), the loss can be reduced to 0.5dB for the case with URLLC MCS#14 and eMBB MCS#14, assuming </w:t>
      </w:r>
      <w:r w:rsidRPr="004A620E">
        <w:rPr>
          <w:rFonts w:eastAsia="SimSun"/>
          <w:lang w:eastAsia="zh-CN"/>
        </w:rPr>
        <w:t>orthogonal</w:t>
      </w:r>
      <w:r w:rsidRPr="004A620E">
        <w:rPr>
          <w:rFonts w:eastAsia="SimSun" w:hint="eastAsia"/>
          <w:lang w:eastAsia="zh-CN"/>
        </w:rPr>
        <w:t xml:space="preserve"> DMRS between eMBB and URLLC. However, the loss cannot be reduced by MMSE-SIC </w:t>
      </w:r>
      <w:r w:rsidRPr="004A620E">
        <w:rPr>
          <w:rFonts w:eastAsia="SimSun"/>
          <w:lang w:eastAsia="zh-CN"/>
        </w:rPr>
        <w:t>receiver</w:t>
      </w:r>
      <w:r w:rsidRPr="004A620E">
        <w:rPr>
          <w:rFonts w:eastAsia="SimSun" w:hint="eastAsia"/>
          <w:lang w:eastAsia="zh-CN"/>
        </w:rPr>
        <w:t xml:space="preserve"> for the case with URLLC MCS#14 and eMBB MCS#23. </w:t>
      </w:r>
    </w:p>
    <w:p w14:paraId="74CEF2A4" w14:textId="7C633CA9" w:rsidR="00837D26" w:rsidRDefault="00837D26" w:rsidP="00510582">
      <w:pPr>
        <w:numPr>
          <w:ilvl w:val="1"/>
          <w:numId w:val="85"/>
        </w:numPr>
        <w:rPr>
          <w:rFonts w:eastAsia="SimSun"/>
          <w:lang w:eastAsia="zh-CN"/>
        </w:rPr>
      </w:pPr>
      <w:r>
        <w:rPr>
          <w:rFonts w:eastAsia="SimSun" w:hint="eastAsia"/>
          <w:lang w:eastAsia="zh-CN"/>
        </w:rPr>
        <w:t xml:space="preserve">One source (source 3) observed URLLC error floor at </w:t>
      </w:r>
      <w:r w:rsidRPr="002F0207">
        <w:rPr>
          <w:rFonts w:eastAsia="SimSun" w:hint="eastAsia"/>
          <w:sz w:val="18"/>
          <w:lang w:eastAsia="zh-CN"/>
        </w:rPr>
        <w:t>10</w:t>
      </w:r>
      <w:r w:rsidRPr="002F0207">
        <w:rPr>
          <w:rFonts w:eastAsia="SimSun" w:hint="eastAsia"/>
          <w:sz w:val="18"/>
          <w:vertAlign w:val="superscript"/>
          <w:lang w:eastAsia="zh-CN"/>
        </w:rPr>
        <w:t>-</w:t>
      </w:r>
      <w:r>
        <w:rPr>
          <w:rFonts w:eastAsia="SimSun" w:hint="eastAsia"/>
          <w:sz w:val="18"/>
          <w:vertAlign w:val="superscript"/>
          <w:lang w:eastAsia="zh-CN"/>
        </w:rPr>
        <w:t>1~</w:t>
      </w:r>
      <w:r w:rsidRPr="002F0207">
        <w:rPr>
          <w:rFonts w:eastAsia="SimSun" w:hint="eastAsia"/>
          <w:sz w:val="18"/>
          <w:lang w:eastAsia="zh-CN"/>
        </w:rPr>
        <w:t>10</w:t>
      </w:r>
      <w:r w:rsidRPr="002F0207">
        <w:rPr>
          <w:rFonts w:eastAsia="SimSun" w:hint="eastAsia"/>
          <w:sz w:val="18"/>
          <w:vertAlign w:val="superscript"/>
          <w:lang w:eastAsia="zh-CN"/>
        </w:rPr>
        <w:t>-</w:t>
      </w:r>
      <w:r>
        <w:rPr>
          <w:rFonts w:eastAsia="SimSun" w:hint="eastAsia"/>
          <w:sz w:val="18"/>
          <w:vertAlign w:val="superscript"/>
          <w:lang w:eastAsia="zh-CN"/>
        </w:rPr>
        <w:t xml:space="preserve">2  </w:t>
      </w:r>
      <w:r w:rsidRPr="000D0A40">
        <w:rPr>
          <w:rFonts w:eastAsia="SimSun" w:hint="eastAsia"/>
          <w:lang w:eastAsia="zh-CN"/>
        </w:rPr>
        <w:t xml:space="preserve">when </w:t>
      </w:r>
      <w:r>
        <w:rPr>
          <w:rFonts w:eastAsia="SimSun" w:hint="eastAsia"/>
          <w:lang w:eastAsia="zh-CN"/>
        </w:rPr>
        <w:t xml:space="preserve">URLLC PUSCH uses MCS#10 or 14 and collides with another eMBB PUSCH </w:t>
      </w:r>
      <w:r>
        <w:rPr>
          <w:rFonts w:eastAsia="SimSun"/>
          <w:lang w:eastAsia="zh-CN"/>
        </w:rPr>
        <w:t>transmission</w:t>
      </w:r>
      <w:r>
        <w:rPr>
          <w:rFonts w:eastAsia="SimSun" w:hint="eastAsia"/>
          <w:lang w:eastAsia="zh-CN"/>
        </w:rPr>
        <w:t xml:space="preserve"> using 16QAM, compared to the baseline with URLLC only PUSCH transmission using MCS#10 or 14, assuming MMSE</w:t>
      </w:r>
      <w:r w:rsidR="004A620E" w:rsidRPr="004A64DC">
        <w:rPr>
          <w:rFonts w:eastAsia="SimSun" w:hint="eastAsia"/>
          <w:color w:val="FF0000"/>
          <w:u w:val="single"/>
          <w:lang w:eastAsia="zh-CN"/>
        </w:rPr>
        <w:t>-IRC</w:t>
      </w:r>
      <w:r>
        <w:rPr>
          <w:rFonts w:eastAsia="SimSun" w:hint="eastAsia"/>
          <w:lang w:eastAsia="zh-CN"/>
        </w:rPr>
        <w:t xml:space="preserve"> receiver is used at the gNB and 0dB or 3dB power offset between URLLC and eMBB</w:t>
      </w:r>
    </w:p>
    <w:p w14:paraId="423F76BD" w14:textId="77777777" w:rsidR="00837D26" w:rsidRPr="000E6090" w:rsidRDefault="00837D26" w:rsidP="00837D26">
      <w:pPr>
        <w:rPr>
          <w:rFonts w:eastAsia="SimSun"/>
          <w:lang w:eastAsia="zh-CN"/>
        </w:rPr>
      </w:pPr>
      <w:r>
        <w:rPr>
          <w:rFonts w:eastAsia="SimSun" w:hint="eastAsia"/>
          <w:lang w:eastAsia="zh-CN"/>
        </w:rPr>
        <w:t xml:space="preserve">Note: </w:t>
      </w:r>
      <w:r>
        <w:rPr>
          <w:rFonts w:eastAsia="SimSun"/>
          <w:lang w:eastAsia="zh-CN"/>
        </w:rPr>
        <w:t xml:space="preserve">For SIC receiver, </w:t>
      </w:r>
      <w:r>
        <w:rPr>
          <w:rFonts w:eastAsia="SimSun" w:hint="eastAsia"/>
          <w:lang w:eastAsia="zh-CN"/>
        </w:rPr>
        <w:t xml:space="preserve">if eMBB </w:t>
      </w:r>
      <w:r>
        <w:rPr>
          <w:rFonts w:eastAsia="SimSun"/>
          <w:lang w:eastAsia="zh-CN"/>
        </w:rPr>
        <w:t>transmission</w:t>
      </w:r>
      <w:r>
        <w:rPr>
          <w:rFonts w:eastAsia="SimSun" w:hint="eastAsia"/>
          <w:lang w:eastAsia="zh-CN"/>
        </w:rPr>
        <w:t xml:space="preserve"> ends later than URLLC, the latency performance of URLLC may be impacted if the eMBB is decoded first.</w:t>
      </w:r>
    </w:p>
    <w:p w14:paraId="17BAFF90" w14:textId="77777777" w:rsidR="00837D26" w:rsidRPr="00A308AA" w:rsidRDefault="00837D26" w:rsidP="00A308AA">
      <w:pPr>
        <w:rPr>
          <w:szCs w:val="20"/>
        </w:rPr>
      </w:pPr>
    </w:p>
    <w:p w14:paraId="7BEAF50D" w14:textId="77777777" w:rsidR="00837D26" w:rsidRPr="00A308AA" w:rsidRDefault="00837D26" w:rsidP="00A308AA">
      <w:pPr>
        <w:rPr>
          <w:szCs w:val="20"/>
        </w:rPr>
      </w:pPr>
      <w:r w:rsidRPr="00A308AA">
        <w:rPr>
          <w:szCs w:val="20"/>
          <w:highlight w:val="green"/>
        </w:rPr>
        <w:t>Agreements</w:t>
      </w:r>
      <w:r w:rsidRPr="00A308AA">
        <w:rPr>
          <w:szCs w:val="20"/>
        </w:rPr>
        <w:t>:</w:t>
      </w:r>
    </w:p>
    <w:p w14:paraId="7FC7E755" w14:textId="08A17617" w:rsidR="00837D26" w:rsidRPr="00A10699" w:rsidRDefault="00837D26" w:rsidP="00837D26">
      <w:pPr>
        <w:ind w:firstLine="200"/>
        <w:rPr>
          <w:rFonts w:eastAsia="SimSun"/>
          <w:szCs w:val="20"/>
          <w:lang w:eastAsia="zh-CN"/>
        </w:rPr>
      </w:pPr>
      <w:r w:rsidRPr="00A10699">
        <w:rPr>
          <w:rFonts w:eastAsia="SimSun" w:hint="eastAsia"/>
          <w:szCs w:val="20"/>
          <w:lang w:eastAsia="zh-CN"/>
        </w:rPr>
        <w:t>Capture the following link level evaluation results in TR</w:t>
      </w:r>
      <w:r w:rsidR="005771F3">
        <w:rPr>
          <w:rFonts w:eastAsia="SimSun"/>
          <w:szCs w:val="20"/>
          <w:lang w:eastAsia="zh-CN"/>
        </w:rPr>
        <w:t xml:space="preserve"> </w:t>
      </w:r>
      <w:r w:rsidRPr="00A10699">
        <w:rPr>
          <w:rFonts w:eastAsia="SimSun" w:hint="eastAsia"/>
          <w:szCs w:val="20"/>
          <w:lang w:eastAsia="zh-CN"/>
        </w:rPr>
        <w:t xml:space="preserve">38.824 section 7.1 </w:t>
      </w:r>
      <w:r w:rsidRPr="00A10699">
        <w:rPr>
          <w:rFonts w:eastAsia="SimSun"/>
          <w:szCs w:val="20"/>
          <w:lang w:eastAsia="zh-CN"/>
        </w:rPr>
        <w:t>“</w:t>
      </w:r>
      <w:r w:rsidRPr="00A10699">
        <w:rPr>
          <w:rFonts w:eastAsia="SimSun" w:hint="eastAsia"/>
          <w:szCs w:val="20"/>
          <w:lang w:eastAsia="zh-CN"/>
        </w:rPr>
        <w:t>performance evaluation</w:t>
      </w:r>
      <w:r w:rsidRPr="00A10699">
        <w:rPr>
          <w:rFonts w:eastAsia="SimSun"/>
          <w:szCs w:val="20"/>
          <w:lang w:eastAsia="zh-CN"/>
        </w:rPr>
        <w:t>”</w:t>
      </w:r>
    </w:p>
    <w:p w14:paraId="3302B293" w14:textId="355D6879" w:rsidR="00837D26" w:rsidRPr="004A620E" w:rsidRDefault="00837D26" w:rsidP="00510582">
      <w:pPr>
        <w:numPr>
          <w:ilvl w:val="0"/>
          <w:numId w:val="84"/>
        </w:numPr>
        <w:rPr>
          <w:rFonts w:eastAsia="SimSun"/>
          <w:szCs w:val="20"/>
          <w:lang w:eastAsia="zh-CN"/>
        </w:rPr>
      </w:pPr>
      <w:r w:rsidRPr="004A620E">
        <w:rPr>
          <w:rFonts w:eastAsia="SimSun"/>
          <w:szCs w:val="20"/>
          <w:lang w:eastAsia="zh-CN"/>
        </w:rPr>
        <w:lastRenderedPageBreak/>
        <w:t xml:space="preserve">Offline to define case-1 DMRS assumption and case-2 DM-RS assumption </w:t>
      </w:r>
    </w:p>
    <w:p w14:paraId="5B7DAD64" w14:textId="7E27C863" w:rsidR="004A620E" w:rsidRPr="004A620E" w:rsidRDefault="004A620E" w:rsidP="004A620E">
      <w:pPr>
        <w:rPr>
          <w:rFonts w:eastAsia="SimSun"/>
          <w:b/>
          <w:szCs w:val="20"/>
          <w:lang w:eastAsia="zh-CN"/>
        </w:rPr>
      </w:pPr>
      <w:r w:rsidRPr="004A620E">
        <w:rPr>
          <w:rFonts w:eastAsia="SimSun"/>
          <w:b/>
          <w:szCs w:val="20"/>
          <w:lang w:eastAsia="zh-CN"/>
        </w:rPr>
        <w:t>Thursday</w:t>
      </w:r>
    </w:p>
    <w:p w14:paraId="6D70D847" w14:textId="77777777" w:rsidR="004A620E" w:rsidRPr="00791174" w:rsidRDefault="004A620E" w:rsidP="004A620E">
      <w:pPr>
        <w:numPr>
          <w:ilvl w:val="0"/>
          <w:numId w:val="84"/>
        </w:numPr>
      </w:pPr>
      <w:r w:rsidRPr="00791174">
        <w:rPr>
          <w:rFonts w:hint="eastAsia"/>
        </w:rPr>
        <w:t>Case-1 DMRS assumption: Orthogonal DMRS for the collided users and no interference on DMRS of one UE caused by data from another colliding UE.</w:t>
      </w:r>
    </w:p>
    <w:p w14:paraId="2378D42F" w14:textId="037B89AD" w:rsidR="004A620E" w:rsidRPr="004A620E" w:rsidRDefault="004A620E" w:rsidP="004A620E">
      <w:pPr>
        <w:numPr>
          <w:ilvl w:val="0"/>
          <w:numId w:val="84"/>
        </w:numPr>
      </w:pPr>
      <w:r w:rsidRPr="00791174">
        <w:rPr>
          <w:rFonts w:hint="eastAsia"/>
        </w:rPr>
        <w:t>Case-2 DMRS assumption: There is interference on DMRS of one UE caused by data from another colliding UE</w:t>
      </w:r>
    </w:p>
    <w:p w14:paraId="09896D46" w14:textId="77777777" w:rsidR="00837D26" w:rsidRPr="004C262E" w:rsidRDefault="00837D26" w:rsidP="00834F12">
      <w:pPr>
        <w:pStyle w:val="TH"/>
        <w:rPr>
          <w:rFonts w:eastAsia="SimSun"/>
          <w:sz w:val="32"/>
        </w:rPr>
      </w:pPr>
      <w:r w:rsidRPr="00A10699">
        <w:rPr>
          <w:rFonts w:eastAsia="SimSun"/>
        </w:rPr>
        <w:t>C</w:t>
      </w:r>
      <w:r w:rsidRPr="00A10699">
        <w:rPr>
          <w:rFonts w:eastAsia="SimSun" w:hint="eastAsia"/>
        </w:rPr>
        <w:t xml:space="preserve">omparison of required SNR for single URLLC </w:t>
      </w:r>
      <w:r w:rsidRPr="00A10699">
        <w:rPr>
          <w:rFonts w:eastAsia="SimSun"/>
        </w:rPr>
        <w:t>transmission</w:t>
      </w:r>
      <w:r w:rsidRPr="00A10699">
        <w:rPr>
          <w:rFonts w:eastAsia="SimSun" w:hint="eastAsia"/>
        </w:rPr>
        <w:t xml:space="preserve"> with 10</w:t>
      </w:r>
      <w:r w:rsidRPr="00A10699">
        <w:rPr>
          <w:rFonts w:eastAsia="SimSun" w:hint="eastAsia"/>
          <w:vertAlign w:val="superscript"/>
        </w:rPr>
        <w:t>-4</w:t>
      </w:r>
      <w:r w:rsidRPr="004C262E">
        <w:rPr>
          <w:rFonts w:eastAsia="SimSun" w:hint="eastAsia"/>
          <w:sz w:val="28"/>
        </w:rPr>
        <w:t xml:space="preserve"> </w:t>
      </w:r>
      <w:r w:rsidRPr="006F2B03">
        <w:rPr>
          <w:rFonts w:eastAsia="SimSun" w:hint="eastAsia"/>
        </w:rPr>
        <w:t>BLER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794"/>
        <w:gridCol w:w="2070"/>
        <w:gridCol w:w="2070"/>
        <w:gridCol w:w="3175"/>
      </w:tblGrid>
      <w:tr w:rsidR="00837D26" w:rsidRPr="00A308AA" w14:paraId="5F53619E" w14:textId="77777777" w:rsidTr="0046791A">
        <w:tc>
          <w:tcPr>
            <w:tcW w:w="644" w:type="pct"/>
            <w:shd w:val="clear" w:color="auto" w:fill="auto"/>
          </w:tcPr>
          <w:p w14:paraId="7831CEEC" w14:textId="77777777" w:rsidR="00837D26" w:rsidRPr="00A308AA" w:rsidRDefault="00837D26" w:rsidP="00A308AA">
            <w:pPr>
              <w:pStyle w:val="TAH"/>
              <w:rPr>
                <w:rFonts w:eastAsia="SimSun"/>
                <w:sz w:val="16"/>
                <w:szCs w:val="16"/>
              </w:rPr>
            </w:pPr>
          </w:p>
        </w:tc>
        <w:tc>
          <w:tcPr>
            <w:tcW w:w="858" w:type="pct"/>
            <w:shd w:val="clear" w:color="auto" w:fill="auto"/>
          </w:tcPr>
          <w:p w14:paraId="29DC324A" w14:textId="77777777" w:rsidR="00837D26" w:rsidRPr="00A308AA" w:rsidRDefault="00837D26" w:rsidP="00A308AA">
            <w:pPr>
              <w:pStyle w:val="TAH"/>
              <w:rPr>
                <w:rFonts w:eastAsia="SimSun"/>
                <w:sz w:val="16"/>
                <w:szCs w:val="16"/>
              </w:rPr>
            </w:pPr>
            <w:r w:rsidRPr="00A308AA">
              <w:rPr>
                <w:rFonts w:eastAsia="SimSun"/>
                <w:sz w:val="16"/>
                <w:szCs w:val="16"/>
              </w:rPr>
              <w:t>R</w:t>
            </w:r>
            <w:r w:rsidRPr="00A308AA">
              <w:rPr>
                <w:rFonts w:eastAsia="SimSun" w:hint="eastAsia"/>
                <w:sz w:val="16"/>
                <w:szCs w:val="16"/>
              </w:rPr>
              <w:t>equired SNR for URLLC 10</w:t>
            </w:r>
            <w:r w:rsidRPr="00A308AA">
              <w:rPr>
                <w:rFonts w:eastAsia="SimSun" w:hint="eastAsia"/>
                <w:sz w:val="16"/>
                <w:szCs w:val="16"/>
                <w:vertAlign w:val="superscript"/>
              </w:rPr>
              <w:t>-4</w:t>
            </w:r>
            <w:r w:rsidRPr="00A308AA">
              <w:rPr>
                <w:rFonts w:eastAsia="SimSun" w:hint="eastAsia"/>
                <w:sz w:val="16"/>
                <w:szCs w:val="16"/>
              </w:rPr>
              <w:t xml:space="preserve"> BLER</w:t>
            </w:r>
          </w:p>
          <w:p w14:paraId="7F8212C7" w14:textId="77777777" w:rsidR="00837D26" w:rsidRPr="00A308AA" w:rsidRDefault="00837D26" w:rsidP="00A308AA">
            <w:pPr>
              <w:pStyle w:val="TAH"/>
              <w:rPr>
                <w:rFonts w:eastAsia="SimSun"/>
                <w:sz w:val="16"/>
                <w:szCs w:val="16"/>
              </w:rPr>
            </w:pPr>
            <w:r w:rsidRPr="00A308AA">
              <w:rPr>
                <w:rFonts w:eastAsia="SimSun" w:hint="eastAsia"/>
                <w:sz w:val="16"/>
                <w:szCs w:val="16"/>
              </w:rPr>
              <w:t>(URLLC only, baseline)</w:t>
            </w:r>
          </w:p>
        </w:tc>
        <w:tc>
          <w:tcPr>
            <w:tcW w:w="990" w:type="pct"/>
            <w:shd w:val="clear" w:color="auto" w:fill="auto"/>
          </w:tcPr>
          <w:p w14:paraId="3C174A97" w14:textId="77777777" w:rsidR="00837D26" w:rsidRPr="00A308AA" w:rsidRDefault="00837D26" w:rsidP="00A308AA">
            <w:pPr>
              <w:pStyle w:val="TAH"/>
              <w:rPr>
                <w:rFonts w:eastAsia="SimSun"/>
                <w:sz w:val="16"/>
                <w:szCs w:val="16"/>
              </w:rPr>
            </w:pPr>
            <w:r w:rsidRPr="00A308AA">
              <w:rPr>
                <w:rFonts w:eastAsia="SimSun" w:hint="eastAsia"/>
                <w:sz w:val="16"/>
                <w:szCs w:val="16"/>
              </w:rPr>
              <w:t>Required SNR for URLLC 10</w:t>
            </w:r>
            <w:r w:rsidRPr="00A308AA">
              <w:rPr>
                <w:rFonts w:eastAsia="SimSun" w:hint="eastAsia"/>
                <w:sz w:val="16"/>
                <w:szCs w:val="16"/>
                <w:vertAlign w:val="superscript"/>
              </w:rPr>
              <w:t>-4</w:t>
            </w:r>
            <w:r w:rsidRPr="00A308AA">
              <w:rPr>
                <w:rFonts w:eastAsia="SimSun" w:hint="eastAsia"/>
                <w:sz w:val="16"/>
                <w:szCs w:val="16"/>
              </w:rPr>
              <w:t xml:space="preserve"> BLER when colliding with eMBB (0dB power offset)</w:t>
            </w:r>
          </w:p>
        </w:tc>
        <w:tc>
          <w:tcPr>
            <w:tcW w:w="990" w:type="pct"/>
            <w:shd w:val="clear" w:color="auto" w:fill="auto"/>
          </w:tcPr>
          <w:p w14:paraId="649544B7" w14:textId="77777777" w:rsidR="00837D26" w:rsidRPr="00A308AA" w:rsidRDefault="00837D26" w:rsidP="00A308AA">
            <w:pPr>
              <w:pStyle w:val="TAH"/>
              <w:rPr>
                <w:rFonts w:eastAsia="SimSun"/>
                <w:sz w:val="16"/>
                <w:szCs w:val="16"/>
              </w:rPr>
            </w:pPr>
            <w:r w:rsidRPr="00A308AA">
              <w:rPr>
                <w:rFonts w:eastAsia="SimSun" w:hint="eastAsia"/>
                <w:sz w:val="16"/>
                <w:szCs w:val="16"/>
              </w:rPr>
              <w:t>Required SNR for URLLC 10</w:t>
            </w:r>
            <w:r w:rsidRPr="00A308AA">
              <w:rPr>
                <w:rFonts w:eastAsia="SimSun" w:hint="eastAsia"/>
                <w:sz w:val="16"/>
                <w:szCs w:val="16"/>
                <w:vertAlign w:val="superscript"/>
              </w:rPr>
              <w:t>-4</w:t>
            </w:r>
            <w:r w:rsidRPr="00A308AA">
              <w:rPr>
                <w:rFonts w:eastAsia="SimSun" w:hint="eastAsia"/>
                <w:sz w:val="16"/>
                <w:szCs w:val="16"/>
              </w:rPr>
              <w:t xml:space="preserve"> BLER when colliding with eMBB (3dB power offset)</w:t>
            </w:r>
          </w:p>
        </w:tc>
        <w:tc>
          <w:tcPr>
            <w:tcW w:w="1518" w:type="pct"/>
            <w:shd w:val="clear" w:color="auto" w:fill="auto"/>
          </w:tcPr>
          <w:p w14:paraId="4D7A13B8" w14:textId="77777777" w:rsidR="00837D26" w:rsidRPr="00A308AA" w:rsidRDefault="00837D26" w:rsidP="00A308AA">
            <w:pPr>
              <w:pStyle w:val="TAH"/>
              <w:rPr>
                <w:rFonts w:eastAsia="SimSun"/>
                <w:sz w:val="16"/>
                <w:szCs w:val="16"/>
              </w:rPr>
            </w:pPr>
            <w:r w:rsidRPr="00A308AA">
              <w:rPr>
                <w:rFonts w:eastAsia="SimSun"/>
                <w:color w:val="FF0000"/>
                <w:sz w:val="16"/>
                <w:szCs w:val="16"/>
                <w:u w:val="single"/>
              </w:rPr>
              <w:t>Key</w:t>
            </w:r>
            <w:r w:rsidRPr="00A308AA">
              <w:rPr>
                <w:rFonts w:eastAsia="SimSun"/>
                <w:sz w:val="16"/>
                <w:szCs w:val="16"/>
              </w:rPr>
              <w:t xml:space="preserve"> A</w:t>
            </w:r>
            <w:r w:rsidRPr="00A308AA">
              <w:rPr>
                <w:rFonts w:eastAsia="SimSun" w:hint="eastAsia"/>
                <w:sz w:val="16"/>
                <w:szCs w:val="16"/>
              </w:rPr>
              <w:t>ssumptions</w:t>
            </w:r>
          </w:p>
        </w:tc>
      </w:tr>
      <w:tr w:rsidR="00837D26" w:rsidRPr="002F0207" w14:paraId="4BB28CB0" w14:textId="77777777" w:rsidTr="0046791A">
        <w:tc>
          <w:tcPr>
            <w:tcW w:w="644" w:type="pct"/>
            <w:shd w:val="clear" w:color="auto" w:fill="auto"/>
          </w:tcPr>
          <w:p w14:paraId="1CD4DA32" w14:textId="16108326"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1"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2CC363F1"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-10dB </w:t>
            </w:r>
          </w:p>
        </w:tc>
        <w:tc>
          <w:tcPr>
            <w:tcW w:w="990" w:type="pct"/>
            <w:shd w:val="clear" w:color="auto" w:fill="auto"/>
          </w:tcPr>
          <w:p w14:paraId="5EDDDBBB" w14:textId="77777777" w:rsidR="00837D26" w:rsidRPr="00A308AA" w:rsidRDefault="00837D26" w:rsidP="00A308AA">
            <w:pPr>
              <w:pStyle w:val="TAL"/>
              <w:rPr>
                <w:sz w:val="16"/>
                <w:szCs w:val="16"/>
                <w:lang w:eastAsia="zh-CN"/>
              </w:rPr>
            </w:pPr>
            <w:r w:rsidRPr="00A308AA">
              <w:rPr>
                <w:rFonts w:hint="eastAsia"/>
                <w:sz w:val="16"/>
                <w:szCs w:val="16"/>
                <w:lang w:eastAsia="zh-CN"/>
              </w:rPr>
              <w:t>-9.8dB</w:t>
            </w:r>
          </w:p>
          <w:p w14:paraId="00438435" w14:textId="77777777" w:rsidR="00837D26" w:rsidRPr="00A308AA" w:rsidRDefault="00837D26" w:rsidP="00A308AA">
            <w:pPr>
              <w:pStyle w:val="TAL"/>
              <w:rPr>
                <w:sz w:val="16"/>
                <w:szCs w:val="16"/>
                <w:lang w:eastAsia="zh-CN"/>
              </w:rPr>
            </w:pPr>
            <w:r w:rsidRPr="00A308AA">
              <w:rPr>
                <w:rFonts w:hint="eastAsia"/>
                <w:sz w:val="16"/>
                <w:szCs w:val="16"/>
                <w:lang w:eastAsia="zh-CN"/>
              </w:rPr>
              <w:t>(0.2dB loss)</w:t>
            </w:r>
          </w:p>
        </w:tc>
        <w:tc>
          <w:tcPr>
            <w:tcW w:w="990" w:type="pct"/>
            <w:shd w:val="clear" w:color="auto" w:fill="auto"/>
          </w:tcPr>
          <w:p w14:paraId="39338E9D"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09F30112" w14:textId="77777777" w:rsidR="00837D26" w:rsidRPr="00A308AA" w:rsidRDefault="00837D26" w:rsidP="00A308AA">
            <w:pPr>
              <w:pStyle w:val="TAL"/>
              <w:rPr>
                <w:sz w:val="16"/>
                <w:szCs w:val="16"/>
                <w:lang w:eastAsia="zh-CN"/>
              </w:rPr>
            </w:pPr>
            <w:r w:rsidRPr="00A308AA">
              <w:rPr>
                <w:rFonts w:hint="eastAsia"/>
                <w:sz w:val="16"/>
                <w:szCs w:val="16"/>
                <w:lang w:eastAsia="zh-CN"/>
              </w:rPr>
              <w:t>URLLC MCS#0(</w:t>
            </w:r>
            <w:r w:rsidRPr="00A308AA">
              <w:rPr>
                <w:sz w:val="16"/>
                <w:szCs w:val="16"/>
                <w:lang w:eastAsia="zh-CN"/>
              </w:rPr>
              <w:t>30/1024,2</w:t>
            </w:r>
            <w:r w:rsidRPr="00A308AA">
              <w:rPr>
                <w:rFonts w:hint="eastAsia"/>
                <w:sz w:val="16"/>
                <w:szCs w:val="16"/>
                <w:lang w:eastAsia="zh-CN"/>
              </w:rPr>
              <w:t>)</w:t>
            </w:r>
          </w:p>
          <w:p w14:paraId="4A7CBDD8"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30/1024,2</w:t>
            </w:r>
            <w:r w:rsidRPr="00A308AA">
              <w:rPr>
                <w:rFonts w:hint="eastAsia"/>
                <w:sz w:val="16"/>
                <w:szCs w:val="16"/>
                <w:lang w:eastAsia="zh-CN"/>
              </w:rPr>
              <w:t>)</w:t>
            </w:r>
          </w:p>
          <w:p w14:paraId="2E8BEB0D"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48C5148F"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1FEA6AA2" w14:textId="77777777" w:rsidTr="0046791A">
        <w:tc>
          <w:tcPr>
            <w:tcW w:w="644" w:type="pct"/>
            <w:shd w:val="clear" w:color="auto" w:fill="auto"/>
          </w:tcPr>
          <w:p w14:paraId="1BCC1481" w14:textId="44A0BA18"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2"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7F3B6729"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tc>
        <w:tc>
          <w:tcPr>
            <w:tcW w:w="990" w:type="pct"/>
            <w:shd w:val="clear" w:color="auto" w:fill="auto"/>
          </w:tcPr>
          <w:p w14:paraId="24F188FB"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p w14:paraId="6120CD0A" w14:textId="77777777" w:rsidR="00837D26" w:rsidRPr="00A308AA" w:rsidRDefault="00837D26" w:rsidP="00A308AA">
            <w:pPr>
              <w:pStyle w:val="TAL"/>
              <w:rPr>
                <w:sz w:val="16"/>
                <w:szCs w:val="16"/>
                <w:lang w:eastAsia="zh-CN"/>
              </w:rPr>
            </w:pPr>
            <w:r w:rsidRPr="00A308AA">
              <w:rPr>
                <w:rFonts w:hint="eastAsia"/>
                <w:sz w:val="16"/>
                <w:szCs w:val="16"/>
                <w:lang w:eastAsia="zh-CN"/>
              </w:rPr>
              <w:t>(0 loss)</w:t>
            </w:r>
          </w:p>
        </w:tc>
        <w:tc>
          <w:tcPr>
            <w:tcW w:w="990" w:type="pct"/>
            <w:shd w:val="clear" w:color="auto" w:fill="auto"/>
          </w:tcPr>
          <w:p w14:paraId="4266D9E4"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7EC1D0D2" w14:textId="77777777" w:rsidR="00837D26" w:rsidRPr="00A308AA" w:rsidRDefault="00837D26" w:rsidP="00A308AA">
            <w:pPr>
              <w:pStyle w:val="TAL"/>
              <w:rPr>
                <w:sz w:val="16"/>
                <w:szCs w:val="16"/>
                <w:lang w:eastAsia="zh-CN"/>
              </w:rPr>
            </w:pPr>
            <w:r w:rsidRPr="00A308AA">
              <w:rPr>
                <w:rFonts w:hint="eastAsia"/>
                <w:sz w:val="16"/>
                <w:szCs w:val="16"/>
                <w:lang w:eastAsia="zh-CN"/>
              </w:rPr>
              <w:t>URLLC MCS#0(</w:t>
            </w:r>
            <w:r w:rsidRPr="00A308AA">
              <w:rPr>
                <w:sz w:val="16"/>
                <w:szCs w:val="16"/>
                <w:lang w:eastAsia="zh-CN"/>
              </w:rPr>
              <w:t>30/1024,2</w:t>
            </w:r>
            <w:r w:rsidRPr="00A308AA">
              <w:rPr>
                <w:rFonts w:hint="eastAsia"/>
                <w:sz w:val="16"/>
                <w:szCs w:val="16"/>
                <w:lang w:eastAsia="zh-CN"/>
              </w:rPr>
              <w:t>)</w:t>
            </w:r>
          </w:p>
          <w:p w14:paraId="6C75160D"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30/1024,2</w:t>
            </w:r>
            <w:r w:rsidRPr="00A308AA">
              <w:rPr>
                <w:rFonts w:hint="eastAsia"/>
                <w:sz w:val="16"/>
                <w:szCs w:val="16"/>
                <w:lang w:eastAsia="zh-CN"/>
              </w:rPr>
              <w:t>)</w:t>
            </w:r>
          </w:p>
          <w:p w14:paraId="62DBE409"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28C81C17"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68481F4E" w14:textId="77777777" w:rsidTr="0046791A">
        <w:tc>
          <w:tcPr>
            <w:tcW w:w="644" w:type="pct"/>
            <w:shd w:val="clear" w:color="auto" w:fill="auto"/>
          </w:tcPr>
          <w:p w14:paraId="7F099F3E" w14:textId="78762027"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3"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2F2EF7EC"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tc>
        <w:tc>
          <w:tcPr>
            <w:tcW w:w="990" w:type="pct"/>
            <w:shd w:val="clear" w:color="auto" w:fill="auto"/>
          </w:tcPr>
          <w:p w14:paraId="37E9EFE0" w14:textId="77777777" w:rsidR="00837D26" w:rsidRPr="00A308AA" w:rsidRDefault="00837D26" w:rsidP="00A308AA">
            <w:pPr>
              <w:pStyle w:val="TAL"/>
              <w:rPr>
                <w:sz w:val="16"/>
                <w:szCs w:val="16"/>
                <w:lang w:eastAsia="zh-CN"/>
              </w:rPr>
            </w:pPr>
            <w:r w:rsidRPr="00A308AA">
              <w:rPr>
                <w:rFonts w:hint="eastAsia"/>
                <w:sz w:val="16"/>
                <w:szCs w:val="16"/>
                <w:lang w:eastAsia="zh-CN"/>
              </w:rPr>
              <w:t>-9.8dB</w:t>
            </w:r>
          </w:p>
          <w:p w14:paraId="24A447BB" w14:textId="77777777" w:rsidR="00837D26" w:rsidRPr="00A308AA" w:rsidRDefault="00837D26" w:rsidP="00A308AA">
            <w:pPr>
              <w:pStyle w:val="TAL"/>
              <w:rPr>
                <w:sz w:val="16"/>
                <w:szCs w:val="16"/>
                <w:lang w:eastAsia="zh-CN"/>
              </w:rPr>
            </w:pPr>
            <w:r w:rsidRPr="00A308AA">
              <w:rPr>
                <w:rFonts w:hint="eastAsia"/>
                <w:sz w:val="16"/>
                <w:szCs w:val="16"/>
                <w:lang w:eastAsia="zh-CN"/>
              </w:rPr>
              <w:t>(0.2dB loss)</w:t>
            </w:r>
          </w:p>
        </w:tc>
        <w:tc>
          <w:tcPr>
            <w:tcW w:w="990" w:type="pct"/>
            <w:shd w:val="clear" w:color="auto" w:fill="auto"/>
          </w:tcPr>
          <w:p w14:paraId="4D60A53A"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0FAF892D" w14:textId="77777777" w:rsidR="00837D26" w:rsidRPr="00A308AA" w:rsidRDefault="00837D26" w:rsidP="00A308AA">
            <w:pPr>
              <w:pStyle w:val="TAL"/>
              <w:rPr>
                <w:sz w:val="16"/>
                <w:szCs w:val="16"/>
                <w:lang w:eastAsia="zh-CN"/>
              </w:rPr>
            </w:pPr>
            <w:r w:rsidRPr="00A308AA">
              <w:rPr>
                <w:rFonts w:hint="eastAsia"/>
                <w:sz w:val="16"/>
                <w:szCs w:val="16"/>
                <w:lang w:eastAsia="zh-CN"/>
              </w:rPr>
              <w:t>URLLC MCS#0 (</w:t>
            </w:r>
            <w:r w:rsidRPr="00A308AA">
              <w:rPr>
                <w:sz w:val="16"/>
                <w:szCs w:val="16"/>
                <w:lang w:eastAsia="zh-CN"/>
              </w:rPr>
              <w:t>30/1024,2</w:t>
            </w:r>
            <w:r w:rsidRPr="00A308AA">
              <w:rPr>
                <w:rFonts w:hint="eastAsia"/>
                <w:sz w:val="16"/>
                <w:szCs w:val="16"/>
                <w:lang w:eastAsia="zh-CN"/>
              </w:rPr>
              <w:t>)</w:t>
            </w:r>
          </w:p>
          <w:p w14:paraId="5C2E346D"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120/1024,2</w:t>
            </w:r>
            <w:r w:rsidRPr="00A308AA">
              <w:rPr>
                <w:rFonts w:hint="eastAsia"/>
                <w:sz w:val="16"/>
                <w:szCs w:val="16"/>
                <w:lang w:eastAsia="zh-CN"/>
              </w:rPr>
              <w:t>)</w:t>
            </w:r>
          </w:p>
          <w:p w14:paraId="739E1276"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237230B"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6ACA0196" w14:textId="77777777" w:rsidTr="0046791A">
        <w:tc>
          <w:tcPr>
            <w:tcW w:w="644" w:type="pct"/>
            <w:shd w:val="clear" w:color="auto" w:fill="auto"/>
          </w:tcPr>
          <w:p w14:paraId="31E5EA06" w14:textId="18171B74"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4"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5C4FB73A"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tc>
        <w:tc>
          <w:tcPr>
            <w:tcW w:w="990" w:type="pct"/>
            <w:shd w:val="clear" w:color="auto" w:fill="auto"/>
          </w:tcPr>
          <w:p w14:paraId="79351E1C" w14:textId="77777777" w:rsidR="00837D26" w:rsidRPr="00A308AA" w:rsidRDefault="00837D26" w:rsidP="00A308AA">
            <w:pPr>
              <w:pStyle w:val="TAL"/>
              <w:rPr>
                <w:sz w:val="16"/>
                <w:szCs w:val="16"/>
                <w:lang w:eastAsia="zh-CN"/>
              </w:rPr>
            </w:pPr>
            <w:r w:rsidRPr="00A308AA">
              <w:rPr>
                <w:rFonts w:hint="eastAsia"/>
                <w:sz w:val="16"/>
                <w:szCs w:val="16"/>
                <w:lang w:eastAsia="zh-CN"/>
              </w:rPr>
              <w:t>-10dB</w:t>
            </w:r>
          </w:p>
          <w:p w14:paraId="05D1038C" w14:textId="77777777" w:rsidR="00837D26" w:rsidRPr="00A308AA" w:rsidRDefault="00837D26" w:rsidP="00A308AA">
            <w:pPr>
              <w:pStyle w:val="TAL"/>
              <w:rPr>
                <w:sz w:val="16"/>
                <w:szCs w:val="16"/>
                <w:lang w:eastAsia="zh-CN"/>
              </w:rPr>
            </w:pPr>
            <w:r w:rsidRPr="00A308AA">
              <w:rPr>
                <w:rFonts w:hint="eastAsia"/>
                <w:sz w:val="16"/>
                <w:szCs w:val="16"/>
                <w:lang w:eastAsia="zh-CN"/>
              </w:rPr>
              <w:t>(0 loss)</w:t>
            </w:r>
          </w:p>
        </w:tc>
        <w:tc>
          <w:tcPr>
            <w:tcW w:w="990" w:type="pct"/>
            <w:shd w:val="clear" w:color="auto" w:fill="auto"/>
          </w:tcPr>
          <w:p w14:paraId="3E81D093"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152B7285" w14:textId="77777777" w:rsidR="00837D26" w:rsidRPr="00A308AA" w:rsidRDefault="00837D26" w:rsidP="00A308AA">
            <w:pPr>
              <w:pStyle w:val="TAL"/>
              <w:rPr>
                <w:sz w:val="16"/>
                <w:szCs w:val="16"/>
                <w:lang w:eastAsia="zh-CN"/>
              </w:rPr>
            </w:pPr>
            <w:r w:rsidRPr="00A308AA">
              <w:rPr>
                <w:rFonts w:hint="eastAsia"/>
                <w:sz w:val="16"/>
                <w:szCs w:val="16"/>
                <w:lang w:eastAsia="zh-CN"/>
              </w:rPr>
              <w:t>URLLC MCS#0 (</w:t>
            </w:r>
            <w:r w:rsidRPr="00A308AA">
              <w:rPr>
                <w:sz w:val="16"/>
                <w:szCs w:val="16"/>
                <w:lang w:eastAsia="zh-CN"/>
              </w:rPr>
              <w:t>30/1024,2</w:t>
            </w:r>
            <w:r w:rsidRPr="00A308AA">
              <w:rPr>
                <w:rFonts w:hint="eastAsia"/>
                <w:sz w:val="16"/>
                <w:szCs w:val="16"/>
                <w:lang w:eastAsia="zh-CN"/>
              </w:rPr>
              <w:t>)</w:t>
            </w:r>
          </w:p>
          <w:p w14:paraId="3ED506FF" w14:textId="77777777" w:rsidR="00837D26" w:rsidRPr="00A308AA" w:rsidRDefault="00837D26" w:rsidP="00A308AA">
            <w:pPr>
              <w:pStyle w:val="TAL"/>
              <w:rPr>
                <w:sz w:val="16"/>
                <w:szCs w:val="16"/>
                <w:lang w:eastAsia="zh-CN"/>
              </w:rPr>
            </w:pPr>
            <w:r w:rsidRPr="00A308AA">
              <w:rPr>
                <w:rFonts w:hint="eastAsia"/>
                <w:sz w:val="16"/>
                <w:szCs w:val="16"/>
                <w:lang w:eastAsia="zh-CN"/>
              </w:rPr>
              <w:t>eMBB MCS#0 (</w:t>
            </w:r>
            <w:r w:rsidRPr="00A308AA">
              <w:rPr>
                <w:sz w:val="16"/>
                <w:szCs w:val="16"/>
                <w:lang w:eastAsia="zh-CN"/>
              </w:rPr>
              <w:t>120/1024,2</w:t>
            </w:r>
            <w:r w:rsidRPr="00A308AA">
              <w:rPr>
                <w:rFonts w:hint="eastAsia"/>
                <w:sz w:val="16"/>
                <w:szCs w:val="16"/>
                <w:lang w:eastAsia="zh-CN"/>
              </w:rPr>
              <w:t>)</w:t>
            </w:r>
          </w:p>
          <w:p w14:paraId="0D7A44B3"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26AA3543"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526A54D7" w14:textId="77777777" w:rsidTr="0046791A">
        <w:tc>
          <w:tcPr>
            <w:tcW w:w="644" w:type="pct"/>
            <w:shd w:val="clear" w:color="auto" w:fill="auto"/>
          </w:tcPr>
          <w:p w14:paraId="62ABC4D0" w14:textId="452E3485"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5"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72AA3A00"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077FF50F"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p w14:paraId="52E8F905" w14:textId="77777777" w:rsidR="00837D26" w:rsidRPr="00A308AA" w:rsidRDefault="00837D26" w:rsidP="00A308AA">
            <w:pPr>
              <w:pStyle w:val="TAL"/>
              <w:rPr>
                <w:sz w:val="16"/>
                <w:szCs w:val="16"/>
                <w:lang w:eastAsia="zh-CN"/>
              </w:rPr>
            </w:pPr>
            <w:r w:rsidRPr="00A308AA">
              <w:rPr>
                <w:rFonts w:hint="eastAsia"/>
                <w:sz w:val="16"/>
                <w:szCs w:val="16"/>
                <w:lang w:eastAsia="zh-CN"/>
              </w:rPr>
              <w:t>(3.2dB loss)</w:t>
            </w:r>
          </w:p>
        </w:tc>
        <w:tc>
          <w:tcPr>
            <w:tcW w:w="990" w:type="pct"/>
            <w:shd w:val="clear" w:color="auto" w:fill="auto"/>
          </w:tcPr>
          <w:p w14:paraId="4EA613FA"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54592B85"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7BE77504" w14:textId="77777777" w:rsidR="00837D26" w:rsidRPr="00A308AA" w:rsidRDefault="00837D26" w:rsidP="00A308AA">
            <w:pPr>
              <w:pStyle w:val="TAL"/>
              <w:rPr>
                <w:sz w:val="16"/>
                <w:szCs w:val="16"/>
                <w:lang w:eastAsia="zh-CN"/>
              </w:rPr>
            </w:pPr>
            <w:r w:rsidRPr="00A308AA">
              <w:rPr>
                <w:rFonts w:hint="eastAsia"/>
                <w:sz w:val="16"/>
                <w:szCs w:val="16"/>
                <w:lang w:eastAsia="zh-CN"/>
              </w:rPr>
              <w:t>eMBB MCS#14(</w:t>
            </w:r>
            <w:r w:rsidRPr="00A308AA">
              <w:rPr>
                <w:sz w:val="16"/>
                <w:szCs w:val="16"/>
                <w:lang w:eastAsia="zh-CN"/>
              </w:rPr>
              <w:t>602/1024,2</w:t>
            </w:r>
            <w:r w:rsidRPr="00A308AA">
              <w:rPr>
                <w:rFonts w:hint="eastAsia"/>
                <w:sz w:val="16"/>
                <w:szCs w:val="16"/>
                <w:lang w:eastAsia="zh-CN"/>
              </w:rPr>
              <w:t>)</w:t>
            </w:r>
          </w:p>
          <w:p w14:paraId="79810346"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65679920"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17C51F7B" w14:textId="77777777" w:rsidTr="0046791A">
        <w:tc>
          <w:tcPr>
            <w:tcW w:w="644" w:type="pct"/>
            <w:shd w:val="clear" w:color="auto" w:fill="auto"/>
          </w:tcPr>
          <w:p w14:paraId="54458B61" w14:textId="35639525"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6"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0B00E8D3" w14:textId="77777777" w:rsidR="00837D26" w:rsidRPr="00A308AA" w:rsidRDefault="00837D26" w:rsidP="00A308AA">
            <w:pPr>
              <w:pStyle w:val="TAL"/>
              <w:rPr>
                <w:sz w:val="16"/>
                <w:szCs w:val="16"/>
                <w:lang w:eastAsia="zh-CN"/>
              </w:rPr>
            </w:pPr>
            <w:r w:rsidRPr="00A308AA">
              <w:rPr>
                <w:rFonts w:hint="eastAsia"/>
                <w:sz w:val="16"/>
                <w:szCs w:val="16"/>
                <w:lang w:eastAsia="zh-CN"/>
              </w:rPr>
              <w:t>7.8dB</w:t>
            </w:r>
            <w:r w:rsidRPr="00A308AA" w:rsidDel="0058102C">
              <w:rPr>
                <w:rFonts w:hint="eastAsia"/>
                <w:sz w:val="16"/>
                <w:szCs w:val="16"/>
                <w:lang w:eastAsia="zh-CN"/>
              </w:rPr>
              <w:t xml:space="preserve"> </w:t>
            </w:r>
          </w:p>
        </w:tc>
        <w:tc>
          <w:tcPr>
            <w:tcW w:w="990" w:type="pct"/>
            <w:shd w:val="clear" w:color="auto" w:fill="auto"/>
          </w:tcPr>
          <w:p w14:paraId="3CF09F4C" w14:textId="77777777" w:rsidR="00837D26" w:rsidRPr="00A308AA" w:rsidRDefault="00837D26" w:rsidP="00A308AA">
            <w:pPr>
              <w:pStyle w:val="TAL"/>
              <w:rPr>
                <w:sz w:val="16"/>
                <w:szCs w:val="16"/>
                <w:lang w:eastAsia="zh-CN"/>
              </w:rPr>
            </w:pPr>
            <w:r w:rsidRPr="00A308AA">
              <w:rPr>
                <w:rFonts w:hint="eastAsia"/>
                <w:sz w:val="16"/>
                <w:szCs w:val="16"/>
                <w:lang w:eastAsia="zh-CN"/>
              </w:rPr>
              <w:t>8.3dB</w:t>
            </w:r>
          </w:p>
          <w:p w14:paraId="761C0CBC"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2D21783E"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780EA462"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64C536D7" w14:textId="77777777" w:rsidR="00837D26" w:rsidRPr="00A308AA" w:rsidRDefault="00837D26" w:rsidP="00A308AA">
            <w:pPr>
              <w:pStyle w:val="TAL"/>
              <w:rPr>
                <w:sz w:val="16"/>
                <w:szCs w:val="16"/>
                <w:lang w:eastAsia="zh-CN"/>
              </w:rPr>
            </w:pPr>
            <w:r w:rsidRPr="00A308AA">
              <w:rPr>
                <w:rFonts w:hint="eastAsia"/>
                <w:sz w:val="16"/>
                <w:szCs w:val="16"/>
                <w:lang w:eastAsia="zh-CN"/>
              </w:rPr>
              <w:t>eMBB MCS#14(</w:t>
            </w:r>
            <w:r w:rsidRPr="00A308AA">
              <w:rPr>
                <w:sz w:val="16"/>
                <w:szCs w:val="16"/>
                <w:lang w:eastAsia="zh-CN"/>
              </w:rPr>
              <w:t>602/1024,2</w:t>
            </w:r>
            <w:r w:rsidRPr="00A308AA">
              <w:rPr>
                <w:rFonts w:hint="eastAsia"/>
                <w:sz w:val="16"/>
                <w:szCs w:val="16"/>
                <w:lang w:eastAsia="zh-CN"/>
              </w:rPr>
              <w:t>)</w:t>
            </w:r>
          </w:p>
          <w:p w14:paraId="7CD5BE07"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2EE81046"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4ABF2A5B" w14:textId="77777777" w:rsidTr="0046791A">
        <w:tc>
          <w:tcPr>
            <w:tcW w:w="644" w:type="pct"/>
            <w:shd w:val="clear" w:color="auto" w:fill="auto"/>
          </w:tcPr>
          <w:p w14:paraId="00556131" w14:textId="0D9E9878"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7"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667E4E6B"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169352DD" w14:textId="77777777" w:rsidR="00837D26" w:rsidRPr="00A308AA" w:rsidRDefault="00837D26" w:rsidP="00A308AA">
            <w:pPr>
              <w:pStyle w:val="TAL"/>
              <w:rPr>
                <w:sz w:val="16"/>
                <w:szCs w:val="16"/>
                <w:lang w:eastAsia="zh-CN"/>
              </w:rPr>
            </w:pPr>
            <w:r w:rsidRPr="00A308AA">
              <w:rPr>
                <w:rFonts w:hint="eastAsia"/>
                <w:sz w:val="16"/>
                <w:szCs w:val="16"/>
                <w:lang w:eastAsia="zh-CN"/>
              </w:rPr>
              <w:t>8.3 dB</w:t>
            </w:r>
          </w:p>
          <w:p w14:paraId="2CDEB10B"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763AB4C8"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453648ED"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4E989812" w14:textId="77777777" w:rsidR="00837D26" w:rsidRPr="00A308AA" w:rsidRDefault="00837D26" w:rsidP="00A308AA">
            <w:pPr>
              <w:pStyle w:val="TAL"/>
              <w:rPr>
                <w:sz w:val="16"/>
                <w:szCs w:val="16"/>
                <w:lang w:eastAsia="zh-CN"/>
              </w:rPr>
            </w:pPr>
            <w:r w:rsidRPr="00A308AA">
              <w:rPr>
                <w:rFonts w:hint="eastAsia"/>
                <w:sz w:val="16"/>
                <w:szCs w:val="16"/>
                <w:lang w:eastAsia="zh-CN"/>
              </w:rPr>
              <w:t>eMBB MCS #12 (</w:t>
            </w:r>
            <w:r w:rsidRPr="00A308AA">
              <w:rPr>
                <w:sz w:val="16"/>
                <w:szCs w:val="16"/>
                <w:lang w:eastAsia="zh-CN"/>
              </w:rPr>
              <w:t>434/1024,4</w:t>
            </w:r>
            <w:r w:rsidRPr="00A308AA">
              <w:rPr>
                <w:rFonts w:hint="eastAsia"/>
                <w:sz w:val="16"/>
                <w:szCs w:val="16"/>
                <w:lang w:eastAsia="zh-CN"/>
              </w:rPr>
              <w:t>)</w:t>
            </w:r>
          </w:p>
          <w:p w14:paraId="4F0EBA90"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0317FFDB"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7209B6ED" w14:textId="77777777" w:rsidTr="0046791A">
        <w:tc>
          <w:tcPr>
            <w:tcW w:w="644" w:type="pct"/>
            <w:shd w:val="clear" w:color="auto" w:fill="auto"/>
          </w:tcPr>
          <w:p w14:paraId="22C8CEF0" w14:textId="110A4767"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8"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0CB78A8F"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784B3A5B" w14:textId="77777777" w:rsidR="00837D26" w:rsidRPr="00A308AA" w:rsidRDefault="00837D26" w:rsidP="00A308AA">
            <w:pPr>
              <w:pStyle w:val="TAL"/>
              <w:rPr>
                <w:sz w:val="16"/>
                <w:szCs w:val="16"/>
                <w:lang w:eastAsia="zh-CN"/>
              </w:rPr>
            </w:pPr>
            <w:r w:rsidRPr="00A308AA">
              <w:rPr>
                <w:rFonts w:hint="eastAsia"/>
                <w:sz w:val="16"/>
                <w:szCs w:val="16"/>
                <w:lang w:eastAsia="zh-CN"/>
              </w:rPr>
              <w:t>8.3 dB</w:t>
            </w:r>
          </w:p>
          <w:p w14:paraId="790AADEA"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29BEE9C3"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1C1AAC24"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464AB3CD" w14:textId="77777777" w:rsidR="00837D26" w:rsidRPr="00A308AA" w:rsidRDefault="00837D26" w:rsidP="00A308AA">
            <w:pPr>
              <w:pStyle w:val="TAL"/>
              <w:rPr>
                <w:sz w:val="16"/>
                <w:szCs w:val="16"/>
                <w:lang w:eastAsia="zh-CN"/>
              </w:rPr>
            </w:pPr>
            <w:r w:rsidRPr="00A308AA">
              <w:rPr>
                <w:rFonts w:hint="eastAsia"/>
                <w:sz w:val="16"/>
                <w:szCs w:val="16"/>
                <w:lang w:eastAsia="zh-CN"/>
              </w:rPr>
              <w:t>eMBB MCS #12 (</w:t>
            </w:r>
            <w:r w:rsidRPr="00A308AA">
              <w:rPr>
                <w:sz w:val="16"/>
                <w:szCs w:val="16"/>
                <w:lang w:eastAsia="zh-CN"/>
              </w:rPr>
              <w:t>434/1024,4</w:t>
            </w:r>
            <w:r w:rsidRPr="00A308AA">
              <w:rPr>
                <w:rFonts w:hint="eastAsia"/>
                <w:sz w:val="16"/>
                <w:szCs w:val="16"/>
                <w:lang w:eastAsia="zh-CN"/>
              </w:rPr>
              <w:t>)</w:t>
            </w:r>
          </w:p>
          <w:p w14:paraId="3AE08754"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52B482C6"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6477D4E3" w14:textId="77777777" w:rsidTr="0046791A">
        <w:tc>
          <w:tcPr>
            <w:tcW w:w="644" w:type="pct"/>
            <w:shd w:val="clear" w:color="auto" w:fill="auto"/>
          </w:tcPr>
          <w:p w14:paraId="79BB897F" w14:textId="378916F8"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29"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2A96C074"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7461EA98"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p w14:paraId="6B71BBDB" w14:textId="77777777" w:rsidR="00837D26" w:rsidRPr="00A308AA" w:rsidRDefault="00837D26" w:rsidP="00A308AA">
            <w:pPr>
              <w:pStyle w:val="TAL"/>
              <w:rPr>
                <w:sz w:val="16"/>
                <w:szCs w:val="16"/>
                <w:lang w:eastAsia="zh-CN"/>
              </w:rPr>
            </w:pPr>
            <w:r w:rsidRPr="00A308AA">
              <w:rPr>
                <w:rFonts w:hint="eastAsia"/>
                <w:sz w:val="16"/>
                <w:szCs w:val="16"/>
                <w:lang w:eastAsia="zh-CN"/>
              </w:rPr>
              <w:t>(3.2dB loss)</w:t>
            </w:r>
          </w:p>
        </w:tc>
        <w:tc>
          <w:tcPr>
            <w:tcW w:w="990" w:type="pct"/>
            <w:shd w:val="clear" w:color="auto" w:fill="auto"/>
          </w:tcPr>
          <w:p w14:paraId="0540BD78"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1FB15047"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706189A8" w14:textId="77777777" w:rsidR="00837D26" w:rsidRPr="00A308AA" w:rsidRDefault="00837D26" w:rsidP="00A308AA">
            <w:pPr>
              <w:pStyle w:val="TAL"/>
              <w:rPr>
                <w:sz w:val="16"/>
                <w:szCs w:val="16"/>
                <w:lang w:eastAsia="zh-CN"/>
              </w:rPr>
            </w:pPr>
            <w:r w:rsidRPr="00A308AA">
              <w:rPr>
                <w:rFonts w:hint="eastAsia"/>
                <w:sz w:val="16"/>
                <w:szCs w:val="16"/>
                <w:lang w:eastAsia="zh-CN"/>
              </w:rPr>
              <w:t>eMBB MCS #23(</w:t>
            </w:r>
            <w:r w:rsidRPr="00A308AA">
              <w:rPr>
                <w:sz w:val="16"/>
                <w:szCs w:val="16"/>
                <w:lang w:eastAsia="zh-CN"/>
              </w:rPr>
              <w:t>772/1024,6</w:t>
            </w:r>
            <w:r w:rsidRPr="00A308AA">
              <w:rPr>
                <w:rFonts w:hint="eastAsia"/>
                <w:sz w:val="16"/>
                <w:szCs w:val="16"/>
                <w:lang w:eastAsia="zh-CN"/>
              </w:rPr>
              <w:t>)</w:t>
            </w:r>
          </w:p>
          <w:p w14:paraId="68EAF860"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9476EF1"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400A83DF" w14:textId="77777777" w:rsidTr="0046791A">
        <w:tc>
          <w:tcPr>
            <w:tcW w:w="644" w:type="pct"/>
            <w:shd w:val="clear" w:color="auto" w:fill="auto"/>
          </w:tcPr>
          <w:p w14:paraId="642EF14A" w14:textId="1F3097CA" w:rsidR="00837D26" w:rsidRPr="00A308AA" w:rsidRDefault="00837D26" w:rsidP="00A308AA">
            <w:pPr>
              <w:pStyle w:val="TAL"/>
              <w:rPr>
                <w:sz w:val="16"/>
                <w:szCs w:val="16"/>
                <w:lang w:eastAsia="zh-CN"/>
              </w:rPr>
            </w:pPr>
            <w:r w:rsidRPr="00A308AA">
              <w:rPr>
                <w:rFonts w:hint="eastAsia"/>
                <w:sz w:val="16"/>
                <w:szCs w:val="16"/>
                <w:lang w:eastAsia="zh-CN"/>
              </w:rPr>
              <w:t xml:space="preserve">Source 1 (Huawei </w:t>
            </w:r>
            <w:hyperlink r:id="rId830" w:history="1">
              <w:r w:rsidR="00327B4F">
                <w:rPr>
                  <w:rStyle w:val="Hyperlink"/>
                  <w:sz w:val="16"/>
                  <w:szCs w:val="16"/>
                  <w:lang w:eastAsia="zh-CN"/>
                </w:rPr>
                <w:t>R1-1901303</w:t>
              </w:r>
            </w:hyperlink>
            <w:r w:rsidRPr="00A308AA">
              <w:rPr>
                <w:rFonts w:hint="eastAsia"/>
                <w:sz w:val="16"/>
                <w:szCs w:val="16"/>
                <w:lang w:eastAsia="zh-CN"/>
              </w:rPr>
              <w:t>)</w:t>
            </w:r>
          </w:p>
        </w:tc>
        <w:tc>
          <w:tcPr>
            <w:tcW w:w="858" w:type="pct"/>
            <w:shd w:val="clear" w:color="auto" w:fill="auto"/>
          </w:tcPr>
          <w:p w14:paraId="77EB8224" w14:textId="77777777" w:rsidR="00837D26" w:rsidRPr="00A308AA" w:rsidRDefault="00837D26" w:rsidP="00A308AA">
            <w:pPr>
              <w:pStyle w:val="TAL"/>
              <w:rPr>
                <w:sz w:val="16"/>
                <w:szCs w:val="16"/>
                <w:lang w:eastAsia="zh-CN"/>
              </w:rPr>
            </w:pPr>
            <w:r w:rsidRPr="00A308AA">
              <w:rPr>
                <w:rFonts w:hint="eastAsia"/>
                <w:sz w:val="16"/>
                <w:szCs w:val="16"/>
                <w:lang w:eastAsia="zh-CN"/>
              </w:rPr>
              <w:t>7.8dB</w:t>
            </w:r>
          </w:p>
        </w:tc>
        <w:tc>
          <w:tcPr>
            <w:tcW w:w="990" w:type="pct"/>
            <w:shd w:val="clear" w:color="auto" w:fill="auto"/>
          </w:tcPr>
          <w:p w14:paraId="20EC8C40"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p w14:paraId="2DCD3FC1" w14:textId="77777777" w:rsidR="00837D26" w:rsidRPr="00A308AA" w:rsidRDefault="00837D26" w:rsidP="00A308AA">
            <w:pPr>
              <w:pStyle w:val="TAL"/>
              <w:rPr>
                <w:sz w:val="16"/>
                <w:szCs w:val="16"/>
                <w:lang w:eastAsia="zh-CN"/>
              </w:rPr>
            </w:pPr>
            <w:r w:rsidRPr="00A308AA">
              <w:rPr>
                <w:rFonts w:hint="eastAsia"/>
                <w:sz w:val="16"/>
                <w:szCs w:val="16"/>
                <w:lang w:eastAsia="zh-CN"/>
              </w:rPr>
              <w:t>(3.2dB loss)</w:t>
            </w:r>
          </w:p>
        </w:tc>
        <w:tc>
          <w:tcPr>
            <w:tcW w:w="990" w:type="pct"/>
            <w:shd w:val="clear" w:color="auto" w:fill="auto"/>
          </w:tcPr>
          <w:p w14:paraId="3613940C" w14:textId="77777777" w:rsidR="00837D26" w:rsidRPr="00A308AA" w:rsidRDefault="00837D26" w:rsidP="00A308AA">
            <w:pPr>
              <w:pStyle w:val="TAL"/>
              <w:rPr>
                <w:sz w:val="16"/>
                <w:szCs w:val="16"/>
                <w:lang w:eastAsia="zh-CN"/>
              </w:rPr>
            </w:pPr>
            <w:r w:rsidRPr="00A308AA">
              <w:rPr>
                <w:rFonts w:hint="eastAsia"/>
                <w:sz w:val="16"/>
                <w:szCs w:val="16"/>
                <w:lang w:eastAsia="zh-CN"/>
              </w:rPr>
              <w:t>N/A</w:t>
            </w:r>
          </w:p>
        </w:tc>
        <w:tc>
          <w:tcPr>
            <w:tcW w:w="1518" w:type="pct"/>
            <w:shd w:val="clear" w:color="auto" w:fill="auto"/>
          </w:tcPr>
          <w:p w14:paraId="28236E65" w14:textId="77777777" w:rsidR="00837D26" w:rsidRPr="00A308AA" w:rsidRDefault="00837D26" w:rsidP="00A308AA">
            <w:pPr>
              <w:pStyle w:val="TAL"/>
              <w:rPr>
                <w:sz w:val="16"/>
                <w:szCs w:val="16"/>
                <w:lang w:eastAsia="zh-CN"/>
              </w:rPr>
            </w:pPr>
            <w:r w:rsidRPr="00A308AA">
              <w:rPr>
                <w:rFonts w:hint="eastAsia"/>
                <w:sz w:val="16"/>
                <w:szCs w:val="16"/>
                <w:lang w:eastAsia="zh-CN"/>
              </w:rPr>
              <w:t>URLLC MCS#14(</w:t>
            </w:r>
            <w:r w:rsidRPr="00A308AA">
              <w:rPr>
                <w:sz w:val="16"/>
                <w:szCs w:val="16"/>
                <w:lang w:eastAsia="zh-CN"/>
              </w:rPr>
              <w:t>602/1024,2</w:t>
            </w:r>
            <w:r w:rsidRPr="00A308AA">
              <w:rPr>
                <w:rFonts w:hint="eastAsia"/>
                <w:sz w:val="16"/>
                <w:szCs w:val="16"/>
                <w:lang w:eastAsia="zh-CN"/>
              </w:rPr>
              <w:t>)</w:t>
            </w:r>
          </w:p>
          <w:p w14:paraId="724EF0F4" w14:textId="77777777" w:rsidR="00837D26" w:rsidRPr="00A308AA" w:rsidRDefault="00837D26" w:rsidP="00A308AA">
            <w:pPr>
              <w:pStyle w:val="TAL"/>
              <w:rPr>
                <w:sz w:val="16"/>
                <w:szCs w:val="16"/>
                <w:lang w:eastAsia="zh-CN"/>
              </w:rPr>
            </w:pPr>
            <w:r w:rsidRPr="00A308AA">
              <w:rPr>
                <w:rFonts w:hint="eastAsia"/>
                <w:sz w:val="16"/>
                <w:szCs w:val="16"/>
                <w:lang w:eastAsia="zh-CN"/>
              </w:rPr>
              <w:t>eMBB MCS #23(</w:t>
            </w:r>
            <w:r w:rsidRPr="00A308AA">
              <w:rPr>
                <w:sz w:val="16"/>
                <w:szCs w:val="16"/>
                <w:lang w:eastAsia="zh-CN"/>
              </w:rPr>
              <w:t>772/1024,6</w:t>
            </w:r>
            <w:r w:rsidRPr="00A308AA">
              <w:rPr>
                <w:rFonts w:hint="eastAsia"/>
                <w:sz w:val="16"/>
                <w:szCs w:val="16"/>
                <w:lang w:eastAsia="zh-CN"/>
              </w:rPr>
              <w:t>)</w:t>
            </w:r>
          </w:p>
          <w:p w14:paraId="597EBFCB" w14:textId="77777777" w:rsidR="00837D26" w:rsidRPr="00A308AA" w:rsidRDefault="00837D26" w:rsidP="00A308AA">
            <w:pPr>
              <w:pStyle w:val="TAL"/>
              <w:rPr>
                <w:sz w:val="16"/>
                <w:szCs w:val="16"/>
                <w:lang w:eastAsia="zh-CN"/>
              </w:rPr>
            </w:pPr>
            <w:r w:rsidRPr="00A308AA">
              <w:rPr>
                <w:rFonts w:hint="eastAsia"/>
                <w:sz w:val="16"/>
                <w:szCs w:val="16"/>
                <w:lang w:eastAsia="zh-CN"/>
              </w:rPr>
              <w:t>MMSE-SIC receiver</w:t>
            </w:r>
          </w:p>
          <w:p w14:paraId="6E90B206" w14:textId="77777777" w:rsidR="00837D26" w:rsidRPr="00A308AA" w:rsidRDefault="00837D26" w:rsidP="00A308AA">
            <w:pPr>
              <w:pStyle w:val="TAL"/>
              <w:rPr>
                <w:sz w:val="16"/>
                <w:szCs w:val="16"/>
                <w:lang w:eastAsia="zh-CN"/>
              </w:rPr>
            </w:pPr>
            <w:r w:rsidRPr="00A308AA">
              <w:rPr>
                <w:sz w:val="16"/>
                <w:szCs w:val="16"/>
                <w:lang w:eastAsia="zh-CN"/>
              </w:rPr>
              <w:t>Case-1 DMRS assumption</w:t>
            </w:r>
          </w:p>
        </w:tc>
      </w:tr>
      <w:tr w:rsidR="00837D26" w:rsidRPr="002F0207" w14:paraId="73D5D2D9" w14:textId="77777777" w:rsidTr="0046791A">
        <w:tc>
          <w:tcPr>
            <w:tcW w:w="644" w:type="pct"/>
            <w:shd w:val="clear" w:color="auto" w:fill="auto"/>
          </w:tcPr>
          <w:p w14:paraId="6E71C6DE" w14:textId="4F30061B" w:rsidR="00837D26" w:rsidRPr="00A308AA" w:rsidRDefault="00837D26" w:rsidP="00A308AA">
            <w:pPr>
              <w:pStyle w:val="TAL"/>
              <w:rPr>
                <w:sz w:val="16"/>
                <w:szCs w:val="16"/>
                <w:lang w:eastAsia="zh-CN"/>
              </w:rPr>
            </w:pPr>
            <w:r w:rsidRPr="00A308AA">
              <w:rPr>
                <w:rFonts w:hint="eastAsia"/>
                <w:sz w:val="16"/>
                <w:szCs w:val="16"/>
                <w:lang w:eastAsia="zh-CN"/>
              </w:rPr>
              <w:t xml:space="preserve">Source 2 (vivo </w:t>
            </w:r>
            <w:hyperlink r:id="rId831" w:history="1">
              <w:r w:rsidR="00327B4F">
                <w:rPr>
                  <w:rStyle w:val="Hyperlink"/>
                  <w:sz w:val="16"/>
                  <w:szCs w:val="16"/>
                  <w:lang w:eastAsia="zh-CN"/>
                </w:rPr>
                <w:t>R1-1900131</w:t>
              </w:r>
            </w:hyperlink>
            <w:r w:rsidRPr="00A308AA">
              <w:rPr>
                <w:rFonts w:hint="eastAsia"/>
                <w:sz w:val="16"/>
                <w:szCs w:val="16"/>
                <w:lang w:eastAsia="zh-CN"/>
              </w:rPr>
              <w:t>)</w:t>
            </w:r>
          </w:p>
        </w:tc>
        <w:tc>
          <w:tcPr>
            <w:tcW w:w="858" w:type="pct"/>
            <w:shd w:val="clear" w:color="auto" w:fill="auto"/>
          </w:tcPr>
          <w:p w14:paraId="1DE73015" w14:textId="77777777" w:rsidR="00837D26" w:rsidRPr="00A308AA" w:rsidRDefault="00837D26" w:rsidP="00A308AA">
            <w:pPr>
              <w:pStyle w:val="TAL"/>
              <w:rPr>
                <w:sz w:val="16"/>
                <w:szCs w:val="16"/>
                <w:lang w:eastAsia="zh-CN"/>
              </w:rPr>
            </w:pPr>
            <w:r w:rsidRPr="00A308AA">
              <w:rPr>
                <w:rFonts w:hint="eastAsia"/>
                <w:sz w:val="16"/>
                <w:szCs w:val="16"/>
                <w:lang w:eastAsia="zh-CN"/>
              </w:rPr>
              <w:t>-8.8dB</w:t>
            </w:r>
          </w:p>
        </w:tc>
        <w:tc>
          <w:tcPr>
            <w:tcW w:w="990" w:type="pct"/>
            <w:shd w:val="clear" w:color="auto" w:fill="auto"/>
          </w:tcPr>
          <w:p w14:paraId="492C4BCD" w14:textId="77777777" w:rsidR="00837D26" w:rsidRPr="00A308AA" w:rsidRDefault="00837D26" w:rsidP="00A308AA">
            <w:pPr>
              <w:pStyle w:val="TAL"/>
              <w:rPr>
                <w:sz w:val="16"/>
                <w:szCs w:val="16"/>
                <w:lang w:eastAsia="zh-CN"/>
              </w:rPr>
            </w:pPr>
            <w:r w:rsidRPr="00A308AA">
              <w:rPr>
                <w:rFonts w:hint="eastAsia"/>
                <w:sz w:val="16"/>
                <w:szCs w:val="16"/>
                <w:lang w:eastAsia="zh-CN"/>
              </w:rPr>
              <w:t>-8.3dB</w:t>
            </w:r>
          </w:p>
          <w:p w14:paraId="4364DDD3" w14:textId="77777777" w:rsidR="00837D26" w:rsidRPr="00A308AA" w:rsidRDefault="00837D26" w:rsidP="00A308AA">
            <w:pPr>
              <w:pStyle w:val="TAL"/>
              <w:rPr>
                <w:sz w:val="16"/>
                <w:szCs w:val="16"/>
                <w:lang w:eastAsia="zh-CN"/>
              </w:rPr>
            </w:pPr>
            <w:r w:rsidRPr="00A308AA">
              <w:rPr>
                <w:rFonts w:hint="eastAsia"/>
                <w:sz w:val="16"/>
                <w:szCs w:val="16"/>
                <w:lang w:eastAsia="zh-CN"/>
              </w:rPr>
              <w:t>(0.5dB loss)</w:t>
            </w:r>
          </w:p>
        </w:tc>
        <w:tc>
          <w:tcPr>
            <w:tcW w:w="990" w:type="pct"/>
            <w:shd w:val="clear" w:color="auto" w:fill="auto"/>
          </w:tcPr>
          <w:p w14:paraId="0F9EC624" w14:textId="77777777" w:rsidR="00837D26" w:rsidRPr="00A308AA" w:rsidRDefault="00837D26" w:rsidP="00A308AA">
            <w:pPr>
              <w:pStyle w:val="TAL"/>
              <w:rPr>
                <w:sz w:val="16"/>
                <w:szCs w:val="16"/>
                <w:lang w:eastAsia="zh-CN"/>
              </w:rPr>
            </w:pPr>
            <w:r w:rsidRPr="00A308AA">
              <w:rPr>
                <w:rFonts w:hint="eastAsia"/>
                <w:sz w:val="16"/>
                <w:szCs w:val="16"/>
                <w:lang w:eastAsia="zh-CN"/>
              </w:rPr>
              <w:t>-8.6dB</w:t>
            </w:r>
          </w:p>
          <w:p w14:paraId="5924086D" w14:textId="77777777" w:rsidR="00837D26" w:rsidRPr="00A308AA" w:rsidRDefault="00837D26" w:rsidP="00A308AA">
            <w:pPr>
              <w:pStyle w:val="TAL"/>
              <w:rPr>
                <w:sz w:val="16"/>
                <w:szCs w:val="16"/>
                <w:lang w:eastAsia="zh-CN"/>
              </w:rPr>
            </w:pPr>
            <w:r w:rsidRPr="00A308AA">
              <w:rPr>
                <w:rFonts w:hint="eastAsia"/>
                <w:sz w:val="16"/>
                <w:szCs w:val="16"/>
                <w:lang w:eastAsia="zh-CN"/>
              </w:rPr>
              <w:t>(0.2 dB loss)</w:t>
            </w:r>
          </w:p>
        </w:tc>
        <w:tc>
          <w:tcPr>
            <w:tcW w:w="1518" w:type="pct"/>
            <w:shd w:val="clear" w:color="auto" w:fill="auto"/>
          </w:tcPr>
          <w:p w14:paraId="56642406"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MCS#0, eMBB </w:t>
            </w:r>
            <w:r w:rsidRPr="00A308AA">
              <w:rPr>
                <w:sz w:val="16"/>
                <w:szCs w:val="16"/>
                <w:lang w:eastAsia="zh-CN"/>
              </w:rPr>
              <w:t>16QAM</w:t>
            </w:r>
          </w:p>
          <w:p w14:paraId="5AC6DFA2"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A7E2172"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26A89A23" w14:textId="77777777" w:rsidTr="0046791A">
        <w:tc>
          <w:tcPr>
            <w:tcW w:w="644" w:type="pct"/>
            <w:shd w:val="clear" w:color="auto" w:fill="auto"/>
          </w:tcPr>
          <w:p w14:paraId="6D06D720" w14:textId="7DD40178" w:rsidR="00837D26" w:rsidRPr="00A308AA" w:rsidRDefault="00837D26" w:rsidP="00A308AA">
            <w:pPr>
              <w:pStyle w:val="TAL"/>
              <w:rPr>
                <w:sz w:val="16"/>
                <w:szCs w:val="16"/>
                <w:lang w:eastAsia="zh-CN"/>
              </w:rPr>
            </w:pPr>
            <w:r w:rsidRPr="00A308AA">
              <w:rPr>
                <w:rFonts w:hint="eastAsia"/>
                <w:sz w:val="16"/>
                <w:szCs w:val="16"/>
                <w:lang w:eastAsia="zh-CN"/>
              </w:rPr>
              <w:t xml:space="preserve">Source 2 (vivo </w:t>
            </w:r>
            <w:hyperlink r:id="rId832" w:history="1">
              <w:r w:rsidR="00327B4F">
                <w:rPr>
                  <w:rStyle w:val="Hyperlink"/>
                  <w:sz w:val="16"/>
                  <w:szCs w:val="16"/>
                  <w:lang w:eastAsia="zh-CN"/>
                </w:rPr>
                <w:t>R1-1900131</w:t>
              </w:r>
            </w:hyperlink>
            <w:r w:rsidRPr="00A308AA">
              <w:rPr>
                <w:rFonts w:hint="eastAsia"/>
                <w:sz w:val="16"/>
                <w:szCs w:val="16"/>
                <w:lang w:eastAsia="zh-CN"/>
              </w:rPr>
              <w:t>)</w:t>
            </w:r>
          </w:p>
        </w:tc>
        <w:tc>
          <w:tcPr>
            <w:tcW w:w="858" w:type="pct"/>
            <w:shd w:val="clear" w:color="auto" w:fill="auto"/>
          </w:tcPr>
          <w:p w14:paraId="3A77D00D" w14:textId="77777777" w:rsidR="00837D26" w:rsidRPr="00A308AA" w:rsidRDefault="00837D26" w:rsidP="00A308AA">
            <w:pPr>
              <w:pStyle w:val="TAL"/>
              <w:rPr>
                <w:sz w:val="16"/>
                <w:szCs w:val="16"/>
                <w:lang w:eastAsia="zh-CN"/>
              </w:rPr>
            </w:pPr>
            <w:r w:rsidRPr="00A308AA">
              <w:rPr>
                <w:rFonts w:hint="eastAsia"/>
                <w:sz w:val="16"/>
                <w:szCs w:val="16"/>
                <w:lang w:eastAsia="zh-CN"/>
              </w:rPr>
              <w:t>-3.5dB</w:t>
            </w:r>
          </w:p>
        </w:tc>
        <w:tc>
          <w:tcPr>
            <w:tcW w:w="990" w:type="pct"/>
            <w:shd w:val="clear" w:color="auto" w:fill="auto"/>
          </w:tcPr>
          <w:p w14:paraId="21754C14" w14:textId="77777777" w:rsidR="00837D26" w:rsidRPr="00A308AA" w:rsidRDefault="00837D26" w:rsidP="00A308AA">
            <w:pPr>
              <w:pStyle w:val="TAL"/>
              <w:rPr>
                <w:sz w:val="16"/>
                <w:szCs w:val="16"/>
                <w:lang w:eastAsia="zh-CN"/>
              </w:rPr>
            </w:pPr>
            <w:r w:rsidRPr="00A308AA">
              <w:rPr>
                <w:rFonts w:hint="eastAsia"/>
                <w:sz w:val="16"/>
                <w:szCs w:val="16"/>
                <w:lang w:eastAsia="zh-CN"/>
              </w:rPr>
              <w:t>-1.7dB</w:t>
            </w:r>
          </w:p>
          <w:p w14:paraId="2BF46E70" w14:textId="77777777" w:rsidR="00837D26" w:rsidRPr="00A308AA" w:rsidRDefault="00837D26" w:rsidP="00A308AA">
            <w:pPr>
              <w:pStyle w:val="TAL"/>
              <w:rPr>
                <w:sz w:val="16"/>
                <w:szCs w:val="16"/>
                <w:lang w:eastAsia="zh-CN"/>
              </w:rPr>
            </w:pPr>
            <w:r w:rsidRPr="00A308AA">
              <w:rPr>
                <w:rFonts w:hint="eastAsia"/>
                <w:sz w:val="16"/>
                <w:szCs w:val="16"/>
                <w:lang w:eastAsia="zh-CN"/>
              </w:rPr>
              <w:t>(1.8 dB loss)</w:t>
            </w:r>
          </w:p>
        </w:tc>
        <w:tc>
          <w:tcPr>
            <w:tcW w:w="990" w:type="pct"/>
            <w:shd w:val="clear" w:color="auto" w:fill="auto"/>
          </w:tcPr>
          <w:p w14:paraId="5B3D89FD" w14:textId="77777777" w:rsidR="00837D26" w:rsidRPr="00A308AA" w:rsidRDefault="00837D26" w:rsidP="00A308AA">
            <w:pPr>
              <w:pStyle w:val="TAL"/>
              <w:rPr>
                <w:sz w:val="16"/>
                <w:szCs w:val="16"/>
                <w:lang w:eastAsia="zh-CN"/>
              </w:rPr>
            </w:pPr>
            <w:r w:rsidRPr="00A308AA">
              <w:rPr>
                <w:rFonts w:hint="eastAsia"/>
                <w:sz w:val="16"/>
                <w:szCs w:val="16"/>
                <w:lang w:eastAsia="zh-CN"/>
              </w:rPr>
              <w:t>-3.1dB</w:t>
            </w:r>
          </w:p>
          <w:p w14:paraId="62E39DCD" w14:textId="77777777" w:rsidR="00837D26" w:rsidRPr="00A308AA" w:rsidRDefault="00837D26" w:rsidP="00A308AA">
            <w:pPr>
              <w:pStyle w:val="TAL"/>
              <w:rPr>
                <w:sz w:val="16"/>
                <w:szCs w:val="16"/>
                <w:lang w:eastAsia="zh-CN"/>
              </w:rPr>
            </w:pPr>
            <w:r w:rsidRPr="00A308AA">
              <w:rPr>
                <w:rFonts w:hint="eastAsia"/>
                <w:sz w:val="16"/>
                <w:szCs w:val="16"/>
                <w:lang w:eastAsia="zh-CN"/>
              </w:rPr>
              <w:t>(0.4 dB loss)</w:t>
            </w:r>
          </w:p>
        </w:tc>
        <w:tc>
          <w:tcPr>
            <w:tcW w:w="1518" w:type="pct"/>
            <w:shd w:val="clear" w:color="auto" w:fill="auto"/>
          </w:tcPr>
          <w:p w14:paraId="5129BB15"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MCS#6, eMBB </w:t>
            </w:r>
            <w:r w:rsidRPr="00A308AA">
              <w:rPr>
                <w:sz w:val="16"/>
                <w:szCs w:val="16"/>
                <w:lang w:eastAsia="zh-CN"/>
              </w:rPr>
              <w:t>16QAM</w:t>
            </w:r>
          </w:p>
          <w:p w14:paraId="48FAE6E6"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5C78F053"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556595A6" w14:textId="77777777" w:rsidTr="0046791A">
        <w:tc>
          <w:tcPr>
            <w:tcW w:w="644" w:type="pct"/>
            <w:shd w:val="clear" w:color="auto" w:fill="auto"/>
          </w:tcPr>
          <w:p w14:paraId="2D2DFF77"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Source 3 (Ericsson </w:t>
            </w:r>
            <w:hyperlink r:id="rId833"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14:paraId="58AE4E66" w14:textId="77777777" w:rsidR="00837D26" w:rsidRPr="00A308AA" w:rsidRDefault="00837D26" w:rsidP="00A308AA">
            <w:pPr>
              <w:pStyle w:val="TAL"/>
              <w:rPr>
                <w:sz w:val="16"/>
                <w:szCs w:val="16"/>
                <w:lang w:eastAsia="zh-CN"/>
              </w:rPr>
            </w:pPr>
            <w:r w:rsidRPr="00A308AA">
              <w:rPr>
                <w:rFonts w:hint="eastAsia"/>
                <w:sz w:val="16"/>
                <w:szCs w:val="16"/>
                <w:lang w:eastAsia="zh-CN"/>
              </w:rPr>
              <w:t>-6.5 dB</w:t>
            </w:r>
          </w:p>
        </w:tc>
        <w:tc>
          <w:tcPr>
            <w:tcW w:w="990" w:type="pct"/>
            <w:shd w:val="clear" w:color="auto" w:fill="auto"/>
          </w:tcPr>
          <w:p w14:paraId="3202748D" w14:textId="77777777" w:rsidR="00837D26" w:rsidRPr="00A308AA" w:rsidRDefault="00837D26" w:rsidP="00A308AA">
            <w:pPr>
              <w:pStyle w:val="TAL"/>
              <w:rPr>
                <w:sz w:val="16"/>
                <w:szCs w:val="16"/>
                <w:lang w:eastAsia="zh-CN"/>
              </w:rPr>
            </w:pPr>
            <w:r w:rsidRPr="00A308AA">
              <w:rPr>
                <w:rFonts w:hint="eastAsia"/>
                <w:sz w:val="16"/>
                <w:szCs w:val="16"/>
                <w:lang w:eastAsia="zh-CN"/>
              </w:rPr>
              <w:t>-5.5 dB</w:t>
            </w:r>
          </w:p>
          <w:p w14:paraId="233E025E" w14:textId="77777777" w:rsidR="00837D26" w:rsidRPr="00A308AA" w:rsidRDefault="00837D26" w:rsidP="00A308AA">
            <w:pPr>
              <w:pStyle w:val="TAL"/>
              <w:rPr>
                <w:sz w:val="16"/>
                <w:szCs w:val="16"/>
                <w:lang w:eastAsia="zh-CN"/>
              </w:rPr>
            </w:pPr>
            <w:r w:rsidRPr="00A308AA">
              <w:rPr>
                <w:rFonts w:hint="eastAsia"/>
                <w:sz w:val="16"/>
                <w:szCs w:val="16"/>
                <w:lang w:eastAsia="zh-CN"/>
              </w:rPr>
              <w:t>(1dB loss)</w:t>
            </w:r>
          </w:p>
        </w:tc>
        <w:tc>
          <w:tcPr>
            <w:tcW w:w="990" w:type="pct"/>
            <w:shd w:val="clear" w:color="auto" w:fill="auto"/>
          </w:tcPr>
          <w:p w14:paraId="1CED8C05" w14:textId="77777777" w:rsidR="00837D26" w:rsidRPr="00A308AA" w:rsidRDefault="00837D26" w:rsidP="00A308AA">
            <w:pPr>
              <w:pStyle w:val="TAL"/>
              <w:rPr>
                <w:sz w:val="16"/>
                <w:szCs w:val="16"/>
                <w:lang w:eastAsia="zh-CN"/>
              </w:rPr>
            </w:pPr>
            <w:r w:rsidRPr="00A308AA">
              <w:rPr>
                <w:rFonts w:hint="eastAsia"/>
                <w:sz w:val="16"/>
                <w:szCs w:val="16"/>
                <w:lang w:eastAsia="zh-CN"/>
              </w:rPr>
              <w:t>-6 dB</w:t>
            </w:r>
          </w:p>
          <w:p w14:paraId="60215450" w14:textId="77777777" w:rsidR="00837D26" w:rsidRPr="00A308AA" w:rsidRDefault="00837D26" w:rsidP="00A308AA">
            <w:pPr>
              <w:pStyle w:val="TAL"/>
              <w:rPr>
                <w:sz w:val="16"/>
                <w:szCs w:val="16"/>
                <w:lang w:eastAsia="zh-CN"/>
              </w:rPr>
            </w:pPr>
            <w:r w:rsidRPr="00A308AA">
              <w:rPr>
                <w:rFonts w:hint="eastAsia"/>
                <w:sz w:val="16"/>
                <w:szCs w:val="16"/>
                <w:lang w:eastAsia="zh-CN"/>
              </w:rPr>
              <w:t>(0.5 dB loss)</w:t>
            </w:r>
          </w:p>
        </w:tc>
        <w:tc>
          <w:tcPr>
            <w:tcW w:w="1518" w:type="pct"/>
            <w:shd w:val="clear" w:color="auto" w:fill="auto"/>
          </w:tcPr>
          <w:p w14:paraId="79AC5940"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MCS#0, eMBB </w:t>
            </w:r>
            <w:r w:rsidRPr="00A308AA">
              <w:rPr>
                <w:sz w:val="16"/>
                <w:szCs w:val="16"/>
                <w:lang w:eastAsia="zh-CN"/>
              </w:rPr>
              <w:t>16QAM</w:t>
            </w:r>
          </w:p>
          <w:p w14:paraId="63E8E46F"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78905DA6"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18431760" w14:textId="77777777" w:rsidTr="0046791A">
        <w:tc>
          <w:tcPr>
            <w:tcW w:w="644" w:type="pct"/>
            <w:shd w:val="clear" w:color="auto" w:fill="auto"/>
          </w:tcPr>
          <w:p w14:paraId="352AF452"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Source 3 (Ericsson </w:t>
            </w:r>
            <w:hyperlink r:id="rId834"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14:paraId="4BEBC0A9" w14:textId="77777777" w:rsidR="00837D26" w:rsidRPr="00A308AA" w:rsidRDefault="00837D26" w:rsidP="00A308AA">
            <w:pPr>
              <w:pStyle w:val="TAL"/>
              <w:rPr>
                <w:sz w:val="16"/>
                <w:szCs w:val="16"/>
                <w:lang w:eastAsia="zh-CN"/>
              </w:rPr>
            </w:pPr>
            <w:r w:rsidRPr="00A308AA">
              <w:rPr>
                <w:rFonts w:hint="eastAsia"/>
                <w:sz w:val="16"/>
                <w:szCs w:val="16"/>
                <w:lang w:eastAsia="zh-CN"/>
              </w:rPr>
              <w:t>-1 dB</w:t>
            </w:r>
          </w:p>
        </w:tc>
        <w:tc>
          <w:tcPr>
            <w:tcW w:w="990" w:type="pct"/>
            <w:shd w:val="clear" w:color="auto" w:fill="auto"/>
          </w:tcPr>
          <w:p w14:paraId="3E6A8AC0" w14:textId="77777777" w:rsidR="004A620E" w:rsidRPr="004A64DC" w:rsidRDefault="004A620E" w:rsidP="004A620E">
            <w:pPr>
              <w:rPr>
                <w:ins w:id="114" w:author="MCC" w:date="2019-01-24T15:22:00Z"/>
                <w:rFonts w:eastAsia="SimSun"/>
                <w:color w:val="FF0000"/>
                <w:sz w:val="18"/>
                <w:u w:val="single"/>
                <w:lang w:eastAsia="zh-CN"/>
              </w:rPr>
            </w:pPr>
            <w:ins w:id="115" w:author="MCC" w:date="2019-01-24T15:22:00Z">
              <w:r w:rsidRPr="004A64DC">
                <w:rPr>
                  <w:rFonts w:eastAsia="SimSun" w:hint="eastAsia"/>
                  <w:color w:val="FF0000"/>
                  <w:sz w:val="18"/>
                  <w:u w:val="single"/>
                  <w:lang w:eastAsia="zh-CN"/>
                </w:rPr>
                <w:t>5dB</w:t>
              </w:r>
            </w:ins>
          </w:p>
          <w:p w14:paraId="1859C6FD" w14:textId="77777777" w:rsidR="004A620E" w:rsidRPr="004A64DC" w:rsidRDefault="004A620E" w:rsidP="004A620E">
            <w:pPr>
              <w:rPr>
                <w:ins w:id="116" w:author="MCC" w:date="2019-01-24T15:22:00Z"/>
                <w:rFonts w:eastAsia="SimSun"/>
                <w:color w:val="FF0000"/>
                <w:sz w:val="18"/>
                <w:u w:val="single"/>
                <w:lang w:eastAsia="zh-CN"/>
              </w:rPr>
            </w:pPr>
            <w:ins w:id="117" w:author="MCC" w:date="2019-01-24T15:22:00Z">
              <w:r w:rsidRPr="004A64DC">
                <w:rPr>
                  <w:rFonts w:eastAsia="SimSun" w:hint="eastAsia"/>
                  <w:color w:val="FF0000"/>
                  <w:sz w:val="18"/>
                  <w:u w:val="single"/>
                  <w:lang w:eastAsia="zh-CN"/>
                </w:rPr>
                <w:t>(6dB loss)</w:t>
              </w:r>
            </w:ins>
          </w:p>
          <w:p w14:paraId="2E4AE930" w14:textId="1242BE7C" w:rsidR="00837D26" w:rsidRPr="00A308AA" w:rsidDel="004A620E" w:rsidRDefault="00837D26" w:rsidP="00A308AA">
            <w:pPr>
              <w:pStyle w:val="TAL"/>
              <w:rPr>
                <w:del w:id="118" w:author="MCC" w:date="2019-01-24T15:22:00Z"/>
                <w:sz w:val="16"/>
                <w:szCs w:val="16"/>
                <w:lang w:eastAsia="zh-CN"/>
              </w:rPr>
            </w:pPr>
            <w:del w:id="119" w:author="MCC" w:date="2019-01-24T15:22:00Z">
              <w:r w:rsidRPr="00A308AA" w:rsidDel="004A620E">
                <w:rPr>
                  <w:sz w:val="16"/>
                  <w:szCs w:val="16"/>
                  <w:lang w:eastAsia="zh-CN"/>
                </w:rPr>
                <w:delText>[</w:delText>
              </w:r>
              <w:r w:rsidRPr="00A308AA" w:rsidDel="004A620E">
                <w:rPr>
                  <w:rFonts w:hint="eastAsia"/>
                  <w:sz w:val="16"/>
                  <w:szCs w:val="16"/>
                  <w:lang w:eastAsia="zh-CN"/>
                </w:rPr>
                <w:delText>-1.7dB</w:delText>
              </w:r>
            </w:del>
          </w:p>
          <w:p w14:paraId="0AE0AF75" w14:textId="7BA9DC04" w:rsidR="00837D26" w:rsidRPr="00A308AA" w:rsidRDefault="00837D26" w:rsidP="00A308AA">
            <w:pPr>
              <w:pStyle w:val="TAL"/>
              <w:rPr>
                <w:sz w:val="16"/>
                <w:szCs w:val="16"/>
                <w:lang w:eastAsia="zh-CN"/>
              </w:rPr>
            </w:pPr>
            <w:del w:id="120" w:author="MCC" w:date="2019-01-24T15:22:00Z">
              <w:r w:rsidRPr="00A308AA" w:rsidDel="004A620E">
                <w:rPr>
                  <w:rFonts w:hint="eastAsia"/>
                  <w:sz w:val="16"/>
                  <w:szCs w:val="16"/>
                  <w:lang w:eastAsia="zh-CN"/>
                </w:rPr>
                <w:delText>(6 dB loss)</w:delText>
              </w:r>
              <w:r w:rsidRPr="00A308AA" w:rsidDel="004A620E">
                <w:rPr>
                  <w:sz w:val="16"/>
                  <w:szCs w:val="16"/>
                  <w:lang w:eastAsia="zh-CN"/>
                </w:rPr>
                <w:delText>]</w:delText>
              </w:r>
            </w:del>
          </w:p>
        </w:tc>
        <w:tc>
          <w:tcPr>
            <w:tcW w:w="990" w:type="pct"/>
            <w:shd w:val="clear" w:color="auto" w:fill="auto"/>
          </w:tcPr>
          <w:p w14:paraId="68B7C6E3" w14:textId="77777777" w:rsidR="00837D26" w:rsidRPr="00A308AA" w:rsidRDefault="00837D26" w:rsidP="00A308AA">
            <w:pPr>
              <w:pStyle w:val="TAL"/>
              <w:rPr>
                <w:sz w:val="16"/>
                <w:szCs w:val="16"/>
                <w:lang w:eastAsia="zh-CN"/>
              </w:rPr>
            </w:pPr>
            <w:r w:rsidRPr="00A308AA">
              <w:rPr>
                <w:rFonts w:hint="eastAsia"/>
                <w:sz w:val="16"/>
                <w:szCs w:val="16"/>
                <w:lang w:eastAsia="zh-CN"/>
              </w:rPr>
              <w:t>1dB</w:t>
            </w:r>
          </w:p>
          <w:p w14:paraId="6D55D2D2" w14:textId="77777777" w:rsidR="00837D26" w:rsidRPr="00A308AA" w:rsidRDefault="00837D26" w:rsidP="00A308AA">
            <w:pPr>
              <w:pStyle w:val="TAL"/>
              <w:rPr>
                <w:sz w:val="16"/>
                <w:szCs w:val="16"/>
                <w:lang w:eastAsia="zh-CN"/>
              </w:rPr>
            </w:pPr>
            <w:r w:rsidRPr="00A308AA">
              <w:rPr>
                <w:rFonts w:hint="eastAsia"/>
                <w:sz w:val="16"/>
                <w:szCs w:val="16"/>
                <w:lang w:eastAsia="zh-CN"/>
              </w:rPr>
              <w:t>(2dB loss)</w:t>
            </w:r>
          </w:p>
        </w:tc>
        <w:tc>
          <w:tcPr>
            <w:tcW w:w="1518" w:type="pct"/>
            <w:shd w:val="clear" w:color="auto" w:fill="auto"/>
          </w:tcPr>
          <w:p w14:paraId="1085B2C2"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MCS#6, eMBB </w:t>
            </w:r>
            <w:r w:rsidRPr="00A308AA">
              <w:rPr>
                <w:sz w:val="16"/>
                <w:szCs w:val="16"/>
                <w:lang w:eastAsia="zh-CN"/>
              </w:rPr>
              <w:t>16QAM</w:t>
            </w:r>
          </w:p>
          <w:p w14:paraId="742788AD"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2BB34AA3"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5D258DF1" w14:textId="77777777" w:rsidTr="0046791A">
        <w:tc>
          <w:tcPr>
            <w:tcW w:w="644" w:type="pct"/>
            <w:shd w:val="clear" w:color="auto" w:fill="auto"/>
          </w:tcPr>
          <w:p w14:paraId="60E46E47"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Source 3 (Ericsson </w:t>
            </w:r>
            <w:hyperlink r:id="rId835" w:history="1">
              <w:r w:rsidRPr="00A308AA">
                <w:rPr>
                  <w:sz w:val="16"/>
                  <w:szCs w:val="16"/>
                  <w:lang w:eastAsia="zh-CN"/>
                </w:rPr>
                <w:t>R1-1812161</w:t>
              </w:r>
            </w:hyperlink>
            <w:r w:rsidRPr="00A308AA">
              <w:rPr>
                <w:rFonts w:hint="eastAsia"/>
                <w:sz w:val="16"/>
                <w:szCs w:val="16"/>
                <w:lang w:eastAsia="zh-CN"/>
              </w:rPr>
              <w:t>)</w:t>
            </w:r>
          </w:p>
        </w:tc>
        <w:tc>
          <w:tcPr>
            <w:tcW w:w="858" w:type="pct"/>
            <w:shd w:val="clear" w:color="auto" w:fill="auto"/>
          </w:tcPr>
          <w:p w14:paraId="366780AC" w14:textId="77777777" w:rsidR="00837D26" w:rsidRPr="00A308AA" w:rsidRDefault="00837D26" w:rsidP="00A308AA">
            <w:pPr>
              <w:pStyle w:val="TAL"/>
              <w:rPr>
                <w:sz w:val="16"/>
                <w:szCs w:val="16"/>
                <w:lang w:eastAsia="zh-CN"/>
              </w:rPr>
            </w:pPr>
            <w:r w:rsidRPr="00A308AA">
              <w:rPr>
                <w:rFonts w:hint="eastAsia"/>
                <w:sz w:val="16"/>
                <w:szCs w:val="16"/>
                <w:lang w:eastAsia="zh-CN"/>
              </w:rPr>
              <w:t>4dB</w:t>
            </w:r>
          </w:p>
        </w:tc>
        <w:tc>
          <w:tcPr>
            <w:tcW w:w="990" w:type="pct"/>
            <w:shd w:val="clear" w:color="auto" w:fill="auto"/>
          </w:tcPr>
          <w:p w14:paraId="3BC00905"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990" w:type="pct"/>
            <w:shd w:val="clear" w:color="auto" w:fill="auto"/>
          </w:tcPr>
          <w:p w14:paraId="5126EA0B"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1518" w:type="pct"/>
            <w:shd w:val="clear" w:color="auto" w:fill="auto"/>
          </w:tcPr>
          <w:p w14:paraId="5CED910B"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MCS#10, eMBB </w:t>
            </w:r>
            <w:r w:rsidRPr="00A308AA">
              <w:rPr>
                <w:sz w:val="16"/>
                <w:szCs w:val="16"/>
                <w:lang w:eastAsia="zh-CN"/>
              </w:rPr>
              <w:t>16QAM</w:t>
            </w:r>
          </w:p>
          <w:p w14:paraId="20E2462A"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23AA73B4"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r w:rsidR="00837D26" w:rsidRPr="002F0207" w14:paraId="415F2878" w14:textId="77777777" w:rsidTr="0046791A">
        <w:tc>
          <w:tcPr>
            <w:tcW w:w="644" w:type="pct"/>
            <w:shd w:val="clear" w:color="auto" w:fill="auto"/>
          </w:tcPr>
          <w:p w14:paraId="04C33052" w14:textId="77777777" w:rsidR="00837D26" w:rsidRPr="00A308AA" w:rsidRDefault="00837D26" w:rsidP="00A308AA">
            <w:pPr>
              <w:pStyle w:val="TAL"/>
              <w:rPr>
                <w:sz w:val="16"/>
                <w:szCs w:val="16"/>
                <w:lang w:eastAsia="zh-CN"/>
              </w:rPr>
            </w:pPr>
            <w:r w:rsidRPr="00A308AA">
              <w:rPr>
                <w:rFonts w:hint="eastAsia"/>
                <w:sz w:val="16"/>
                <w:szCs w:val="16"/>
                <w:lang w:eastAsia="zh-CN"/>
              </w:rPr>
              <w:t>Source 3 (Ericsson)</w:t>
            </w:r>
          </w:p>
        </w:tc>
        <w:tc>
          <w:tcPr>
            <w:tcW w:w="858" w:type="pct"/>
            <w:shd w:val="clear" w:color="auto" w:fill="auto"/>
          </w:tcPr>
          <w:p w14:paraId="4F215E21" w14:textId="77777777" w:rsidR="00837D26" w:rsidRPr="00A308AA" w:rsidRDefault="00837D26" w:rsidP="00A308AA">
            <w:pPr>
              <w:pStyle w:val="TAL"/>
              <w:rPr>
                <w:sz w:val="16"/>
                <w:szCs w:val="16"/>
                <w:lang w:eastAsia="zh-CN"/>
              </w:rPr>
            </w:pPr>
            <w:r w:rsidRPr="00A308AA">
              <w:rPr>
                <w:rFonts w:hint="eastAsia"/>
                <w:sz w:val="16"/>
                <w:szCs w:val="16"/>
                <w:lang w:eastAsia="zh-CN"/>
              </w:rPr>
              <w:t>11dB</w:t>
            </w:r>
          </w:p>
        </w:tc>
        <w:tc>
          <w:tcPr>
            <w:tcW w:w="990" w:type="pct"/>
            <w:shd w:val="clear" w:color="auto" w:fill="auto"/>
          </w:tcPr>
          <w:p w14:paraId="4E24F580"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990" w:type="pct"/>
            <w:shd w:val="clear" w:color="auto" w:fill="auto"/>
          </w:tcPr>
          <w:p w14:paraId="7AEAFD59" w14:textId="77777777" w:rsidR="00837D26" w:rsidRPr="00A308AA" w:rsidRDefault="00837D26" w:rsidP="00A308AA">
            <w:pPr>
              <w:pStyle w:val="TAL"/>
              <w:rPr>
                <w:sz w:val="16"/>
                <w:szCs w:val="16"/>
                <w:lang w:eastAsia="zh-CN"/>
              </w:rPr>
            </w:pPr>
            <w:r w:rsidRPr="00A308AA">
              <w:rPr>
                <w:sz w:val="16"/>
                <w:szCs w:val="16"/>
                <w:lang w:eastAsia="zh-CN"/>
              </w:rPr>
              <w:t>E</w:t>
            </w:r>
            <w:r w:rsidRPr="00A308AA">
              <w:rPr>
                <w:rFonts w:hint="eastAsia"/>
                <w:sz w:val="16"/>
                <w:szCs w:val="16"/>
                <w:lang w:eastAsia="zh-CN"/>
              </w:rPr>
              <w:t>rror floor</w:t>
            </w:r>
          </w:p>
        </w:tc>
        <w:tc>
          <w:tcPr>
            <w:tcW w:w="1518" w:type="pct"/>
            <w:shd w:val="clear" w:color="auto" w:fill="auto"/>
          </w:tcPr>
          <w:p w14:paraId="240634F9" w14:textId="77777777" w:rsidR="00837D26" w:rsidRPr="00A308AA" w:rsidRDefault="00837D26" w:rsidP="00A308AA">
            <w:pPr>
              <w:pStyle w:val="TAL"/>
              <w:rPr>
                <w:sz w:val="16"/>
                <w:szCs w:val="16"/>
                <w:lang w:eastAsia="zh-CN"/>
              </w:rPr>
            </w:pPr>
            <w:r w:rsidRPr="00A308AA">
              <w:rPr>
                <w:rFonts w:hint="eastAsia"/>
                <w:sz w:val="16"/>
                <w:szCs w:val="16"/>
                <w:lang w:eastAsia="zh-CN"/>
              </w:rPr>
              <w:t xml:space="preserve">URLLC MCS#14, eMBB </w:t>
            </w:r>
            <w:r w:rsidRPr="00A308AA">
              <w:rPr>
                <w:sz w:val="16"/>
                <w:szCs w:val="16"/>
                <w:lang w:eastAsia="zh-CN"/>
              </w:rPr>
              <w:t>16QAM</w:t>
            </w:r>
          </w:p>
          <w:p w14:paraId="1D2AEED4" w14:textId="77777777" w:rsidR="00837D26" w:rsidRPr="00A308AA" w:rsidRDefault="00837D26" w:rsidP="00A308AA">
            <w:pPr>
              <w:pStyle w:val="TAL"/>
              <w:rPr>
                <w:sz w:val="16"/>
                <w:szCs w:val="16"/>
                <w:lang w:eastAsia="zh-CN"/>
              </w:rPr>
            </w:pPr>
            <w:r w:rsidRPr="00A308AA">
              <w:rPr>
                <w:rFonts w:hint="eastAsia"/>
                <w:sz w:val="16"/>
                <w:szCs w:val="16"/>
                <w:lang w:eastAsia="zh-CN"/>
              </w:rPr>
              <w:t>MMSE-IRC receiver</w:t>
            </w:r>
          </w:p>
          <w:p w14:paraId="1319019A" w14:textId="77777777" w:rsidR="00837D26" w:rsidRPr="00A308AA" w:rsidRDefault="00837D26" w:rsidP="00A308AA">
            <w:pPr>
              <w:pStyle w:val="TAL"/>
              <w:rPr>
                <w:sz w:val="16"/>
                <w:szCs w:val="16"/>
                <w:lang w:eastAsia="zh-CN"/>
              </w:rPr>
            </w:pPr>
            <w:r w:rsidRPr="00A308AA">
              <w:rPr>
                <w:sz w:val="16"/>
                <w:szCs w:val="16"/>
                <w:lang w:eastAsia="zh-CN"/>
              </w:rPr>
              <w:t>Case-2 DMRS assumption</w:t>
            </w:r>
          </w:p>
        </w:tc>
      </w:tr>
    </w:tbl>
    <w:p w14:paraId="7AA04DEB" w14:textId="77777777" w:rsidR="00837D26" w:rsidRDefault="00837D26" w:rsidP="00837D26">
      <w:pPr>
        <w:rPr>
          <w:lang w:eastAsia="x-none"/>
        </w:rPr>
      </w:pPr>
    </w:p>
    <w:p w14:paraId="72DA37C4" w14:textId="77777777" w:rsidR="00837D26" w:rsidRPr="00834F12" w:rsidRDefault="00837D26" w:rsidP="00837D26">
      <w:pPr>
        <w:rPr>
          <w:szCs w:val="20"/>
          <w:lang w:eastAsia="x-none"/>
        </w:rPr>
      </w:pPr>
      <w:r w:rsidRPr="00834F12">
        <w:rPr>
          <w:szCs w:val="20"/>
          <w:highlight w:val="green"/>
          <w:lang w:eastAsia="x-none"/>
        </w:rPr>
        <w:t>Observation</w:t>
      </w:r>
      <w:r w:rsidRPr="00834F12">
        <w:rPr>
          <w:szCs w:val="20"/>
          <w:lang w:eastAsia="x-none"/>
        </w:rPr>
        <w:t>:</w:t>
      </w:r>
    </w:p>
    <w:p w14:paraId="389A3CBC" w14:textId="77777777" w:rsidR="00837D26" w:rsidRPr="00834F12" w:rsidRDefault="00837D26" w:rsidP="00510582">
      <w:pPr>
        <w:numPr>
          <w:ilvl w:val="0"/>
          <w:numId w:val="86"/>
        </w:numPr>
        <w:rPr>
          <w:rFonts w:eastAsia="SimSun"/>
          <w:szCs w:val="20"/>
          <w:lang w:eastAsia="zh-CN"/>
        </w:rPr>
      </w:pPr>
      <w:r w:rsidRPr="00834F12">
        <w:rPr>
          <w:rFonts w:eastAsia="SimSun" w:hint="eastAsia"/>
          <w:szCs w:val="20"/>
          <w:lang w:eastAsia="zh-CN"/>
        </w:rPr>
        <w:t>For eMBB with lower MCS level (QPSK modulation)</w:t>
      </w:r>
    </w:p>
    <w:p w14:paraId="1018CCBF" w14:textId="1EB0CF90" w:rsidR="00837D26" w:rsidRPr="00834F12" w:rsidRDefault="00837D26" w:rsidP="00510582">
      <w:pPr>
        <w:numPr>
          <w:ilvl w:val="1"/>
          <w:numId w:val="86"/>
        </w:numPr>
        <w:rPr>
          <w:rFonts w:eastAsia="SimSun"/>
          <w:szCs w:val="20"/>
          <w:lang w:eastAsia="zh-CN"/>
        </w:rPr>
      </w:pPr>
      <w:r w:rsidRPr="00834F12">
        <w:rPr>
          <w:rFonts w:eastAsia="SimSun"/>
          <w:szCs w:val="20"/>
          <w:lang w:eastAsia="zh-CN"/>
        </w:rPr>
        <w:lastRenderedPageBreak/>
        <w:t>T</w:t>
      </w:r>
      <w:r w:rsidRPr="00834F12">
        <w:rPr>
          <w:rFonts w:eastAsia="SimSun" w:hint="eastAsia"/>
          <w:szCs w:val="20"/>
          <w:lang w:eastAsia="zh-CN"/>
        </w:rPr>
        <w:t>wo sources (source 1/8) observed  up to 0.5dB required SNR loss for eMBB BLER target 10</w:t>
      </w:r>
      <w:r w:rsidRPr="00834F12">
        <w:rPr>
          <w:rFonts w:eastAsia="SimSun" w:hint="eastAsia"/>
          <w:szCs w:val="20"/>
          <w:vertAlign w:val="superscript"/>
          <w:lang w:eastAsia="zh-CN"/>
        </w:rPr>
        <w:t xml:space="preserve">-1  </w:t>
      </w:r>
      <w:r w:rsidRPr="00834F12">
        <w:rPr>
          <w:rFonts w:eastAsia="SimSun" w:hint="eastAsia"/>
          <w:szCs w:val="20"/>
          <w:lang w:eastAsia="zh-CN"/>
        </w:rPr>
        <w:t xml:space="preserve">when eMBB PUSCH uses MCS#0 or 2 and collides with another URLLC PUSCH </w:t>
      </w:r>
      <w:r w:rsidRPr="00834F12">
        <w:rPr>
          <w:rFonts w:eastAsia="SimSun"/>
          <w:szCs w:val="20"/>
          <w:lang w:eastAsia="zh-CN"/>
        </w:rPr>
        <w:t>transmission</w:t>
      </w:r>
      <w:r w:rsidRPr="00834F12">
        <w:rPr>
          <w:rFonts w:eastAsia="SimSun" w:hint="eastAsia"/>
          <w:szCs w:val="20"/>
          <w:lang w:eastAsia="zh-CN"/>
        </w:rPr>
        <w:t>, compared to the baseline with eMBB only PUSCH transmission assuming MMSE</w:t>
      </w:r>
      <w:r w:rsidR="004A620E" w:rsidRPr="008B5B55">
        <w:rPr>
          <w:rFonts w:eastAsia="SimSun" w:hint="eastAsia"/>
          <w:color w:val="FF0000"/>
          <w:szCs w:val="20"/>
          <w:u w:val="single"/>
          <w:lang w:eastAsia="zh-CN"/>
        </w:rPr>
        <w:t>-IRC (source 1) or MMSE (source 8)</w:t>
      </w:r>
      <w:r w:rsidRPr="00834F12">
        <w:rPr>
          <w:rFonts w:eastAsia="SimSun" w:hint="eastAsia"/>
          <w:szCs w:val="20"/>
          <w:lang w:eastAsia="zh-CN"/>
        </w:rPr>
        <w:t xml:space="preserve"> receiver is used at the gNB and 0dB power offset. </w:t>
      </w:r>
    </w:p>
    <w:p w14:paraId="227363B3" w14:textId="77777777" w:rsidR="00837D26" w:rsidRPr="00834F12" w:rsidRDefault="00837D26" w:rsidP="00510582">
      <w:pPr>
        <w:numPr>
          <w:ilvl w:val="2"/>
          <w:numId w:val="86"/>
        </w:numPr>
        <w:rPr>
          <w:rFonts w:eastAsia="SimSun"/>
          <w:szCs w:val="20"/>
          <w:lang w:eastAsia="zh-CN"/>
        </w:rPr>
      </w:pPr>
      <w:r w:rsidRPr="00834F12">
        <w:rPr>
          <w:rFonts w:eastAsia="SimSun"/>
          <w:szCs w:val="20"/>
          <w:lang w:eastAsia="zh-CN"/>
        </w:rPr>
        <w:t>O</w:t>
      </w:r>
      <w:r w:rsidRPr="00834F12">
        <w:rPr>
          <w:rFonts w:eastAsia="SimSun" w:hint="eastAsia"/>
          <w:szCs w:val="20"/>
          <w:lang w:eastAsia="zh-CN"/>
        </w:rPr>
        <w:t xml:space="preserve">ne source (source 1) observed the loss can be negligible, if MMSE-SIC receiver (eMBB and URLLC are decoded with two hypothesis)  is used assuming </w:t>
      </w:r>
      <w:r w:rsidRPr="00834F12">
        <w:rPr>
          <w:rFonts w:eastAsia="SimSun"/>
          <w:szCs w:val="20"/>
          <w:lang w:eastAsia="zh-CN"/>
        </w:rPr>
        <w:t xml:space="preserve">case-1 </w:t>
      </w:r>
      <w:r w:rsidRPr="00834F12">
        <w:rPr>
          <w:rFonts w:eastAsia="SimSun" w:hint="eastAsia"/>
          <w:szCs w:val="20"/>
          <w:lang w:eastAsia="zh-CN"/>
        </w:rPr>
        <w:t>DMRS between eMBB and URLLC.</w:t>
      </w:r>
    </w:p>
    <w:p w14:paraId="3FC4993A" w14:textId="77777777" w:rsidR="00837D26" w:rsidRPr="00834F12" w:rsidRDefault="00837D26" w:rsidP="00510582">
      <w:pPr>
        <w:numPr>
          <w:ilvl w:val="1"/>
          <w:numId w:val="86"/>
        </w:numPr>
        <w:rPr>
          <w:rFonts w:eastAsia="SimSun"/>
          <w:szCs w:val="20"/>
          <w:lang w:eastAsia="zh-CN"/>
        </w:rPr>
      </w:pPr>
      <w:r w:rsidRPr="00834F12">
        <w:rPr>
          <w:rFonts w:eastAsia="SimSun" w:hint="eastAsia"/>
          <w:szCs w:val="20"/>
          <w:lang w:eastAsia="zh-CN"/>
        </w:rPr>
        <w:t>One source (source 8) observed 0.3dB~2dB required SNR loss for eMBB BLER target 10</w:t>
      </w:r>
      <w:r w:rsidRPr="00834F12">
        <w:rPr>
          <w:rFonts w:eastAsia="SimSun" w:hint="eastAsia"/>
          <w:szCs w:val="20"/>
          <w:vertAlign w:val="superscript"/>
          <w:lang w:eastAsia="zh-CN"/>
        </w:rPr>
        <w:t xml:space="preserve">-1  </w:t>
      </w:r>
      <w:r w:rsidRPr="00834F12">
        <w:rPr>
          <w:rFonts w:eastAsia="SimSun" w:hint="eastAsia"/>
          <w:szCs w:val="20"/>
          <w:lang w:eastAsia="zh-CN"/>
        </w:rPr>
        <w:t xml:space="preserve">when eMBB PUSCH uses MCS#6 and collides with another URLLC PUSCH </w:t>
      </w:r>
      <w:r w:rsidRPr="00834F12">
        <w:rPr>
          <w:rFonts w:eastAsia="SimSun"/>
          <w:szCs w:val="20"/>
          <w:lang w:eastAsia="zh-CN"/>
        </w:rPr>
        <w:t>transmission</w:t>
      </w:r>
      <w:r w:rsidRPr="00834F12">
        <w:rPr>
          <w:rFonts w:eastAsia="SimSun" w:hint="eastAsia"/>
          <w:szCs w:val="20"/>
          <w:lang w:eastAsia="zh-CN"/>
        </w:rPr>
        <w:t>, compared to the baseline with eMBB only PUSCH transmission assuming MMSE receiver is used at the gNB and 0dB power offset.</w:t>
      </w:r>
    </w:p>
    <w:p w14:paraId="74371FAF" w14:textId="77777777" w:rsidR="00837D26" w:rsidRPr="00834F12" w:rsidRDefault="00837D26" w:rsidP="00510582">
      <w:pPr>
        <w:numPr>
          <w:ilvl w:val="0"/>
          <w:numId w:val="86"/>
        </w:numPr>
        <w:rPr>
          <w:rFonts w:eastAsia="SimSun"/>
          <w:szCs w:val="20"/>
          <w:lang w:eastAsia="zh-CN"/>
        </w:rPr>
      </w:pPr>
      <w:r w:rsidRPr="00834F12">
        <w:rPr>
          <w:rFonts w:eastAsia="SimSun" w:hint="eastAsia"/>
          <w:szCs w:val="20"/>
          <w:lang w:eastAsia="zh-CN"/>
        </w:rPr>
        <w:t>For eMBB with higher MCS level (16QAM or 64QAM)</w:t>
      </w:r>
    </w:p>
    <w:p w14:paraId="01C75FB5" w14:textId="1B03E311" w:rsidR="00837D26" w:rsidRPr="00834F12" w:rsidRDefault="00837D26" w:rsidP="00510582">
      <w:pPr>
        <w:numPr>
          <w:ilvl w:val="1"/>
          <w:numId w:val="86"/>
        </w:numPr>
        <w:rPr>
          <w:rFonts w:eastAsia="SimSun"/>
          <w:szCs w:val="20"/>
          <w:lang w:eastAsia="zh-CN"/>
        </w:rPr>
      </w:pPr>
      <w:r w:rsidRPr="00834F12">
        <w:rPr>
          <w:rFonts w:eastAsia="SimSun" w:hint="eastAsia"/>
          <w:szCs w:val="20"/>
          <w:lang w:eastAsia="zh-CN"/>
        </w:rPr>
        <w:t>One source (source 1) observed 1dB~1.6dB required SNR loss for eMBB BLER target 10</w:t>
      </w:r>
      <w:r w:rsidRPr="00834F12">
        <w:rPr>
          <w:rFonts w:eastAsia="SimSun" w:hint="eastAsia"/>
          <w:szCs w:val="20"/>
          <w:vertAlign w:val="superscript"/>
          <w:lang w:eastAsia="zh-CN"/>
        </w:rPr>
        <w:t xml:space="preserve">-1  </w:t>
      </w:r>
      <w:r w:rsidRPr="00834F12">
        <w:rPr>
          <w:rFonts w:eastAsia="SimSun" w:hint="eastAsia"/>
          <w:szCs w:val="20"/>
          <w:lang w:eastAsia="zh-CN"/>
        </w:rPr>
        <w:t xml:space="preserve">when eMBB PUSCH uses MCS#12, 14 or 23 and collides with another URLLC PUSCH </w:t>
      </w:r>
      <w:r w:rsidRPr="00834F12">
        <w:rPr>
          <w:rFonts w:eastAsia="SimSun"/>
          <w:szCs w:val="20"/>
          <w:lang w:eastAsia="zh-CN"/>
        </w:rPr>
        <w:t>transmission</w:t>
      </w:r>
      <w:r w:rsidRPr="00834F12">
        <w:rPr>
          <w:rFonts w:eastAsia="SimSun" w:hint="eastAsia"/>
          <w:szCs w:val="20"/>
          <w:lang w:eastAsia="zh-CN"/>
        </w:rPr>
        <w:t>, compared to the baseline with eMBB only PUSCH transmission assuming MMSE</w:t>
      </w:r>
      <w:r w:rsidR="004A620E" w:rsidRPr="008B5B55">
        <w:rPr>
          <w:rFonts w:eastAsia="SimSun" w:hint="eastAsia"/>
          <w:color w:val="FF0000"/>
          <w:szCs w:val="20"/>
          <w:u w:val="single"/>
          <w:lang w:eastAsia="zh-CN"/>
        </w:rPr>
        <w:t>-IRC</w:t>
      </w:r>
      <w:r w:rsidRPr="00834F12">
        <w:rPr>
          <w:rFonts w:eastAsia="SimSun" w:hint="eastAsia"/>
          <w:szCs w:val="20"/>
          <w:lang w:eastAsia="zh-CN"/>
        </w:rPr>
        <w:t xml:space="preserve"> receiver is used at the gNB and 0dB power offset. </w:t>
      </w:r>
      <w:r w:rsidRPr="00834F12">
        <w:rPr>
          <w:rFonts w:eastAsia="SimSun"/>
          <w:szCs w:val="20"/>
          <w:lang w:eastAsia="zh-CN"/>
        </w:rPr>
        <w:t>A</w:t>
      </w:r>
      <w:r w:rsidRPr="00834F12">
        <w:rPr>
          <w:rFonts w:eastAsia="SimSun" w:hint="eastAsia"/>
          <w:szCs w:val="20"/>
          <w:lang w:eastAsia="zh-CN"/>
        </w:rPr>
        <w:t>nother source (source 4) observed 8dB loss.</w:t>
      </w:r>
    </w:p>
    <w:p w14:paraId="58AF6238" w14:textId="77777777" w:rsidR="00837D26" w:rsidRPr="00834F12" w:rsidRDefault="00837D26" w:rsidP="00510582">
      <w:pPr>
        <w:numPr>
          <w:ilvl w:val="2"/>
          <w:numId w:val="86"/>
        </w:numPr>
        <w:rPr>
          <w:rFonts w:eastAsia="SimSun"/>
          <w:szCs w:val="20"/>
          <w:lang w:eastAsia="zh-CN"/>
        </w:rPr>
      </w:pPr>
      <w:r w:rsidRPr="00834F12">
        <w:rPr>
          <w:rFonts w:eastAsia="SimSun"/>
          <w:szCs w:val="20"/>
          <w:lang w:eastAsia="zh-CN"/>
        </w:rPr>
        <w:t>O</w:t>
      </w:r>
      <w:r w:rsidRPr="00834F12">
        <w:rPr>
          <w:rFonts w:eastAsia="SimSun" w:hint="eastAsia"/>
          <w:szCs w:val="20"/>
          <w:lang w:eastAsia="zh-CN"/>
        </w:rPr>
        <w:t xml:space="preserve">ne source (source 1) observed that the loss can be reduced to 0.3dB, if MMSE-SIC receiver is used at the gNB ((eMBB and URLLC are decoded with two hypothesis), assuming </w:t>
      </w:r>
      <w:r w:rsidRPr="00834F12">
        <w:rPr>
          <w:rFonts w:eastAsia="SimSun"/>
          <w:szCs w:val="20"/>
          <w:lang w:eastAsia="zh-CN"/>
        </w:rPr>
        <w:t xml:space="preserve">case-1 </w:t>
      </w:r>
      <w:r w:rsidRPr="00834F12">
        <w:rPr>
          <w:rFonts w:eastAsia="SimSun" w:hint="eastAsia"/>
          <w:szCs w:val="20"/>
          <w:lang w:eastAsia="zh-CN"/>
        </w:rPr>
        <w:t>DMRS between eMBB and URLLC.</w:t>
      </w:r>
    </w:p>
    <w:p w14:paraId="6B021EED" w14:textId="77777777" w:rsidR="00834F12" w:rsidRDefault="00834F12" w:rsidP="00837D26">
      <w:pPr>
        <w:rPr>
          <w:highlight w:val="green"/>
          <w:lang w:eastAsia="x-none"/>
        </w:rPr>
      </w:pPr>
    </w:p>
    <w:p w14:paraId="5B57D26A" w14:textId="5730177E" w:rsidR="00837D26" w:rsidRDefault="00837D26" w:rsidP="00837D26">
      <w:pPr>
        <w:rPr>
          <w:lang w:eastAsia="x-none"/>
        </w:rPr>
      </w:pPr>
      <w:r w:rsidRPr="00287F1D">
        <w:rPr>
          <w:highlight w:val="green"/>
          <w:lang w:eastAsia="x-none"/>
        </w:rPr>
        <w:t>Agreements</w:t>
      </w:r>
      <w:r>
        <w:rPr>
          <w:lang w:eastAsia="x-none"/>
        </w:rPr>
        <w:t>:</w:t>
      </w:r>
    </w:p>
    <w:p w14:paraId="533015B5" w14:textId="353C167D" w:rsidR="00837D26" w:rsidRPr="00287F1D" w:rsidRDefault="00837D26" w:rsidP="00837D26">
      <w:pPr>
        <w:rPr>
          <w:rFonts w:eastAsia="SimSun"/>
          <w:szCs w:val="20"/>
          <w:lang w:eastAsia="zh-CN"/>
        </w:rPr>
      </w:pPr>
      <w:r w:rsidRPr="00287F1D">
        <w:rPr>
          <w:rFonts w:eastAsia="SimSun" w:hint="eastAsia"/>
          <w:szCs w:val="20"/>
          <w:lang w:eastAsia="zh-CN"/>
        </w:rPr>
        <w:t>Capture the following link level evaluation results in TR</w:t>
      </w:r>
      <w:r w:rsidR="005771F3">
        <w:rPr>
          <w:rFonts w:eastAsia="SimSun"/>
          <w:szCs w:val="20"/>
          <w:lang w:eastAsia="zh-CN"/>
        </w:rPr>
        <w:t xml:space="preserve"> </w:t>
      </w:r>
      <w:r w:rsidRPr="00287F1D">
        <w:rPr>
          <w:rFonts w:eastAsia="SimSun" w:hint="eastAsia"/>
          <w:szCs w:val="20"/>
          <w:lang w:eastAsia="zh-CN"/>
        </w:rPr>
        <w:t xml:space="preserve">38.824 section 7.1 </w:t>
      </w:r>
      <w:r w:rsidRPr="00287F1D">
        <w:rPr>
          <w:rFonts w:eastAsia="SimSun"/>
          <w:szCs w:val="20"/>
          <w:lang w:eastAsia="zh-CN"/>
        </w:rPr>
        <w:t>“</w:t>
      </w:r>
      <w:r w:rsidRPr="00287F1D">
        <w:rPr>
          <w:rFonts w:eastAsia="SimSun" w:hint="eastAsia"/>
          <w:szCs w:val="20"/>
          <w:lang w:eastAsia="zh-CN"/>
        </w:rPr>
        <w:t>performance evaluation</w:t>
      </w:r>
      <w:r w:rsidRPr="00287F1D">
        <w:rPr>
          <w:rFonts w:eastAsia="SimSun"/>
          <w:szCs w:val="20"/>
          <w:lang w:eastAsia="zh-CN"/>
        </w:rPr>
        <w:t>”</w:t>
      </w:r>
    </w:p>
    <w:p w14:paraId="76BD9B7D" w14:textId="77777777" w:rsidR="00837D26" w:rsidRPr="00287F1D" w:rsidRDefault="00837D26" w:rsidP="005771F3">
      <w:pPr>
        <w:pStyle w:val="TH"/>
        <w:rPr>
          <w:rFonts w:eastAsia="SimSun"/>
        </w:rPr>
      </w:pPr>
      <w:r w:rsidRPr="00287F1D">
        <w:rPr>
          <w:rFonts w:eastAsia="SimSun"/>
        </w:rPr>
        <w:t>C</w:t>
      </w:r>
      <w:r w:rsidRPr="00287F1D">
        <w:rPr>
          <w:rFonts w:eastAsia="SimSun" w:hint="eastAsia"/>
        </w:rPr>
        <w:t xml:space="preserve">omparison of required SNR for single eMBB </w:t>
      </w:r>
      <w:r w:rsidRPr="00287F1D">
        <w:rPr>
          <w:rFonts w:eastAsia="SimSun"/>
        </w:rPr>
        <w:t>transmission</w:t>
      </w:r>
      <w:r w:rsidRPr="00287F1D">
        <w:rPr>
          <w:rFonts w:eastAsia="SimSun" w:hint="eastAsia"/>
        </w:rPr>
        <w:t xml:space="preserve"> with 10</w:t>
      </w:r>
      <w:r w:rsidRPr="00287F1D">
        <w:rPr>
          <w:rFonts w:eastAsia="SimSun" w:hint="eastAsia"/>
          <w:vertAlign w:val="superscript"/>
        </w:rPr>
        <w:t>-1</w:t>
      </w:r>
      <w:r w:rsidRPr="00287F1D">
        <w:rPr>
          <w:rFonts w:eastAsia="SimSun" w:hint="eastAsia"/>
        </w:rPr>
        <w:t xml:space="preserve"> BLER target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313"/>
        <w:gridCol w:w="2851"/>
        <w:gridCol w:w="3086"/>
      </w:tblGrid>
      <w:tr w:rsidR="00837D26" w:rsidRPr="002F0207" w14:paraId="1528318E" w14:textId="77777777" w:rsidTr="0046791A">
        <w:tc>
          <w:tcPr>
            <w:tcW w:w="0" w:type="auto"/>
            <w:shd w:val="clear" w:color="auto" w:fill="auto"/>
          </w:tcPr>
          <w:p w14:paraId="63030956" w14:textId="77777777" w:rsidR="00837D26" w:rsidRPr="002F0207" w:rsidRDefault="00837D26" w:rsidP="00834F12">
            <w:pPr>
              <w:pStyle w:val="TAH"/>
              <w:rPr>
                <w:rFonts w:eastAsia="SimSun"/>
              </w:rPr>
            </w:pPr>
          </w:p>
        </w:tc>
        <w:tc>
          <w:tcPr>
            <w:tcW w:w="0" w:type="auto"/>
            <w:shd w:val="clear" w:color="auto" w:fill="auto"/>
          </w:tcPr>
          <w:p w14:paraId="068A1D0F" w14:textId="77777777" w:rsidR="00837D26" w:rsidRPr="002F0207" w:rsidRDefault="00837D26" w:rsidP="00834F12">
            <w:pPr>
              <w:pStyle w:val="TAH"/>
              <w:rPr>
                <w:rFonts w:eastAsia="SimSun"/>
              </w:rPr>
            </w:pPr>
            <w:r w:rsidRPr="002F0207">
              <w:rPr>
                <w:rFonts w:eastAsia="SimSun"/>
              </w:rPr>
              <w:t>R</w:t>
            </w:r>
            <w:r w:rsidRPr="002F0207">
              <w:rPr>
                <w:rFonts w:eastAsia="SimSun" w:hint="eastAsia"/>
              </w:rPr>
              <w:t xml:space="preserve">equired SNR for eMBB </w:t>
            </w:r>
            <w:r w:rsidRPr="00987EB1">
              <w:rPr>
                <w:rFonts w:eastAsia="SimSun" w:hint="eastAsia"/>
              </w:rPr>
              <w:t>10</w:t>
            </w:r>
            <w:r w:rsidRPr="00987EB1">
              <w:rPr>
                <w:rFonts w:eastAsia="SimSun" w:hint="eastAsia"/>
                <w:vertAlign w:val="superscript"/>
              </w:rPr>
              <w:t>-</w:t>
            </w:r>
            <w:r>
              <w:rPr>
                <w:rFonts w:eastAsia="SimSun" w:hint="eastAsia"/>
                <w:vertAlign w:val="superscript"/>
              </w:rPr>
              <w:t>1</w:t>
            </w:r>
            <w:r w:rsidRPr="00987EB1">
              <w:rPr>
                <w:rFonts w:eastAsia="SimSun" w:hint="eastAsia"/>
              </w:rPr>
              <w:t xml:space="preserve"> </w:t>
            </w:r>
            <w:r w:rsidRPr="00092F51">
              <w:rPr>
                <w:rFonts w:eastAsia="SimSun" w:hint="eastAsia"/>
              </w:rPr>
              <w:t>BLER</w:t>
            </w:r>
          </w:p>
          <w:p w14:paraId="7B8982BD" w14:textId="77777777" w:rsidR="00837D26" w:rsidRPr="002F0207" w:rsidRDefault="00837D26" w:rsidP="00834F12">
            <w:pPr>
              <w:pStyle w:val="TAH"/>
              <w:rPr>
                <w:rFonts w:eastAsia="SimSun"/>
              </w:rPr>
            </w:pPr>
            <w:r w:rsidRPr="002F0207">
              <w:rPr>
                <w:rFonts w:eastAsia="SimSun" w:hint="eastAsia"/>
              </w:rPr>
              <w:t>(</w:t>
            </w:r>
            <w:r>
              <w:rPr>
                <w:rFonts w:eastAsia="SimSun" w:hint="eastAsia"/>
              </w:rPr>
              <w:t xml:space="preserve">eMBB only, </w:t>
            </w:r>
            <w:r w:rsidRPr="002F0207">
              <w:rPr>
                <w:rFonts w:eastAsia="SimSun" w:hint="eastAsia"/>
              </w:rPr>
              <w:t>baseline)</w:t>
            </w:r>
          </w:p>
        </w:tc>
        <w:tc>
          <w:tcPr>
            <w:tcW w:w="2851" w:type="dxa"/>
            <w:shd w:val="clear" w:color="auto" w:fill="auto"/>
          </w:tcPr>
          <w:p w14:paraId="65699900" w14:textId="77777777" w:rsidR="00837D26" w:rsidRPr="002F0207" w:rsidRDefault="00837D26" w:rsidP="00834F12">
            <w:pPr>
              <w:pStyle w:val="TAH"/>
              <w:rPr>
                <w:rFonts w:eastAsia="SimSun"/>
              </w:rPr>
            </w:pPr>
            <w:r w:rsidRPr="002F0207">
              <w:rPr>
                <w:rFonts w:eastAsia="SimSun" w:hint="eastAsia"/>
              </w:rPr>
              <w:t xml:space="preserve">Required SNR for eMBB </w:t>
            </w:r>
            <w:r w:rsidRPr="00987EB1">
              <w:rPr>
                <w:rFonts w:eastAsia="SimSun" w:hint="eastAsia"/>
              </w:rPr>
              <w:t>10</w:t>
            </w:r>
            <w:r w:rsidRPr="00987EB1">
              <w:rPr>
                <w:rFonts w:eastAsia="SimSun" w:hint="eastAsia"/>
                <w:vertAlign w:val="superscript"/>
              </w:rPr>
              <w:t>-</w:t>
            </w:r>
            <w:r>
              <w:rPr>
                <w:rFonts w:eastAsia="SimSun" w:hint="eastAsia"/>
                <w:vertAlign w:val="superscript"/>
              </w:rPr>
              <w:t>1</w:t>
            </w:r>
            <w:r w:rsidRPr="00987EB1">
              <w:rPr>
                <w:rFonts w:eastAsia="SimSun" w:hint="eastAsia"/>
              </w:rPr>
              <w:t xml:space="preserve"> </w:t>
            </w:r>
            <w:r w:rsidRPr="00092F51">
              <w:rPr>
                <w:rFonts w:eastAsia="SimSun" w:hint="eastAsia"/>
              </w:rPr>
              <w:t>BLER</w:t>
            </w:r>
            <w:r w:rsidRPr="002F0207">
              <w:rPr>
                <w:rFonts w:eastAsia="SimSun" w:hint="eastAsia"/>
              </w:rPr>
              <w:t xml:space="preserve"> </w:t>
            </w:r>
            <w:r>
              <w:rPr>
                <w:rFonts w:eastAsia="SimSun" w:hint="eastAsia"/>
              </w:rPr>
              <w:t xml:space="preserve">when </w:t>
            </w:r>
            <w:r w:rsidRPr="002F0207">
              <w:rPr>
                <w:rFonts w:eastAsia="SimSun" w:hint="eastAsia"/>
              </w:rPr>
              <w:t>colliding with URLLC (0dB power offset)</w:t>
            </w:r>
          </w:p>
        </w:tc>
        <w:tc>
          <w:tcPr>
            <w:tcW w:w="3086" w:type="dxa"/>
            <w:shd w:val="clear" w:color="auto" w:fill="auto"/>
          </w:tcPr>
          <w:p w14:paraId="1F1F7715" w14:textId="77777777" w:rsidR="00837D26" w:rsidRPr="002F0207" w:rsidRDefault="00837D26" w:rsidP="00834F12">
            <w:pPr>
              <w:pStyle w:val="TAH"/>
              <w:rPr>
                <w:rFonts w:eastAsia="SimSun"/>
              </w:rPr>
            </w:pPr>
            <w:r>
              <w:rPr>
                <w:rFonts w:eastAsia="SimSun"/>
              </w:rPr>
              <w:t xml:space="preserve">Key </w:t>
            </w:r>
            <w:r w:rsidRPr="002F0207">
              <w:rPr>
                <w:rFonts w:eastAsia="SimSun"/>
              </w:rPr>
              <w:t>A</w:t>
            </w:r>
            <w:r w:rsidRPr="002F0207">
              <w:rPr>
                <w:rFonts w:eastAsia="SimSun" w:hint="eastAsia"/>
              </w:rPr>
              <w:t>ssumptions</w:t>
            </w:r>
          </w:p>
        </w:tc>
      </w:tr>
      <w:tr w:rsidR="00837D26" w:rsidRPr="00834F12" w14:paraId="4F7614B2" w14:textId="77777777" w:rsidTr="0046791A">
        <w:tc>
          <w:tcPr>
            <w:tcW w:w="0" w:type="auto"/>
            <w:shd w:val="clear" w:color="auto" w:fill="auto"/>
          </w:tcPr>
          <w:p w14:paraId="4201CEA8" w14:textId="47B84A84"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6"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A61D41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-14.4dB</w:t>
            </w:r>
          </w:p>
        </w:tc>
        <w:tc>
          <w:tcPr>
            <w:tcW w:w="2851" w:type="dxa"/>
            <w:shd w:val="clear" w:color="auto" w:fill="auto"/>
          </w:tcPr>
          <w:p w14:paraId="7612D7D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-14.3dB</w:t>
            </w:r>
          </w:p>
          <w:p w14:paraId="4BEE35C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(0.1dB loss)</w:t>
            </w:r>
          </w:p>
        </w:tc>
        <w:tc>
          <w:tcPr>
            <w:tcW w:w="3086" w:type="dxa"/>
            <w:shd w:val="clear" w:color="auto" w:fill="auto"/>
          </w:tcPr>
          <w:p w14:paraId="0C911C3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MCS#0(30/1024,2)</w:t>
            </w:r>
          </w:p>
          <w:p w14:paraId="35F4EB9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(30/1024,2)</w:t>
            </w:r>
          </w:p>
          <w:p w14:paraId="0FFE9F6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3635F7F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2E2C18EF" w14:textId="77777777" w:rsidTr="0046791A">
        <w:tc>
          <w:tcPr>
            <w:tcW w:w="0" w:type="auto"/>
            <w:shd w:val="clear" w:color="auto" w:fill="auto"/>
          </w:tcPr>
          <w:p w14:paraId="0004CE54" w14:textId="2C37AC64"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7"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36C21F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-14.4dB</w:t>
            </w:r>
          </w:p>
        </w:tc>
        <w:tc>
          <w:tcPr>
            <w:tcW w:w="2851" w:type="dxa"/>
            <w:shd w:val="clear" w:color="auto" w:fill="auto"/>
          </w:tcPr>
          <w:p w14:paraId="765EE19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-14.4dB</w:t>
            </w:r>
          </w:p>
          <w:p w14:paraId="3101005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0E7638E9"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MCS#0(30/1024,2)</w:t>
            </w:r>
          </w:p>
          <w:p w14:paraId="6872046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(30/1024,2)</w:t>
            </w:r>
          </w:p>
          <w:p w14:paraId="7920DC3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7CADAF5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75F5B21D" w14:textId="77777777" w:rsidTr="0046791A">
        <w:tc>
          <w:tcPr>
            <w:tcW w:w="0" w:type="auto"/>
            <w:shd w:val="clear" w:color="auto" w:fill="auto"/>
          </w:tcPr>
          <w:p w14:paraId="6CC5668F" w14:textId="4E2344F4"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8"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6BFC5EB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-9.3dB</w:t>
            </w:r>
          </w:p>
        </w:tc>
        <w:tc>
          <w:tcPr>
            <w:tcW w:w="2851" w:type="dxa"/>
            <w:shd w:val="clear" w:color="auto" w:fill="auto"/>
          </w:tcPr>
          <w:p w14:paraId="4BCA08D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-8.8dB</w:t>
            </w:r>
          </w:p>
          <w:p w14:paraId="20C1034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(0.5dB loss)</w:t>
            </w:r>
          </w:p>
        </w:tc>
        <w:tc>
          <w:tcPr>
            <w:tcW w:w="3086" w:type="dxa"/>
            <w:shd w:val="clear" w:color="auto" w:fill="auto"/>
          </w:tcPr>
          <w:p w14:paraId="27A7B45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 (30/1024,2)</w:t>
            </w:r>
          </w:p>
          <w:p w14:paraId="67BDC5D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(120/1024,2)</w:t>
            </w:r>
          </w:p>
          <w:p w14:paraId="765AD1D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1530388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275AD04F" w14:textId="77777777" w:rsidTr="0046791A">
        <w:tc>
          <w:tcPr>
            <w:tcW w:w="0" w:type="auto"/>
            <w:shd w:val="clear" w:color="auto" w:fill="auto"/>
          </w:tcPr>
          <w:p w14:paraId="6DBEF446" w14:textId="1EA5FD15"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39"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1AE177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-9.3dB</w:t>
            </w:r>
          </w:p>
        </w:tc>
        <w:tc>
          <w:tcPr>
            <w:tcW w:w="2851" w:type="dxa"/>
            <w:shd w:val="clear" w:color="auto" w:fill="auto"/>
          </w:tcPr>
          <w:p w14:paraId="1EC6273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-9.3dB</w:t>
            </w:r>
          </w:p>
          <w:p w14:paraId="32DA2DD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771C421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MCS#0 (30/1024,2)</w:t>
            </w:r>
          </w:p>
          <w:p w14:paraId="121FD7F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MCS#0 (120/1024,2)</w:t>
            </w:r>
          </w:p>
          <w:p w14:paraId="6AAD5C1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17B21EF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30500B87" w14:textId="77777777" w:rsidTr="0046791A">
        <w:trPr>
          <w:trHeight w:val="1079"/>
        </w:trPr>
        <w:tc>
          <w:tcPr>
            <w:tcW w:w="0" w:type="auto"/>
            <w:shd w:val="clear" w:color="auto" w:fill="auto"/>
          </w:tcPr>
          <w:p w14:paraId="61F633B9" w14:textId="2276A8C2"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0"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3D2B35E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w:t>
            </w:r>
          </w:p>
        </w:tc>
        <w:tc>
          <w:tcPr>
            <w:tcW w:w="2851" w:type="dxa"/>
            <w:shd w:val="clear" w:color="auto" w:fill="auto"/>
          </w:tcPr>
          <w:p w14:paraId="3DC05FE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1.6dB</w:t>
            </w:r>
          </w:p>
          <w:p w14:paraId="182CBBA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(1.6dB loss)</w:t>
            </w:r>
          </w:p>
        </w:tc>
        <w:tc>
          <w:tcPr>
            <w:tcW w:w="3086" w:type="dxa"/>
            <w:shd w:val="clear" w:color="auto" w:fill="auto"/>
          </w:tcPr>
          <w:p w14:paraId="0726A94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71385BC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MCS#14(602/1024,2)</w:t>
            </w:r>
          </w:p>
          <w:p w14:paraId="1A251B5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1C958D0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7B53BC26" w14:textId="77777777" w:rsidTr="0046791A">
        <w:tc>
          <w:tcPr>
            <w:tcW w:w="0" w:type="auto"/>
            <w:shd w:val="clear" w:color="auto" w:fill="auto"/>
          </w:tcPr>
          <w:p w14:paraId="09D7068C" w14:textId="32751678"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1"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1922EDC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w:t>
            </w:r>
          </w:p>
        </w:tc>
        <w:tc>
          <w:tcPr>
            <w:tcW w:w="2851" w:type="dxa"/>
            <w:shd w:val="clear" w:color="auto" w:fill="auto"/>
          </w:tcPr>
          <w:p w14:paraId="6C0962C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0.3dB</w:t>
            </w:r>
          </w:p>
          <w:p w14:paraId="3F1F6AE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(0.3dB loss)</w:t>
            </w:r>
          </w:p>
        </w:tc>
        <w:tc>
          <w:tcPr>
            <w:tcW w:w="3086" w:type="dxa"/>
            <w:shd w:val="clear" w:color="auto" w:fill="auto"/>
          </w:tcPr>
          <w:p w14:paraId="3355B8A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7A9A8F9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MCS#14(602/1024,2)</w:t>
            </w:r>
          </w:p>
          <w:p w14:paraId="1684D19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0069F11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51A9E345" w14:textId="77777777" w:rsidTr="0046791A">
        <w:tc>
          <w:tcPr>
            <w:tcW w:w="0" w:type="auto"/>
            <w:shd w:val="clear" w:color="auto" w:fill="auto"/>
          </w:tcPr>
          <w:p w14:paraId="5665FD1C" w14:textId="2996B33E"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2"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21ABF46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2.7dB</w:t>
            </w:r>
          </w:p>
        </w:tc>
        <w:tc>
          <w:tcPr>
            <w:tcW w:w="2851" w:type="dxa"/>
            <w:shd w:val="clear" w:color="auto" w:fill="auto"/>
          </w:tcPr>
          <w:p w14:paraId="5CCC46C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3.2dB</w:t>
            </w:r>
          </w:p>
          <w:p w14:paraId="23C4D41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(0.5dB loss)</w:t>
            </w:r>
          </w:p>
        </w:tc>
        <w:tc>
          <w:tcPr>
            <w:tcW w:w="3086" w:type="dxa"/>
            <w:shd w:val="clear" w:color="auto" w:fill="auto"/>
          </w:tcPr>
          <w:p w14:paraId="5109DB09"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0224D03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#12 (434/1024,4)</w:t>
            </w:r>
          </w:p>
          <w:p w14:paraId="5953E58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0299644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26D8385F" w14:textId="77777777" w:rsidTr="0046791A">
        <w:tc>
          <w:tcPr>
            <w:tcW w:w="0" w:type="auto"/>
            <w:shd w:val="clear" w:color="auto" w:fill="auto"/>
          </w:tcPr>
          <w:p w14:paraId="7D80AD39" w14:textId="6F88BD06"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3"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4C826EC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2.7dB</w:t>
            </w:r>
          </w:p>
        </w:tc>
        <w:tc>
          <w:tcPr>
            <w:tcW w:w="2851" w:type="dxa"/>
            <w:shd w:val="clear" w:color="auto" w:fill="auto"/>
          </w:tcPr>
          <w:p w14:paraId="42E0809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3dB</w:t>
            </w:r>
          </w:p>
          <w:p w14:paraId="39B0FDF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(0.3dB loss)</w:t>
            </w:r>
          </w:p>
        </w:tc>
        <w:tc>
          <w:tcPr>
            <w:tcW w:w="3086" w:type="dxa"/>
            <w:shd w:val="clear" w:color="auto" w:fill="auto"/>
          </w:tcPr>
          <w:p w14:paraId="560BA48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17B49B6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#12 (434/1024,4)</w:t>
            </w:r>
          </w:p>
          <w:p w14:paraId="06BB752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6089F06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399D0633" w14:textId="77777777" w:rsidTr="0046791A">
        <w:tc>
          <w:tcPr>
            <w:tcW w:w="0" w:type="auto"/>
            <w:shd w:val="clear" w:color="auto" w:fill="auto"/>
          </w:tcPr>
          <w:p w14:paraId="4FF75AA5" w14:textId="6E2E259A"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4"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5F5D466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13dB</w:t>
            </w:r>
          </w:p>
        </w:tc>
        <w:tc>
          <w:tcPr>
            <w:tcW w:w="2851" w:type="dxa"/>
            <w:shd w:val="clear" w:color="auto" w:fill="auto"/>
          </w:tcPr>
          <w:p w14:paraId="1861DA4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14dB</w:t>
            </w:r>
          </w:p>
          <w:p w14:paraId="7D004E0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(1dB loss)</w:t>
            </w:r>
          </w:p>
        </w:tc>
        <w:tc>
          <w:tcPr>
            <w:tcW w:w="3086" w:type="dxa"/>
            <w:shd w:val="clear" w:color="auto" w:fill="auto"/>
          </w:tcPr>
          <w:p w14:paraId="0FBE5A2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149479E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#23(772/1024,6)</w:t>
            </w:r>
          </w:p>
          <w:p w14:paraId="1F16866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MMSE-IRC receiver</w:t>
            </w:r>
          </w:p>
          <w:p w14:paraId="3E2F5A0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4572E934" w14:textId="77777777" w:rsidTr="0046791A">
        <w:tc>
          <w:tcPr>
            <w:tcW w:w="0" w:type="auto"/>
            <w:shd w:val="clear" w:color="auto" w:fill="auto"/>
          </w:tcPr>
          <w:p w14:paraId="58039596" w14:textId="3A6551C2"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1 (Huawei </w:t>
            </w:r>
            <w:hyperlink r:id="rId845" w:history="1">
              <w:r w:rsidR="00327B4F">
                <w:rPr>
                  <w:rStyle w:val="Hyperlink"/>
                  <w:rFonts w:ascii="Arial" w:eastAsia="SimSun" w:hAnsi="Arial" w:cs="Arial"/>
                  <w:sz w:val="16"/>
                  <w:szCs w:val="16"/>
                  <w:lang w:eastAsia="zh-CN"/>
                </w:rPr>
                <w:t>R1-1901303</w:t>
              </w:r>
            </w:hyperlink>
            <w:r w:rsidRPr="00834F12">
              <w:rPr>
                <w:rFonts w:ascii="Arial" w:eastAsia="SimSun" w:hAnsi="Arial" w:cs="Arial"/>
                <w:sz w:val="16"/>
                <w:szCs w:val="16"/>
                <w:lang w:eastAsia="zh-CN"/>
              </w:rPr>
              <w:t>)</w:t>
            </w:r>
          </w:p>
        </w:tc>
        <w:tc>
          <w:tcPr>
            <w:tcW w:w="0" w:type="auto"/>
            <w:shd w:val="clear" w:color="auto" w:fill="auto"/>
          </w:tcPr>
          <w:p w14:paraId="1C8E8B2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13dB</w:t>
            </w:r>
          </w:p>
        </w:tc>
        <w:tc>
          <w:tcPr>
            <w:tcW w:w="2851" w:type="dxa"/>
            <w:shd w:val="clear" w:color="auto" w:fill="auto"/>
          </w:tcPr>
          <w:p w14:paraId="237C89E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11.5dB</w:t>
            </w:r>
          </w:p>
          <w:p w14:paraId="7BC3CBC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(0.5dB loss)</w:t>
            </w:r>
          </w:p>
        </w:tc>
        <w:tc>
          <w:tcPr>
            <w:tcW w:w="3086" w:type="dxa"/>
            <w:shd w:val="clear" w:color="auto" w:fill="auto"/>
          </w:tcPr>
          <w:p w14:paraId="216E194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MCS#14(602/1024,2)</w:t>
            </w:r>
          </w:p>
          <w:p w14:paraId="17CC1C8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 #23(772/1024,6)</w:t>
            </w:r>
          </w:p>
          <w:p w14:paraId="0C6FEE5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MMSE-SIC receiver</w:t>
            </w:r>
          </w:p>
          <w:p w14:paraId="3D17646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Case-1 DMRS assumption</w:t>
            </w:r>
          </w:p>
        </w:tc>
      </w:tr>
      <w:tr w:rsidR="00837D26" w:rsidRPr="00834F12" w14:paraId="0A16F37F" w14:textId="77777777" w:rsidTr="0046791A">
        <w:tc>
          <w:tcPr>
            <w:tcW w:w="0" w:type="auto"/>
            <w:shd w:val="clear" w:color="auto" w:fill="auto"/>
          </w:tcPr>
          <w:p w14:paraId="6469556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 xml:space="preserve">Source 4 (NTT DOCOMO </w:t>
            </w:r>
            <w:hyperlink r:id="rId846" w:history="1">
              <w:r w:rsidRPr="00834F12">
                <w:rPr>
                  <w:rFonts w:ascii="Arial" w:eastAsia="SimSun" w:hAnsi="Arial" w:cs="Arial"/>
                  <w:sz w:val="16"/>
                  <w:szCs w:val="16"/>
                  <w:lang w:eastAsia="zh-CN"/>
                </w:rPr>
                <w:t>R1-1813328</w:t>
              </w:r>
            </w:hyperlink>
            <w:r w:rsidRPr="00834F12">
              <w:rPr>
                <w:rFonts w:ascii="Arial" w:eastAsia="SimSun" w:hAnsi="Arial" w:cs="Arial"/>
                <w:sz w:val="16"/>
                <w:szCs w:val="16"/>
                <w:lang w:eastAsia="zh-CN"/>
              </w:rPr>
              <w:t>)</w:t>
            </w:r>
          </w:p>
        </w:tc>
        <w:tc>
          <w:tcPr>
            <w:tcW w:w="0" w:type="auto"/>
            <w:shd w:val="clear" w:color="auto" w:fill="auto"/>
          </w:tcPr>
          <w:p w14:paraId="37FEC86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2dB</w:t>
            </w:r>
          </w:p>
        </w:tc>
        <w:tc>
          <w:tcPr>
            <w:tcW w:w="2851" w:type="dxa"/>
            <w:shd w:val="clear" w:color="auto" w:fill="auto"/>
          </w:tcPr>
          <w:p w14:paraId="445C06A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10dB</w:t>
            </w:r>
          </w:p>
          <w:p w14:paraId="1977A3E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(8dB loss) (-0.12dB power offset)</w:t>
            </w:r>
          </w:p>
        </w:tc>
        <w:tc>
          <w:tcPr>
            <w:tcW w:w="3086" w:type="dxa"/>
            <w:shd w:val="clear" w:color="auto" w:fill="auto"/>
          </w:tcPr>
          <w:p w14:paraId="1DD6FAE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MCS#12, 14 symbol,</w:t>
            </w:r>
          </w:p>
          <w:p w14:paraId="5B65508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URLLC MCS#7, 2 symbol</w:t>
            </w:r>
          </w:p>
          <w:p w14:paraId="58CF439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22614EC0"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Case-2 DMRS assumption</w:t>
            </w:r>
          </w:p>
        </w:tc>
      </w:tr>
      <w:tr w:rsidR="00837D26" w:rsidRPr="00834F12" w14:paraId="2ED88A19" w14:textId="77777777" w:rsidTr="0046791A">
        <w:tc>
          <w:tcPr>
            <w:tcW w:w="0" w:type="auto"/>
            <w:shd w:val="clear" w:color="auto" w:fill="auto"/>
          </w:tcPr>
          <w:p w14:paraId="2D87F726" w14:textId="5D639D20"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lastRenderedPageBreak/>
              <w:t xml:space="preserve">Source 8 (Samsung </w:t>
            </w:r>
            <w:hyperlink r:id="rId847"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5421467E"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14:paraId="1B9A39E0"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p w14:paraId="06AB01A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696AE46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44C9AFA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50% BW</w:t>
            </w:r>
          </w:p>
          <w:p w14:paraId="086501F3"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26087E0D"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639C4D57" w14:textId="77777777" w:rsidTr="0046791A">
        <w:tc>
          <w:tcPr>
            <w:tcW w:w="0" w:type="auto"/>
            <w:shd w:val="clear" w:color="auto" w:fill="auto"/>
          </w:tcPr>
          <w:p w14:paraId="44369E99" w14:textId="5A75D1A5"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48"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7E6F324A" w14:textId="77777777" w:rsidR="00837D26" w:rsidRPr="00834F12" w:rsidRDefault="00837D26" w:rsidP="00834F12">
            <w:pPr>
              <w:rPr>
                <w:rFonts w:ascii="Arial" w:eastAsia="SimSun" w:hAnsi="Arial" w:cs="Arial"/>
                <w:sz w:val="16"/>
                <w:szCs w:val="16"/>
                <w:lang w:eastAsia="zh-CN"/>
              </w:rPr>
            </w:pPr>
            <w:r w:rsidRPr="00834F12">
              <w:rPr>
                <w:rFonts w:ascii="Arial" w:eastAsia="Malgun Gothic" w:hAnsi="Arial" w:cs="Arial"/>
                <w:sz w:val="16"/>
                <w:szCs w:val="16"/>
                <w:lang w:eastAsia="ko-KR"/>
              </w:rPr>
              <w:t>-3dB</w:t>
            </w:r>
          </w:p>
        </w:tc>
        <w:tc>
          <w:tcPr>
            <w:tcW w:w="2851" w:type="dxa"/>
            <w:shd w:val="clear" w:color="auto" w:fill="auto"/>
          </w:tcPr>
          <w:p w14:paraId="0AE93181"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p w14:paraId="2F1CD5A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(0dB loss)</w:t>
            </w:r>
          </w:p>
        </w:tc>
        <w:tc>
          <w:tcPr>
            <w:tcW w:w="3086" w:type="dxa"/>
            <w:shd w:val="clear" w:color="auto" w:fill="auto"/>
          </w:tcPr>
          <w:p w14:paraId="003CBBC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34FBF0B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50% BW</w:t>
            </w:r>
          </w:p>
          <w:p w14:paraId="404F9F1D"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4997E796"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7B3AC4D1" w14:textId="77777777" w:rsidTr="0046791A">
        <w:tc>
          <w:tcPr>
            <w:tcW w:w="0" w:type="auto"/>
            <w:shd w:val="clear" w:color="auto" w:fill="auto"/>
          </w:tcPr>
          <w:p w14:paraId="7E4FF95D" w14:textId="4643D60E"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49"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5D1E612A"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7182762D"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1.6dB</w:t>
            </w:r>
          </w:p>
          <w:p w14:paraId="34FC8818"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(0.3dB loss)</w:t>
            </w:r>
          </w:p>
        </w:tc>
        <w:tc>
          <w:tcPr>
            <w:tcW w:w="3086" w:type="dxa"/>
            <w:shd w:val="clear" w:color="auto" w:fill="auto"/>
          </w:tcPr>
          <w:p w14:paraId="56FDE259"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64E1642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50% BW</w:t>
            </w:r>
          </w:p>
          <w:p w14:paraId="35CCBEC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0ABFCD7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Case-2 DMRS assumption</w:t>
            </w:r>
          </w:p>
        </w:tc>
      </w:tr>
      <w:tr w:rsidR="00837D26" w:rsidRPr="00834F12" w14:paraId="30EC6C96" w14:textId="77777777" w:rsidTr="0046791A">
        <w:tc>
          <w:tcPr>
            <w:tcW w:w="0" w:type="auto"/>
            <w:shd w:val="clear" w:color="auto" w:fill="auto"/>
          </w:tcPr>
          <w:p w14:paraId="189D7DAA" w14:textId="4CE0F238"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0"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6CEAA06C"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00193BE2"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1.9dB</w:t>
            </w:r>
          </w:p>
          <w:p w14:paraId="631B0F43"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(0.6dB loss)</w:t>
            </w:r>
          </w:p>
        </w:tc>
        <w:tc>
          <w:tcPr>
            <w:tcW w:w="3086" w:type="dxa"/>
            <w:shd w:val="clear" w:color="auto" w:fill="auto"/>
          </w:tcPr>
          <w:p w14:paraId="2025661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55CA6548"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50% BW</w:t>
            </w:r>
          </w:p>
          <w:p w14:paraId="509C6EB2"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1C4F7FF4"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Case-2 DMRS assumption</w:t>
            </w:r>
          </w:p>
        </w:tc>
      </w:tr>
      <w:tr w:rsidR="00837D26" w:rsidRPr="00834F12" w14:paraId="11674D57" w14:textId="77777777" w:rsidTr="0046791A">
        <w:tc>
          <w:tcPr>
            <w:tcW w:w="0" w:type="auto"/>
            <w:shd w:val="clear" w:color="auto" w:fill="auto"/>
          </w:tcPr>
          <w:p w14:paraId="790E9220" w14:textId="596C5626"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1"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3F08DB7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14:paraId="51D78E2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-2.9dB</w:t>
            </w:r>
          </w:p>
          <w:p w14:paraId="5574B9DE"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(0.1dB loss)</w:t>
            </w:r>
          </w:p>
        </w:tc>
        <w:tc>
          <w:tcPr>
            <w:tcW w:w="3086" w:type="dxa"/>
            <w:shd w:val="clear" w:color="auto" w:fill="auto"/>
          </w:tcPr>
          <w:p w14:paraId="7A0B5BBA"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20CAE5DC"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100% BW</w:t>
            </w:r>
          </w:p>
          <w:p w14:paraId="22E0E2FE"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2870FB59"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69EF1DC6" w14:textId="77777777" w:rsidTr="0046791A">
        <w:tc>
          <w:tcPr>
            <w:tcW w:w="0" w:type="auto"/>
            <w:shd w:val="clear" w:color="auto" w:fill="auto"/>
          </w:tcPr>
          <w:p w14:paraId="430ECB70" w14:textId="36B1CFF9"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2"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299F5072"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-3dB</w:t>
            </w:r>
          </w:p>
        </w:tc>
        <w:tc>
          <w:tcPr>
            <w:tcW w:w="2851" w:type="dxa"/>
            <w:shd w:val="clear" w:color="auto" w:fill="auto"/>
          </w:tcPr>
          <w:p w14:paraId="5FDDE73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-2.8dB</w:t>
            </w:r>
          </w:p>
          <w:p w14:paraId="5EFB7BCC"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(0.2dB loss)</w:t>
            </w:r>
          </w:p>
        </w:tc>
        <w:tc>
          <w:tcPr>
            <w:tcW w:w="3086" w:type="dxa"/>
            <w:shd w:val="clear" w:color="auto" w:fill="auto"/>
          </w:tcPr>
          <w:p w14:paraId="70C92D01"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MCS#2, 14 symbols</w:t>
            </w:r>
          </w:p>
          <w:p w14:paraId="70D06EC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100% BW</w:t>
            </w:r>
          </w:p>
          <w:p w14:paraId="0736CC6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5C4BFB28"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35422836" w14:textId="77777777" w:rsidTr="0046791A">
        <w:tc>
          <w:tcPr>
            <w:tcW w:w="0" w:type="auto"/>
            <w:shd w:val="clear" w:color="auto" w:fill="auto"/>
          </w:tcPr>
          <w:p w14:paraId="15561285" w14:textId="4C8FBA93"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3"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221126C6"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07094516"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2.1dB</w:t>
            </w:r>
          </w:p>
          <w:p w14:paraId="09AC1797"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(0.8dB loss)</w:t>
            </w:r>
          </w:p>
        </w:tc>
        <w:tc>
          <w:tcPr>
            <w:tcW w:w="3086" w:type="dxa"/>
            <w:shd w:val="clear" w:color="auto" w:fill="auto"/>
          </w:tcPr>
          <w:p w14:paraId="2A11B0FB"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03BF5EB6"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1 symbol and 100% BW</w:t>
            </w:r>
          </w:p>
          <w:p w14:paraId="5FA1113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411DF4B9"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r w:rsidR="00837D26" w:rsidRPr="00834F12" w14:paraId="0DC01735" w14:textId="77777777" w:rsidTr="0046791A">
        <w:tc>
          <w:tcPr>
            <w:tcW w:w="0" w:type="auto"/>
            <w:shd w:val="clear" w:color="auto" w:fill="auto"/>
          </w:tcPr>
          <w:p w14:paraId="460D72A3" w14:textId="04B307DE"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 xml:space="preserve">Source 8 (Samsung </w:t>
            </w:r>
            <w:hyperlink r:id="rId854" w:history="1">
              <w:r w:rsidR="00327B4F">
                <w:rPr>
                  <w:rStyle w:val="Hyperlink"/>
                  <w:rFonts w:ascii="Arial" w:eastAsia="Malgun Gothic" w:hAnsi="Arial" w:cs="Arial"/>
                  <w:sz w:val="16"/>
                  <w:szCs w:val="16"/>
                  <w:lang w:eastAsia="ko-KR"/>
                </w:rPr>
                <w:t>R1-1901284</w:t>
              </w:r>
            </w:hyperlink>
            <w:r w:rsidRPr="00834F12">
              <w:rPr>
                <w:rFonts w:ascii="Arial" w:eastAsia="Malgun Gothic" w:hAnsi="Arial" w:cs="Arial"/>
                <w:sz w:val="16"/>
                <w:szCs w:val="16"/>
                <w:lang w:eastAsia="ko-KR"/>
              </w:rPr>
              <w:t>)</w:t>
            </w:r>
          </w:p>
        </w:tc>
        <w:tc>
          <w:tcPr>
            <w:tcW w:w="0" w:type="auto"/>
            <w:shd w:val="clear" w:color="auto" w:fill="auto"/>
          </w:tcPr>
          <w:p w14:paraId="0CF3BAF3" w14:textId="77777777" w:rsidR="00837D26" w:rsidRPr="00834F12" w:rsidRDefault="00837D26" w:rsidP="00834F12">
            <w:pPr>
              <w:rPr>
                <w:rFonts w:ascii="Arial" w:eastAsia="Malgun Gothic" w:hAnsi="Arial" w:cs="Arial"/>
                <w:sz w:val="16"/>
                <w:szCs w:val="16"/>
                <w:lang w:eastAsia="ko-KR"/>
              </w:rPr>
            </w:pPr>
            <w:r w:rsidRPr="00834F12">
              <w:rPr>
                <w:rFonts w:ascii="Arial" w:eastAsia="Malgun Gothic" w:hAnsi="Arial" w:cs="Arial"/>
                <w:sz w:val="16"/>
                <w:szCs w:val="16"/>
                <w:lang w:eastAsia="ko-KR"/>
              </w:rPr>
              <w:t>1.3dB</w:t>
            </w:r>
          </w:p>
        </w:tc>
        <w:tc>
          <w:tcPr>
            <w:tcW w:w="2851" w:type="dxa"/>
            <w:shd w:val="clear" w:color="auto" w:fill="auto"/>
          </w:tcPr>
          <w:p w14:paraId="7D57A6AF"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around 2dB loss</w:t>
            </w:r>
          </w:p>
        </w:tc>
        <w:tc>
          <w:tcPr>
            <w:tcW w:w="3086" w:type="dxa"/>
            <w:shd w:val="clear" w:color="auto" w:fill="auto"/>
          </w:tcPr>
          <w:p w14:paraId="26A2806F"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MCS#6, 14 symbols</w:t>
            </w:r>
          </w:p>
          <w:p w14:paraId="4325FBB7"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eMBB interfered by 2 symbol and 100% BW</w:t>
            </w:r>
          </w:p>
          <w:p w14:paraId="233669B5" w14:textId="77777777" w:rsidR="00837D26" w:rsidRPr="00834F12" w:rsidRDefault="00837D26" w:rsidP="00834F12">
            <w:pPr>
              <w:rPr>
                <w:rFonts w:ascii="Arial" w:eastAsia="SimSun" w:hAnsi="Arial" w:cs="Arial"/>
                <w:sz w:val="16"/>
                <w:szCs w:val="16"/>
                <w:lang w:eastAsia="zh-CN"/>
              </w:rPr>
            </w:pPr>
            <w:r w:rsidRPr="00834F12">
              <w:rPr>
                <w:rFonts w:ascii="Arial" w:eastAsia="SimSun" w:hAnsi="Arial" w:cs="Arial"/>
                <w:sz w:val="16"/>
                <w:szCs w:val="16"/>
                <w:lang w:eastAsia="zh-CN"/>
              </w:rPr>
              <w:t>MMSE receiver</w:t>
            </w:r>
          </w:p>
          <w:p w14:paraId="79821081" w14:textId="77777777" w:rsidR="00837D26" w:rsidRPr="00834F12" w:rsidRDefault="00837D26" w:rsidP="00834F12">
            <w:pPr>
              <w:rPr>
                <w:rFonts w:ascii="Arial" w:eastAsia="Malgun Gothic" w:hAnsi="Arial" w:cs="Arial"/>
                <w:sz w:val="16"/>
                <w:szCs w:val="16"/>
                <w:lang w:eastAsia="ko-KR"/>
              </w:rPr>
            </w:pPr>
            <w:r w:rsidRPr="00834F12">
              <w:rPr>
                <w:rFonts w:ascii="Arial" w:eastAsia="SimSun" w:hAnsi="Arial" w:cs="Arial"/>
                <w:sz w:val="16"/>
                <w:szCs w:val="16"/>
                <w:lang w:eastAsia="zh-CN"/>
              </w:rPr>
              <w:t>Case-2 DMRS assumption</w:t>
            </w:r>
          </w:p>
        </w:tc>
      </w:tr>
    </w:tbl>
    <w:p w14:paraId="1D4706ED" w14:textId="77777777" w:rsidR="00837D26" w:rsidRDefault="00837D26" w:rsidP="00837D26">
      <w:pPr>
        <w:rPr>
          <w:lang w:eastAsia="x-none"/>
        </w:rPr>
      </w:pPr>
    </w:p>
    <w:p w14:paraId="48E16E31" w14:textId="77777777" w:rsidR="00837D26" w:rsidRPr="004A620E" w:rsidRDefault="00837D26" w:rsidP="00834F12">
      <w:pPr>
        <w:rPr>
          <w:rFonts w:cs="Times"/>
          <w:szCs w:val="20"/>
          <w:lang w:eastAsia="x-none"/>
        </w:rPr>
      </w:pPr>
      <w:r w:rsidRPr="004A620E">
        <w:rPr>
          <w:rFonts w:cs="Times"/>
          <w:szCs w:val="20"/>
          <w:lang w:eastAsia="x-none"/>
        </w:rPr>
        <w:t>Proposals:</w:t>
      </w:r>
    </w:p>
    <w:p w14:paraId="0B4D1B35" w14:textId="77777777" w:rsidR="00837D26" w:rsidRPr="004A620E" w:rsidRDefault="00837D26" w:rsidP="00834F12">
      <w:pPr>
        <w:rPr>
          <w:rFonts w:eastAsia="SimSun" w:cs="Times"/>
          <w:szCs w:val="20"/>
          <w:lang w:eastAsia="zh-CN"/>
        </w:rPr>
      </w:pPr>
      <w:r w:rsidRPr="004A620E">
        <w:rPr>
          <w:rFonts w:eastAsia="SimSun" w:cs="Times"/>
          <w:szCs w:val="20"/>
          <w:lang w:eastAsia="zh-CN"/>
        </w:rPr>
        <w:t xml:space="preserve">Capture the following in TR 38.824 section </w:t>
      </w:r>
      <w:bookmarkStart w:id="121" w:name="_Toc528936208"/>
      <w:r w:rsidRPr="004A620E">
        <w:rPr>
          <w:rFonts w:eastAsia="SimSun" w:cs="Times"/>
          <w:szCs w:val="20"/>
          <w:lang w:eastAsia="zh-CN"/>
        </w:rPr>
        <w:t>7.2.1“UE UL cancelation mechanisms</w:t>
      </w:r>
      <w:bookmarkEnd w:id="121"/>
      <w:r w:rsidRPr="004A620E">
        <w:rPr>
          <w:rFonts w:eastAsia="SimSun" w:cs="Times"/>
          <w:szCs w:val="20"/>
          <w:lang w:eastAsia="zh-CN"/>
        </w:rPr>
        <w:t>”</w:t>
      </w:r>
    </w:p>
    <w:p w14:paraId="281965B8" w14:textId="77777777" w:rsidR="00837D26" w:rsidRPr="004A620E" w:rsidRDefault="00837D26" w:rsidP="00834F12">
      <w:pPr>
        <w:rPr>
          <w:rFonts w:eastAsia="SimSun" w:cs="Times"/>
          <w:szCs w:val="20"/>
          <w:lang w:eastAsia="zh-CN"/>
        </w:rPr>
      </w:pPr>
      <w:r w:rsidRPr="004A620E">
        <w:rPr>
          <w:rFonts w:eastAsia="SimSun" w:cs="Times"/>
          <w:szCs w:val="20"/>
          <w:lang w:eastAsia="zh-CN"/>
        </w:rPr>
        <w:t>The followings are identified for potential UL cancelation mechanism</w:t>
      </w:r>
    </w:p>
    <w:p w14:paraId="716016C9" w14:textId="77777777" w:rsidR="00837D26" w:rsidRPr="004A620E" w:rsidRDefault="00837D26" w:rsidP="00510582">
      <w:pPr>
        <w:numPr>
          <w:ilvl w:val="0"/>
          <w:numId w:val="87"/>
        </w:numPr>
        <w:rPr>
          <w:rFonts w:eastAsia="SimSun" w:cs="Times"/>
          <w:szCs w:val="20"/>
          <w:lang w:eastAsia="zh-CN"/>
        </w:rPr>
      </w:pPr>
      <w:r w:rsidRPr="004A620E">
        <w:rPr>
          <w:rFonts w:eastAsia="SimSun" w:cs="Times"/>
          <w:szCs w:val="20"/>
          <w:lang w:eastAsia="zh-CN"/>
        </w:rPr>
        <w:t xml:space="preserve"> The UL cancelation indication is based on PDCCH, where the PDCCH may be associated with a group common DCI or UE specific DCI</w:t>
      </w:r>
    </w:p>
    <w:p w14:paraId="0E572026"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The monitoring periodicity for the UL cancelation indication is configurable and UE should be able to support type-2 based monitoring</w:t>
      </w:r>
    </w:p>
    <w:p w14:paraId="3F79007C"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The UE processing time for UL cancelation indication equal or shorter than N2 defined in Rel-15 UE capability#2 is required</w:t>
      </w:r>
    </w:p>
    <w:p w14:paraId="2014751B"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Upon detecting an UL cancelation indication, UE cancels the corresponding UL transmission</w:t>
      </w:r>
    </w:p>
    <w:p w14:paraId="4BDD6167" w14:textId="77777777" w:rsidR="00837D26" w:rsidRPr="004A620E" w:rsidRDefault="00837D26" w:rsidP="00510582">
      <w:pPr>
        <w:numPr>
          <w:ilvl w:val="3"/>
          <w:numId w:val="87"/>
        </w:numPr>
        <w:rPr>
          <w:rFonts w:eastAsia="SimSun" w:cs="Times"/>
          <w:szCs w:val="20"/>
          <w:lang w:eastAsia="zh-CN"/>
        </w:rPr>
      </w:pPr>
      <w:r w:rsidRPr="004A620E">
        <w:rPr>
          <w:rFonts w:eastAsia="SimSun" w:cs="Times"/>
          <w:szCs w:val="20"/>
          <w:lang w:eastAsia="zh-CN"/>
        </w:rPr>
        <w:t>Note: the UE may or may not resume the transmission afterwards</w:t>
      </w:r>
    </w:p>
    <w:p w14:paraId="06EE8908" w14:textId="77777777" w:rsidR="00837D26" w:rsidRPr="004A620E" w:rsidRDefault="00837D26" w:rsidP="00510582">
      <w:pPr>
        <w:numPr>
          <w:ilvl w:val="1"/>
          <w:numId w:val="87"/>
        </w:numPr>
        <w:rPr>
          <w:rFonts w:eastAsia="SimSun" w:cs="Times"/>
          <w:szCs w:val="20"/>
          <w:lang w:eastAsia="zh-CN"/>
        </w:rPr>
      </w:pPr>
      <w:r w:rsidRPr="004A620E">
        <w:rPr>
          <w:rFonts w:eastAsia="SimSun" w:cs="Times"/>
          <w:szCs w:val="20"/>
          <w:lang w:eastAsia="zh-CN"/>
        </w:rPr>
        <w:t>UE only monitors for the L1 indication subsequent to receiving an UL grant</w:t>
      </w:r>
    </w:p>
    <w:p w14:paraId="080BBEDE" w14:textId="77777777" w:rsidR="00837D26" w:rsidRPr="004A620E" w:rsidRDefault="00837D26" w:rsidP="00834F12">
      <w:pPr>
        <w:rPr>
          <w:rFonts w:cs="Times"/>
          <w:szCs w:val="20"/>
          <w:lang w:eastAsia="x-none"/>
        </w:rPr>
      </w:pPr>
    </w:p>
    <w:p w14:paraId="45A5FEA6" w14:textId="77777777" w:rsidR="00837D26" w:rsidRPr="004A620E" w:rsidRDefault="00837D26" w:rsidP="00834F12">
      <w:pPr>
        <w:rPr>
          <w:rFonts w:cs="Times"/>
          <w:szCs w:val="20"/>
          <w:lang w:eastAsia="x-none"/>
        </w:rPr>
      </w:pPr>
      <w:r w:rsidRPr="004A620E">
        <w:rPr>
          <w:rFonts w:cs="Times"/>
          <w:szCs w:val="20"/>
          <w:lang w:eastAsia="x-none"/>
        </w:rPr>
        <w:t>Proposals:</w:t>
      </w:r>
    </w:p>
    <w:p w14:paraId="0C270265" w14:textId="5D3793D9" w:rsidR="00837D26" w:rsidRPr="004A620E" w:rsidRDefault="00837D26" w:rsidP="00834F12">
      <w:pPr>
        <w:rPr>
          <w:rFonts w:eastAsia="SimSun" w:cs="Times"/>
          <w:szCs w:val="20"/>
          <w:lang w:eastAsia="zh-CN"/>
        </w:rPr>
      </w:pPr>
      <w:r w:rsidRPr="004A620E">
        <w:rPr>
          <w:rFonts w:eastAsia="SimSun" w:cs="Times"/>
          <w:szCs w:val="20"/>
          <w:lang w:eastAsia="zh-CN"/>
        </w:rPr>
        <w:t>Capture the following in TR</w:t>
      </w:r>
      <w:r w:rsidR="005771F3">
        <w:rPr>
          <w:rFonts w:eastAsia="SimSun" w:cs="Times"/>
          <w:szCs w:val="20"/>
          <w:lang w:eastAsia="zh-CN"/>
        </w:rPr>
        <w:t xml:space="preserve"> </w:t>
      </w:r>
      <w:r w:rsidRPr="004A620E">
        <w:rPr>
          <w:rFonts w:eastAsia="SimSun" w:cs="Times"/>
          <w:szCs w:val="20"/>
          <w:lang w:eastAsia="zh-CN"/>
        </w:rPr>
        <w:t>38.824 section 7.2.2 “UL power control enhancements”</w:t>
      </w:r>
    </w:p>
    <w:p w14:paraId="4F93993C" w14:textId="77777777" w:rsidR="00837D26" w:rsidRPr="004A620E" w:rsidRDefault="00837D26" w:rsidP="00834F12">
      <w:pPr>
        <w:rPr>
          <w:rFonts w:eastAsia="SimSun" w:cs="Times"/>
          <w:szCs w:val="20"/>
          <w:lang w:eastAsia="zh-CN"/>
        </w:rPr>
      </w:pPr>
      <w:r w:rsidRPr="004A620E">
        <w:rPr>
          <w:rFonts w:eastAsia="SimSun" w:cs="Times"/>
          <w:szCs w:val="20"/>
          <w:lang w:eastAsia="zh-CN"/>
        </w:rPr>
        <w:t>The following options are identified as potential power control enhancements</w:t>
      </w:r>
    </w:p>
    <w:p w14:paraId="6C6A63A4" w14:textId="77777777" w:rsidR="00837D26" w:rsidRPr="004A620E" w:rsidRDefault="00837D26" w:rsidP="00510582">
      <w:pPr>
        <w:numPr>
          <w:ilvl w:val="0"/>
          <w:numId w:val="88"/>
        </w:numPr>
        <w:rPr>
          <w:rFonts w:eastAsia="SimSun" w:cs="Times"/>
          <w:szCs w:val="20"/>
          <w:lang w:eastAsia="zh-CN"/>
        </w:rPr>
      </w:pPr>
      <w:r w:rsidRPr="004A620E">
        <w:rPr>
          <w:rFonts w:eastAsia="SimSun" w:cs="Times"/>
          <w:szCs w:val="20"/>
          <w:lang w:eastAsia="zh-CN"/>
        </w:rPr>
        <w:t>Alt 1: D</w:t>
      </w:r>
      <w:r w:rsidRPr="004A620E">
        <w:rPr>
          <w:rFonts w:cs="Times"/>
          <w:szCs w:val="20"/>
        </w:rPr>
        <w:t>ynamic</w:t>
      </w:r>
      <w:r w:rsidRPr="004A620E">
        <w:rPr>
          <w:rFonts w:eastAsia="SimSun" w:cs="Times"/>
          <w:szCs w:val="20"/>
          <w:lang w:eastAsia="zh-CN"/>
        </w:rPr>
        <w:t xml:space="preserve"> change of</w:t>
      </w:r>
      <w:r w:rsidRPr="004A620E">
        <w:rPr>
          <w:rFonts w:cs="Times"/>
          <w:szCs w:val="20"/>
        </w:rPr>
        <w:t xml:space="preserve"> power control parameters</w:t>
      </w:r>
      <w:r w:rsidRPr="004A620E">
        <w:rPr>
          <w:rFonts w:eastAsia="SimSun" w:cs="Times"/>
          <w:szCs w:val="20"/>
          <w:lang w:eastAsia="zh-CN"/>
        </w:rPr>
        <w:t xml:space="preserve"> (e.g. P0, alpha)</w:t>
      </w:r>
      <w:r w:rsidRPr="004A620E">
        <w:rPr>
          <w:rFonts w:cs="Times"/>
          <w:szCs w:val="20"/>
        </w:rPr>
        <w:t xml:space="preserve"> to the UE</w:t>
      </w:r>
      <w:r w:rsidRPr="004A620E">
        <w:rPr>
          <w:rFonts w:eastAsia="SimSun" w:cs="Times"/>
          <w:szCs w:val="20"/>
          <w:lang w:eastAsia="zh-CN"/>
        </w:rPr>
        <w:t>.</w:t>
      </w:r>
    </w:p>
    <w:p w14:paraId="487D8A68" w14:textId="77777777" w:rsidR="00837D26" w:rsidRPr="004A620E" w:rsidRDefault="00837D26" w:rsidP="00510582">
      <w:pPr>
        <w:numPr>
          <w:ilvl w:val="1"/>
          <w:numId w:val="88"/>
        </w:numPr>
        <w:rPr>
          <w:rFonts w:eastAsia="SimSun" w:cs="Times"/>
          <w:szCs w:val="20"/>
          <w:lang w:eastAsia="zh-CN"/>
        </w:rPr>
      </w:pPr>
      <w:r w:rsidRPr="004A620E">
        <w:rPr>
          <w:rFonts w:eastAsia="SimSun" w:cs="Times"/>
          <w:szCs w:val="20"/>
          <w:lang w:eastAsia="zh-CN"/>
        </w:rPr>
        <w:t>Alt 1-1 Power control parameter set indicated by DCI without using SRI</w:t>
      </w:r>
    </w:p>
    <w:p w14:paraId="13338D21" w14:textId="77777777" w:rsidR="00837D26" w:rsidRPr="004A620E" w:rsidRDefault="00837D26" w:rsidP="00510582">
      <w:pPr>
        <w:numPr>
          <w:ilvl w:val="1"/>
          <w:numId w:val="88"/>
        </w:numPr>
        <w:rPr>
          <w:rFonts w:eastAsia="SimSun" w:cs="Times"/>
          <w:szCs w:val="20"/>
          <w:lang w:eastAsia="zh-CN"/>
        </w:rPr>
      </w:pPr>
      <w:r w:rsidRPr="004A620E">
        <w:rPr>
          <w:rFonts w:eastAsia="SimSun" w:cs="Times"/>
          <w:szCs w:val="20"/>
          <w:lang w:eastAsia="zh-CN"/>
        </w:rPr>
        <w:t>Alt 1-2 Power control parameter set determined by the time/frequency resource for UL transmission (e.g. for grant-free PUSCH)</w:t>
      </w:r>
    </w:p>
    <w:p w14:paraId="3BB9DA32" w14:textId="77777777" w:rsidR="00837D26" w:rsidRPr="004A620E" w:rsidRDefault="00837D26" w:rsidP="00510582">
      <w:pPr>
        <w:numPr>
          <w:ilvl w:val="0"/>
          <w:numId w:val="88"/>
        </w:numPr>
        <w:rPr>
          <w:rFonts w:eastAsia="SimSun" w:cs="Times"/>
          <w:szCs w:val="20"/>
          <w:lang w:eastAsia="zh-CN"/>
        </w:rPr>
      </w:pPr>
      <w:r w:rsidRPr="004A620E">
        <w:rPr>
          <w:rFonts w:eastAsia="SimSun" w:cs="Times"/>
          <w:szCs w:val="20"/>
          <w:lang w:eastAsia="zh-CN"/>
        </w:rPr>
        <w:t xml:space="preserve">Alt 2: Increased TPC range </w:t>
      </w:r>
    </w:p>
    <w:p w14:paraId="63F47446" w14:textId="77777777" w:rsidR="00837D26" w:rsidRPr="00834F12" w:rsidRDefault="00837D26" w:rsidP="00834F12">
      <w:pPr>
        <w:rPr>
          <w:rFonts w:cs="Times"/>
          <w:szCs w:val="20"/>
          <w:lang w:eastAsia="x-none"/>
        </w:rPr>
      </w:pPr>
    </w:p>
    <w:p w14:paraId="618DC3AD" w14:textId="6B4431DD" w:rsidR="00837D26" w:rsidRPr="000F5CA5" w:rsidRDefault="00785CD0" w:rsidP="005F58BE">
      <w:pPr>
        <w:rPr>
          <w:b/>
          <w:lang w:val="fr-FR"/>
        </w:rPr>
      </w:pPr>
      <w:r w:rsidRPr="000F5CA5">
        <w:rPr>
          <w:b/>
          <w:lang w:val="fr-FR"/>
        </w:rPr>
        <w:t>Thursday session</w:t>
      </w:r>
    </w:p>
    <w:p w14:paraId="3239DE00" w14:textId="433BA2DE" w:rsidR="00785CD0" w:rsidRPr="000F5CA5" w:rsidRDefault="00D53C4F" w:rsidP="00785CD0">
      <w:pPr>
        <w:rPr>
          <w:b/>
        </w:rPr>
      </w:pPr>
      <w:hyperlink r:id="rId855" w:history="1">
        <w:r w:rsidR="00327B4F">
          <w:rPr>
            <w:rStyle w:val="Hyperlink"/>
            <w:b/>
          </w:rPr>
          <w:t>R1-1901407</w:t>
        </w:r>
      </w:hyperlink>
      <w:r w:rsidR="00785CD0" w:rsidRPr="000F5CA5">
        <w:rPr>
          <w:b/>
        </w:rPr>
        <w:tab/>
        <w:t>Summary#2 of UL inter UE Tx prioritization/multiplexing</w:t>
      </w:r>
      <w:r w:rsidR="00785CD0" w:rsidRPr="000F5CA5">
        <w:rPr>
          <w:b/>
        </w:rPr>
        <w:tab/>
        <w:t>vivo</w:t>
      </w:r>
    </w:p>
    <w:p w14:paraId="1A2CAAB9" w14:textId="77777777" w:rsidR="000F5CA5" w:rsidRPr="00955339" w:rsidRDefault="000F5CA5" w:rsidP="000F5CA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13DD97D" w14:textId="6CCD8632" w:rsidR="00785CD0" w:rsidRDefault="00785CD0" w:rsidP="00785CD0"/>
    <w:p w14:paraId="54130D33" w14:textId="77777777" w:rsidR="00EF64F2" w:rsidRPr="00BD3091" w:rsidRDefault="00EF64F2" w:rsidP="00EF64F2">
      <w:pPr>
        <w:rPr>
          <w:szCs w:val="20"/>
          <w:lang w:eastAsia="x-none"/>
        </w:rPr>
      </w:pPr>
      <w:r w:rsidRPr="00BD3091">
        <w:rPr>
          <w:szCs w:val="20"/>
          <w:highlight w:val="green"/>
          <w:lang w:eastAsia="x-none"/>
        </w:rPr>
        <w:t>Agreements</w:t>
      </w:r>
      <w:r w:rsidRPr="00BD3091">
        <w:rPr>
          <w:szCs w:val="20"/>
          <w:lang w:eastAsia="x-none"/>
        </w:rPr>
        <w:t>:</w:t>
      </w:r>
    </w:p>
    <w:p w14:paraId="79EE3CD5" w14:textId="77777777" w:rsidR="00EF64F2" w:rsidRPr="00BD3091" w:rsidRDefault="00EF64F2" w:rsidP="00EF64F2">
      <w:pPr>
        <w:rPr>
          <w:rFonts w:eastAsia="SimSun"/>
          <w:szCs w:val="20"/>
          <w:lang w:eastAsia="zh-CN"/>
        </w:rPr>
      </w:pPr>
      <w:r w:rsidRPr="00BD3091">
        <w:rPr>
          <w:rFonts w:eastAsia="SimSun" w:hint="eastAsia"/>
          <w:szCs w:val="20"/>
          <w:lang w:eastAsia="zh-CN"/>
        </w:rPr>
        <w:t xml:space="preserve">Capture the following in TR 38.824 section </w:t>
      </w:r>
      <w:r w:rsidRPr="00BD3091">
        <w:rPr>
          <w:rFonts w:eastAsia="SimSun"/>
          <w:szCs w:val="20"/>
          <w:lang w:eastAsia="zh-CN"/>
        </w:rPr>
        <w:t>7.</w:t>
      </w:r>
      <w:r w:rsidRPr="00BD3091">
        <w:rPr>
          <w:rFonts w:eastAsia="SimSun" w:hint="eastAsia"/>
          <w:szCs w:val="20"/>
          <w:lang w:eastAsia="zh-CN"/>
        </w:rPr>
        <w:t>2</w:t>
      </w:r>
      <w:r w:rsidRPr="00BD3091">
        <w:rPr>
          <w:rFonts w:eastAsia="SimSun"/>
          <w:szCs w:val="20"/>
          <w:lang w:eastAsia="zh-CN"/>
        </w:rPr>
        <w:t>.1“UE UL cancelation mechanisms”</w:t>
      </w:r>
    </w:p>
    <w:p w14:paraId="43A0B961" w14:textId="77777777" w:rsidR="00EF64F2" w:rsidRPr="00BD3091" w:rsidRDefault="00EF64F2" w:rsidP="00EF64F2">
      <w:pPr>
        <w:rPr>
          <w:szCs w:val="20"/>
        </w:rPr>
      </w:pPr>
      <w:r w:rsidRPr="00BD3091">
        <w:rPr>
          <w:rFonts w:hint="eastAsia"/>
          <w:szCs w:val="20"/>
        </w:rPr>
        <w:lastRenderedPageBreak/>
        <w:t xml:space="preserve">UE UL cancelation mechanism is considered as one potential enhancement for </w:t>
      </w:r>
      <w:r w:rsidRPr="00BD3091">
        <w:rPr>
          <w:szCs w:val="20"/>
        </w:rPr>
        <w:t>U</w:t>
      </w:r>
      <w:r w:rsidRPr="00BD3091">
        <w:rPr>
          <w:rFonts w:hint="eastAsia"/>
          <w:szCs w:val="20"/>
        </w:rPr>
        <w:t xml:space="preserve">L inter-UE Tx prioritization/multiplexing. Either PDCCH or sequence can be considered </w:t>
      </w:r>
      <w:r w:rsidRPr="00BD3091">
        <w:rPr>
          <w:szCs w:val="20"/>
        </w:rPr>
        <w:t xml:space="preserve">as potential options </w:t>
      </w:r>
      <w:r w:rsidRPr="00BD3091">
        <w:rPr>
          <w:rFonts w:hint="eastAsia"/>
          <w:szCs w:val="20"/>
        </w:rPr>
        <w:t>for the UL cancelation indication. If PDCCH is used, either group common DCI or UE-specific DCI can be considered</w:t>
      </w:r>
      <w:r w:rsidRPr="00BD3091">
        <w:rPr>
          <w:szCs w:val="20"/>
        </w:rPr>
        <w:t xml:space="preserve"> as potential options</w:t>
      </w:r>
      <w:r w:rsidRPr="00BD3091">
        <w:rPr>
          <w:rFonts w:hint="eastAsia"/>
          <w:szCs w:val="20"/>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BD3091">
        <w:rPr>
          <w:szCs w:val="20"/>
        </w:rPr>
        <w:t xml:space="preserve"> </w:t>
      </w:r>
      <w:r w:rsidRPr="00BD3091">
        <w:rPr>
          <w:rFonts w:hint="eastAsia"/>
          <w:szCs w:val="20"/>
        </w:rPr>
        <w:t xml:space="preserve">If PDCCH is used, whether the UE PDCCH monitoring capability (number of CCEs/BDs per slot) should be increased is to be </w:t>
      </w:r>
      <w:r w:rsidRPr="00BD3091">
        <w:rPr>
          <w:szCs w:val="20"/>
        </w:rPr>
        <w:t>further</w:t>
      </w:r>
      <w:r w:rsidRPr="00BD3091">
        <w:rPr>
          <w:rFonts w:hint="eastAsia"/>
          <w:szCs w:val="20"/>
        </w:rPr>
        <w:t xml:space="preserve"> investigated. </w:t>
      </w:r>
      <w:r w:rsidRPr="00BD3091">
        <w:rPr>
          <w:szCs w:val="20"/>
        </w:rPr>
        <w:t xml:space="preserve">The </w:t>
      </w:r>
      <w:r w:rsidRPr="00BD3091">
        <w:rPr>
          <w:rFonts w:hint="eastAsia"/>
          <w:szCs w:val="20"/>
        </w:rPr>
        <w:t xml:space="preserve">UE </w:t>
      </w:r>
      <w:r w:rsidRPr="00BD3091">
        <w:rPr>
          <w:szCs w:val="20"/>
        </w:rPr>
        <w:t xml:space="preserve">processing </w:t>
      </w:r>
      <w:r w:rsidRPr="00BD3091">
        <w:rPr>
          <w:rFonts w:hint="eastAsia"/>
          <w:szCs w:val="20"/>
        </w:rPr>
        <w:t xml:space="preserve">time </w:t>
      </w:r>
      <w:r w:rsidRPr="00BD3091">
        <w:rPr>
          <w:szCs w:val="20"/>
        </w:rPr>
        <w:t>for UL cancelation indication</w:t>
      </w:r>
      <w:r w:rsidRPr="00BD3091">
        <w:rPr>
          <w:rFonts w:hint="eastAsia"/>
          <w:szCs w:val="20"/>
        </w:rPr>
        <w:t xml:space="preserve"> should be equal or </w:t>
      </w:r>
      <w:r w:rsidRPr="00BD3091">
        <w:rPr>
          <w:szCs w:val="20"/>
        </w:rPr>
        <w:t>shorter than N2 defined in Rel-15</w:t>
      </w:r>
      <w:r w:rsidRPr="00BD3091">
        <w:rPr>
          <w:rFonts w:hint="eastAsia"/>
          <w:szCs w:val="20"/>
        </w:rPr>
        <w:t xml:space="preserve"> UE capability#2. Upon detecting an UL cancelation indication, UE cancels the corresponding UL transmission. The corresponding UL transmission may </w:t>
      </w:r>
      <w:r w:rsidRPr="00BD3091">
        <w:rPr>
          <w:szCs w:val="20"/>
        </w:rPr>
        <w:t>include</w:t>
      </w:r>
      <w:r w:rsidRPr="00BD3091">
        <w:rPr>
          <w:rFonts w:hint="eastAsia"/>
          <w:szCs w:val="20"/>
        </w:rPr>
        <w:t xml:space="preserve"> an on-going UL </w:t>
      </w:r>
      <w:r w:rsidRPr="00BD3091">
        <w:rPr>
          <w:szCs w:val="20"/>
        </w:rPr>
        <w:t>transmission</w:t>
      </w:r>
      <w:r w:rsidRPr="00BD3091">
        <w:rPr>
          <w:rFonts w:hint="eastAsia"/>
          <w:szCs w:val="20"/>
        </w:rPr>
        <w:t xml:space="preserve">, or an UL </w:t>
      </w:r>
      <w:r w:rsidRPr="00BD3091">
        <w:rPr>
          <w:szCs w:val="20"/>
        </w:rPr>
        <w:t>transmission</w:t>
      </w:r>
      <w:r w:rsidRPr="00BD3091">
        <w:rPr>
          <w:rFonts w:hint="eastAsia"/>
          <w:szCs w:val="20"/>
        </w:rPr>
        <w:t xml:space="preserve"> that has not been started. After cancelation, </w:t>
      </w:r>
      <w:r w:rsidRPr="00BD3091">
        <w:rPr>
          <w:szCs w:val="20"/>
        </w:rPr>
        <w:t>the UE may resume</w:t>
      </w:r>
      <w:r w:rsidRPr="00BD3091">
        <w:rPr>
          <w:rFonts w:hint="eastAsia"/>
          <w:szCs w:val="20"/>
        </w:rPr>
        <w:t xml:space="preserve"> the transmission afterward</w:t>
      </w:r>
      <w:r w:rsidRPr="00BD3091">
        <w:rPr>
          <w:szCs w:val="20"/>
        </w:rPr>
        <w:t>s as one option, or may not resume the transmission afterwards as another option.</w:t>
      </w:r>
    </w:p>
    <w:p w14:paraId="07F49DC7" w14:textId="77777777" w:rsidR="00EF64F2" w:rsidRPr="00BD3091" w:rsidRDefault="00EF64F2" w:rsidP="00EF64F2">
      <w:pPr>
        <w:rPr>
          <w:szCs w:val="20"/>
        </w:rPr>
      </w:pPr>
    </w:p>
    <w:p w14:paraId="4E557F1C" w14:textId="77777777" w:rsidR="00EF64F2" w:rsidRPr="00BD3091" w:rsidRDefault="00EF64F2" w:rsidP="00EF64F2">
      <w:pPr>
        <w:rPr>
          <w:szCs w:val="20"/>
        </w:rPr>
      </w:pPr>
      <w:r w:rsidRPr="00BD3091">
        <w:rPr>
          <w:szCs w:val="20"/>
        </w:rPr>
        <w:t>Aim to downselect the option(s) in RAN1#96 as indicated in the above text (including no additional enhancements related to the above options due to this SI)</w:t>
      </w:r>
    </w:p>
    <w:p w14:paraId="40FA2845" w14:textId="77777777" w:rsidR="00EF64F2" w:rsidRPr="00843CA1" w:rsidRDefault="00EF64F2" w:rsidP="00EF64F2">
      <w:pPr>
        <w:rPr>
          <w:lang w:val="en-US" w:eastAsia="x-none"/>
        </w:rPr>
      </w:pPr>
    </w:p>
    <w:p w14:paraId="57E7A366" w14:textId="767DCA4A" w:rsidR="00EF64F2" w:rsidRPr="00790051" w:rsidRDefault="00EF64F2" w:rsidP="00EF64F2">
      <w:pPr>
        <w:rPr>
          <w:szCs w:val="20"/>
          <w:lang w:eastAsia="x-none"/>
        </w:rPr>
      </w:pPr>
      <w:r w:rsidRPr="00790051">
        <w:rPr>
          <w:szCs w:val="20"/>
          <w:lang w:eastAsia="x-none"/>
        </w:rPr>
        <w:t>Proposal:</w:t>
      </w:r>
    </w:p>
    <w:p w14:paraId="6C747311" w14:textId="77777777" w:rsidR="00EF64F2" w:rsidRPr="0037328B" w:rsidRDefault="00EF64F2" w:rsidP="00EF64F2">
      <w:pPr>
        <w:rPr>
          <w:rFonts w:eastAsia="SimSun"/>
          <w:szCs w:val="20"/>
          <w:lang w:eastAsia="zh-CN"/>
        </w:rPr>
      </w:pPr>
      <w:r w:rsidRPr="00790051">
        <w:rPr>
          <w:rFonts w:eastAsia="SimSun" w:hint="eastAsia"/>
          <w:szCs w:val="20"/>
          <w:lang w:eastAsia="zh-CN"/>
        </w:rPr>
        <w:t>Enhanced UL power control is considered as one potential enhancement for UL inter-UE Tx prioritization/multiplexing. The potential enhanced UL power control may include UE determining the power control parameter set (e.g. P0, alpha)</w:t>
      </w:r>
      <w:r w:rsidRPr="00790051">
        <w:rPr>
          <w:rFonts w:eastAsia="SimSun"/>
          <w:szCs w:val="20"/>
          <w:lang w:eastAsia="zh-CN"/>
        </w:rPr>
        <w:t xml:space="preserve"> </w:t>
      </w:r>
      <w:r w:rsidRPr="00790051">
        <w:rPr>
          <w:rFonts w:eastAsia="SimSun" w:hint="eastAsia"/>
          <w:szCs w:val="20"/>
          <w:lang w:eastAsia="zh-CN"/>
        </w:rPr>
        <w:t>based on DCI indication without using SRI</w:t>
      </w:r>
      <w:r w:rsidRPr="00790051">
        <w:rPr>
          <w:rFonts w:eastAsia="SimSun"/>
          <w:szCs w:val="20"/>
          <w:lang w:eastAsia="zh-CN"/>
        </w:rPr>
        <w:t xml:space="preserve">. </w:t>
      </w:r>
      <w:r w:rsidRPr="00790051">
        <w:rPr>
          <w:rFonts w:eastAsia="SimSun" w:hint="eastAsia"/>
          <w:szCs w:val="20"/>
          <w:lang w:eastAsia="zh-CN"/>
        </w:rPr>
        <w:t>Increased TPC range compared to Rel-15 may also be considered.</w:t>
      </w:r>
    </w:p>
    <w:p w14:paraId="23A22639" w14:textId="4A6F4C69" w:rsidR="00785CD0" w:rsidRDefault="00785CD0" w:rsidP="00785CD0"/>
    <w:p w14:paraId="2AD32E17" w14:textId="56AB6EAF" w:rsidR="00EF64F2" w:rsidRPr="00C21E49" w:rsidRDefault="00C21E49" w:rsidP="00785CD0">
      <w:pPr>
        <w:rPr>
          <w:b/>
        </w:rPr>
      </w:pPr>
      <w:r w:rsidRPr="00C21E49">
        <w:rPr>
          <w:b/>
        </w:rPr>
        <w:t>Friday session</w:t>
      </w:r>
    </w:p>
    <w:p w14:paraId="09C215B5" w14:textId="3A4698AE" w:rsidR="00C21E49" w:rsidRPr="00C21E49" w:rsidRDefault="00D53C4F" w:rsidP="00C21E49">
      <w:pPr>
        <w:rPr>
          <w:b/>
        </w:rPr>
      </w:pPr>
      <w:hyperlink r:id="rId856" w:history="1">
        <w:r w:rsidR="00327B4F">
          <w:rPr>
            <w:rStyle w:val="Hyperlink"/>
            <w:b/>
          </w:rPr>
          <w:t>R1-1901457</w:t>
        </w:r>
      </w:hyperlink>
      <w:r w:rsidR="00C21E49" w:rsidRPr="00C21E49">
        <w:rPr>
          <w:b/>
        </w:rPr>
        <w:tab/>
        <w:t>Summary#3 of UL inter UE Tx prioritization/multiplexing</w:t>
      </w:r>
      <w:r w:rsidR="00C21E49" w:rsidRPr="00C21E49">
        <w:rPr>
          <w:b/>
        </w:rPr>
        <w:tab/>
        <w:t>vivo</w:t>
      </w:r>
    </w:p>
    <w:p w14:paraId="19CB210E" w14:textId="77777777" w:rsidR="00C21E49" w:rsidRPr="00955339" w:rsidRDefault="00C21E49" w:rsidP="00C21E49">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AB665D9" w14:textId="20BFDA46" w:rsidR="00C21E49" w:rsidRDefault="00C21E49" w:rsidP="00C21E49"/>
    <w:p w14:paraId="5494735A" w14:textId="3F8F4603" w:rsidR="003E7C0F" w:rsidRDefault="003E7C0F" w:rsidP="003E7C0F">
      <w:pPr>
        <w:rPr>
          <w:szCs w:val="20"/>
          <w:lang w:eastAsia="x-none"/>
        </w:rPr>
      </w:pPr>
      <w:r>
        <w:rPr>
          <w:szCs w:val="20"/>
          <w:highlight w:val="green"/>
          <w:lang w:eastAsia="x-none"/>
        </w:rPr>
        <w:t>Agreement</w:t>
      </w:r>
      <w:r>
        <w:rPr>
          <w:szCs w:val="20"/>
          <w:lang w:eastAsia="x-none"/>
        </w:rPr>
        <w:t>:</w:t>
      </w:r>
    </w:p>
    <w:p w14:paraId="5E1A2E3E" w14:textId="77777777" w:rsidR="003E7C0F" w:rsidRDefault="003E7C0F" w:rsidP="003E7C0F">
      <w:pPr>
        <w:numPr>
          <w:ilvl w:val="0"/>
          <w:numId w:val="277"/>
        </w:numPr>
        <w:rPr>
          <w:szCs w:val="20"/>
          <w:lang w:eastAsia="x-none"/>
        </w:rPr>
      </w:pPr>
      <w:r>
        <w:rPr>
          <w:szCs w:val="20"/>
          <w:lang w:eastAsia="x-none"/>
        </w:rPr>
        <w:t>Introduce the following TP to the TR:</w:t>
      </w:r>
    </w:p>
    <w:p w14:paraId="2D6CE59A" w14:textId="77777777" w:rsidR="003E7C0F" w:rsidRDefault="003E7C0F" w:rsidP="003E7C0F">
      <w:pPr>
        <w:jc w:val="both"/>
        <w:rPr>
          <w:rFonts w:eastAsia="SimSun"/>
          <w:szCs w:val="20"/>
          <w:lang w:eastAsia="zh-CN"/>
        </w:rPr>
      </w:pPr>
      <w:r>
        <w:rPr>
          <w:rFonts w:eastAsia="SimSun"/>
          <w:szCs w:val="20"/>
          <w:lang w:eastAsia="zh-CN"/>
        </w:rPr>
        <w:t>Enhanced UL power control is considered as one potential enhancement for UL inter-UE Tx prioritization/multiplexing. The potential enhanced UL power control may include UE determining the power control parameter set (e.g. P</w:t>
      </w:r>
      <w:r>
        <w:rPr>
          <w:rFonts w:eastAsia="SimSun"/>
          <w:szCs w:val="20"/>
          <w:vertAlign w:val="subscript"/>
          <w:lang w:eastAsia="zh-CN"/>
        </w:rPr>
        <w:t>0</w:t>
      </w:r>
      <w:r>
        <w:rPr>
          <w:rFonts w:eastAsia="SimSun"/>
          <w:szCs w:val="20"/>
          <w:lang w:eastAsia="zh-CN"/>
        </w:rPr>
        <w:t>, alpha) based on scheduling DCI indication without using SRI, or based on group-common DCI indication</w:t>
      </w:r>
      <w:r>
        <w:rPr>
          <w:szCs w:val="20"/>
        </w:rPr>
        <w:t>.</w:t>
      </w:r>
      <w:r>
        <w:rPr>
          <w:rFonts w:eastAsia="SimSun"/>
          <w:szCs w:val="20"/>
          <w:lang w:eastAsia="zh-CN"/>
        </w:rPr>
        <w:t xml:space="preserve"> Increased TPC range compared to Rel-15 may also be considered. Power boosting is not applicable to power limited UEs.</w:t>
      </w:r>
    </w:p>
    <w:p w14:paraId="7B256E24" w14:textId="45B1200F" w:rsidR="00C21E49" w:rsidRDefault="00C21E49" w:rsidP="00C21E49"/>
    <w:p w14:paraId="3EC8D061" w14:textId="77777777" w:rsidR="00CF5B2B" w:rsidRPr="00785CD0" w:rsidRDefault="00CF5B2B" w:rsidP="006F188B"/>
    <w:p w14:paraId="12854EF1" w14:textId="16664695" w:rsidR="001B2ABA" w:rsidRPr="00CF5B2B" w:rsidRDefault="00D53C4F" w:rsidP="001B2ABA">
      <w:pPr>
        <w:rPr>
          <w:lang w:eastAsia="x-none"/>
        </w:rPr>
      </w:pPr>
      <w:hyperlink r:id="rId857" w:history="1">
        <w:r w:rsidR="00327B4F">
          <w:rPr>
            <w:rStyle w:val="Hyperlink"/>
            <w:lang w:eastAsia="x-none"/>
          </w:rPr>
          <w:t>R1-1901303</w:t>
        </w:r>
      </w:hyperlink>
      <w:r w:rsidR="00CF5B2B" w:rsidRPr="00CF5B2B">
        <w:rPr>
          <w:lang w:eastAsia="x-none"/>
        </w:rPr>
        <w:tab/>
        <w:t>UL inter-UE transmission prioritization and multiplexing</w:t>
      </w:r>
      <w:r w:rsidR="00CF5B2B" w:rsidRPr="00CF5B2B">
        <w:rPr>
          <w:lang w:eastAsia="x-none"/>
        </w:rPr>
        <w:tab/>
        <w:t>Huawei, HiSilicon</w:t>
      </w:r>
      <w:r w:rsidR="00CF5B2B" w:rsidRPr="00CF5B2B">
        <w:rPr>
          <w:lang w:eastAsia="x-none"/>
        </w:rPr>
        <w:tab/>
        <w:t xml:space="preserve">(rev of </w:t>
      </w:r>
      <w:hyperlink r:id="rId858" w:history="1">
        <w:r w:rsidR="00327B4F">
          <w:rPr>
            <w:rStyle w:val="Hyperlink"/>
            <w:lang w:eastAsia="x-none"/>
          </w:rPr>
          <w:t>R1-1900048</w:t>
        </w:r>
      </w:hyperlink>
      <w:r w:rsidR="00CF5B2B" w:rsidRPr="00CF5B2B">
        <w:rPr>
          <w:lang w:eastAsia="x-none"/>
        </w:rPr>
        <w:t>)</w:t>
      </w:r>
    </w:p>
    <w:p w14:paraId="1F3228D4" w14:textId="76E46B18" w:rsidR="001B2ABA" w:rsidRPr="00CF5B2B" w:rsidRDefault="00D53C4F" w:rsidP="001B2ABA">
      <w:pPr>
        <w:rPr>
          <w:lang w:eastAsia="x-none"/>
        </w:rPr>
      </w:pPr>
      <w:hyperlink r:id="rId859" w:history="1">
        <w:r w:rsidR="00327B4F">
          <w:rPr>
            <w:rStyle w:val="Hyperlink"/>
            <w:lang w:eastAsia="x-none"/>
          </w:rPr>
          <w:t>R1-1901366</w:t>
        </w:r>
      </w:hyperlink>
      <w:r w:rsidR="00CF5B2B" w:rsidRPr="00CF5B2B">
        <w:rPr>
          <w:lang w:eastAsia="x-none"/>
        </w:rPr>
        <w:tab/>
        <w:t>UL inter-UE multiplexing between eMBB and URLLC</w:t>
      </w:r>
      <w:r w:rsidR="00CF5B2B" w:rsidRPr="00CF5B2B">
        <w:rPr>
          <w:lang w:eastAsia="x-none"/>
        </w:rPr>
        <w:tab/>
        <w:t>ZTE</w:t>
      </w:r>
      <w:r w:rsidR="00CF5B2B" w:rsidRPr="00CF5B2B">
        <w:rPr>
          <w:lang w:eastAsia="x-none"/>
        </w:rPr>
        <w:tab/>
        <w:t xml:space="preserve">(rev of </w:t>
      </w:r>
      <w:hyperlink r:id="rId860" w:history="1">
        <w:r w:rsidR="00327B4F">
          <w:rPr>
            <w:rStyle w:val="Hyperlink"/>
            <w:lang w:eastAsia="x-none"/>
          </w:rPr>
          <w:t>R1-1900074</w:t>
        </w:r>
      </w:hyperlink>
      <w:r w:rsidR="00CF5B2B" w:rsidRPr="00CF5B2B">
        <w:rPr>
          <w:lang w:eastAsia="x-none"/>
        </w:rPr>
        <w:t>)</w:t>
      </w:r>
    </w:p>
    <w:p w14:paraId="6255061C" w14:textId="7AD7E736" w:rsidR="001B2ABA" w:rsidRDefault="00D53C4F" w:rsidP="001B2ABA">
      <w:pPr>
        <w:rPr>
          <w:lang w:eastAsia="x-none"/>
        </w:rPr>
      </w:pPr>
      <w:hyperlink r:id="rId861" w:history="1">
        <w:r w:rsidR="00327B4F">
          <w:rPr>
            <w:rStyle w:val="Hyperlink"/>
            <w:lang w:eastAsia="x-none"/>
          </w:rPr>
          <w:t>R1-1900131</w:t>
        </w:r>
      </w:hyperlink>
      <w:r w:rsidR="001B2ABA" w:rsidRPr="00CF5B2B">
        <w:rPr>
          <w:lang w:eastAsia="x-none"/>
        </w:rPr>
        <w:tab/>
        <w:t>UL inter UE Tx prioritization for URLLC</w:t>
      </w:r>
      <w:r w:rsidR="001B2ABA" w:rsidRPr="00CF5B2B">
        <w:rPr>
          <w:lang w:eastAsia="x-none"/>
        </w:rPr>
        <w:tab/>
        <w:t>vivo</w:t>
      </w:r>
    </w:p>
    <w:p w14:paraId="72D849BE" w14:textId="7159EEF7" w:rsidR="001B2ABA" w:rsidRDefault="00D53C4F" w:rsidP="001B2ABA">
      <w:pPr>
        <w:rPr>
          <w:lang w:eastAsia="x-none"/>
        </w:rPr>
      </w:pPr>
      <w:hyperlink r:id="rId862" w:history="1">
        <w:r w:rsidR="00327B4F">
          <w:rPr>
            <w:rStyle w:val="Hyperlink"/>
            <w:lang w:eastAsia="x-none"/>
          </w:rPr>
          <w:t>R1-1900165</w:t>
        </w:r>
      </w:hyperlink>
      <w:r w:rsidR="001B2ABA">
        <w:rPr>
          <w:lang w:eastAsia="x-none"/>
        </w:rPr>
        <w:tab/>
        <w:t>Inter-UE Prioritization and Multiplexing of  UL Transmissions</w:t>
      </w:r>
      <w:r w:rsidR="001B2ABA">
        <w:rPr>
          <w:lang w:eastAsia="x-none"/>
        </w:rPr>
        <w:tab/>
        <w:t>Ericsson</w:t>
      </w:r>
    </w:p>
    <w:p w14:paraId="6E91FB9A" w14:textId="22138F7D" w:rsidR="001B2ABA" w:rsidRDefault="00D53C4F" w:rsidP="001B2ABA">
      <w:pPr>
        <w:rPr>
          <w:lang w:eastAsia="x-none"/>
        </w:rPr>
      </w:pPr>
      <w:hyperlink r:id="rId863" w:history="1">
        <w:r w:rsidR="00327B4F">
          <w:rPr>
            <w:rStyle w:val="Hyperlink"/>
            <w:lang w:eastAsia="x-none"/>
          </w:rPr>
          <w:t>R1-1900212</w:t>
        </w:r>
      </w:hyperlink>
      <w:r w:rsidR="001B2ABA">
        <w:rPr>
          <w:lang w:eastAsia="x-none"/>
        </w:rPr>
        <w:tab/>
        <w:t>Inter-UE uplink Tx prioritization and multiplexing</w:t>
      </w:r>
      <w:r w:rsidR="001B2ABA">
        <w:rPr>
          <w:lang w:eastAsia="x-none"/>
        </w:rPr>
        <w:tab/>
        <w:t>MediaTek Inc.</w:t>
      </w:r>
    </w:p>
    <w:p w14:paraId="716E2D44" w14:textId="2335E801" w:rsidR="001B2ABA" w:rsidRDefault="00D53C4F" w:rsidP="001B2ABA">
      <w:pPr>
        <w:rPr>
          <w:lang w:eastAsia="x-none"/>
        </w:rPr>
      </w:pPr>
      <w:hyperlink r:id="rId864" w:history="1">
        <w:r w:rsidR="00327B4F">
          <w:rPr>
            <w:rStyle w:val="Hyperlink"/>
            <w:lang w:eastAsia="x-none"/>
          </w:rPr>
          <w:t>R1-1900256</w:t>
        </w:r>
      </w:hyperlink>
      <w:r w:rsidR="001B2ABA">
        <w:rPr>
          <w:lang w:eastAsia="x-none"/>
        </w:rPr>
        <w:tab/>
        <w:t>Discussion on UL preemption indication</w:t>
      </w:r>
      <w:r w:rsidR="001B2ABA">
        <w:rPr>
          <w:lang w:eastAsia="x-none"/>
        </w:rPr>
        <w:tab/>
        <w:t>Fujitsu</w:t>
      </w:r>
    </w:p>
    <w:p w14:paraId="2ACB8051" w14:textId="1DEA89B4" w:rsidR="001B2ABA" w:rsidRDefault="00D53C4F" w:rsidP="001B2ABA">
      <w:pPr>
        <w:rPr>
          <w:lang w:eastAsia="x-none"/>
        </w:rPr>
      </w:pPr>
      <w:hyperlink r:id="rId865" w:history="1">
        <w:r w:rsidR="00327B4F">
          <w:rPr>
            <w:rStyle w:val="Hyperlink"/>
            <w:lang w:eastAsia="x-none"/>
          </w:rPr>
          <w:t>R1-1900286</w:t>
        </w:r>
      </w:hyperlink>
      <w:r w:rsidR="001B2ABA">
        <w:rPr>
          <w:lang w:eastAsia="x-none"/>
        </w:rPr>
        <w:tab/>
        <w:t>Consideration on UL inter UE Tx prioritization and multiplexing</w:t>
      </w:r>
      <w:r w:rsidR="001B2ABA">
        <w:rPr>
          <w:lang w:eastAsia="x-none"/>
        </w:rPr>
        <w:tab/>
        <w:t>OPPO</w:t>
      </w:r>
    </w:p>
    <w:p w14:paraId="5C066B95" w14:textId="72D393D7" w:rsidR="001B2ABA" w:rsidRDefault="00D53C4F" w:rsidP="001B2ABA">
      <w:pPr>
        <w:rPr>
          <w:lang w:eastAsia="x-none"/>
        </w:rPr>
      </w:pPr>
      <w:hyperlink r:id="rId866" w:history="1">
        <w:r w:rsidR="00327B4F">
          <w:rPr>
            <w:rStyle w:val="Hyperlink"/>
            <w:lang w:eastAsia="x-none"/>
          </w:rPr>
          <w:t>R1-1900335</w:t>
        </w:r>
      </w:hyperlink>
      <w:r w:rsidR="001B2ABA">
        <w:rPr>
          <w:lang w:eastAsia="x-none"/>
        </w:rPr>
        <w:tab/>
        <w:t>Considerations on inter-UE UL multiplexing</w:t>
      </w:r>
      <w:r w:rsidR="001B2ABA">
        <w:rPr>
          <w:lang w:eastAsia="x-none"/>
        </w:rPr>
        <w:tab/>
        <w:t>CATT</w:t>
      </w:r>
    </w:p>
    <w:p w14:paraId="7D5A09E4" w14:textId="3EB64D2F" w:rsidR="001B2ABA" w:rsidRDefault="00D53C4F" w:rsidP="001B2ABA">
      <w:pPr>
        <w:rPr>
          <w:lang w:eastAsia="x-none"/>
        </w:rPr>
      </w:pPr>
      <w:hyperlink r:id="rId867" w:history="1">
        <w:r w:rsidR="00327B4F">
          <w:rPr>
            <w:rStyle w:val="Hyperlink"/>
            <w:lang w:eastAsia="x-none"/>
          </w:rPr>
          <w:t>R1-1900351</w:t>
        </w:r>
      </w:hyperlink>
      <w:r w:rsidR="001B2ABA">
        <w:rPr>
          <w:lang w:eastAsia="x-none"/>
        </w:rPr>
        <w:tab/>
        <w:t>UL inter-UE Tx prioritization and multiplexing</w:t>
      </w:r>
      <w:r w:rsidR="001B2ABA">
        <w:rPr>
          <w:lang w:eastAsia="x-none"/>
        </w:rPr>
        <w:tab/>
        <w:t>NEC</w:t>
      </w:r>
    </w:p>
    <w:p w14:paraId="023A7D12" w14:textId="45BBEE4A" w:rsidR="001B2ABA" w:rsidRDefault="00D53C4F" w:rsidP="001B2ABA">
      <w:pPr>
        <w:rPr>
          <w:lang w:eastAsia="x-none"/>
        </w:rPr>
      </w:pPr>
      <w:hyperlink r:id="rId868" w:history="1">
        <w:r w:rsidR="00327B4F">
          <w:rPr>
            <w:rStyle w:val="Hyperlink"/>
            <w:lang w:eastAsia="x-none"/>
          </w:rPr>
          <w:t>R1-1900352</w:t>
        </w:r>
      </w:hyperlink>
      <w:r w:rsidR="001B2ABA">
        <w:rPr>
          <w:lang w:eastAsia="x-none"/>
        </w:rPr>
        <w:tab/>
        <w:t>Multiplexing eMBB over URLLC Resources</w:t>
      </w:r>
      <w:r w:rsidR="001B2ABA">
        <w:rPr>
          <w:lang w:eastAsia="x-none"/>
        </w:rPr>
        <w:tab/>
        <w:t>TCL Communication Ltd.</w:t>
      </w:r>
    </w:p>
    <w:p w14:paraId="18DCDE27" w14:textId="172E1290" w:rsidR="001B2ABA" w:rsidRDefault="00D53C4F" w:rsidP="001B2ABA">
      <w:pPr>
        <w:rPr>
          <w:lang w:eastAsia="x-none"/>
        </w:rPr>
      </w:pPr>
      <w:hyperlink r:id="rId869" w:history="1">
        <w:r w:rsidR="00327B4F">
          <w:rPr>
            <w:rStyle w:val="Hyperlink"/>
            <w:lang w:eastAsia="x-none"/>
          </w:rPr>
          <w:t>R1-1900374</w:t>
        </w:r>
      </w:hyperlink>
      <w:r w:rsidR="001B2ABA">
        <w:rPr>
          <w:lang w:eastAsia="x-none"/>
        </w:rPr>
        <w:tab/>
        <w:t>Considerations on inter-UE transmission multiplexing &amp; prioritisation</w:t>
      </w:r>
      <w:r w:rsidR="001B2ABA">
        <w:rPr>
          <w:lang w:eastAsia="x-none"/>
        </w:rPr>
        <w:tab/>
        <w:t>sony</w:t>
      </w:r>
    </w:p>
    <w:p w14:paraId="6C434400" w14:textId="5159308F" w:rsidR="001B2ABA" w:rsidRDefault="00D53C4F" w:rsidP="001B2ABA">
      <w:pPr>
        <w:rPr>
          <w:lang w:eastAsia="x-none"/>
        </w:rPr>
      </w:pPr>
      <w:hyperlink r:id="rId870" w:history="1">
        <w:r w:rsidR="00327B4F">
          <w:rPr>
            <w:rStyle w:val="Hyperlink"/>
            <w:lang w:eastAsia="x-none"/>
          </w:rPr>
          <w:t>R1-1900417</w:t>
        </w:r>
      </w:hyperlink>
      <w:r w:rsidR="001B2ABA">
        <w:rPr>
          <w:lang w:eastAsia="x-none"/>
        </w:rPr>
        <w:tab/>
        <w:t>Discussion on UL inter UE Tx prioritization/multiplexing</w:t>
      </w:r>
      <w:r w:rsidR="001B2ABA">
        <w:rPr>
          <w:lang w:eastAsia="x-none"/>
        </w:rPr>
        <w:tab/>
        <w:t>CMCC</w:t>
      </w:r>
    </w:p>
    <w:p w14:paraId="6B94AFEE" w14:textId="3306818C" w:rsidR="001B2ABA" w:rsidRDefault="00D53C4F" w:rsidP="001B2ABA">
      <w:pPr>
        <w:rPr>
          <w:lang w:eastAsia="x-none"/>
        </w:rPr>
      </w:pPr>
      <w:hyperlink r:id="rId871" w:history="1">
        <w:r w:rsidR="00327B4F">
          <w:rPr>
            <w:rStyle w:val="Hyperlink"/>
            <w:lang w:eastAsia="x-none"/>
          </w:rPr>
          <w:t>R1-1900441</w:t>
        </w:r>
      </w:hyperlink>
      <w:r w:rsidR="001B2ABA">
        <w:rPr>
          <w:lang w:eastAsia="x-none"/>
        </w:rPr>
        <w:tab/>
        <w:t>On UL Inter UE Tx Prioritization/multipelxing</w:t>
      </w:r>
      <w:r w:rsidR="001B2ABA">
        <w:rPr>
          <w:lang w:eastAsia="x-none"/>
        </w:rPr>
        <w:tab/>
        <w:t>AT&amp;T</w:t>
      </w:r>
    </w:p>
    <w:p w14:paraId="422E2816" w14:textId="3F2BAD89" w:rsidR="001B2ABA" w:rsidRDefault="00D53C4F" w:rsidP="001B2ABA">
      <w:pPr>
        <w:rPr>
          <w:lang w:eastAsia="x-none"/>
        </w:rPr>
      </w:pPr>
      <w:hyperlink r:id="rId872" w:history="1">
        <w:r w:rsidR="00327B4F">
          <w:rPr>
            <w:rStyle w:val="Hyperlink"/>
            <w:lang w:eastAsia="x-none"/>
          </w:rPr>
          <w:t>R1-1901418</w:t>
        </w:r>
      </w:hyperlink>
      <w:r w:rsidR="00CF5B2B">
        <w:rPr>
          <w:lang w:eastAsia="x-none"/>
        </w:rPr>
        <w:tab/>
        <w:t>On enhancements to inter-UE multiplexing</w:t>
      </w:r>
      <w:r w:rsidR="00CF5B2B">
        <w:rPr>
          <w:lang w:eastAsia="x-none"/>
        </w:rPr>
        <w:tab/>
        <w:t xml:space="preserve">Intel Corporation (rev of </w:t>
      </w:r>
      <w:hyperlink r:id="rId873" w:history="1">
        <w:r w:rsidR="00327B4F">
          <w:rPr>
            <w:rStyle w:val="Hyperlink"/>
            <w:lang w:eastAsia="x-none"/>
          </w:rPr>
          <w:t>R1-1900497</w:t>
        </w:r>
      </w:hyperlink>
      <w:r w:rsidR="00CF5B2B">
        <w:rPr>
          <w:lang w:eastAsia="x-none"/>
        </w:rPr>
        <w:t>)</w:t>
      </w:r>
    </w:p>
    <w:p w14:paraId="44CB6F90" w14:textId="763AEBE3" w:rsidR="001B2ABA" w:rsidRDefault="00D53C4F" w:rsidP="001B2ABA">
      <w:pPr>
        <w:rPr>
          <w:lang w:eastAsia="x-none"/>
        </w:rPr>
      </w:pPr>
      <w:hyperlink r:id="rId874" w:history="1">
        <w:r w:rsidR="00327B4F">
          <w:rPr>
            <w:rStyle w:val="Hyperlink"/>
            <w:lang w:eastAsia="x-none"/>
          </w:rPr>
          <w:t>R1-1900595</w:t>
        </w:r>
      </w:hyperlink>
      <w:r w:rsidR="001B2ABA">
        <w:rPr>
          <w:lang w:eastAsia="x-none"/>
        </w:rPr>
        <w:tab/>
        <w:t>Discussion on UL inter UE Tx prioritization</w:t>
      </w:r>
      <w:r w:rsidR="001B2ABA">
        <w:rPr>
          <w:lang w:eastAsia="x-none"/>
        </w:rPr>
        <w:tab/>
        <w:t>LG Electronics</w:t>
      </w:r>
    </w:p>
    <w:p w14:paraId="4B83D229" w14:textId="6D3CFF00" w:rsidR="001B2ABA" w:rsidRDefault="00D53C4F" w:rsidP="001B2ABA">
      <w:pPr>
        <w:ind w:left="1440" w:hanging="1440"/>
        <w:rPr>
          <w:lang w:eastAsia="x-none"/>
        </w:rPr>
      </w:pPr>
      <w:hyperlink r:id="rId875" w:history="1">
        <w:r w:rsidR="00327B4F">
          <w:rPr>
            <w:rStyle w:val="Hyperlink"/>
            <w:lang w:eastAsia="x-none"/>
          </w:rPr>
          <w:t>R1-1900636</w:t>
        </w:r>
      </w:hyperlink>
      <w:r w:rsidR="001B2ABA">
        <w:rPr>
          <w:lang w:eastAsia="x-none"/>
        </w:rPr>
        <w:tab/>
        <w:t>Dynamic resource sharing for UL inter-UE multiplexing between eMBB and URLLC</w:t>
      </w:r>
      <w:r w:rsidR="001B2ABA">
        <w:rPr>
          <w:lang w:eastAsia="x-none"/>
        </w:rPr>
        <w:tab/>
        <w:t>China Telecommunications</w:t>
      </w:r>
    </w:p>
    <w:p w14:paraId="1B22497C" w14:textId="3A9B6150" w:rsidR="001B2ABA" w:rsidRDefault="00D53C4F" w:rsidP="001B2ABA">
      <w:pPr>
        <w:rPr>
          <w:lang w:eastAsia="x-none"/>
        </w:rPr>
      </w:pPr>
      <w:hyperlink r:id="rId876" w:history="1">
        <w:r w:rsidR="00327B4F">
          <w:rPr>
            <w:rStyle w:val="Hyperlink"/>
            <w:lang w:eastAsia="x-none"/>
          </w:rPr>
          <w:t>R1-1900639</w:t>
        </w:r>
      </w:hyperlink>
      <w:r w:rsidR="001B2ABA">
        <w:rPr>
          <w:lang w:eastAsia="x-none"/>
        </w:rPr>
        <w:tab/>
        <w:t>Views on pre-emption for UL inter/intra UE Tx multiplexing</w:t>
      </w:r>
      <w:r w:rsidR="001B2ABA">
        <w:rPr>
          <w:lang w:eastAsia="x-none"/>
        </w:rPr>
        <w:tab/>
        <w:t>Mitsubishi Electric Corp</w:t>
      </w:r>
    </w:p>
    <w:p w14:paraId="0D69E4AE" w14:textId="4E55EBE7" w:rsidR="001B2ABA" w:rsidRDefault="00D53C4F" w:rsidP="001B2ABA">
      <w:pPr>
        <w:rPr>
          <w:lang w:eastAsia="x-none"/>
        </w:rPr>
      </w:pPr>
      <w:hyperlink r:id="rId877" w:history="1">
        <w:r w:rsidR="00327B4F">
          <w:rPr>
            <w:rStyle w:val="Hyperlink"/>
            <w:lang w:eastAsia="x-none"/>
          </w:rPr>
          <w:t>R1-1900676</w:t>
        </w:r>
      </w:hyperlink>
      <w:r w:rsidR="001B2ABA">
        <w:rPr>
          <w:lang w:eastAsia="x-none"/>
        </w:rPr>
        <w:tab/>
        <w:t>On NR URLLC UL inter UE Tx prioritization/multiplexing</w:t>
      </w:r>
      <w:r w:rsidR="001B2ABA">
        <w:rPr>
          <w:lang w:eastAsia="x-none"/>
        </w:rPr>
        <w:tab/>
        <w:t>Panasonic</w:t>
      </w:r>
    </w:p>
    <w:p w14:paraId="32769764" w14:textId="2488F5D6" w:rsidR="001B2ABA" w:rsidRDefault="00D53C4F" w:rsidP="001B2ABA">
      <w:pPr>
        <w:rPr>
          <w:lang w:eastAsia="x-none"/>
        </w:rPr>
      </w:pPr>
      <w:hyperlink r:id="rId878" w:history="1">
        <w:r w:rsidR="00327B4F">
          <w:rPr>
            <w:rStyle w:val="Hyperlink"/>
            <w:lang w:eastAsia="x-none"/>
          </w:rPr>
          <w:t>R1-1901283</w:t>
        </w:r>
      </w:hyperlink>
      <w:r w:rsidR="00CF5B2B">
        <w:rPr>
          <w:lang w:eastAsia="x-none"/>
        </w:rPr>
        <w:tab/>
        <w:t>Considerations on UL inter-UE multiplexing for URLLC</w:t>
      </w:r>
      <w:r w:rsidR="00CF5B2B">
        <w:rPr>
          <w:lang w:eastAsia="x-none"/>
        </w:rPr>
        <w:tab/>
        <w:t>Sequans Communications</w:t>
      </w:r>
      <w:r w:rsidR="00CF5B2B">
        <w:rPr>
          <w:lang w:eastAsia="x-none"/>
        </w:rPr>
        <w:tab/>
        <w:t xml:space="preserve">(rev of </w:t>
      </w:r>
      <w:hyperlink r:id="rId879" w:history="1">
        <w:r w:rsidR="00327B4F">
          <w:rPr>
            <w:rStyle w:val="Hyperlink"/>
            <w:lang w:eastAsia="x-none"/>
          </w:rPr>
          <w:t>R1-1900683</w:t>
        </w:r>
      </w:hyperlink>
      <w:r w:rsidR="00CF5B2B">
        <w:rPr>
          <w:lang w:eastAsia="x-none"/>
        </w:rPr>
        <w:t>)</w:t>
      </w:r>
    </w:p>
    <w:p w14:paraId="0A9AA94E" w14:textId="1891AC20" w:rsidR="001B2ABA" w:rsidRDefault="00D53C4F" w:rsidP="001B2ABA">
      <w:pPr>
        <w:rPr>
          <w:lang w:eastAsia="x-none"/>
        </w:rPr>
      </w:pPr>
      <w:hyperlink r:id="rId880" w:history="1">
        <w:r w:rsidR="00327B4F">
          <w:rPr>
            <w:rStyle w:val="Hyperlink"/>
            <w:lang w:eastAsia="x-none"/>
          </w:rPr>
          <w:t>R1-1900689</w:t>
        </w:r>
      </w:hyperlink>
      <w:r w:rsidR="001B2ABA">
        <w:rPr>
          <w:lang w:eastAsia="x-none"/>
        </w:rPr>
        <w:tab/>
        <w:t>UL inter UE Tx prioritization/multiplexing</w:t>
      </w:r>
      <w:r w:rsidR="001B2ABA">
        <w:rPr>
          <w:lang w:eastAsia="x-none"/>
        </w:rPr>
        <w:tab/>
        <w:t>ETRI</w:t>
      </w:r>
    </w:p>
    <w:p w14:paraId="6A5DBDDF" w14:textId="7EF58A1C" w:rsidR="001B2ABA" w:rsidRDefault="00D53C4F" w:rsidP="001B2ABA">
      <w:pPr>
        <w:rPr>
          <w:lang w:eastAsia="x-none"/>
        </w:rPr>
      </w:pPr>
      <w:hyperlink r:id="rId881" w:history="1">
        <w:r w:rsidR="00327B4F">
          <w:rPr>
            <w:rStyle w:val="Hyperlink"/>
            <w:lang w:eastAsia="x-none"/>
          </w:rPr>
          <w:t>R1-1900710</w:t>
        </w:r>
      </w:hyperlink>
      <w:r w:rsidR="001B2ABA">
        <w:rPr>
          <w:lang w:eastAsia="x-none"/>
        </w:rPr>
        <w:tab/>
        <w:t>Discussion on UL inter UE Tx prioritization multiplexing</w:t>
      </w:r>
      <w:r w:rsidR="001B2ABA">
        <w:rPr>
          <w:lang w:eastAsia="x-none"/>
        </w:rPr>
        <w:tab/>
        <w:t>Spreadtrum Communications</w:t>
      </w:r>
    </w:p>
    <w:p w14:paraId="2949F81E" w14:textId="16E07CCF" w:rsidR="001B2ABA" w:rsidRDefault="00D53C4F" w:rsidP="001B2ABA">
      <w:pPr>
        <w:rPr>
          <w:lang w:eastAsia="x-none"/>
        </w:rPr>
      </w:pPr>
      <w:hyperlink r:id="rId882" w:history="1">
        <w:r w:rsidR="00327B4F">
          <w:rPr>
            <w:rStyle w:val="Hyperlink"/>
            <w:lang w:eastAsia="x-none"/>
          </w:rPr>
          <w:t>R1-1900747</w:t>
        </w:r>
      </w:hyperlink>
      <w:r w:rsidR="001B2ABA">
        <w:rPr>
          <w:lang w:eastAsia="x-none"/>
        </w:rPr>
        <w:tab/>
        <w:t>Considerations on URLLC UL Inter UE Tx prioritization/multiplexing</w:t>
      </w:r>
      <w:r w:rsidR="001B2ABA">
        <w:rPr>
          <w:lang w:eastAsia="x-none"/>
        </w:rPr>
        <w:tab/>
        <w:t>Apple Inc.</w:t>
      </w:r>
    </w:p>
    <w:p w14:paraId="15C06427" w14:textId="7C4C98DC" w:rsidR="001B2ABA" w:rsidRDefault="00D53C4F" w:rsidP="001B2ABA">
      <w:pPr>
        <w:rPr>
          <w:lang w:eastAsia="x-none"/>
        </w:rPr>
      </w:pPr>
      <w:hyperlink r:id="rId883" w:history="1">
        <w:r w:rsidR="00327B4F">
          <w:rPr>
            <w:rStyle w:val="Hyperlink"/>
            <w:lang w:eastAsia="x-none"/>
          </w:rPr>
          <w:t>R1-1900806</w:t>
        </w:r>
      </w:hyperlink>
      <w:r w:rsidR="001B2ABA">
        <w:rPr>
          <w:lang w:eastAsia="x-none"/>
        </w:rPr>
        <w:tab/>
        <w:t xml:space="preserve">Potential enhancements for UL inter-UE multiplexing </w:t>
      </w:r>
      <w:r w:rsidR="001B2ABA">
        <w:rPr>
          <w:lang w:eastAsia="x-none"/>
        </w:rPr>
        <w:tab/>
        <w:t>InterDigital, Inc.</w:t>
      </w:r>
    </w:p>
    <w:p w14:paraId="10CEEA10" w14:textId="3539EEB8" w:rsidR="001B2ABA" w:rsidRDefault="00D53C4F" w:rsidP="001B2ABA">
      <w:pPr>
        <w:ind w:left="1440" w:hanging="1440"/>
        <w:rPr>
          <w:lang w:eastAsia="x-none"/>
        </w:rPr>
      </w:pPr>
      <w:hyperlink r:id="rId884" w:history="1">
        <w:r w:rsidR="00327B4F">
          <w:rPr>
            <w:rStyle w:val="Hyperlink"/>
            <w:lang w:eastAsia="x-none"/>
          </w:rPr>
          <w:t>R1-1900815</w:t>
        </w:r>
      </w:hyperlink>
      <w:r w:rsidR="001B2ABA">
        <w:rPr>
          <w:lang w:eastAsia="x-none"/>
        </w:rPr>
        <w:tab/>
        <w:t>Discussion on power control mechanism for UL inter UE Tx multiplexing</w:t>
      </w:r>
      <w:r w:rsidR="001B2ABA">
        <w:rPr>
          <w:lang w:eastAsia="x-none"/>
        </w:rPr>
        <w:tab/>
        <w:t>ASUSTEK COMPUTER (SHANGHAI)</w:t>
      </w:r>
    </w:p>
    <w:p w14:paraId="6CF61CA2" w14:textId="221A663E" w:rsidR="001B2ABA" w:rsidRDefault="00D53C4F" w:rsidP="001B2ABA">
      <w:pPr>
        <w:rPr>
          <w:lang w:eastAsia="x-none"/>
        </w:rPr>
      </w:pPr>
      <w:hyperlink r:id="rId885" w:history="1">
        <w:r w:rsidR="00327B4F">
          <w:rPr>
            <w:rStyle w:val="Hyperlink"/>
            <w:lang w:eastAsia="x-none"/>
          </w:rPr>
          <w:t>R1-1901315</w:t>
        </w:r>
      </w:hyperlink>
      <w:r w:rsidR="00CF5B2B">
        <w:rPr>
          <w:lang w:eastAsia="x-none"/>
        </w:rPr>
        <w:tab/>
        <w:t>UL Inter-UE Tx Multiplexing and Prioritization</w:t>
      </w:r>
      <w:r w:rsidR="00CF5B2B">
        <w:rPr>
          <w:lang w:eastAsia="x-none"/>
        </w:rPr>
        <w:tab/>
        <w:t>Qualcomm Incorporated</w:t>
      </w:r>
      <w:r w:rsidR="00CF5B2B">
        <w:rPr>
          <w:lang w:eastAsia="x-none"/>
        </w:rPr>
        <w:tab/>
        <w:t xml:space="preserve">(rev of </w:t>
      </w:r>
      <w:hyperlink r:id="rId886" w:history="1">
        <w:r w:rsidR="00327B4F">
          <w:rPr>
            <w:rStyle w:val="Hyperlink"/>
            <w:lang w:eastAsia="x-none"/>
          </w:rPr>
          <w:t>R1-1900900</w:t>
        </w:r>
      </w:hyperlink>
      <w:r w:rsidR="00CF5B2B">
        <w:rPr>
          <w:lang w:eastAsia="x-none"/>
        </w:rPr>
        <w:t>)</w:t>
      </w:r>
    </w:p>
    <w:p w14:paraId="38B5753A" w14:textId="376E9DFE" w:rsidR="001B2ABA" w:rsidRDefault="00D53C4F" w:rsidP="001B2ABA">
      <w:pPr>
        <w:rPr>
          <w:lang w:eastAsia="x-none"/>
        </w:rPr>
      </w:pPr>
      <w:hyperlink r:id="rId887" w:history="1">
        <w:r w:rsidR="00327B4F">
          <w:rPr>
            <w:rStyle w:val="Hyperlink"/>
            <w:lang w:eastAsia="x-none"/>
          </w:rPr>
          <w:t>R1-1900931</w:t>
        </w:r>
      </w:hyperlink>
      <w:r w:rsidR="001B2ABA">
        <w:rPr>
          <w:lang w:eastAsia="x-none"/>
        </w:rPr>
        <w:tab/>
        <w:t>Solution for UL inter-UE multiplexing between eMBB and URLLC</w:t>
      </w:r>
      <w:r w:rsidR="001B2ABA">
        <w:rPr>
          <w:lang w:eastAsia="x-none"/>
        </w:rPr>
        <w:tab/>
        <w:t>Nokia, Nokia Shanghai Bell</w:t>
      </w:r>
    </w:p>
    <w:p w14:paraId="245F0E02" w14:textId="71B87018" w:rsidR="001B2ABA" w:rsidRDefault="00D53C4F" w:rsidP="001B2ABA">
      <w:pPr>
        <w:rPr>
          <w:lang w:eastAsia="x-none"/>
        </w:rPr>
      </w:pPr>
      <w:hyperlink r:id="rId888" w:history="1">
        <w:r w:rsidR="00327B4F">
          <w:rPr>
            <w:rStyle w:val="Hyperlink"/>
            <w:lang w:eastAsia="x-none"/>
          </w:rPr>
          <w:t>R1-1900941</w:t>
        </w:r>
      </w:hyperlink>
      <w:r w:rsidR="001B2ABA">
        <w:rPr>
          <w:lang w:eastAsia="x-none"/>
        </w:rPr>
        <w:tab/>
        <w:t>UL inter UE Tx prioritization/multiplexing for URLLC operation</w:t>
      </w:r>
      <w:r w:rsidR="001B2ABA">
        <w:rPr>
          <w:lang w:eastAsia="x-none"/>
        </w:rPr>
        <w:tab/>
        <w:t>Motorola Mobility, Lenovo</w:t>
      </w:r>
    </w:p>
    <w:p w14:paraId="6DA937B1" w14:textId="010B42EA" w:rsidR="001B2ABA" w:rsidRDefault="00D53C4F" w:rsidP="001B2ABA">
      <w:pPr>
        <w:rPr>
          <w:lang w:eastAsia="x-none"/>
        </w:rPr>
      </w:pPr>
      <w:hyperlink r:id="rId889" w:history="1">
        <w:r w:rsidR="00327B4F">
          <w:rPr>
            <w:rStyle w:val="Hyperlink"/>
            <w:lang w:eastAsia="x-none"/>
          </w:rPr>
          <w:t>R1-1900973</w:t>
        </w:r>
      </w:hyperlink>
      <w:r w:rsidR="001B2ABA">
        <w:rPr>
          <w:lang w:eastAsia="x-none"/>
        </w:rPr>
        <w:tab/>
        <w:t>UL inter-UE transmission prioritization/multiplexing</w:t>
      </w:r>
      <w:r w:rsidR="001B2ABA">
        <w:rPr>
          <w:lang w:eastAsia="x-none"/>
        </w:rPr>
        <w:tab/>
        <w:t>NTT DOCOMO, INC.</w:t>
      </w:r>
    </w:p>
    <w:p w14:paraId="0FCA80C2" w14:textId="314A7C21" w:rsidR="001B2ABA" w:rsidRDefault="00D53C4F" w:rsidP="001B2ABA">
      <w:pPr>
        <w:rPr>
          <w:lang w:eastAsia="x-none"/>
        </w:rPr>
      </w:pPr>
      <w:hyperlink r:id="rId890" w:history="1">
        <w:r w:rsidR="00327B4F">
          <w:rPr>
            <w:rStyle w:val="Hyperlink"/>
            <w:lang w:eastAsia="x-none"/>
          </w:rPr>
          <w:t>R1-1901012</w:t>
        </w:r>
      </w:hyperlink>
      <w:r w:rsidR="001B2ABA">
        <w:rPr>
          <w:lang w:eastAsia="x-none"/>
        </w:rPr>
        <w:tab/>
        <w:t>On UL inter-UE multiplexing for eURLLC</w:t>
      </w:r>
      <w:r w:rsidR="001B2ABA">
        <w:rPr>
          <w:lang w:eastAsia="x-none"/>
        </w:rPr>
        <w:tab/>
        <w:t>WILUS Inc.</w:t>
      </w:r>
    </w:p>
    <w:p w14:paraId="66BA44E7" w14:textId="00A1C374" w:rsidR="001B2ABA" w:rsidRDefault="00D53C4F" w:rsidP="001B2ABA">
      <w:pPr>
        <w:rPr>
          <w:lang w:eastAsia="x-none"/>
        </w:rPr>
      </w:pPr>
      <w:hyperlink r:id="rId891" w:history="1">
        <w:r w:rsidR="00327B4F">
          <w:rPr>
            <w:rStyle w:val="Hyperlink"/>
            <w:lang w:eastAsia="x-none"/>
          </w:rPr>
          <w:t>R1-1901284</w:t>
        </w:r>
      </w:hyperlink>
      <w:r w:rsidR="00CF5B2B">
        <w:rPr>
          <w:lang w:eastAsia="x-none"/>
        </w:rPr>
        <w:tab/>
        <w:t>Uplink inter UE multiplexing/prioritization for enhanced URLLC</w:t>
      </w:r>
      <w:r w:rsidR="00CF5B2B">
        <w:rPr>
          <w:lang w:eastAsia="x-none"/>
        </w:rPr>
        <w:tab/>
        <w:t>Samsung</w:t>
      </w:r>
      <w:r w:rsidR="00CF5B2B">
        <w:rPr>
          <w:lang w:eastAsia="x-none"/>
        </w:rPr>
        <w:tab/>
        <w:t xml:space="preserve">(rev of </w:t>
      </w:r>
      <w:hyperlink r:id="rId892" w:history="1">
        <w:r w:rsidR="00327B4F">
          <w:rPr>
            <w:rStyle w:val="Hyperlink"/>
            <w:lang w:eastAsia="x-none"/>
          </w:rPr>
          <w:t>R1-1901070</w:t>
        </w:r>
      </w:hyperlink>
      <w:r w:rsidR="00CF5B2B">
        <w:rPr>
          <w:lang w:eastAsia="x-none"/>
        </w:rPr>
        <w:t>)</w:t>
      </w:r>
    </w:p>
    <w:p w14:paraId="12F23520" w14:textId="2BC1AE1E" w:rsidR="001B2ABA" w:rsidRDefault="00D53C4F" w:rsidP="001B2ABA">
      <w:pPr>
        <w:rPr>
          <w:lang w:eastAsia="x-none"/>
        </w:rPr>
      </w:pPr>
      <w:hyperlink r:id="rId893" w:history="1">
        <w:r w:rsidR="00327B4F">
          <w:rPr>
            <w:rStyle w:val="Hyperlink"/>
            <w:lang w:eastAsia="x-none"/>
          </w:rPr>
          <w:t>R1-1901099</w:t>
        </w:r>
      </w:hyperlink>
      <w:r w:rsidR="001B2ABA">
        <w:rPr>
          <w:lang w:eastAsia="x-none"/>
        </w:rPr>
        <w:tab/>
        <w:t>Discussion UL Inter UE Tx multiplexing</w:t>
      </w:r>
      <w:r w:rsidR="001B2ABA">
        <w:rPr>
          <w:lang w:eastAsia="x-none"/>
        </w:rPr>
        <w:tab/>
        <w:t>III</w:t>
      </w:r>
    </w:p>
    <w:p w14:paraId="70ECD2FB" w14:textId="04F3CDFF" w:rsidR="001B2ABA" w:rsidRDefault="001B2ABA" w:rsidP="00CA0AE2">
      <w:pPr>
        <w:pStyle w:val="Heading4"/>
      </w:pPr>
      <w:bookmarkStart w:id="122" w:name="_Toc535036831"/>
      <w:bookmarkStart w:id="123" w:name="_Toc536385680"/>
      <w:r w:rsidRPr="004D24C7">
        <w:t xml:space="preserve">Enhanced UL </w:t>
      </w:r>
      <w:r>
        <w:t>grant-free</w:t>
      </w:r>
      <w:r w:rsidRPr="004D24C7">
        <w:t xml:space="preserve"> transmissions</w:t>
      </w:r>
      <w:bookmarkEnd w:id="122"/>
      <w:bookmarkEnd w:id="123"/>
    </w:p>
    <w:p w14:paraId="18325361" w14:textId="0E696C86" w:rsidR="00B56ACE" w:rsidRPr="00B56ACE" w:rsidRDefault="00D53C4F" w:rsidP="00B56ACE">
      <w:pPr>
        <w:rPr>
          <w:b/>
        </w:rPr>
      </w:pPr>
      <w:hyperlink r:id="rId894" w:history="1">
        <w:r w:rsidR="00327B4F">
          <w:rPr>
            <w:rStyle w:val="Hyperlink"/>
            <w:b/>
          </w:rPr>
          <w:t>R1-1901330</w:t>
        </w:r>
      </w:hyperlink>
      <w:r w:rsidR="00B56ACE" w:rsidRPr="00B56ACE">
        <w:rPr>
          <w:b/>
        </w:rPr>
        <w:tab/>
        <w:t>Summary of 7.2.6.3 Enhanced configured grant PUSCH transmissions</w:t>
      </w:r>
      <w:r w:rsidR="00B56ACE" w:rsidRPr="00B56ACE">
        <w:rPr>
          <w:b/>
        </w:rPr>
        <w:tab/>
        <w:t>NTT DOCOMO</w:t>
      </w:r>
    </w:p>
    <w:p w14:paraId="68F45410" w14:textId="77777777" w:rsidR="00B56ACE" w:rsidRPr="00955339" w:rsidRDefault="00B56ACE" w:rsidP="00B56ACE">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88000B3" w14:textId="11DE28D3" w:rsidR="00B56ACE" w:rsidRDefault="00B56ACE" w:rsidP="00B56ACE"/>
    <w:p w14:paraId="749A0FA3" w14:textId="77777777" w:rsidR="004741AC" w:rsidRPr="00D56DE0" w:rsidRDefault="004741AC" w:rsidP="004741AC">
      <w:pPr>
        <w:rPr>
          <w:rFonts w:ascii="Times New Roman" w:eastAsia="Yu Mincho" w:hAnsi="Times New Roman"/>
          <w:szCs w:val="20"/>
          <w:lang w:eastAsia="ja-JP"/>
        </w:rPr>
      </w:pPr>
      <w:r w:rsidRPr="00D56DE0">
        <w:rPr>
          <w:szCs w:val="20"/>
          <w:highlight w:val="green"/>
          <w:lang w:eastAsia="x-none"/>
        </w:rPr>
        <w:t>O</w:t>
      </w:r>
      <w:r w:rsidRPr="00D56DE0">
        <w:rPr>
          <w:rFonts w:ascii="Times New Roman" w:eastAsia="Yu Mincho" w:hAnsi="Times New Roman"/>
          <w:szCs w:val="20"/>
          <w:highlight w:val="green"/>
          <w:lang w:eastAsia="ja-JP"/>
        </w:rPr>
        <w:t>bservations</w:t>
      </w:r>
      <w:r w:rsidRPr="00D56DE0">
        <w:rPr>
          <w:rFonts w:ascii="Times New Roman" w:eastAsia="Yu Mincho" w:hAnsi="Times New Roman"/>
          <w:szCs w:val="20"/>
          <w:lang w:eastAsia="ja-JP"/>
        </w:rPr>
        <w:t>:</w:t>
      </w:r>
    </w:p>
    <w:p w14:paraId="5556C9A3" w14:textId="77777777" w:rsidR="004741AC" w:rsidRPr="00D56DE0" w:rsidRDefault="004741AC" w:rsidP="00510582">
      <w:pPr>
        <w:pStyle w:val="ListParagraph"/>
        <w:widowControl w:val="0"/>
        <w:numPr>
          <w:ilvl w:val="0"/>
          <w:numId w:val="89"/>
        </w:numPr>
        <w:overflowPunct/>
        <w:autoSpaceDE/>
        <w:autoSpaceDN/>
        <w:adjustRightInd/>
        <w:spacing w:after="0"/>
        <w:contextualSpacing w:val="0"/>
        <w:jc w:val="both"/>
        <w:textAlignment w:val="auto"/>
        <w:rPr>
          <w:rFonts w:eastAsia="Yu Mincho"/>
        </w:rPr>
      </w:pPr>
      <w:r w:rsidRPr="00D56DE0">
        <w:rPr>
          <w:rFonts w:eastAsia="Yu Mincho"/>
        </w:rPr>
        <w:t>PUSCH miss detection performance highly depends on the PUSCH configurations such as DMRS configuration, resource allocation, and false-alarm target setting.</w:t>
      </w:r>
    </w:p>
    <w:p w14:paraId="7D8261EE" w14:textId="77777777" w:rsidR="004741AC" w:rsidRPr="00D56DE0" w:rsidRDefault="004741AC" w:rsidP="00510582">
      <w:pPr>
        <w:pStyle w:val="ListParagraph"/>
        <w:widowControl w:val="0"/>
        <w:numPr>
          <w:ilvl w:val="1"/>
          <w:numId w:val="89"/>
        </w:numPr>
        <w:overflowPunct/>
        <w:autoSpaceDE/>
        <w:autoSpaceDN/>
        <w:adjustRightInd/>
        <w:spacing w:after="0"/>
        <w:contextualSpacing w:val="0"/>
        <w:jc w:val="both"/>
        <w:textAlignment w:val="auto"/>
        <w:rPr>
          <w:rFonts w:eastAsia="Yu Mincho"/>
        </w:rPr>
      </w:pPr>
      <w:r w:rsidRPr="00D56DE0">
        <w:rPr>
          <w:rFonts w:eastAsia="Yu Mincho"/>
        </w:rPr>
        <w:t xml:space="preserve">If a configured grant PUSCH resource is not shared by multiple UEs, </w:t>
      </w:r>
    </w:p>
    <w:p w14:paraId="0DF3E0FF" w14:textId="77777777" w:rsidR="004741AC" w:rsidRPr="00D56DE0" w:rsidRDefault="004741AC" w:rsidP="00510582">
      <w:pPr>
        <w:pStyle w:val="ListParagraph"/>
        <w:widowControl w:val="0"/>
        <w:numPr>
          <w:ilvl w:val="2"/>
          <w:numId w:val="89"/>
        </w:numPr>
        <w:overflowPunct/>
        <w:autoSpaceDE/>
        <w:autoSpaceDN/>
        <w:adjustRightInd/>
        <w:spacing w:after="0"/>
        <w:contextualSpacing w:val="0"/>
        <w:jc w:val="both"/>
        <w:textAlignment w:val="auto"/>
        <w:rPr>
          <w:rFonts w:eastAsia="Yu Mincho"/>
        </w:rPr>
      </w:pPr>
      <w:r w:rsidRPr="00D56DE0">
        <w:rPr>
          <w:rFonts w:eastAsia="Yu Mincho"/>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600B6216" w14:textId="77777777" w:rsidR="004741AC" w:rsidRPr="00E7070F" w:rsidRDefault="004741AC" w:rsidP="004741AC">
      <w:pPr>
        <w:rPr>
          <w:lang w:eastAsia="x-none"/>
        </w:rPr>
      </w:pPr>
    </w:p>
    <w:p w14:paraId="2FBEE2D3" w14:textId="01D31AC2" w:rsidR="004741AC" w:rsidRPr="00E7070F" w:rsidRDefault="004741AC" w:rsidP="004741AC">
      <w:pPr>
        <w:rPr>
          <w:szCs w:val="20"/>
          <w:lang w:eastAsia="x-none"/>
        </w:rPr>
      </w:pPr>
      <w:r w:rsidRPr="00E7070F">
        <w:rPr>
          <w:szCs w:val="20"/>
          <w:lang w:eastAsia="x-none"/>
        </w:rPr>
        <w:t>Proposal:</w:t>
      </w:r>
    </w:p>
    <w:p w14:paraId="491083A8" w14:textId="77777777" w:rsidR="004741AC" w:rsidRPr="00E7070F" w:rsidRDefault="004741AC" w:rsidP="004741AC">
      <w:r w:rsidRPr="00E7070F">
        <w:t>Observations:</w:t>
      </w:r>
    </w:p>
    <w:p w14:paraId="1997970E"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rPr>
          <w:rFonts w:eastAsia="Yu Mincho"/>
        </w:rPr>
        <w:t xml:space="preserve">2 companies observe that if the reliability requirement is to be met by HARQ re-transmission, the target BLER of the initial transmission can be relaxed such that the residual BLER after the re-transmission achieves the overall target BLER; however, even in this case, miss detection probability cannot be relaxed, otherwise the overall PUSCH reliability target cannot be achieved. </w:t>
      </w:r>
    </w:p>
    <w:p w14:paraId="678AB173"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t>1 company observes that even if the BLER target of the initial transmission is relaxed, the target SINR for decoding PUSCH is still higher than that of the DMRS miss detection.</w:t>
      </w:r>
    </w:p>
    <w:p w14:paraId="4EC67FEA"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rPr>
          <w:rFonts w:eastAsia="Yu Mincho"/>
        </w:rPr>
        <w:t xml:space="preserve">Whether the miss detection might be an issue depends on PUSCH DMRS configurations, resource allocation, false-alarm target setting and detection algorithms. </w:t>
      </w:r>
    </w:p>
    <w:p w14:paraId="30260681" w14:textId="77777777" w:rsidR="004741AC" w:rsidRPr="00E7070F" w:rsidRDefault="004741AC" w:rsidP="00510582">
      <w:pPr>
        <w:pStyle w:val="ListParagraph"/>
        <w:widowControl w:val="0"/>
        <w:numPr>
          <w:ilvl w:val="0"/>
          <w:numId w:val="91"/>
        </w:numPr>
        <w:overflowPunct/>
        <w:autoSpaceDE/>
        <w:autoSpaceDN/>
        <w:adjustRightInd/>
        <w:spacing w:after="0"/>
        <w:contextualSpacing w:val="0"/>
        <w:jc w:val="both"/>
        <w:textAlignment w:val="auto"/>
        <w:rPr>
          <w:rFonts w:eastAsia="Yu Mincho"/>
        </w:rPr>
      </w:pPr>
      <w:r w:rsidRPr="00E7070F">
        <w:rPr>
          <w:rFonts w:eastAsia="Yu Mincho" w:hint="eastAsia"/>
        </w:rPr>
        <w:t>T</w:t>
      </w:r>
      <w:r w:rsidRPr="00E7070F">
        <w:rPr>
          <w:rFonts w:eastAsia="Yu Mincho"/>
        </w:rPr>
        <w:t>his also depends on whether it is feasible and beneficial to relax target BLER of the initial transmission while relying on HARQ re-transmission to achieve target reliability within the latency bound.</w:t>
      </w:r>
    </w:p>
    <w:p w14:paraId="3DD45C2E" w14:textId="77777777" w:rsidR="004741AC" w:rsidRPr="00E7070F" w:rsidRDefault="004741AC" w:rsidP="00510582">
      <w:pPr>
        <w:pStyle w:val="ListParagraph"/>
        <w:numPr>
          <w:ilvl w:val="1"/>
          <w:numId w:val="91"/>
        </w:numPr>
        <w:overflowPunct/>
        <w:autoSpaceDE/>
        <w:autoSpaceDN/>
        <w:adjustRightInd/>
        <w:spacing w:after="0"/>
        <w:contextualSpacing w:val="0"/>
        <w:jc w:val="both"/>
        <w:textAlignment w:val="auto"/>
        <w:rPr>
          <w:rFonts w:eastAsia="Yu Mincho"/>
        </w:rPr>
      </w:pPr>
      <w:r w:rsidRPr="00E7070F">
        <w:rPr>
          <w:rFonts w:eastAsia="Yu Mincho"/>
        </w:rPr>
        <w:t>Note: The reliability of PDCCH scheduling the retransmission also needs to be considered to achieve overall PUSCH reliability target.</w:t>
      </w:r>
    </w:p>
    <w:p w14:paraId="37F70A84" w14:textId="77777777" w:rsidR="004741AC" w:rsidRDefault="004741AC" w:rsidP="004741AC">
      <w:pPr>
        <w:rPr>
          <w:szCs w:val="20"/>
          <w:highlight w:val="green"/>
          <w:lang w:eastAsia="x-none"/>
        </w:rPr>
      </w:pPr>
    </w:p>
    <w:p w14:paraId="16E117F8" w14:textId="1C88677E" w:rsidR="004741AC" w:rsidRPr="003E7C32" w:rsidRDefault="004741AC" w:rsidP="004741AC">
      <w:pPr>
        <w:rPr>
          <w:szCs w:val="20"/>
          <w:highlight w:val="green"/>
          <w:lang w:eastAsia="x-none"/>
        </w:rPr>
      </w:pPr>
      <w:r w:rsidRPr="003E7C32">
        <w:rPr>
          <w:szCs w:val="20"/>
          <w:highlight w:val="green"/>
          <w:lang w:eastAsia="x-none"/>
        </w:rPr>
        <w:t>Agreement:</w:t>
      </w:r>
    </w:p>
    <w:p w14:paraId="546154F7" w14:textId="77777777" w:rsidR="004741AC" w:rsidRPr="003E7C32" w:rsidRDefault="004741AC" w:rsidP="00E7070F">
      <w:pPr>
        <w:pStyle w:val="ListParagraph"/>
        <w:numPr>
          <w:ilvl w:val="0"/>
          <w:numId w:val="144"/>
        </w:numPr>
      </w:pPr>
      <w:r w:rsidRPr="003E7C32">
        <w:t xml:space="preserve">In Rel-16, for both Type 1 and Type 2 configured grant and when multiple active configurations are configured in a BWP, transmission of a TB based on the configured grant is </w:t>
      </w:r>
      <w:r w:rsidRPr="003E7C32">
        <w:rPr>
          <w:rFonts w:hint="eastAsia"/>
        </w:rPr>
        <w:t>associated</w:t>
      </w:r>
      <w:r w:rsidRPr="003E7C32">
        <w:t xml:space="preserve"> with a single active configuration, even if the transmission is repeated</w:t>
      </w:r>
    </w:p>
    <w:p w14:paraId="350579B3" w14:textId="77777777" w:rsidR="004741AC" w:rsidRPr="004741AC" w:rsidRDefault="004741AC" w:rsidP="004741AC">
      <w:pPr>
        <w:rPr>
          <w:lang w:eastAsia="x-none"/>
        </w:rPr>
      </w:pPr>
    </w:p>
    <w:p w14:paraId="39F5A2EE" w14:textId="19AC53C6" w:rsidR="00B56ACE" w:rsidRPr="00D86123" w:rsidRDefault="005A1185" w:rsidP="00B56ACE">
      <w:pPr>
        <w:rPr>
          <w:b/>
        </w:rPr>
      </w:pPr>
      <w:r w:rsidRPr="00D86123">
        <w:rPr>
          <w:b/>
        </w:rPr>
        <w:t>Thursday session</w:t>
      </w:r>
    </w:p>
    <w:p w14:paraId="0316837D" w14:textId="0C6AABF8" w:rsidR="005A1185" w:rsidRPr="00D86123" w:rsidRDefault="00D53C4F" w:rsidP="005A1185">
      <w:pPr>
        <w:rPr>
          <w:b/>
        </w:rPr>
      </w:pPr>
      <w:hyperlink r:id="rId895" w:history="1">
        <w:r w:rsidR="00327B4F">
          <w:rPr>
            <w:rStyle w:val="Hyperlink"/>
            <w:b/>
          </w:rPr>
          <w:t>R1-1901432</w:t>
        </w:r>
      </w:hyperlink>
      <w:r w:rsidR="005A1185" w:rsidRPr="00D86123">
        <w:rPr>
          <w:b/>
        </w:rPr>
        <w:tab/>
        <w:t>Discussion for configured grant PUSCH</w:t>
      </w:r>
      <w:r w:rsidR="005A1185" w:rsidRPr="00D86123">
        <w:rPr>
          <w:b/>
        </w:rPr>
        <w:tab/>
        <w:t>NTT DOCOMO, INC.</w:t>
      </w:r>
    </w:p>
    <w:p w14:paraId="3C22064B" w14:textId="77777777" w:rsidR="00D86123" w:rsidRPr="00955339" w:rsidRDefault="00D86123" w:rsidP="00D8612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69CBACB" w14:textId="403C6C1E" w:rsidR="005A1185" w:rsidRDefault="005A1185" w:rsidP="00B56ACE"/>
    <w:p w14:paraId="21909565" w14:textId="77777777" w:rsidR="00E7070F" w:rsidRPr="00533B49" w:rsidRDefault="00E7070F" w:rsidP="00E7070F">
      <w:pPr>
        <w:rPr>
          <w:szCs w:val="20"/>
        </w:rPr>
      </w:pPr>
      <w:r w:rsidRPr="00533B49">
        <w:rPr>
          <w:szCs w:val="20"/>
          <w:highlight w:val="green"/>
        </w:rPr>
        <w:t>Observation</w:t>
      </w:r>
      <w:r w:rsidRPr="00533B49">
        <w:rPr>
          <w:szCs w:val="20"/>
        </w:rPr>
        <w:t>:</w:t>
      </w:r>
    </w:p>
    <w:p w14:paraId="42C01750" w14:textId="77777777" w:rsidR="00E7070F" w:rsidRPr="00533B49" w:rsidRDefault="00E7070F" w:rsidP="00E7070F">
      <w:pPr>
        <w:pStyle w:val="ListParagraph"/>
        <w:numPr>
          <w:ilvl w:val="0"/>
          <w:numId w:val="144"/>
        </w:numPr>
      </w:pPr>
      <w:r w:rsidRPr="00533B49">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124" w:name="OLE_LINK2"/>
      <w:bookmarkStart w:id="125" w:name="OLE_LINK3"/>
      <w:r w:rsidRPr="00533B49">
        <w:t>residual</w:t>
      </w:r>
      <w:bookmarkEnd w:id="124"/>
      <w:bookmarkEnd w:id="125"/>
      <w:r w:rsidRPr="00533B49">
        <w:t xml:space="preserve"> BLER after the re-transmission achieves the overall PUSCH BLER target; even in this case, miss detection probability for configured grant PUSCH should not be higher than the overall PUSCH BLER target. </w:t>
      </w:r>
    </w:p>
    <w:p w14:paraId="690C8D2B" w14:textId="5E4B26D0" w:rsidR="00E7070F" w:rsidRDefault="00E7070F" w:rsidP="00B56ACE"/>
    <w:p w14:paraId="041CCFBC" w14:textId="77777777" w:rsidR="00E7070F" w:rsidRPr="00B56ACE" w:rsidRDefault="00E7070F" w:rsidP="00B56ACE"/>
    <w:p w14:paraId="4866D687" w14:textId="110445B9" w:rsidR="001B2ABA" w:rsidRDefault="00D53C4F" w:rsidP="001B2ABA">
      <w:pPr>
        <w:rPr>
          <w:lang w:eastAsia="x-none"/>
        </w:rPr>
      </w:pPr>
      <w:hyperlink r:id="rId896" w:history="1">
        <w:r w:rsidR="00327B4F">
          <w:rPr>
            <w:rStyle w:val="Hyperlink"/>
            <w:lang w:eastAsia="x-none"/>
          </w:rPr>
          <w:t>R1-1900049</w:t>
        </w:r>
      </w:hyperlink>
      <w:r w:rsidR="001B2ABA">
        <w:rPr>
          <w:lang w:eastAsia="x-none"/>
        </w:rPr>
        <w:tab/>
        <w:t>Enhanced UL configured grant transmissions</w:t>
      </w:r>
      <w:r w:rsidR="001B2ABA">
        <w:rPr>
          <w:lang w:eastAsia="x-none"/>
        </w:rPr>
        <w:tab/>
        <w:t>Huawei, HiSilicon</w:t>
      </w:r>
    </w:p>
    <w:p w14:paraId="2C40CFE3" w14:textId="43B5A903" w:rsidR="001B2ABA" w:rsidRDefault="00D53C4F" w:rsidP="001B2ABA">
      <w:pPr>
        <w:rPr>
          <w:lang w:eastAsia="x-none"/>
        </w:rPr>
      </w:pPr>
      <w:hyperlink r:id="rId897" w:history="1">
        <w:r w:rsidR="00327B4F">
          <w:rPr>
            <w:rStyle w:val="Hyperlink"/>
            <w:lang w:eastAsia="x-none"/>
          </w:rPr>
          <w:t>R1-1900075</w:t>
        </w:r>
      </w:hyperlink>
      <w:r w:rsidR="001B2ABA">
        <w:rPr>
          <w:lang w:eastAsia="x-none"/>
        </w:rPr>
        <w:tab/>
        <w:t>Enhancements for UL grant-free transmissions</w:t>
      </w:r>
      <w:r w:rsidR="001B2ABA">
        <w:rPr>
          <w:lang w:eastAsia="x-none"/>
        </w:rPr>
        <w:tab/>
        <w:t>ZTE</w:t>
      </w:r>
    </w:p>
    <w:p w14:paraId="4D73FEF2" w14:textId="4E7A1FAC" w:rsidR="001B2ABA" w:rsidRDefault="00D53C4F" w:rsidP="001B2ABA">
      <w:pPr>
        <w:rPr>
          <w:lang w:eastAsia="x-none"/>
        </w:rPr>
      </w:pPr>
      <w:hyperlink r:id="rId898" w:history="1">
        <w:r w:rsidR="00327B4F">
          <w:rPr>
            <w:rStyle w:val="Hyperlink"/>
            <w:lang w:eastAsia="x-none"/>
          </w:rPr>
          <w:t>R1-1900132</w:t>
        </w:r>
      </w:hyperlink>
      <w:r w:rsidR="001B2ABA">
        <w:rPr>
          <w:lang w:eastAsia="x-none"/>
        </w:rPr>
        <w:tab/>
        <w:t>Enhanced UL grant-free transmissions  for URLLC</w:t>
      </w:r>
      <w:r w:rsidR="001B2ABA">
        <w:rPr>
          <w:lang w:eastAsia="x-none"/>
        </w:rPr>
        <w:tab/>
        <w:t>vivo</w:t>
      </w:r>
    </w:p>
    <w:p w14:paraId="76086EB1" w14:textId="5A88C9E0" w:rsidR="001B2ABA" w:rsidRDefault="00D53C4F" w:rsidP="001B2ABA">
      <w:pPr>
        <w:rPr>
          <w:lang w:eastAsia="x-none"/>
        </w:rPr>
      </w:pPr>
      <w:hyperlink r:id="rId899" w:history="1">
        <w:r w:rsidR="00327B4F">
          <w:rPr>
            <w:rStyle w:val="Hyperlink"/>
            <w:lang w:eastAsia="x-none"/>
          </w:rPr>
          <w:t>R1-1900166</w:t>
        </w:r>
      </w:hyperlink>
      <w:r w:rsidR="001B2ABA">
        <w:rPr>
          <w:lang w:eastAsia="x-none"/>
        </w:rPr>
        <w:tab/>
        <w:t>Enhancement of Configured Grant for NR URLLC</w:t>
      </w:r>
      <w:r w:rsidR="001B2ABA">
        <w:rPr>
          <w:lang w:eastAsia="x-none"/>
        </w:rPr>
        <w:tab/>
        <w:t>Ericsson</w:t>
      </w:r>
    </w:p>
    <w:p w14:paraId="3C8B61E7" w14:textId="2D571362" w:rsidR="001B2ABA" w:rsidRDefault="00D53C4F" w:rsidP="001B2ABA">
      <w:pPr>
        <w:rPr>
          <w:lang w:eastAsia="x-none"/>
        </w:rPr>
      </w:pPr>
      <w:hyperlink r:id="rId900" w:history="1">
        <w:r w:rsidR="00327B4F">
          <w:rPr>
            <w:rStyle w:val="Hyperlink"/>
            <w:lang w:eastAsia="x-none"/>
          </w:rPr>
          <w:t>R1-1900213</w:t>
        </w:r>
      </w:hyperlink>
      <w:r w:rsidR="001B2ABA">
        <w:rPr>
          <w:lang w:eastAsia="x-none"/>
        </w:rPr>
        <w:tab/>
        <w:t>Study and evaluation of configured-grant enhancements for URLLC</w:t>
      </w:r>
      <w:r w:rsidR="001B2ABA">
        <w:rPr>
          <w:lang w:eastAsia="x-none"/>
        </w:rPr>
        <w:tab/>
        <w:t>MediaTek Inc.</w:t>
      </w:r>
    </w:p>
    <w:p w14:paraId="4A37C072" w14:textId="730A9A70" w:rsidR="001B2ABA" w:rsidRDefault="00D53C4F" w:rsidP="001B2ABA">
      <w:pPr>
        <w:rPr>
          <w:lang w:eastAsia="x-none"/>
        </w:rPr>
      </w:pPr>
      <w:hyperlink r:id="rId901" w:history="1">
        <w:r w:rsidR="00327B4F">
          <w:rPr>
            <w:rStyle w:val="Hyperlink"/>
            <w:lang w:eastAsia="x-none"/>
          </w:rPr>
          <w:t>R1-1900287</w:t>
        </w:r>
      </w:hyperlink>
      <w:r w:rsidR="001B2ABA">
        <w:rPr>
          <w:lang w:eastAsia="x-none"/>
        </w:rPr>
        <w:tab/>
        <w:t>UL grant-free transmission enhancement</w:t>
      </w:r>
      <w:r w:rsidR="001B2ABA">
        <w:rPr>
          <w:lang w:eastAsia="x-none"/>
        </w:rPr>
        <w:tab/>
        <w:t>OPPO</w:t>
      </w:r>
    </w:p>
    <w:p w14:paraId="57DEB3F9" w14:textId="64AF41C8" w:rsidR="001B2ABA" w:rsidRDefault="00D53C4F" w:rsidP="001B2ABA">
      <w:pPr>
        <w:rPr>
          <w:lang w:eastAsia="x-none"/>
        </w:rPr>
      </w:pPr>
      <w:hyperlink r:id="rId902" w:history="1">
        <w:r w:rsidR="00327B4F">
          <w:rPr>
            <w:rStyle w:val="Hyperlink"/>
            <w:lang w:eastAsia="x-none"/>
          </w:rPr>
          <w:t>R1-1900336</w:t>
        </w:r>
      </w:hyperlink>
      <w:r w:rsidR="001B2ABA">
        <w:rPr>
          <w:lang w:eastAsia="x-none"/>
        </w:rPr>
        <w:tab/>
        <w:t>On enhancements to configured UL grant operation</w:t>
      </w:r>
      <w:r w:rsidR="001B2ABA">
        <w:rPr>
          <w:lang w:eastAsia="x-none"/>
        </w:rPr>
        <w:tab/>
        <w:t>CATT</w:t>
      </w:r>
    </w:p>
    <w:p w14:paraId="15AB3A24" w14:textId="02790853" w:rsidR="001B2ABA" w:rsidRDefault="00D53C4F" w:rsidP="001B2ABA">
      <w:pPr>
        <w:rPr>
          <w:lang w:eastAsia="x-none"/>
        </w:rPr>
      </w:pPr>
      <w:hyperlink r:id="rId903" w:history="1">
        <w:r w:rsidR="00327B4F">
          <w:rPr>
            <w:rStyle w:val="Hyperlink"/>
            <w:lang w:eastAsia="x-none"/>
          </w:rPr>
          <w:t>R1-1900353</w:t>
        </w:r>
      </w:hyperlink>
      <w:r w:rsidR="001B2ABA">
        <w:rPr>
          <w:lang w:eastAsia="x-none"/>
        </w:rPr>
        <w:tab/>
        <w:t>URLLC Configured Grant with less than K Repetitions</w:t>
      </w:r>
      <w:r w:rsidR="001B2ABA">
        <w:rPr>
          <w:lang w:eastAsia="x-none"/>
        </w:rPr>
        <w:tab/>
        <w:t>TCL Communication Ltd.</w:t>
      </w:r>
    </w:p>
    <w:p w14:paraId="64E23305" w14:textId="3E68B9DA" w:rsidR="001B2ABA" w:rsidRDefault="00D53C4F" w:rsidP="001B2ABA">
      <w:pPr>
        <w:rPr>
          <w:lang w:eastAsia="x-none"/>
        </w:rPr>
      </w:pPr>
      <w:hyperlink r:id="rId904" w:history="1">
        <w:r w:rsidR="00327B4F">
          <w:rPr>
            <w:rStyle w:val="Hyperlink"/>
            <w:lang w:eastAsia="x-none"/>
          </w:rPr>
          <w:t>R1-1900375</w:t>
        </w:r>
      </w:hyperlink>
      <w:r w:rsidR="001B2ABA">
        <w:rPr>
          <w:lang w:eastAsia="x-none"/>
        </w:rPr>
        <w:tab/>
        <w:t>Consideration on enhanced UL grant-free transmissions</w:t>
      </w:r>
      <w:r w:rsidR="001B2ABA">
        <w:rPr>
          <w:lang w:eastAsia="x-none"/>
        </w:rPr>
        <w:tab/>
        <w:t>sony</w:t>
      </w:r>
    </w:p>
    <w:p w14:paraId="54CC2CA5" w14:textId="61DC8A3D" w:rsidR="001B2ABA" w:rsidRDefault="00D53C4F" w:rsidP="001B2ABA">
      <w:pPr>
        <w:rPr>
          <w:lang w:eastAsia="x-none"/>
        </w:rPr>
      </w:pPr>
      <w:hyperlink r:id="rId905" w:history="1">
        <w:r w:rsidR="00327B4F">
          <w:rPr>
            <w:rStyle w:val="Hyperlink"/>
            <w:lang w:eastAsia="x-none"/>
          </w:rPr>
          <w:t>R1-1901291</w:t>
        </w:r>
      </w:hyperlink>
      <w:r w:rsidR="001B2ABA">
        <w:rPr>
          <w:lang w:eastAsia="x-none"/>
        </w:rPr>
        <w:tab/>
        <w:t>Discussion on URLLC enhancements for grant-free transmission</w:t>
      </w:r>
      <w:r w:rsidR="001B2ABA">
        <w:rPr>
          <w:lang w:eastAsia="x-none"/>
        </w:rPr>
        <w:tab/>
        <w:t>Panasonic Corporation</w:t>
      </w:r>
      <w:r w:rsidR="006B07E9">
        <w:rPr>
          <w:lang w:eastAsia="x-none"/>
        </w:rPr>
        <w:tab/>
        <w:t xml:space="preserve">(rev of </w:t>
      </w:r>
      <w:hyperlink r:id="rId906" w:history="1">
        <w:r w:rsidR="00327B4F">
          <w:rPr>
            <w:rStyle w:val="Hyperlink"/>
            <w:lang w:eastAsia="x-none"/>
          </w:rPr>
          <w:t>R1-1900401</w:t>
        </w:r>
      </w:hyperlink>
      <w:r w:rsidR="006B07E9">
        <w:rPr>
          <w:lang w:eastAsia="x-none"/>
        </w:rPr>
        <w:t>)</w:t>
      </w:r>
    </w:p>
    <w:p w14:paraId="37D98A03" w14:textId="5B4A025B" w:rsidR="001B2ABA" w:rsidRDefault="00D53C4F" w:rsidP="001B2ABA">
      <w:pPr>
        <w:rPr>
          <w:lang w:eastAsia="x-none"/>
        </w:rPr>
      </w:pPr>
      <w:hyperlink r:id="rId907" w:history="1">
        <w:r w:rsidR="00327B4F">
          <w:rPr>
            <w:rStyle w:val="Hyperlink"/>
            <w:lang w:eastAsia="x-none"/>
          </w:rPr>
          <w:t>R1-1900498</w:t>
        </w:r>
      </w:hyperlink>
      <w:r w:rsidR="001B2ABA">
        <w:rPr>
          <w:lang w:eastAsia="x-none"/>
        </w:rPr>
        <w:tab/>
        <w:t>On enhancements to CG PUSCH</w:t>
      </w:r>
      <w:r w:rsidR="001B2ABA">
        <w:rPr>
          <w:lang w:eastAsia="x-none"/>
        </w:rPr>
        <w:tab/>
        <w:t>Intel Corporation</w:t>
      </w:r>
    </w:p>
    <w:p w14:paraId="49A52AE5" w14:textId="22A82DF0" w:rsidR="001B2ABA" w:rsidRDefault="00D53C4F" w:rsidP="001B2ABA">
      <w:pPr>
        <w:rPr>
          <w:lang w:eastAsia="x-none"/>
        </w:rPr>
      </w:pPr>
      <w:hyperlink r:id="rId908" w:history="1">
        <w:r w:rsidR="00327B4F">
          <w:rPr>
            <w:rStyle w:val="Hyperlink"/>
            <w:lang w:eastAsia="x-none"/>
          </w:rPr>
          <w:t>R1-1900596</w:t>
        </w:r>
      </w:hyperlink>
      <w:r w:rsidR="001B2ABA">
        <w:rPr>
          <w:lang w:eastAsia="x-none"/>
        </w:rPr>
        <w:tab/>
        <w:t>Discussion on enhancement for grant-free transmission</w:t>
      </w:r>
      <w:r w:rsidR="001B2ABA">
        <w:rPr>
          <w:lang w:eastAsia="x-none"/>
        </w:rPr>
        <w:tab/>
        <w:t>LG Electronics</w:t>
      </w:r>
    </w:p>
    <w:p w14:paraId="606B6191" w14:textId="45CD493A" w:rsidR="001B2ABA" w:rsidRDefault="00D53C4F" w:rsidP="001B2ABA">
      <w:pPr>
        <w:rPr>
          <w:lang w:eastAsia="x-none"/>
        </w:rPr>
      </w:pPr>
      <w:hyperlink r:id="rId909" w:history="1">
        <w:r w:rsidR="00327B4F">
          <w:rPr>
            <w:rStyle w:val="Hyperlink"/>
            <w:lang w:eastAsia="x-none"/>
          </w:rPr>
          <w:t>R1-1900681</w:t>
        </w:r>
      </w:hyperlink>
      <w:r w:rsidR="001B2ABA">
        <w:rPr>
          <w:lang w:eastAsia="x-none"/>
        </w:rPr>
        <w:tab/>
        <w:t>Enhancements for grant free transmissions</w:t>
      </w:r>
      <w:r w:rsidR="001B2ABA">
        <w:rPr>
          <w:lang w:eastAsia="x-none"/>
        </w:rPr>
        <w:tab/>
        <w:t>Sequans Communications</w:t>
      </w:r>
    </w:p>
    <w:p w14:paraId="128AD15E" w14:textId="55888DE8" w:rsidR="001B2ABA" w:rsidRDefault="00D53C4F" w:rsidP="001B2ABA">
      <w:pPr>
        <w:rPr>
          <w:lang w:eastAsia="x-none"/>
        </w:rPr>
      </w:pPr>
      <w:hyperlink r:id="rId910" w:history="1">
        <w:r w:rsidR="00327B4F">
          <w:rPr>
            <w:rStyle w:val="Hyperlink"/>
            <w:lang w:eastAsia="x-none"/>
          </w:rPr>
          <w:t>R1-1900707</w:t>
        </w:r>
      </w:hyperlink>
      <w:r w:rsidR="001B2ABA">
        <w:rPr>
          <w:lang w:eastAsia="x-none"/>
        </w:rPr>
        <w:tab/>
        <w:t>Discussion on UL grant-free transmission enhancements in eURLLC</w:t>
      </w:r>
      <w:r w:rsidR="001B2ABA">
        <w:rPr>
          <w:lang w:eastAsia="x-none"/>
        </w:rPr>
        <w:tab/>
        <w:t>Spreadtrum Communications</w:t>
      </w:r>
    </w:p>
    <w:p w14:paraId="728EC6E1" w14:textId="6F0493E8" w:rsidR="001B2ABA" w:rsidRDefault="00D53C4F" w:rsidP="001B2ABA">
      <w:pPr>
        <w:rPr>
          <w:lang w:eastAsia="x-none"/>
        </w:rPr>
      </w:pPr>
      <w:hyperlink r:id="rId911" w:history="1">
        <w:r w:rsidR="00327B4F">
          <w:rPr>
            <w:rStyle w:val="Hyperlink"/>
            <w:lang w:eastAsia="x-none"/>
          </w:rPr>
          <w:t>R1-1900807</w:t>
        </w:r>
      </w:hyperlink>
      <w:r w:rsidR="001B2ABA">
        <w:rPr>
          <w:lang w:eastAsia="x-none"/>
        </w:rPr>
        <w:tab/>
        <w:t xml:space="preserve">Potential enhancements for UL configured grant </w:t>
      </w:r>
      <w:r w:rsidR="001B2ABA">
        <w:rPr>
          <w:lang w:eastAsia="x-none"/>
        </w:rPr>
        <w:tab/>
        <w:t>InterDigital, Inc.</w:t>
      </w:r>
    </w:p>
    <w:p w14:paraId="6A70ADBB" w14:textId="3E5E15F2" w:rsidR="001B2ABA" w:rsidRDefault="00D53C4F" w:rsidP="001B2ABA">
      <w:pPr>
        <w:rPr>
          <w:lang w:eastAsia="x-none"/>
        </w:rPr>
      </w:pPr>
      <w:hyperlink r:id="rId912" w:history="1">
        <w:r w:rsidR="00327B4F">
          <w:rPr>
            <w:rStyle w:val="Hyperlink"/>
            <w:lang w:eastAsia="x-none"/>
          </w:rPr>
          <w:t>R1-1900901</w:t>
        </w:r>
      </w:hyperlink>
      <w:r w:rsidR="001B2ABA">
        <w:rPr>
          <w:lang w:eastAsia="x-none"/>
        </w:rPr>
        <w:tab/>
        <w:t>Enhanced Grant-Free Transmissions for eURLLC</w:t>
      </w:r>
      <w:r w:rsidR="001B2ABA">
        <w:rPr>
          <w:lang w:eastAsia="x-none"/>
        </w:rPr>
        <w:tab/>
        <w:t>Qualcomm Incorporated</w:t>
      </w:r>
    </w:p>
    <w:p w14:paraId="7FC5D2D8" w14:textId="39630EBA" w:rsidR="001B2ABA" w:rsidRDefault="00D53C4F" w:rsidP="001B2ABA">
      <w:pPr>
        <w:rPr>
          <w:lang w:eastAsia="x-none"/>
        </w:rPr>
      </w:pPr>
      <w:hyperlink r:id="rId913" w:history="1">
        <w:r w:rsidR="00327B4F">
          <w:rPr>
            <w:rStyle w:val="Hyperlink"/>
            <w:lang w:eastAsia="x-none"/>
          </w:rPr>
          <w:t>R1-1901306</w:t>
        </w:r>
      </w:hyperlink>
      <w:r w:rsidR="001B2ABA">
        <w:rPr>
          <w:lang w:eastAsia="x-none"/>
        </w:rPr>
        <w:tab/>
        <w:t>On Configured Grant enhancements for NR URLLC</w:t>
      </w:r>
      <w:r w:rsidR="001B2ABA">
        <w:rPr>
          <w:lang w:eastAsia="x-none"/>
        </w:rPr>
        <w:tab/>
        <w:t>Nokia, Nokia Shanghai Bell</w:t>
      </w:r>
      <w:r w:rsidR="006B07E9">
        <w:rPr>
          <w:lang w:eastAsia="x-none"/>
        </w:rPr>
        <w:tab/>
        <w:t xml:space="preserve">(rev of </w:t>
      </w:r>
      <w:hyperlink r:id="rId914" w:history="1">
        <w:r w:rsidR="00327B4F">
          <w:rPr>
            <w:rStyle w:val="Hyperlink"/>
            <w:lang w:eastAsia="x-none"/>
          </w:rPr>
          <w:t>R1-1900932</w:t>
        </w:r>
      </w:hyperlink>
      <w:r w:rsidR="006B07E9">
        <w:rPr>
          <w:lang w:eastAsia="x-none"/>
        </w:rPr>
        <w:t>)</w:t>
      </w:r>
    </w:p>
    <w:p w14:paraId="6336A898" w14:textId="607CA3C1" w:rsidR="001B2ABA" w:rsidRDefault="00D53C4F" w:rsidP="001B2ABA">
      <w:pPr>
        <w:rPr>
          <w:lang w:eastAsia="x-none"/>
        </w:rPr>
      </w:pPr>
      <w:hyperlink r:id="rId915" w:history="1">
        <w:r w:rsidR="00327B4F">
          <w:rPr>
            <w:rStyle w:val="Hyperlink"/>
            <w:lang w:eastAsia="x-none"/>
          </w:rPr>
          <w:t>R1-1900942</w:t>
        </w:r>
      </w:hyperlink>
      <w:r w:rsidR="001B2ABA">
        <w:rPr>
          <w:lang w:eastAsia="x-none"/>
        </w:rPr>
        <w:tab/>
        <w:t>Enhanced UL grant-free transmissions for URLLC operation</w:t>
      </w:r>
      <w:r w:rsidR="001B2ABA">
        <w:rPr>
          <w:lang w:eastAsia="x-none"/>
        </w:rPr>
        <w:tab/>
        <w:t>Motorola Mobility, Lenovo</w:t>
      </w:r>
    </w:p>
    <w:p w14:paraId="42EEC06F" w14:textId="5AF79B7A" w:rsidR="001B2ABA" w:rsidRDefault="00D53C4F" w:rsidP="001B2ABA">
      <w:pPr>
        <w:rPr>
          <w:lang w:eastAsia="x-none"/>
        </w:rPr>
      </w:pPr>
      <w:hyperlink r:id="rId916" w:history="1">
        <w:r w:rsidR="00327B4F">
          <w:rPr>
            <w:rStyle w:val="Hyperlink"/>
            <w:lang w:eastAsia="x-none"/>
          </w:rPr>
          <w:t>R1-1900974</w:t>
        </w:r>
      </w:hyperlink>
      <w:r w:rsidR="001B2ABA">
        <w:rPr>
          <w:lang w:eastAsia="x-none"/>
        </w:rPr>
        <w:tab/>
        <w:t>Enhanced UL transmission with configured grant for URLLC</w:t>
      </w:r>
      <w:r w:rsidR="001B2ABA">
        <w:rPr>
          <w:lang w:eastAsia="x-none"/>
        </w:rPr>
        <w:tab/>
        <w:t>NTT DOCOMO, INC.</w:t>
      </w:r>
    </w:p>
    <w:p w14:paraId="5C594DC5" w14:textId="25E3ABB2" w:rsidR="001B2ABA" w:rsidRDefault="00D53C4F" w:rsidP="001B2ABA">
      <w:pPr>
        <w:rPr>
          <w:lang w:eastAsia="x-none"/>
        </w:rPr>
      </w:pPr>
      <w:hyperlink r:id="rId917" w:history="1">
        <w:r w:rsidR="00327B4F">
          <w:rPr>
            <w:rStyle w:val="Hyperlink"/>
            <w:lang w:eastAsia="x-none"/>
          </w:rPr>
          <w:t>R1-1901071</w:t>
        </w:r>
      </w:hyperlink>
      <w:r w:rsidR="001B2ABA">
        <w:rPr>
          <w:lang w:eastAsia="x-none"/>
        </w:rPr>
        <w:tab/>
        <w:t>Potential enhancement for UL grant-free transmission</w:t>
      </w:r>
      <w:r w:rsidR="001B2ABA">
        <w:rPr>
          <w:lang w:eastAsia="x-none"/>
        </w:rPr>
        <w:tab/>
        <w:t>Samsung</w:t>
      </w:r>
    </w:p>
    <w:p w14:paraId="69096A89" w14:textId="11D89718" w:rsidR="001B2ABA" w:rsidRDefault="00D53C4F" w:rsidP="001B2ABA">
      <w:pPr>
        <w:rPr>
          <w:lang w:eastAsia="x-none"/>
        </w:rPr>
      </w:pPr>
      <w:hyperlink r:id="rId918" w:history="1">
        <w:r w:rsidR="00327B4F">
          <w:rPr>
            <w:rStyle w:val="Hyperlink"/>
            <w:lang w:eastAsia="x-none"/>
          </w:rPr>
          <w:t>R1-1901104</w:t>
        </w:r>
      </w:hyperlink>
      <w:r w:rsidR="001B2ABA">
        <w:rPr>
          <w:lang w:eastAsia="x-none"/>
        </w:rPr>
        <w:tab/>
        <w:t>Discussion on Configured Grant Enhancements</w:t>
      </w:r>
      <w:r w:rsidR="001B2ABA">
        <w:rPr>
          <w:lang w:eastAsia="x-none"/>
        </w:rPr>
        <w:tab/>
        <w:t>III</w:t>
      </w:r>
    </w:p>
    <w:p w14:paraId="29490028" w14:textId="5D82EF54" w:rsidR="001B2ABA" w:rsidRDefault="00D53C4F" w:rsidP="001B2ABA">
      <w:pPr>
        <w:rPr>
          <w:lang w:eastAsia="x-none"/>
        </w:rPr>
      </w:pPr>
      <w:hyperlink r:id="rId919" w:history="1">
        <w:r w:rsidR="00327B4F">
          <w:rPr>
            <w:rStyle w:val="Hyperlink"/>
            <w:lang w:eastAsia="x-none"/>
          </w:rPr>
          <w:t>R1-1901132</w:t>
        </w:r>
      </w:hyperlink>
      <w:r w:rsidR="001B2ABA">
        <w:rPr>
          <w:lang w:eastAsia="x-none"/>
        </w:rPr>
        <w:tab/>
        <w:t>Enhanced UL grant-free transmissions to support URLLC</w:t>
      </w:r>
      <w:r w:rsidR="001B2ABA">
        <w:rPr>
          <w:lang w:eastAsia="x-none"/>
        </w:rPr>
        <w:tab/>
        <w:t>CAICT</w:t>
      </w:r>
    </w:p>
    <w:p w14:paraId="7097D811" w14:textId="546E2A93" w:rsidR="001B2ABA" w:rsidRDefault="00D53C4F" w:rsidP="001B2ABA">
      <w:pPr>
        <w:rPr>
          <w:lang w:eastAsia="x-none"/>
        </w:rPr>
      </w:pPr>
      <w:hyperlink r:id="rId920" w:history="1">
        <w:r w:rsidR="00327B4F">
          <w:rPr>
            <w:rStyle w:val="Hyperlink"/>
            <w:lang w:eastAsia="x-none"/>
          </w:rPr>
          <w:t>R1-1901142</w:t>
        </w:r>
      </w:hyperlink>
      <w:r w:rsidR="001B2ABA">
        <w:rPr>
          <w:lang w:eastAsia="x-none"/>
        </w:rPr>
        <w:tab/>
        <w:t>Discussion on enhanced UL grant-free transmissions</w:t>
      </w:r>
      <w:r w:rsidR="001B2ABA">
        <w:rPr>
          <w:lang w:eastAsia="x-none"/>
        </w:rPr>
        <w:tab/>
        <w:t>KDDI</w:t>
      </w:r>
    </w:p>
    <w:p w14:paraId="0C4906B4" w14:textId="449C85E0" w:rsidR="001B2ABA" w:rsidRDefault="00D53C4F" w:rsidP="001B2ABA">
      <w:pPr>
        <w:rPr>
          <w:lang w:eastAsia="x-none"/>
        </w:rPr>
      </w:pPr>
      <w:hyperlink r:id="rId921" w:history="1">
        <w:r w:rsidR="00327B4F">
          <w:rPr>
            <w:rStyle w:val="Hyperlink"/>
            <w:lang w:eastAsia="x-none"/>
          </w:rPr>
          <w:t>R1-1901233</w:t>
        </w:r>
      </w:hyperlink>
      <w:r w:rsidR="001B2ABA">
        <w:rPr>
          <w:lang w:eastAsia="x-none"/>
        </w:rPr>
        <w:tab/>
        <w:t>On Support of UL grantfree transmission</w:t>
      </w:r>
      <w:r w:rsidR="001B2ABA">
        <w:rPr>
          <w:lang w:eastAsia="x-none"/>
        </w:rPr>
        <w:tab/>
        <w:t>Fraunhofer IIS</w:t>
      </w:r>
    </w:p>
    <w:p w14:paraId="6892EB0C" w14:textId="080D5183" w:rsidR="001B2ABA" w:rsidRDefault="001B2ABA" w:rsidP="00CA0AE2">
      <w:pPr>
        <w:pStyle w:val="Heading4"/>
      </w:pPr>
      <w:bookmarkStart w:id="126" w:name="_Toc535036832"/>
      <w:bookmarkStart w:id="127" w:name="_Toc536385681"/>
      <w:r>
        <w:t>Other</w:t>
      </w:r>
      <w:bookmarkEnd w:id="126"/>
      <w:bookmarkEnd w:id="127"/>
    </w:p>
    <w:p w14:paraId="67502C62" w14:textId="351F90CC" w:rsidR="001B2ABA" w:rsidRDefault="001B2ABA" w:rsidP="001B2ABA">
      <w:pPr>
        <w:rPr>
          <w:i/>
          <w:lang w:eastAsia="x-none"/>
        </w:rPr>
      </w:pPr>
      <w:r w:rsidRPr="009E56B8">
        <w:rPr>
          <w:i/>
          <w:lang w:eastAsia="x-none"/>
        </w:rPr>
        <w:t>Including any remaining details for evaluation</w:t>
      </w:r>
      <w:r>
        <w:rPr>
          <w:i/>
          <w:lang w:eastAsia="x-none"/>
        </w:rPr>
        <w:t xml:space="preserve"> assumptions, handling LS as in </w:t>
      </w:r>
      <w:r w:rsidRPr="001C0C97">
        <w:rPr>
          <w:i/>
          <w:lang w:eastAsia="x-none"/>
        </w:rPr>
        <w:t>R1-1814342</w:t>
      </w:r>
    </w:p>
    <w:p w14:paraId="1702A313" w14:textId="5B36D5E2" w:rsidR="009B0010" w:rsidRDefault="009B0010" w:rsidP="009B0010"/>
    <w:p w14:paraId="61B831F7" w14:textId="724825FA" w:rsidR="009B0010" w:rsidRPr="009B0010" w:rsidRDefault="00D53C4F" w:rsidP="009B0010">
      <w:pPr>
        <w:rPr>
          <w:b/>
        </w:rPr>
      </w:pPr>
      <w:hyperlink r:id="rId922" w:history="1">
        <w:r w:rsidR="00327B4F">
          <w:rPr>
            <w:rStyle w:val="Hyperlink"/>
            <w:b/>
          </w:rPr>
          <w:t>R1-1901311</w:t>
        </w:r>
      </w:hyperlink>
      <w:r w:rsidR="009B0010" w:rsidRPr="009B0010">
        <w:rPr>
          <w:b/>
        </w:rPr>
        <w:tab/>
        <w:t>Summary of remaining details on evaluation assumptions and evaluation results</w:t>
      </w:r>
      <w:r w:rsidR="009B0010" w:rsidRPr="009B0010">
        <w:rPr>
          <w:b/>
        </w:rPr>
        <w:tab/>
        <w:t>Huawei</w:t>
      </w:r>
    </w:p>
    <w:p w14:paraId="57265FA8" w14:textId="77777777" w:rsidR="009B0010" w:rsidRPr="00955339" w:rsidRDefault="009B0010" w:rsidP="009B001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02F90CB" w14:textId="6BBD7F54" w:rsidR="009B0010" w:rsidRDefault="009B0010" w:rsidP="009B0010"/>
    <w:p w14:paraId="7C4CBBBB" w14:textId="2270A30A" w:rsidR="00AF0419" w:rsidRPr="002C2FEB" w:rsidRDefault="00AF0419" w:rsidP="00AF0419">
      <w:pPr>
        <w:rPr>
          <w:szCs w:val="20"/>
          <w:lang w:eastAsia="x-none"/>
        </w:rPr>
      </w:pPr>
      <w:r w:rsidRPr="002C2FEB">
        <w:rPr>
          <w:szCs w:val="20"/>
          <w:lang w:eastAsia="x-none"/>
        </w:rPr>
        <w:t>Proposal:</w:t>
      </w:r>
    </w:p>
    <w:p w14:paraId="26CAE314" w14:textId="77777777" w:rsidR="00AF0419" w:rsidRPr="002C2FEB" w:rsidRDefault="00AF0419" w:rsidP="00AF0419">
      <w:pPr>
        <w:rPr>
          <w:b/>
          <w:kern w:val="2"/>
          <w:szCs w:val="20"/>
          <w:lang w:eastAsia="zh-CN"/>
        </w:rPr>
      </w:pPr>
      <w:r w:rsidRPr="002C2FEB">
        <w:rPr>
          <w:b/>
          <w:kern w:val="2"/>
          <w:szCs w:val="20"/>
          <w:lang w:eastAsia="zh-CN"/>
        </w:rPr>
        <w:t xml:space="preserve">Observation: </w:t>
      </w:r>
      <w:r w:rsidRPr="002C2FEB">
        <w:rPr>
          <w:kern w:val="2"/>
          <w:szCs w:val="20"/>
          <w:lang w:eastAsia="zh-CN"/>
        </w:rPr>
        <w:t>From the evaluation results as shown in Table XXX,</w:t>
      </w:r>
      <w:r w:rsidRPr="002C2FEB">
        <w:rPr>
          <w:b/>
          <w:kern w:val="2"/>
          <w:szCs w:val="20"/>
          <w:lang w:eastAsia="zh-CN"/>
        </w:rPr>
        <w:t xml:space="preserve"> </w:t>
      </w:r>
    </w:p>
    <w:p w14:paraId="507650B4" w14:textId="77777777" w:rsidR="00AF0419" w:rsidRPr="002C2FEB" w:rsidRDefault="00AF0419" w:rsidP="00510582">
      <w:pPr>
        <w:numPr>
          <w:ilvl w:val="0"/>
          <w:numId w:val="92"/>
        </w:numPr>
        <w:rPr>
          <w:szCs w:val="20"/>
        </w:rPr>
      </w:pPr>
      <w:r w:rsidRPr="002C2FEB">
        <w:rPr>
          <w:szCs w:val="20"/>
        </w:rPr>
        <w:t xml:space="preserve">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w:t>
      </w:r>
      <w:r w:rsidRPr="002C2FEB">
        <w:rPr>
          <w:strike/>
          <w:color w:val="FF0000"/>
          <w:szCs w:val="20"/>
        </w:rPr>
        <w:t>URLLC</w:t>
      </w:r>
      <w:r w:rsidRPr="002C2FEB">
        <w:rPr>
          <w:szCs w:val="20"/>
        </w:rPr>
        <w:t xml:space="preserve"> is higher than 95% for downlink transmission for power distribution assuming up to 10 users per cell, 4 GHz and FDD. </w:t>
      </w:r>
    </w:p>
    <w:p w14:paraId="6602EC72" w14:textId="77777777" w:rsidR="00AF0419" w:rsidRPr="002C2FEB" w:rsidRDefault="00AF0419" w:rsidP="00510582">
      <w:pPr>
        <w:numPr>
          <w:ilvl w:val="0"/>
          <w:numId w:val="92"/>
        </w:numPr>
        <w:rPr>
          <w:szCs w:val="20"/>
        </w:rPr>
      </w:pPr>
      <w:r w:rsidRPr="002C2FEB">
        <w:rPr>
          <w:szCs w:val="20"/>
        </w:rPr>
        <w:t xml:space="preserve">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w:t>
      </w:r>
      <w:r w:rsidRPr="002C2FEB">
        <w:rPr>
          <w:strike/>
          <w:color w:val="FF0000"/>
          <w:szCs w:val="20"/>
        </w:rPr>
        <w:t>URLLC</w:t>
      </w:r>
      <w:r w:rsidRPr="002C2FEB">
        <w:rPr>
          <w:szCs w:val="20"/>
        </w:rPr>
        <w:t xml:space="preserve"> can be lower than 95% for uplink transmission for power distribution assuming 10 users per cell, 4 GHz and FDD.  </w:t>
      </w:r>
    </w:p>
    <w:p w14:paraId="1935B033" w14:textId="77777777" w:rsidR="00AF0419" w:rsidRPr="002C2FEB" w:rsidRDefault="00AF0419" w:rsidP="00510582">
      <w:pPr>
        <w:numPr>
          <w:ilvl w:val="0"/>
          <w:numId w:val="92"/>
        </w:numPr>
        <w:rPr>
          <w:szCs w:val="20"/>
        </w:rPr>
      </w:pPr>
      <w:r w:rsidRPr="002C2FEB">
        <w:rPr>
          <w:szCs w:val="20"/>
        </w:rPr>
        <w:t>The case of 5 UEs</w:t>
      </w:r>
    </w:p>
    <w:p w14:paraId="3BB565C0" w14:textId="77777777" w:rsidR="00AF0419" w:rsidRPr="002C2FEB" w:rsidRDefault="00AF0419" w:rsidP="00AF0419">
      <w:pPr>
        <w:rPr>
          <w:szCs w:val="20"/>
        </w:rPr>
      </w:pPr>
    </w:p>
    <w:p w14:paraId="390D4CB2" w14:textId="56DB704A" w:rsidR="00AF0419" w:rsidRDefault="00AF0419" w:rsidP="00AF0419">
      <w:pPr>
        <w:rPr>
          <w:szCs w:val="20"/>
        </w:rPr>
      </w:pPr>
      <w:r w:rsidRPr="00555AE5">
        <w:rPr>
          <w:szCs w:val="20"/>
        </w:rPr>
        <w:t xml:space="preserve">Companies are encouraged to check the summary in </w:t>
      </w:r>
      <w:hyperlink r:id="rId923" w:history="1">
        <w:r w:rsidR="00327B4F">
          <w:rPr>
            <w:rStyle w:val="Hyperlink"/>
            <w:szCs w:val="20"/>
          </w:rPr>
          <w:t>R1-1901311</w:t>
        </w:r>
      </w:hyperlink>
      <w:r w:rsidRPr="00555AE5">
        <w:rPr>
          <w:szCs w:val="20"/>
        </w:rPr>
        <w:t>, especially regarding the summary of evaluation results and the corresponding observations</w:t>
      </w:r>
    </w:p>
    <w:p w14:paraId="5D0DC943" w14:textId="176F58E0" w:rsidR="002C2FEB" w:rsidRPr="005F6F4C" w:rsidRDefault="002C2FEB" w:rsidP="00AF0419">
      <w:pPr>
        <w:rPr>
          <w:b/>
          <w:szCs w:val="20"/>
        </w:rPr>
      </w:pPr>
      <w:r w:rsidRPr="005F6F4C">
        <w:rPr>
          <w:b/>
          <w:szCs w:val="20"/>
        </w:rPr>
        <w:t>Friday</w:t>
      </w:r>
    </w:p>
    <w:p w14:paraId="0F3FEFE9" w14:textId="426A9E47" w:rsidR="005F6F4C" w:rsidRPr="005F6F4C" w:rsidRDefault="00D53C4F" w:rsidP="005F6F4C">
      <w:pPr>
        <w:rPr>
          <w:b/>
        </w:rPr>
      </w:pPr>
      <w:hyperlink r:id="rId924" w:history="1">
        <w:r w:rsidR="00327B4F">
          <w:rPr>
            <w:rStyle w:val="Hyperlink"/>
            <w:b/>
          </w:rPr>
          <w:t>R1-1901434</w:t>
        </w:r>
      </w:hyperlink>
      <w:r w:rsidR="005F6F4C" w:rsidRPr="005F6F4C">
        <w:rPr>
          <w:b/>
        </w:rPr>
        <w:tab/>
        <w:t>Summary of remaining details on evaluation assumptions and evaluation results</w:t>
      </w:r>
      <w:r w:rsidR="005F6F4C" w:rsidRPr="005F6F4C">
        <w:rPr>
          <w:b/>
        </w:rPr>
        <w:tab/>
        <w:t>Huawei</w:t>
      </w:r>
    </w:p>
    <w:p w14:paraId="642000BA" w14:textId="517B33E8" w:rsidR="005F6F4C" w:rsidRPr="00A13C8B" w:rsidRDefault="005F6F4C" w:rsidP="005F6F4C">
      <w:pPr>
        <w:rPr>
          <w:szCs w:val="20"/>
          <w:highlight w:val="cyan"/>
        </w:rPr>
      </w:pPr>
      <w:r>
        <w:rPr>
          <w:rStyle w:val="Hyperlink"/>
          <w:b/>
          <w:color w:val="auto"/>
          <w:u w:val="none"/>
          <w:lang w:eastAsia="x-none"/>
        </w:rPr>
        <w:t>Decision:</w:t>
      </w:r>
      <w:r w:rsidRPr="00955339">
        <w:rPr>
          <w:rStyle w:val="Hyperlink"/>
          <w:color w:val="auto"/>
          <w:u w:val="none"/>
          <w:lang w:eastAsia="x-none"/>
        </w:rPr>
        <w:t xml:space="preserve"> The document is noted.</w:t>
      </w:r>
      <w:r>
        <w:rPr>
          <w:rStyle w:val="Hyperlink"/>
          <w:color w:val="auto"/>
          <w:u w:val="none"/>
          <w:lang w:eastAsia="x-none"/>
        </w:rPr>
        <w:t xml:space="preserve"> </w:t>
      </w:r>
      <w:r w:rsidR="00E72D76">
        <w:rPr>
          <w:lang w:val="en-US"/>
        </w:rPr>
        <w:t xml:space="preserve">Further revised in </w:t>
      </w:r>
      <w:hyperlink r:id="rId925" w:history="1">
        <w:r w:rsidR="00327B4F">
          <w:rPr>
            <w:rStyle w:val="Hyperlink"/>
            <w:lang w:val="en-US"/>
          </w:rPr>
          <w:t>R1-1901469</w:t>
        </w:r>
      </w:hyperlink>
      <w:r w:rsidR="00E72D76">
        <w:rPr>
          <w:lang w:val="en-US"/>
        </w:rPr>
        <w:t xml:space="preserve"> (updated summary from "draft" folder briefly discussed on Friday). </w:t>
      </w:r>
      <w:r>
        <w:rPr>
          <w:rStyle w:val="Hyperlink"/>
          <w:color w:val="auto"/>
          <w:u w:val="none"/>
          <w:lang w:eastAsia="x-none"/>
        </w:rPr>
        <w:t xml:space="preserve">For </w:t>
      </w:r>
      <w:r>
        <w:rPr>
          <w:szCs w:val="20"/>
          <w:highlight w:val="cyan"/>
        </w:rPr>
        <w:t>e</w:t>
      </w:r>
      <w:r w:rsidRPr="00A13C8B">
        <w:rPr>
          <w:szCs w:val="20"/>
          <w:highlight w:val="cyan"/>
        </w:rPr>
        <w:t xml:space="preserve">mail discussion/approval on observations </w:t>
      </w:r>
      <w:r>
        <w:rPr>
          <w:szCs w:val="20"/>
          <w:highlight w:val="cyan"/>
        </w:rPr>
        <w:t>(see s</w:t>
      </w:r>
      <w:r w:rsidRPr="00A13C8B">
        <w:rPr>
          <w:szCs w:val="20"/>
          <w:highlight w:val="cyan"/>
        </w:rPr>
        <w:t>ection</w:t>
      </w:r>
      <w:r>
        <w:rPr>
          <w:szCs w:val="20"/>
          <w:highlight w:val="cyan"/>
        </w:rPr>
        <w:t>s</w:t>
      </w:r>
      <w:r w:rsidRPr="00A13C8B">
        <w:rPr>
          <w:szCs w:val="20"/>
          <w:highlight w:val="cyan"/>
        </w:rPr>
        <w:t xml:space="preserve"> 3.3 &amp; 3.4</w:t>
      </w:r>
      <w:r>
        <w:rPr>
          <w:szCs w:val="20"/>
          <w:highlight w:val="cyan"/>
        </w:rPr>
        <w:t>)</w:t>
      </w:r>
      <w:r w:rsidRPr="00A13C8B">
        <w:rPr>
          <w:szCs w:val="20"/>
          <w:highlight w:val="cyan"/>
        </w:rPr>
        <w:t xml:space="preserve"> until Feb. 1</w:t>
      </w:r>
      <w:r w:rsidRPr="005F6F4C">
        <w:rPr>
          <w:szCs w:val="20"/>
          <w:highlight w:val="cyan"/>
          <w:vertAlign w:val="superscript"/>
        </w:rPr>
        <w:t>st</w:t>
      </w:r>
      <w:r>
        <w:rPr>
          <w:szCs w:val="20"/>
          <w:highlight w:val="cyan"/>
        </w:rPr>
        <w:t xml:space="preserve"> </w:t>
      </w:r>
      <w:r w:rsidRPr="00A13C8B">
        <w:rPr>
          <w:szCs w:val="20"/>
          <w:highlight w:val="cyan"/>
        </w:rPr>
        <w:t xml:space="preserve"> – Chengyan (H</w:t>
      </w:r>
      <w:r>
        <w:rPr>
          <w:szCs w:val="20"/>
          <w:highlight w:val="cyan"/>
        </w:rPr>
        <w:t>uawei</w:t>
      </w:r>
      <w:r w:rsidRPr="00A13C8B">
        <w:rPr>
          <w:szCs w:val="20"/>
          <w:highlight w:val="cyan"/>
        </w:rPr>
        <w:t>)</w:t>
      </w:r>
    </w:p>
    <w:p w14:paraId="22E379D0" w14:textId="1DF53C88" w:rsidR="005F6F4C" w:rsidRPr="00955339" w:rsidRDefault="005F6F4C" w:rsidP="005F6F4C">
      <w:pPr>
        <w:rPr>
          <w:rStyle w:val="Hyperlink"/>
          <w:color w:val="auto"/>
          <w:u w:val="none"/>
          <w:lang w:eastAsia="x-none"/>
        </w:rPr>
      </w:pPr>
    </w:p>
    <w:p w14:paraId="5FCAA5EF" w14:textId="0D978B6F" w:rsidR="00AF0419" w:rsidRDefault="00AF0419" w:rsidP="009B0010"/>
    <w:p w14:paraId="09CCC6DE" w14:textId="0C9262D9" w:rsidR="00B554FA" w:rsidRPr="00B554FA" w:rsidRDefault="00B554FA" w:rsidP="009B0010">
      <w:pPr>
        <w:rPr>
          <w:b/>
        </w:rPr>
      </w:pPr>
      <w:r w:rsidRPr="00B554FA">
        <w:rPr>
          <w:b/>
        </w:rPr>
        <w:t>Wednesday session</w:t>
      </w:r>
    </w:p>
    <w:p w14:paraId="46B05530" w14:textId="09860900" w:rsidR="00B554FA" w:rsidRPr="00B554FA" w:rsidRDefault="00D53C4F" w:rsidP="00B554FA">
      <w:pPr>
        <w:rPr>
          <w:b/>
        </w:rPr>
      </w:pPr>
      <w:hyperlink r:id="rId926" w:history="1">
        <w:r w:rsidR="00327B4F">
          <w:rPr>
            <w:rStyle w:val="Hyperlink"/>
            <w:b/>
          </w:rPr>
          <w:t>R1-1901388</w:t>
        </w:r>
      </w:hyperlink>
      <w:r w:rsidR="00B554FA" w:rsidRPr="00B554FA">
        <w:rPr>
          <w:b/>
        </w:rPr>
        <w:tab/>
        <w:t>Summary of Discussions on UL/DL Intra-UE Prioritization/Multiplexing</w:t>
      </w:r>
      <w:r w:rsidR="00B554FA" w:rsidRPr="00B554FA">
        <w:rPr>
          <w:b/>
        </w:rPr>
        <w:tab/>
        <w:t>Nokia, Nokia Shanghai Bell</w:t>
      </w:r>
    </w:p>
    <w:p w14:paraId="20347BD3" w14:textId="77777777" w:rsidR="00B554FA" w:rsidRPr="00955339" w:rsidRDefault="00B554FA" w:rsidP="00B554F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999B44" w14:textId="77777777" w:rsidR="00B554FA" w:rsidRDefault="00B554FA" w:rsidP="00B554FA"/>
    <w:p w14:paraId="66E6CE7C" w14:textId="5FA45943" w:rsidR="00B554FA" w:rsidRPr="00A84115" w:rsidRDefault="00D53C4F" w:rsidP="00B554FA">
      <w:pPr>
        <w:rPr>
          <w:b/>
        </w:rPr>
      </w:pPr>
      <w:hyperlink r:id="rId927" w:history="1">
        <w:r w:rsidR="00327B4F">
          <w:rPr>
            <w:rStyle w:val="Hyperlink"/>
            <w:b/>
          </w:rPr>
          <w:t>R1-1901387</w:t>
        </w:r>
      </w:hyperlink>
      <w:r w:rsidR="00B554FA" w:rsidRPr="00A84115">
        <w:rPr>
          <w:b/>
        </w:rPr>
        <w:tab/>
        <w:t>Summary of evaluations on TSN reliability, latency and synchronization accuracy</w:t>
      </w:r>
      <w:r w:rsidR="00B554FA" w:rsidRPr="00A84115">
        <w:rPr>
          <w:b/>
        </w:rPr>
        <w:tab/>
        <w:t>Nokia, Nokia</w:t>
      </w:r>
      <w:r w:rsidR="00B554FA">
        <w:t xml:space="preserve"> </w:t>
      </w:r>
      <w:r w:rsidR="00B554FA" w:rsidRPr="00A84115">
        <w:rPr>
          <w:b/>
        </w:rPr>
        <w:t>Shanghai Bell</w:t>
      </w:r>
    </w:p>
    <w:p w14:paraId="7B5C125D" w14:textId="77777777" w:rsidR="00A84115" w:rsidRPr="00955339" w:rsidRDefault="00A84115" w:rsidP="00A8411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0D3E099" w14:textId="77777777" w:rsidR="00A84115" w:rsidRDefault="00A84115" w:rsidP="00B554FA"/>
    <w:p w14:paraId="270D14BC" w14:textId="77777777" w:rsidR="00A84115" w:rsidRPr="001F421E" w:rsidRDefault="00A84115" w:rsidP="00A84115">
      <w:pPr>
        <w:rPr>
          <w:szCs w:val="20"/>
          <w:highlight w:val="green"/>
        </w:rPr>
      </w:pPr>
      <w:r w:rsidRPr="001F421E">
        <w:rPr>
          <w:szCs w:val="20"/>
          <w:highlight w:val="green"/>
        </w:rPr>
        <w:t>Observation:</w:t>
      </w:r>
    </w:p>
    <w:p w14:paraId="3BE13B27" w14:textId="77777777" w:rsidR="00A84115" w:rsidRPr="001F421E" w:rsidRDefault="00A84115" w:rsidP="00D952DD">
      <w:pPr>
        <w:numPr>
          <w:ilvl w:val="0"/>
          <w:numId w:val="109"/>
        </w:numPr>
        <w:rPr>
          <w:szCs w:val="20"/>
        </w:rPr>
      </w:pPr>
      <w:r w:rsidRPr="001F421E">
        <w:rPr>
          <w:bCs/>
          <w:szCs w:val="20"/>
        </w:rPr>
        <w:t xml:space="preserve">The reliability target of 1e-4 to 1e-6 can be achieved </w:t>
      </w:r>
      <w:r w:rsidRPr="001F421E">
        <w:rPr>
          <w:szCs w:val="20"/>
          <w:lang w:eastAsia="zh-CN"/>
        </w:rPr>
        <w:t xml:space="preserve">with Rel-15 NR </w:t>
      </w:r>
      <w:r w:rsidRPr="001F421E">
        <w:rPr>
          <w:bCs/>
          <w:szCs w:val="20"/>
        </w:rPr>
        <w:t xml:space="preserve">for use case I with the agreed methodology and assumptions. It is RAN1 conclusion that </w:t>
      </w:r>
      <w:r w:rsidRPr="001F421E">
        <w:rPr>
          <w:szCs w:val="20"/>
          <w:lang w:eastAsia="zh-CN"/>
        </w:rPr>
        <w:t>PDCP duplication is not always available/applicable.</w:t>
      </w:r>
    </w:p>
    <w:p w14:paraId="4AA70C40" w14:textId="77777777" w:rsidR="00A84115" w:rsidRDefault="00A84115" w:rsidP="00A84115">
      <w:pPr>
        <w:rPr>
          <w:lang w:eastAsia="x-none"/>
        </w:rPr>
      </w:pPr>
    </w:p>
    <w:p w14:paraId="1D988701" w14:textId="77777777" w:rsidR="005D4BE9" w:rsidRPr="005D4BE9" w:rsidRDefault="005D4BE9" w:rsidP="005D4BE9">
      <w:pPr>
        <w:rPr>
          <w:highlight w:val="green"/>
        </w:rPr>
      </w:pPr>
      <w:r w:rsidRPr="005D4BE9">
        <w:rPr>
          <w:highlight w:val="green"/>
        </w:rPr>
        <w:t>Observation:</w:t>
      </w:r>
    </w:p>
    <w:p w14:paraId="2EB95DBB" w14:textId="77777777" w:rsidR="00A84115" w:rsidRPr="005D4BE9" w:rsidRDefault="00A84115" w:rsidP="00D952DD">
      <w:pPr>
        <w:numPr>
          <w:ilvl w:val="0"/>
          <w:numId w:val="109"/>
        </w:numPr>
        <w:rPr>
          <w:szCs w:val="20"/>
          <w:lang w:eastAsia="zh-CN"/>
        </w:rPr>
      </w:pPr>
      <w:r w:rsidRPr="005D4BE9">
        <w:rPr>
          <w:szCs w:val="20"/>
          <w:lang w:eastAsia="zh-CN"/>
        </w:rPr>
        <w:t xml:space="preserve">For 15 kHz SCS, the </w:t>
      </w:r>
      <w:r w:rsidRPr="005D4BE9">
        <w:rPr>
          <w:bCs/>
          <w:szCs w:val="20"/>
          <w:lang w:eastAsia="zh-CN"/>
        </w:rPr>
        <w:t xml:space="preserve">0.5ms one-way latency target cannot be achieved </w:t>
      </w:r>
      <w:r w:rsidRPr="005D4BE9">
        <w:rPr>
          <w:szCs w:val="20"/>
          <w:lang w:eastAsia="zh-CN"/>
        </w:rPr>
        <w:t>with Rel-15 NR</w:t>
      </w:r>
      <w:r w:rsidRPr="005D4BE9">
        <w:rPr>
          <w:bCs/>
          <w:szCs w:val="20"/>
          <w:lang w:eastAsia="zh-CN"/>
        </w:rPr>
        <w:t>.</w:t>
      </w:r>
    </w:p>
    <w:p w14:paraId="184DA87A" w14:textId="77777777" w:rsidR="00A84115" w:rsidRDefault="00A84115" w:rsidP="00A84115">
      <w:pPr>
        <w:rPr>
          <w:lang w:eastAsia="x-none"/>
        </w:rPr>
      </w:pPr>
    </w:p>
    <w:p w14:paraId="7645061E" w14:textId="77777777" w:rsidR="00A84115" w:rsidRPr="001F421E" w:rsidRDefault="00A84115" w:rsidP="00A84115">
      <w:pPr>
        <w:rPr>
          <w:szCs w:val="20"/>
          <w:lang w:eastAsia="x-none"/>
        </w:rPr>
      </w:pPr>
      <w:r w:rsidRPr="001F421E">
        <w:rPr>
          <w:szCs w:val="20"/>
          <w:highlight w:val="green"/>
          <w:lang w:eastAsia="x-none"/>
        </w:rPr>
        <w:t>Observation</w:t>
      </w:r>
      <w:r w:rsidRPr="001F421E">
        <w:rPr>
          <w:szCs w:val="20"/>
          <w:lang w:eastAsia="x-none"/>
        </w:rPr>
        <w:t>:</w:t>
      </w:r>
    </w:p>
    <w:p w14:paraId="510896C5" w14:textId="77777777" w:rsidR="00A84115" w:rsidRPr="001F421E" w:rsidRDefault="00A84115" w:rsidP="00D952DD">
      <w:pPr>
        <w:numPr>
          <w:ilvl w:val="0"/>
          <w:numId w:val="109"/>
        </w:numPr>
        <w:rPr>
          <w:szCs w:val="20"/>
          <w:lang w:eastAsia="zh-CN"/>
        </w:rPr>
      </w:pPr>
      <w:r w:rsidRPr="001F421E">
        <w:rPr>
          <w:szCs w:val="20"/>
          <w:lang w:eastAsia="zh-CN"/>
        </w:rPr>
        <w:t>For FDD, the 0.5ms one-way latency target can be achieved for both DL and UL for 30kHz (and higher) SCS with Rel-15 NR for single shot transmission.</w:t>
      </w:r>
    </w:p>
    <w:p w14:paraId="518CF6BB" w14:textId="77777777" w:rsidR="00A84115" w:rsidRDefault="00A84115" w:rsidP="00A84115">
      <w:pPr>
        <w:rPr>
          <w:lang w:eastAsia="x-none"/>
        </w:rPr>
      </w:pPr>
    </w:p>
    <w:p w14:paraId="20B75FC8" w14:textId="77777777" w:rsidR="00D44AF2" w:rsidRDefault="00A84115" w:rsidP="00A84115">
      <w:pPr>
        <w:rPr>
          <w:szCs w:val="20"/>
          <w:lang w:eastAsia="x-none"/>
        </w:rPr>
      </w:pPr>
      <w:r w:rsidRPr="001F421E">
        <w:rPr>
          <w:szCs w:val="20"/>
          <w:highlight w:val="green"/>
          <w:lang w:eastAsia="x-none"/>
        </w:rPr>
        <w:t>Observation</w:t>
      </w:r>
      <w:r w:rsidRPr="001F421E">
        <w:rPr>
          <w:szCs w:val="20"/>
          <w:lang w:eastAsia="x-none"/>
        </w:rPr>
        <w:t>:</w:t>
      </w:r>
      <w:r w:rsidR="00D44AF2">
        <w:rPr>
          <w:szCs w:val="20"/>
          <w:lang w:eastAsia="x-none"/>
        </w:rPr>
        <w:t xml:space="preserve"> </w:t>
      </w:r>
    </w:p>
    <w:p w14:paraId="2E73FA93" w14:textId="369A3A7F" w:rsidR="00A84115" w:rsidRPr="00D44AF2" w:rsidRDefault="00A84115" w:rsidP="00D952DD">
      <w:pPr>
        <w:pStyle w:val="ListParagraph"/>
        <w:numPr>
          <w:ilvl w:val="0"/>
          <w:numId w:val="111"/>
        </w:numPr>
        <w:rPr>
          <w:lang w:eastAsia="zh-CN"/>
        </w:rPr>
      </w:pPr>
      <w:r w:rsidRPr="00D44AF2">
        <w:rPr>
          <w:lang w:eastAsia="zh-CN"/>
        </w:rPr>
        <w:t>For TDD</w:t>
      </w:r>
      <w:r w:rsidR="00D44AF2">
        <w:rPr>
          <w:lang w:eastAsia="zh-CN"/>
        </w:rPr>
        <w:t>:</w:t>
      </w:r>
    </w:p>
    <w:p w14:paraId="3260B32B" w14:textId="77777777" w:rsidR="00A84115" w:rsidRPr="001F421E" w:rsidRDefault="00A84115" w:rsidP="00D952DD">
      <w:pPr>
        <w:pStyle w:val="ListParagraph"/>
        <w:numPr>
          <w:ilvl w:val="1"/>
          <w:numId w:val="111"/>
        </w:numPr>
        <w:rPr>
          <w:lang w:eastAsia="zh-CN"/>
        </w:rPr>
      </w:pPr>
      <w:r w:rsidRPr="001F421E">
        <w:rPr>
          <w:lang w:eastAsia="zh-CN"/>
        </w:rPr>
        <w:t xml:space="preserve">For 60kHz (and higher) SCS, the 0.5ms one-way latency target can be achieved with the respectively assumed UL/DL configuration for both DL and UL with Rel-15 NR for single-shot transmission. </w:t>
      </w:r>
    </w:p>
    <w:p w14:paraId="42C64353" w14:textId="77777777" w:rsidR="00A84115" w:rsidRPr="001F421E" w:rsidRDefault="00A84115" w:rsidP="00D952DD">
      <w:pPr>
        <w:pStyle w:val="ListParagraph"/>
        <w:numPr>
          <w:ilvl w:val="1"/>
          <w:numId w:val="111"/>
        </w:numPr>
        <w:rPr>
          <w:lang w:eastAsia="zh-CN"/>
        </w:rPr>
      </w:pPr>
      <w:r w:rsidRPr="001F421E">
        <w:rPr>
          <w:lang w:eastAsia="zh-CN"/>
        </w:rPr>
        <w:lastRenderedPageBreak/>
        <w:t xml:space="preserve">For 30kHz SCS, 2 out of 3 companies report that the 0.5ms one-way latency target can be achieved with the respectively assumed UL/DL configuration, whereas 1 company indicates that it cannot be achieved with Rel-15 NR for the assumed UL/DL configuration. </w:t>
      </w:r>
    </w:p>
    <w:p w14:paraId="5BA79DF8" w14:textId="77777777" w:rsidR="00D44AF2" w:rsidRPr="005D4BE9" w:rsidRDefault="00D44AF2" w:rsidP="00A84115">
      <w:pPr>
        <w:rPr>
          <w:szCs w:val="20"/>
          <w:lang w:eastAsia="x-none"/>
        </w:rPr>
      </w:pPr>
    </w:p>
    <w:p w14:paraId="4B11A4AA" w14:textId="0E2FD268" w:rsidR="00A84115" w:rsidRPr="005D4BE9" w:rsidRDefault="00A84115" w:rsidP="00A84115">
      <w:pPr>
        <w:rPr>
          <w:szCs w:val="20"/>
          <w:lang w:eastAsia="x-none"/>
        </w:rPr>
      </w:pPr>
      <w:r w:rsidRPr="005D4BE9">
        <w:rPr>
          <w:szCs w:val="20"/>
          <w:lang w:eastAsia="x-none"/>
        </w:rPr>
        <w:t>Proposed observation:</w:t>
      </w:r>
    </w:p>
    <w:p w14:paraId="7983BEF1" w14:textId="77777777" w:rsidR="00A84115" w:rsidRPr="005D4BE9" w:rsidRDefault="00A84115" w:rsidP="00A84115">
      <w:pPr>
        <w:rPr>
          <w:szCs w:val="20"/>
          <w:lang w:eastAsia="zh-CN"/>
        </w:rPr>
      </w:pPr>
      <w:r w:rsidRPr="005D4BE9">
        <w:rPr>
          <w:szCs w:val="20"/>
          <w:lang w:eastAsia="zh-CN"/>
        </w:rPr>
        <w:t>Based on the results provided by different companies, the following can be concluded:</w:t>
      </w:r>
    </w:p>
    <w:p w14:paraId="4E412AA5" w14:textId="77777777" w:rsidR="00A84115" w:rsidRPr="005D4BE9" w:rsidRDefault="00A84115" w:rsidP="00D952DD">
      <w:pPr>
        <w:numPr>
          <w:ilvl w:val="0"/>
          <w:numId w:val="110"/>
        </w:numPr>
        <w:ind w:hanging="357"/>
        <w:rPr>
          <w:szCs w:val="20"/>
          <w:lang w:eastAsia="zh-CN"/>
        </w:rPr>
      </w:pPr>
      <w:r w:rsidRPr="005D4BE9">
        <w:rPr>
          <w:szCs w:val="20"/>
          <w:lang w:eastAsia="zh-CN"/>
        </w:rPr>
        <w:t xml:space="preserve">For small service areas / ISDs without propagation delay compensation, a gNB-to-UE timing synchronization accuracy of 130 to 506ns based on the RAN1 agreed evaluation assumptions can be achieved for Rel-15 NR with 15kHz SCS. 2 out of 6 sources note that a better sync accuracy can be achieved for higher SCS (i.e. the higher the SCS, the better the accuracy).  </w:t>
      </w:r>
    </w:p>
    <w:p w14:paraId="350DE8F7" w14:textId="77777777" w:rsidR="00A84115" w:rsidRPr="005D4BE9" w:rsidRDefault="00A84115" w:rsidP="00D952DD">
      <w:pPr>
        <w:numPr>
          <w:ilvl w:val="0"/>
          <w:numId w:val="110"/>
        </w:numPr>
        <w:ind w:hanging="357"/>
        <w:rPr>
          <w:szCs w:val="20"/>
          <w:lang w:eastAsia="zh-CN"/>
        </w:rPr>
      </w:pPr>
      <w:r w:rsidRPr="005D4BE9">
        <w:rPr>
          <w:szCs w:val="20"/>
          <w:lang w:eastAsia="zh-CN"/>
        </w:rPr>
        <w:t xml:space="preserve">For larger service areas / ISDs with propagation delay compensation, a gNB-to-UE synchronization accuracy of 470 to 540ns for 15kHz SCS can be achieved and the synchronization accuracy improves for higher SCS (i.e. the higher the SCS, the better the accuracy). </w:t>
      </w:r>
    </w:p>
    <w:p w14:paraId="71AF0A38" w14:textId="77777777" w:rsidR="00A84115" w:rsidRPr="005D4BE9" w:rsidRDefault="00A84115" w:rsidP="00D952DD">
      <w:pPr>
        <w:numPr>
          <w:ilvl w:val="1"/>
          <w:numId w:val="110"/>
        </w:numPr>
        <w:ind w:hanging="357"/>
        <w:rPr>
          <w:szCs w:val="20"/>
          <w:lang w:eastAsia="zh-CN"/>
        </w:rPr>
      </w:pPr>
      <w:r w:rsidRPr="005D4BE9">
        <w:rPr>
          <w:szCs w:val="20"/>
          <w:lang w:eastAsia="zh-CN"/>
        </w:rPr>
        <w:t xml:space="preserve">The propagation delay compensation would need to be supported by the TSN UEs for larger service areas / ISDs. </w:t>
      </w:r>
    </w:p>
    <w:p w14:paraId="6327F2EA" w14:textId="77777777" w:rsidR="00A84115" w:rsidRDefault="00A84115" w:rsidP="00A84115">
      <w:pPr>
        <w:rPr>
          <w:lang w:eastAsia="x-none"/>
        </w:rPr>
      </w:pPr>
    </w:p>
    <w:p w14:paraId="2323CC1F" w14:textId="10B054C9" w:rsidR="00AF0419" w:rsidRPr="00D10AE2" w:rsidRDefault="00D10AE2" w:rsidP="009B0010">
      <w:pPr>
        <w:rPr>
          <w:b/>
        </w:rPr>
      </w:pPr>
      <w:r w:rsidRPr="00D10AE2">
        <w:rPr>
          <w:b/>
        </w:rPr>
        <w:t>Thursday session</w:t>
      </w:r>
    </w:p>
    <w:p w14:paraId="4EE195C5" w14:textId="77777777" w:rsidR="005D4BE9" w:rsidRPr="00534920" w:rsidRDefault="005D4BE9" w:rsidP="005D4BE9">
      <w:pPr>
        <w:rPr>
          <w:szCs w:val="20"/>
          <w:lang w:eastAsia="x-none"/>
        </w:rPr>
      </w:pPr>
      <w:r w:rsidRPr="00534920">
        <w:rPr>
          <w:szCs w:val="20"/>
          <w:lang w:eastAsia="x-none"/>
        </w:rPr>
        <w:t>Proposed observation:</w:t>
      </w:r>
    </w:p>
    <w:p w14:paraId="3F3B965C" w14:textId="77777777" w:rsidR="005D4BE9" w:rsidRPr="00534920" w:rsidRDefault="005D4BE9" w:rsidP="005D4BE9">
      <w:pPr>
        <w:rPr>
          <w:szCs w:val="20"/>
          <w:lang w:val="en-US"/>
        </w:rPr>
      </w:pPr>
      <w:r w:rsidRPr="00534920">
        <w:rPr>
          <w:szCs w:val="20"/>
          <w:lang w:eastAsia="zh-CN"/>
        </w:rPr>
        <w:t>Based on the results provided by different companies, the following can be concluded:</w:t>
      </w:r>
    </w:p>
    <w:p w14:paraId="6C04218F" w14:textId="77777777" w:rsidR="005D4BE9" w:rsidRPr="00534920" w:rsidRDefault="005D4BE9" w:rsidP="005D4BE9">
      <w:pPr>
        <w:numPr>
          <w:ilvl w:val="0"/>
          <w:numId w:val="146"/>
        </w:numPr>
        <w:rPr>
          <w:rFonts w:eastAsia="Times New Roman"/>
          <w:szCs w:val="20"/>
        </w:rPr>
      </w:pPr>
      <w:r w:rsidRPr="00534920">
        <w:rPr>
          <w:rFonts w:eastAsia="Times New Roman"/>
          <w:szCs w:val="20"/>
          <w:lang w:eastAsia="zh-CN"/>
        </w:rPr>
        <w:t xml:space="preserve">For small service areas with dense small cell deployments (such as ISD of </w:t>
      </w:r>
      <w:r w:rsidRPr="00534920">
        <w:rPr>
          <w:rFonts w:eastAsia="Times New Roman"/>
          <w:strike/>
          <w:color w:val="FF0000"/>
          <w:szCs w:val="20"/>
          <w:lang w:eastAsia="zh-CN"/>
        </w:rPr>
        <w:t>20/</w:t>
      </w:r>
      <w:r w:rsidRPr="00534920">
        <w:rPr>
          <w:rFonts w:eastAsia="Times New Roman"/>
          <w:szCs w:val="20"/>
          <w:lang w:eastAsia="zh-CN"/>
        </w:rPr>
        <w:t>50 m) without propagation delay compensation, a gNB-to-UE timing synchronization accuracy of 130 to 506ns based on the RAN1 agreed evaluation assumptions can be achieved for Rel-15 NR with 15kHz SCS. 2 out of 6 sources note that a better sync accuracy can be achieved for higher SCS (i.e. the higher the SCS, the better the accuracy). </w:t>
      </w:r>
    </w:p>
    <w:p w14:paraId="7588587E" w14:textId="77777777" w:rsidR="005D4BE9" w:rsidRPr="00534920" w:rsidRDefault="005D4BE9" w:rsidP="005D4BE9">
      <w:pPr>
        <w:numPr>
          <w:ilvl w:val="0"/>
          <w:numId w:val="146"/>
        </w:numPr>
        <w:rPr>
          <w:rFonts w:eastAsia="Times New Roman"/>
          <w:szCs w:val="20"/>
        </w:rPr>
      </w:pPr>
      <w:r w:rsidRPr="00534920">
        <w:rPr>
          <w:rFonts w:eastAsia="Times New Roman"/>
          <w:szCs w:val="20"/>
          <w:lang w:eastAsia="zh-CN"/>
        </w:rPr>
        <w:t>For larger service areas with more sparse cell deployments (such as ISD&gt;</w:t>
      </w:r>
      <w:r w:rsidRPr="00534920">
        <w:rPr>
          <w:rFonts w:eastAsia="Times New Roman"/>
          <w:strike/>
          <w:color w:val="FF0000"/>
          <w:szCs w:val="20"/>
          <w:lang w:eastAsia="zh-CN"/>
        </w:rPr>
        <w:t>100/</w:t>
      </w:r>
      <w:r w:rsidRPr="00534920">
        <w:rPr>
          <w:rFonts w:eastAsia="Times New Roman"/>
          <w:szCs w:val="20"/>
          <w:lang w:eastAsia="zh-CN"/>
        </w:rPr>
        <w:t>200m) with propagation delay compensation, a gNB-to-UE synchronization accuracy of 470 to 540ns for 15kHz SCS can be achieved and the synchronization accuracy improves for higher SCS (i.e. the higher the SCS, the better the accuracy).</w:t>
      </w:r>
    </w:p>
    <w:p w14:paraId="0AB7C932" w14:textId="77777777" w:rsidR="005D4BE9" w:rsidRPr="00534920" w:rsidRDefault="005D4BE9" w:rsidP="005D4BE9">
      <w:pPr>
        <w:numPr>
          <w:ilvl w:val="1"/>
          <w:numId w:val="146"/>
        </w:numPr>
        <w:rPr>
          <w:szCs w:val="20"/>
          <w:lang w:eastAsia="zh-CN"/>
        </w:rPr>
      </w:pPr>
      <w:bookmarkStart w:id="128" w:name="_Hlk536080235"/>
      <w:r w:rsidRPr="00534920">
        <w:rPr>
          <w:szCs w:val="20"/>
          <w:lang w:eastAsia="zh-CN"/>
        </w:rPr>
        <w:t xml:space="preserve">Some potential Rel-16 enhancements improving these numbers have been identified by several sources, although RAN1 has not spent sufficient time to study them yet. </w:t>
      </w:r>
      <w:bookmarkEnd w:id="128"/>
    </w:p>
    <w:p w14:paraId="47AE3A89" w14:textId="77777777" w:rsidR="005D4BE9" w:rsidRPr="00534920" w:rsidRDefault="005D4BE9" w:rsidP="005D4BE9">
      <w:pPr>
        <w:numPr>
          <w:ilvl w:val="1"/>
          <w:numId w:val="146"/>
        </w:numPr>
        <w:rPr>
          <w:rFonts w:eastAsia="Times New Roman"/>
          <w:szCs w:val="20"/>
        </w:rPr>
      </w:pPr>
      <w:r w:rsidRPr="00534920">
        <w:rPr>
          <w:rFonts w:eastAsia="Times New Roman"/>
          <w:szCs w:val="20"/>
          <w:lang w:eastAsia="zh-CN"/>
        </w:rPr>
        <w:t xml:space="preserve">The propagation delay compensation </w:t>
      </w:r>
      <w:r w:rsidRPr="00534920">
        <w:rPr>
          <w:rFonts w:eastAsia="Times New Roman"/>
          <w:strike/>
          <w:color w:val="FF0000"/>
          <w:szCs w:val="20"/>
          <w:lang w:eastAsia="zh-CN"/>
        </w:rPr>
        <w:t xml:space="preserve">may </w:t>
      </w:r>
      <w:r w:rsidRPr="00534920">
        <w:rPr>
          <w:rFonts w:eastAsia="Times New Roman"/>
          <w:szCs w:val="20"/>
          <w:lang w:eastAsia="zh-CN"/>
        </w:rPr>
        <w:t>need</w:t>
      </w:r>
      <w:r w:rsidRPr="00534920">
        <w:rPr>
          <w:rFonts w:eastAsia="Times New Roman"/>
          <w:color w:val="FF0000"/>
          <w:szCs w:val="20"/>
          <w:u w:val="single"/>
          <w:lang w:eastAsia="zh-CN"/>
        </w:rPr>
        <w:t>s</w:t>
      </w:r>
      <w:r w:rsidRPr="00534920">
        <w:rPr>
          <w:rFonts w:eastAsia="Times New Roman"/>
          <w:szCs w:val="20"/>
          <w:lang w:eastAsia="zh-CN"/>
        </w:rPr>
        <w:t xml:space="preserve"> to be supported by the TSN UEs for larger service areas with more sparse cell deployments.</w:t>
      </w:r>
    </w:p>
    <w:p w14:paraId="11242D65" w14:textId="33EE3084" w:rsidR="009B554A" w:rsidRDefault="009B554A" w:rsidP="009B554A"/>
    <w:p w14:paraId="53C813F7" w14:textId="77777777" w:rsidR="009B554A" w:rsidRPr="009B554A" w:rsidRDefault="009B554A" w:rsidP="009B554A"/>
    <w:p w14:paraId="42D76D58" w14:textId="12AC5060" w:rsidR="005D4BE9" w:rsidRPr="00D10AE2" w:rsidRDefault="00D53C4F" w:rsidP="005D4BE9">
      <w:pPr>
        <w:rPr>
          <w:b/>
        </w:rPr>
      </w:pPr>
      <w:hyperlink r:id="rId928" w:history="1">
        <w:r w:rsidR="00327B4F">
          <w:rPr>
            <w:rStyle w:val="Hyperlink"/>
            <w:b/>
          </w:rPr>
          <w:t>R1-1901428</w:t>
        </w:r>
      </w:hyperlink>
      <w:r w:rsidR="005D4BE9" w:rsidRPr="00D10AE2">
        <w:rPr>
          <w:b/>
        </w:rPr>
        <w:tab/>
        <w:t>Summary of Offline Discussions on UL/DL Intra-UE Prioritization/Multiplexing</w:t>
      </w:r>
      <w:r w:rsidR="005D4BE9" w:rsidRPr="00D10AE2">
        <w:rPr>
          <w:b/>
        </w:rPr>
        <w:tab/>
        <w:t>Nokia, Nokia Shanghai Bell</w:t>
      </w:r>
    </w:p>
    <w:p w14:paraId="5D8A989E" w14:textId="77777777" w:rsidR="005D4BE9" w:rsidRPr="00955339" w:rsidRDefault="005D4BE9" w:rsidP="005D4BE9">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171D91" w14:textId="290DC276" w:rsidR="005D4BE9" w:rsidRDefault="005D4BE9" w:rsidP="00D10AE2"/>
    <w:p w14:paraId="0E7C6318" w14:textId="77777777" w:rsidR="009B554A" w:rsidRDefault="009B554A" w:rsidP="009B554A">
      <w:pPr>
        <w:rPr>
          <w:szCs w:val="20"/>
          <w:lang w:eastAsia="x-none"/>
        </w:rPr>
      </w:pPr>
      <w:r w:rsidRPr="005E6EBE">
        <w:rPr>
          <w:szCs w:val="20"/>
          <w:lang w:eastAsia="x-none"/>
        </w:rPr>
        <w:t xml:space="preserve">Companies are encouraged to perform additional analysis for the 7 scenarios in RAN2 LS w.r.t. intra-UE multiplexing, particularly w.r.t. whether or not some or all scenarios are necessary to be done from RAN1 perspective (including potential prioritization among the 7 scenarios), and if so, potential solutions. </w:t>
      </w:r>
    </w:p>
    <w:p w14:paraId="0FE9F346" w14:textId="1D268612" w:rsidR="005D4BE9" w:rsidRDefault="005D4BE9" w:rsidP="00D10AE2"/>
    <w:p w14:paraId="7536BC1A" w14:textId="77777777" w:rsidR="005D4BE9" w:rsidRDefault="005D4BE9" w:rsidP="00D10AE2"/>
    <w:p w14:paraId="5B92A7A3" w14:textId="10F3BF0B" w:rsidR="000D6035" w:rsidRPr="00A91F44" w:rsidRDefault="00D53C4F" w:rsidP="000D6035">
      <w:pPr>
        <w:rPr>
          <w:b/>
        </w:rPr>
      </w:pPr>
      <w:hyperlink r:id="rId929" w:history="1">
        <w:r w:rsidR="00327B4F">
          <w:rPr>
            <w:rStyle w:val="Hyperlink"/>
            <w:b/>
          </w:rPr>
          <w:t>R1-1901436</w:t>
        </w:r>
      </w:hyperlink>
      <w:r w:rsidR="000D6035" w:rsidRPr="00A91F44">
        <w:rPr>
          <w:b/>
        </w:rPr>
        <w:tab/>
        <w:t>Summary of evaluations on TSN reliability, latency and synchronization accuracy</w:t>
      </w:r>
      <w:r w:rsidR="000D6035" w:rsidRPr="00A91F44">
        <w:rPr>
          <w:b/>
        </w:rPr>
        <w:tab/>
        <w:t>Nokia, Nokia Shanghai Bell</w:t>
      </w:r>
    </w:p>
    <w:p w14:paraId="38CF1D4E" w14:textId="77777777" w:rsidR="00A91F44" w:rsidRPr="00955339" w:rsidRDefault="00A91F44" w:rsidP="00A91F4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D9EA08" w14:textId="54F24272" w:rsidR="00A91F44" w:rsidRDefault="00A91F44" w:rsidP="00D10AE2"/>
    <w:p w14:paraId="128A869D" w14:textId="437959E4" w:rsidR="00A91F44" w:rsidRPr="00A91F44" w:rsidRDefault="00D53C4F" w:rsidP="00A91F44">
      <w:pPr>
        <w:rPr>
          <w:b/>
        </w:rPr>
      </w:pPr>
      <w:hyperlink r:id="rId930" w:history="1">
        <w:r w:rsidR="00327B4F">
          <w:rPr>
            <w:rStyle w:val="Hyperlink"/>
            <w:b/>
          </w:rPr>
          <w:t>R1-1901435</w:t>
        </w:r>
      </w:hyperlink>
      <w:r w:rsidR="00A91F44" w:rsidRPr="00A91F44">
        <w:rPr>
          <w:b/>
        </w:rPr>
        <w:tab/>
        <w:t>[DRAFT] Reply LS on RAN Impact analysis due to TSN</w:t>
      </w:r>
      <w:r w:rsidR="00A91F44" w:rsidRPr="00A91F44">
        <w:rPr>
          <w:b/>
        </w:rPr>
        <w:tab/>
        <w:t>Nokia, Nokia Shanghai Bell</w:t>
      </w:r>
    </w:p>
    <w:p w14:paraId="2DE6AB8D" w14:textId="2D9C7A2D" w:rsidR="00A91F44" w:rsidRPr="00955339" w:rsidRDefault="00A91F44" w:rsidP="00A91F44">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w:t>
      </w:r>
      <w:r w:rsidR="009B554A">
        <w:rPr>
          <w:rStyle w:val="Hyperlink"/>
          <w:color w:val="auto"/>
          <w:u w:val="none"/>
          <w:lang w:eastAsia="x-none"/>
        </w:rPr>
        <w:t xml:space="preserve">endorsed and final LS is </w:t>
      </w:r>
      <w:r w:rsidR="009B554A" w:rsidRPr="009B554A">
        <w:rPr>
          <w:rStyle w:val="Hyperlink"/>
          <w:color w:val="auto"/>
          <w:highlight w:val="green"/>
          <w:u w:val="none"/>
          <w:lang w:eastAsia="x-none"/>
        </w:rPr>
        <w:t xml:space="preserve">approved in </w:t>
      </w:r>
      <w:hyperlink r:id="rId931" w:history="1">
        <w:r w:rsidR="00327B4F">
          <w:rPr>
            <w:rStyle w:val="Hyperlink"/>
            <w:highlight w:val="green"/>
            <w:lang w:eastAsia="x-none"/>
          </w:rPr>
          <w:t>R1-1901442</w:t>
        </w:r>
      </w:hyperlink>
      <w:r w:rsidR="009B554A">
        <w:rPr>
          <w:rStyle w:val="Hyperlink"/>
          <w:color w:val="auto"/>
          <w:u w:val="none"/>
          <w:lang w:eastAsia="x-none"/>
        </w:rPr>
        <w:t>.</w:t>
      </w:r>
    </w:p>
    <w:p w14:paraId="436CD565" w14:textId="24909621" w:rsidR="00A91F44" w:rsidRDefault="00A91F44" w:rsidP="00A91F44"/>
    <w:p w14:paraId="59DC23EA" w14:textId="6D5A9D20" w:rsidR="009B554A" w:rsidRDefault="009B554A" w:rsidP="00A91F44"/>
    <w:p w14:paraId="484ABBA7" w14:textId="516AE898" w:rsidR="009B554A" w:rsidRDefault="00417451" w:rsidP="00A91F44">
      <w:pPr>
        <w:rPr>
          <w:b/>
        </w:rPr>
      </w:pPr>
      <w:r w:rsidRPr="005B5B3E">
        <w:rPr>
          <w:b/>
        </w:rPr>
        <w:t>Friday session</w:t>
      </w:r>
    </w:p>
    <w:p w14:paraId="3221C181" w14:textId="46781C97" w:rsidR="00FA7C85" w:rsidRPr="00FA7C85" w:rsidRDefault="00FA7C85" w:rsidP="00FA7C85">
      <w:pPr>
        <w:rPr>
          <w:szCs w:val="20"/>
        </w:rPr>
      </w:pPr>
      <w:r w:rsidRPr="00FA7C85">
        <w:rPr>
          <w:szCs w:val="20"/>
        </w:rPr>
        <w:t xml:space="preserve">From </w:t>
      </w:r>
      <w:hyperlink r:id="rId932" w:history="1">
        <w:r w:rsidR="00327B4F">
          <w:rPr>
            <w:rStyle w:val="Hyperlink"/>
            <w:szCs w:val="20"/>
          </w:rPr>
          <w:t>R1-1901434</w:t>
        </w:r>
      </w:hyperlink>
    </w:p>
    <w:p w14:paraId="0073EF0E" w14:textId="77777777" w:rsidR="00FA7C85" w:rsidRPr="000C4213" w:rsidRDefault="00FA7C85" w:rsidP="00FA7C85">
      <w:pPr>
        <w:rPr>
          <w:b/>
          <w:szCs w:val="20"/>
        </w:rPr>
      </w:pPr>
    </w:p>
    <w:p w14:paraId="7AA69478" w14:textId="77777777" w:rsidR="00FA7C85" w:rsidRDefault="00FA7C85" w:rsidP="00FA7C85">
      <w:r w:rsidRPr="00BF3464">
        <w:rPr>
          <w:highlight w:val="green"/>
        </w:rPr>
        <w:t>Agreements</w:t>
      </w:r>
      <w:r>
        <w:t>:</w:t>
      </w:r>
    </w:p>
    <w:p w14:paraId="639ABC20" w14:textId="77777777" w:rsidR="00FA7C85" w:rsidRDefault="00FA7C85" w:rsidP="00FA7C85">
      <w:pPr>
        <w:pStyle w:val="ListParagraph"/>
        <w:numPr>
          <w:ilvl w:val="0"/>
          <w:numId w:val="111"/>
        </w:numPr>
        <w:rPr>
          <w:lang w:eastAsia="zh-CN"/>
        </w:rPr>
      </w:pPr>
      <w:r w:rsidRPr="000C4213">
        <w:rPr>
          <w:lang w:eastAsia="zh-CN"/>
        </w:rPr>
        <w:t>Capture the table below in TR 38.824</w:t>
      </w:r>
    </w:p>
    <w:p w14:paraId="422FF8A8" w14:textId="77777777" w:rsidR="00FA7C85" w:rsidRPr="000C4213" w:rsidRDefault="00FA7C85" w:rsidP="00FA7C85">
      <w:pPr>
        <w:pStyle w:val="ListParagraph"/>
        <w:numPr>
          <w:ilvl w:val="1"/>
          <w:numId w:val="111"/>
        </w:numPr>
        <w:rPr>
          <w:lang w:eastAsia="zh-CN"/>
        </w:rPr>
      </w:pPr>
      <w:r>
        <w:rPr>
          <w:lang w:eastAsia="zh-CN"/>
        </w:rPr>
        <w:t xml:space="preserve">To add in RAN1#96 the # of packets simulated in each of the source </w:t>
      </w:r>
    </w:p>
    <w:p w14:paraId="4563277D" w14:textId="77777777" w:rsidR="00FA7C85" w:rsidRPr="00F60284" w:rsidRDefault="00FA7C85" w:rsidP="00FA7C85">
      <w:pPr>
        <w:pStyle w:val="TH"/>
      </w:pPr>
      <w:r>
        <w:t>The percentage of UEs satisfying requirements for power distribution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3045"/>
        <w:gridCol w:w="2090"/>
        <w:gridCol w:w="2095"/>
      </w:tblGrid>
      <w:tr w:rsidR="00FA7C85" w:rsidRPr="00FA7C85" w14:paraId="02501547" w14:textId="77777777" w:rsidTr="00B522B1">
        <w:trPr>
          <w:jc w:val="center"/>
        </w:trPr>
        <w:tc>
          <w:tcPr>
            <w:tcW w:w="9209" w:type="dxa"/>
            <w:gridSpan w:val="4"/>
            <w:shd w:val="clear" w:color="auto" w:fill="D9D9D9"/>
          </w:tcPr>
          <w:p w14:paraId="07EEB3D1" w14:textId="7068644F"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1 (Huawei, </w:t>
            </w:r>
            <w:hyperlink r:id="rId933" w:history="1">
              <w:r w:rsidR="00327B4F">
                <w:rPr>
                  <w:rStyle w:val="Hyperlink"/>
                  <w:rFonts w:ascii="Arial" w:hAnsi="Arial" w:cs="Arial"/>
                  <w:sz w:val="16"/>
                  <w:szCs w:val="16"/>
                </w:rPr>
                <w:t>R1-1901248</w:t>
              </w:r>
            </w:hyperlink>
            <w:r w:rsidRPr="00FA7C85">
              <w:rPr>
                <w:rFonts w:ascii="Arial" w:hAnsi="Arial" w:cs="Arial"/>
                <w:sz w:val="16"/>
                <w:szCs w:val="16"/>
              </w:rPr>
              <w:t>): Differential protection</w:t>
            </w:r>
          </w:p>
          <w:p w14:paraId="6B74FE63"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 6 ms air interface latency, 250 bytes, data arrival interval 0.833ms, 4 GHz, FDD, 4Tx/4Rx at both gNB and UE side, 10 users per cell, realistic channel estimation, grant based for data transmission  </w:t>
            </w:r>
          </w:p>
        </w:tc>
      </w:tr>
      <w:tr w:rsidR="00FA7C85" w:rsidRPr="00FA7C85" w14:paraId="26C1654D" w14:textId="77777777" w:rsidTr="00B522B1">
        <w:trPr>
          <w:trHeight w:val="319"/>
          <w:jc w:val="center"/>
        </w:trPr>
        <w:tc>
          <w:tcPr>
            <w:tcW w:w="1979" w:type="dxa"/>
            <w:shd w:val="clear" w:color="auto" w:fill="auto"/>
          </w:tcPr>
          <w:p w14:paraId="554CFB44"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05503B92"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720A0EAD"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06E1FD5C"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2A5E1BAF" w14:textId="77777777" w:rsidTr="00B522B1">
        <w:trPr>
          <w:jc w:val="center"/>
        </w:trPr>
        <w:tc>
          <w:tcPr>
            <w:tcW w:w="1979" w:type="dxa"/>
            <w:shd w:val="clear" w:color="auto" w:fill="auto"/>
          </w:tcPr>
          <w:p w14:paraId="6457FB42"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1E4F0D5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100%</w:t>
            </w:r>
          </w:p>
        </w:tc>
        <w:tc>
          <w:tcPr>
            <w:tcW w:w="2090" w:type="dxa"/>
            <w:shd w:val="clear" w:color="auto" w:fill="auto"/>
          </w:tcPr>
          <w:p w14:paraId="59BF6778"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27%</w:t>
            </w:r>
          </w:p>
        </w:tc>
        <w:tc>
          <w:tcPr>
            <w:tcW w:w="2095" w:type="dxa"/>
            <w:shd w:val="clear" w:color="auto" w:fill="auto"/>
          </w:tcPr>
          <w:p w14:paraId="1EF14E8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-2.48</w:t>
            </w:r>
          </w:p>
        </w:tc>
      </w:tr>
      <w:tr w:rsidR="00FA7C85" w:rsidRPr="00FA7C85" w14:paraId="06A4A047" w14:textId="77777777" w:rsidTr="00B522B1">
        <w:trPr>
          <w:jc w:val="center"/>
        </w:trPr>
        <w:tc>
          <w:tcPr>
            <w:tcW w:w="1979" w:type="dxa"/>
            <w:shd w:val="clear" w:color="auto" w:fill="auto"/>
          </w:tcPr>
          <w:p w14:paraId="7758DA78"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26C21BE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52.9%</w:t>
            </w:r>
          </w:p>
        </w:tc>
        <w:tc>
          <w:tcPr>
            <w:tcW w:w="2090" w:type="dxa"/>
            <w:shd w:val="clear" w:color="auto" w:fill="auto"/>
          </w:tcPr>
          <w:p w14:paraId="7FB4BBB0" w14:textId="77777777" w:rsidR="00FA7C85" w:rsidRPr="00FA7C85" w:rsidRDefault="00FA7C85" w:rsidP="00B522B1">
            <w:pPr>
              <w:jc w:val="center"/>
              <w:rPr>
                <w:rFonts w:ascii="Arial" w:hAnsi="Arial" w:cs="Arial"/>
                <w:sz w:val="16"/>
                <w:szCs w:val="16"/>
                <w:lang w:eastAsia="zh-CN"/>
              </w:rPr>
            </w:pPr>
            <w:r w:rsidRPr="00FA7C85">
              <w:rPr>
                <w:rFonts w:ascii="Arial" w:hAnsi="Arial" w:cs="Arial"/>
                <w:color w:val="000000"/>
                <w:sz w:val="16"/>
                <w:szCs w:val="16"/>
              </w:rPr>
              <w:t>73.2%</w:t>
            </w:r>
          </w:p>
        </w:tc>
        <w:tc>
          <w:tcPr>
            <w:tcW w:w="2095" w:type="dxa"/>
            <w:shd w:val="clear" w:color="auto" w:fill="auto"/>
          </w:tcPr>
          <w:p w14:paraId="5391422D"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33347CBC" w14:textId="77777777" w:rsidTr="00B522B1">
        <w:trPr>
          <w:jc w:val="center"/>
        </w:trPr>
        <w:tc>
          <w:tcPr>
            <w:tcW w:w="9209" w:type="dxa"/>
            <w:gridSpan w:val="4"/>
            <w:shd w:val="clear" w:color="auto" w:fill="D9D9D9"/>
          </w:tcPr>
          <w:p w14:paraId="74A574CB" w14:textId="4E8208B2"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1 (Huawei, </w:t>
            </w:r>
            <w:hyperlink r:id="rId934" w:history="1">
              <w:r w:rsidR="00327B4F">
                <w:rPr>
                  <w:rStyle w:val="Hyperlink"/>
                  <w:rFonts w:ascii="Arial" w:hAnsi="Arial" w:cs="Arial"/>
                  <w:sz w:val="16"/>
                  <w:szCs w:val="16"/>
                </w:rPr>
                <w:t>R1-1901248</w:t>
              </w:r>
            </w:hyperlink>
            <w:r w:rsidRPr="00FA7C85">
              <w:rPr>
                <w:rFonts w:ascii="Arial" w:hAnsi="Arial" w:cs="Arial"/>
                <w:sz w:val="16"/>
                <w:szCs w:val="16"/>
              </w:rPr>
              <w:t>): Differential protection</w:t>
            </w:r>
          </w:p>
          <w:p w14:paraId="0A7E8802"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 6 ms air interface latency, , 250 bytes, data arrival interval 0.833ms, 700 MHz, FDD, 4Tx/4Rx at gNB side and 2Tx/4Rx at UE side, 10 users per cell, realistic channel estimation, 20 MHz, grant based for uplink data transmission  </w:t>
            </w:r>
          </w:p>
        </w:tc>
      </w:tr>
      <w:tr w:rsidR="00FA7C85" w:rsidRPr="00FA7C85" w14:paraId="3478A367" w14:textId="77777777" w:rsidTr="00B522B1">
        <w:trPr>
          <w:trHeight w:val="319"/>
          <w:jc w:val="center"/>
        </w:trPr>
        <w:tc>
          <w:tcPr>
            <w:tcW w:w="1979" w:type="dxa"/>
            <w:shd w:val="clear" w:color="auto" w:fill="auto"/>
          </w:tcPr>
          <w:p w14:paraId="7FA20120"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051217BF"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2225BC40"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1CB3B021"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66F054C5" w14:textId="77777777" w:rsidTr="00B522B1">
        <w:trPr>
          <w:jc w:val="center"/>
        </w:trPr>
        <w:tc>
          <w:tcPr>
            <w:tcW w:w="1979" w:type="dxa"/>
            <w:shd w:val="clear" w:color="auto" w:fill="auto"/>
          </w:tcPr>
          <w:p w14:paraId="13216FDA"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04CCB1FA"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78.1%</w:t>
            </w:r>
          </w:p>
        </w:tc>
        <w:tc>
          <w:tcPr>
            <w:tcW w:w="2090" w:type="dxa"/>
            <w:shd w:val="clear" w:color="auto" w:fill="auto"/>
          </w:tcPr>
          <w:p w14:paraId="3BD464A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64.9%</w:t>
            </w:r>
          </w:p>
        </w:tc>
        <w:tc>
          <w:tcPr>
            <w:tcW w:w="2095" w:type="dxa"/>
            <w:shd w:val="clear" w:color="auto" w:fill="auto"/>
          </w:tcPr>
          <w:p w14:paraId="5E25B07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-3.1</w:t>
            </w:r>
          </w:p>
        </w:tc>
      </w:tr>
      <w:tr w:rsidR="00FA7C85" w:rsidRPr="00FA7C85" w14:paraId="22EF38CA" w14:textId="77777777" w:rsidTr="00B522B1">
        <w:trPr>
          <w:jc w:val="center"/>
        </w:trPr>
        <w:tc>
          <w:tcPr>
            <w:tcW w:w="1979" w:type="dxa"/>
            <w:shd w:val="clear" w:color="auto" w:fill="auto"/>
          </w:tcPr>
          <w:p w14:paraId="2CF0ED99"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31D7CCDE"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47.1%</w:t>
            </w:r>
          </w:p>
        </w:tc>
        <w:tc>
          <w:tcPr>
            <w:tcW w:w="2090" w:type="dxa"/>
            <w:shd w:val="clear" w:color="auto" w:fill="auto"/>
          </w:tcPr>
          <w:p w14:paraId="3EDB22A9" w14:textId="77777777" w:rsidR="00FA7C85" w:rsidRPr="00FA7C85" w:rsidRDefault="00FA7C85" w:rsidP="00B522B1">
            <w:pPr>
              <w:jc w:val="center"/>
              <w:rPr>
                <w:rFonts w:ascii="Arial" w:hAnsi="Arial" w:cs="Arial"/>
                <w:sz w:val="16"/>
                <w:szCs w:val="16"/>
                <w:lang w:eastAsia="zh-CN"/>
              </w:rPr>
            </w:pPr>
            <w:r w:rsidRPr="00FA7C85">
              <w:rPr>
                <w:rFonts w:ascii="Arial" w:hAnsi="Arial" w:cs="Arial"/>
                <w:color w:val="000000"/>
                <w:sz w:val="16"/>
                <w:szCs w:val="16"/>
              </w:rPr>
              <w:t>78.2%</w:t>
            </w:r>
          </w:p>
        </w:tc>
        <w:tc>
          <w:tcPr>
            <w:tcW w:w="2095" w:type="dxa"/>
            <w:shd w:val="clear" w:color="auto" w:fill="auto"/>
          </w:tcPr>
          <w:p w14:paraId="77CD883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0A7A3460" w14:textId="77777777" w:rsidTr="00B522B1">
        <w:trPr>
          <w:jc w:val="center"/>
        </w:trPr>
        <w:tc>
          <w:tcPr>
            <w:tcW w:w="9209" w:type="dxa"/>
            <w:gridSpan w:val="4"/>
            <w:shd w:val="clear" w:color="auto" w:fill="D9D9D9"/>
          </w:tcPr>
          <w:p w14:paraId="4E6267A3" w14:textId="1EB4574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2 (ZTE, </w:t>
            </w:r>
            <w:hyperlink r:id="rId935" w:history="1">
              <w:r w:rsidR="00327B4F">
                <w:rPr>
                  <w:rStyle w:val="Hyperlink"/>
                  <w:rFonts w:ascii="Arial" w:hAnsi="Arial" w:cs="Arial"/>
                  <w:sz w:val="16"/>
                  <w:szCs w:val="16"/>
                </w:rPr>
                <w:t>R1-1900077</w:t>
              </w:r>
            </w:hyperlink>
            <w:r w:rsidRPr="00FA7C85">
              <w:rPr>
                <w:rFonts w:ascii="Arial" w:hAnsi="Arial" w:cs="Arial"/>
                <w:sz w:val="16"/>
                <w:szCs w:val="16"/>
              </w:rPr>
              <w:t>): Differential protection</w:t>
            </w:r>
          </w:p>
          <w:p w14:paraId="302EB248"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 6 ms air interface latency, 250 bytes, data arrival interval 0.833ms, 4 GHz, FDD, 8Tx/8Rx at gNB side, 2 Tx/2 Rx at UE side, 5 users per cell, ideal channel estimation, grant based for data transmission  </w:t>
            </w:r>
          </w:p>
        </w:tc>
      </w:tr>
      <w:tr w:rsidR="00FA7C85" w:rsidRPr="00FA7C85" w14:paraId="6B920C26" w14:textId="77777777" w:rsidTr="00B522B1">
        <w:trPr>
          <w:trHeight w:val="319"/>
          <w:jc w:val="center"/>
        </w:trPr>
        <w:tc>
          <w:tcPr>
            <w:tcW w:w="1979" w:type="dxa"/>
            <w:shd w:val="clear" w:color="auto" w:fill="auto"/>
          </w:tcPr>
          <w:p w14:paraId="0D37ED8B"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35A0967C"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6CB9D43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Offered cell load (Mbps)</w:t>
            </w:r>
          </w:p>
        </w:tc>
        <w:tc>
          <w:tcPr>
            <w:tcW w:w="2095" w:type="dxa"/>
            <w:shd w:val="clear" w:color="auto" w:fill="auto"/>
          </w:tcPr>
          <w:p w14:paraId="300FDCB0"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43116FF9" w14:textId="77777777" w:rsidTr="00B522B1">
        <w:trPr>
          <w:trHeight w:val="399"/>
          <w:jc w:val="center"/>
        </w:trPr>
        <w:tc>
          <w:tcPr>
            <w:tcW w:w="1979" w:type="dxa"/>
            <w:shd w:val="clear" w:color="auto" w:fill="auto"/>
          </w:tcPr>
          <w:p w14:paraId="5CE90131"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71DFAA8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98.1 %</w:t>
            </w:r>
          </w:p>
        </w:tc>
        <w:tc>
          <w:tcPr>
            <w:tcW w:w="2090" w:type="dxa"/>
            <w:shd w:val="clear" w:color="auto" w:fill="auto"/>
          </w:tcPr>
          <w:p w14:paraId="2C9D4B2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1</w:t>
            </w:r>
            <w:r w:rsidRPr="00FA7C85">
              <w:rPr>
                <w:rFonts w:ascii="Arial" w:hAnsi="Arial" w:cs="Arial"/>
                <w:sz w:val="16"/>
                <w:szCs w:val="16"/>
              </w:rPr>
              <w:t>1.6197</w:t>
            </w:r>
          </w:p>
        </w:tc>
        <w:tc>
          <w:tcPr>
            <w:tcW w:w="2095" w:type="dxa"/>
            <w:shd w:val="clear" w:color="auto" w:fill="auto"/>
          </w:tcPr>
          <w:p w14:paraId="29587F1E"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-0.06</w:t>
            </w:r>
          </w:p>
        </w:tc>
      </w:tr>
      <w:tr w:rsidR="00FA7C85" w:rsidRPr="00FA7C85" w14:paraId="7C2946AA" w14:textId="77777777" w:rsidTr="00B522B1">
        <w:trPr>
          <w:jc w:val="center"/>
        </w:trPr>
        <w:tc>
          <w:tcPr>
            <w:tcW w:w="1979" w:type="dxa"/>
            <w:shd w:val="clear" w:color="auto" w:fill="auto"/>
          </w:tcPr>
          <w:p w14:paraId="0F0187A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 (grant based)</w:t>
            </w:r>
          </w:p>
        </w:tc>
        <w:tc>
          <w:tcPr>
            <w:tcW w:w="3045" w:type="dxa"/>
            <w:shd w:val="clear" w:color="auto" w:fill="auto"/>
          </w:tcPr>
          <w:p w14:paraId="48BD4C6F"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rPr>
              <w:t>98.1 %</w:t>
            </w:r>
          </w:p>
        </w:tc>
        <w:tc>
          <w:tcPr>
            <w:tcW w:w="2090" w:type="dxa"/>
            <w:shd w:val="clear" w:color="auto" w:fill="auto"/>
          </w:tcPr>
          <w:p w14:paraId="212A1E7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11.4572</w:t>
            </w:r>
          </w:p>
        </w:tc>
        <w:tc>
          <w:tcPr>
            <w:tcW w:w="2095" w:type="dxa"/>
            <w:shd w:val="clear" w:color="auto" w:fill="auto"/>
          </w:tcPr>
          <w:p w14:paraId="67DF4A10"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-0.07</w:t>
            </w:r>
          </w:p>
        </w:tc>
      </w:tr>
      <w:tr w:rsidR="00FA7C85" w:rsidRPr="00FA7C85" w14:paraId="532D2007" w14:textId="77777777" w:rsidTr="00B522B1">
        <w:trPr>
          <w:jc w:val="center"/>
        </w:trPr>
        <w:tc>
          <w:tcPr>
            <w:tcW w:w="9209" w:type="dxa"/>
            <w:gridSpan w:val="4"/>
            <w:shd w:val="clear" w:color="auto" w:fill="D9D9D9"/>
          </w:tcPr>
          <w:p w14:paraId="5688D574" w14:textId="006D2FF3"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3 (Ericsson, </w:t>
            </w:r>
            <w:hyperlink r:id="rId936" w:history="1">
              <w:r w:rsidR="00327B4F">
                <w:rPr>
                  <w:rStyle w:val="Hyperlink"/>
                  <w:rFonts w:ascii="Arial" w:hAnsi="Arial" w:cs="Arial"/>
                  <w:sz w:val="16"/>
                  <w:szCs w:val="16"/>
                </w:rPr>
                <w:t>R1-1901350</w:t>
              </w:r>
            </w:hyperlink>
            <w:r w:rsidRPr="00FA7C85">
              <w:rPr>
                <w:rFonts w:ascii="Arial" w:hAnsi="Arial" w:cs="Arial"/>
                <w:sz w:val="16"/>
                <w:szCs w:val="16"/>
              </w:rPr>
              <w:t>): Power Distribution Grid Fault and Outage Management</w:t>
            </w:r>
          </w:p>
          <w:p w14:paraId="5A7199FB"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Reliability of 99.9999%, 3 ms air interface, 100 bytes, data arrival interval 100 ms, 4 GHz, FDD, 8Tx/8Rx at gNB side, 2 Tx/4 Rx at UE side, 10 users per cell, ideal channel estimation, grant free for data transmission   </w:t>
            </w:r>
          </w:p>
        </w:tc>
      </w:tr>
      <w:tr w:rsidR="00FA7C85" w:rsidRPr="00FA7C85" w14:paraId="27A32674" w14:textId="77777777" w:rsidTr="00B522B1">
        <w:trPr>
          <w:trHeight w:val="319"/>
          <w:jc w:val="center"/>
        </w:trPr>
        <w:tc>
          <w:tcPr>
            <w:tcW w:w="1979" w:type="dxa"/>
            <w:shd w:val="clear" w:color="auto" w:fill="auto"/>
          </w:tcPr>
          <w:p w14:paraId="05329153"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7FFDDC6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48FCCDD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25722932"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07B98018" w14:textId="77777777" w:rsidTr="00B522B1">
        <w:trPr>
          <w:jc w:val="center"/>
        </w:trPr>
        <w:tc>
          <w:tcPr>
            <w:tcW w:w="1979" w:type="dxa"/>
            <w:shd w:val="clear" w:color="auto" w:fill="auto"/>
          </w:tcPr>
          <w:p w14:paraId="3906E7F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58FDAE91"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99.8%</w:t>
            </w:r>
          </w:p>
        </w:tc>
        <w:tc>
          <w:tcPr>
            <w:tcW w:w="2090" w:type="dxa"/>
            <w:shd w:val="clear" w:color="auto" w:fill="auto"/>
          </w:tcPr>
          <w:p w14:paraId="171EE79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17A7497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-0.35</w:t>
            </w:r>
          </w:p>
        </w:tc>
      </w:tr>
      <w:tr w:rsidR="00FA7C85" w:rsidRPr="00FA7C85" w14:paraId="57FE064A" w14:textId="77777777" w:rsidTr="00B522B1">
        <w:trPr>
          <w:jc w:val="center"/>
        </w:trPr>
        <w:tc>
          <w:tcPr>
            <w:tcW w:w="1979" w:type="dxa"/>
            <w:shd w:val="clear" w:color="auto" w:fill="auto"/>
          </w:tcPr>
          <w:p w14:paraId="7273DED9"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62392BA2"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95.4%</w:t>
            </w:r>
          </w:p>
        </w:tc>
        <w:tc>
          <w:tcPr>
            <w:tcW w:w="2090" w:type="dxa"/>
            <w:shd w:val="clear" w:color="auto" w:fill="auto"/>
          </w:tcPr>
          <w:p w14:paraId="464BC8F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646A2AEF"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-0.44</w:t>
            </w:r>
          </w:p>
        </w:tc>
      </w:tr>
      <w:tr w:rsidR="00FA7C85" w:rsidRPr="00FA7C85" w14:paraId="5F18D044" w14:textId="77777777" w:rsidTr="00B522B1">
        <w:trPr>
          <w:jc w:val="center"/>
        </w:trPr>
        <w:tc>
          <w:tcPr>
            <w:tcW w:w="9209" w:type="dxa"/>
            <w:gridSpan w:val="4"/>
            <w:shd w:val="clear" w:color="auto" w:fill="D9D9D9"/>
          </w:tcPr>
          <w:p w14:paraId="47441B33" w14:textId="64EDC362"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4 (Ericsson, </w:t>
            </w:r>
            <w:hyperlink r:id="rId937" w:history="1">
              <w:r w:rsidR="00327B4F">
                <w:rPr>
                  <w:rStyle w:val="Hyperlink"/>
                  <w:rFonts w:ascii="Arial" w:hAnsi="Arial" w:cs="Arial"/>
                  <w:sz w:val="16"/>
                  <w:szCs w:val="16"/>
                </w:rPr>
                <w:t>R1-1901352</w:t>
              </w:r>
            </w:hyperlink>
            <w:r w:rsidRPr="00FA7C85">
              <w:rPr>
                <w:rFonts w:ascii="Arial" w:hAnsi="Arial" w:cs="Arial"/>
                <w:sz w:val="16"/>
                <w:szCs w:val="16"/>
              </w:rPr>
              <w:t>): Power Distribution Grid Fault and Outage Management</w:t>
            </w:r>
          </w:p>
          <w:p w14:paraId="1AD456F6"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Reliability of 99.9999%, 3 ms air interface, 100 bytes, data arrival interval 100 ms, 700 MH</w:t>
            </w:r>
            <w:r w:rsidRPr="00FA7C85">
              <w:rPr>
                <w:rFonts w:ascii="Arial" w:hAnsi="Arial" w:cs="Arial"/>
                <w:sz w:val="16"/>
                <w:szCs w:val="16"/>
                <w:lang w:eastAsia="zh-CN"/>
              </w:rPr>
              <w:t>z</w:t>
            </w:r>
            <w:r w:rsidRPr="00FA7C85">
              <w:rPr>
                <w:rFonts w:ascii="Arial" w:hAnsi="Arial" w:cs="Arial"/>
                <w:sz w:val="16"/>
                <w:szCs w:val="16"/>
              </w:rPr>
              <w:t xml:space="preserve">, FDD, 4Tx/4Rx at gNB side, 2 Tx/4 Rx at UE side, 10 users per cell, ideal channel estimation, grant free for data transmission   </w:t>
            </w:r>
          </w:p>
        </w:tc>
      </w:tr>
      <w:tr w:rsidR="00FA7C85" w:rsidRPr="00FA7C85" w14:paraId="6DA10A58" w14:textId="77777777" w:rsidTr="00B522B1">
        <w:trPr>
          <w:trHeight w:val="319"/>
          <w:jc w:val="center"/>
        </w:trPr>
        <w:tc>
          <w:tcPr>
            <w:tcW w:w="1979" w:type="dxa"/>
            <w:shd w:val="clear" w:color="auto" w:fill="auto"/>
          </w:tcPr>
          <w:p w14:paraId="55FAA3AF"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0B66486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6DF3F9A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43BE110D"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229BEAC4" w14:textId="77777777" w:rsidTr="00B522B1">
        <w:trPr>
          <w:jc w:val="center"/>
        </w:trPr>
        <w:tc>
          <w:tcPr>
            <w:tcW w:w="1979" w:type="dxa"/>
            <w:shd w:val="clear" w:color="auto" w:fill="auto"/>
          </w:tcPr>
          <w:p w14:paraId="5616BE0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41847698"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99%</w:t>
            </w:r>
          </w:p>
        </w:tc>
        <w:tc>
          <w:tcPr>
            <w:tcW w:w="2090" w:type="dxa"/>
            <w:shd w:val="clear" w:color="auto" w:fill="auto"/>
          </w:tcPr>
          <w:p w14:paraId="11C6889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087243B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3BB503DF" w14:textId="77777777" w:rsidTr="00B522B1">
        <w:trPr>
          <w:jc w:val="center"/>
        </w:trPr>
        <w:tc>
          <w:tcPr>
            <w:tcW w:w="1979" w:type="dxa"/>
            <w:shd w:val="clear" w:color="auto" w:fill="auto"/>
          </w:tcPr>
          <w:p w14:paraId="528A38A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1BABEACF"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w:t>
            </w:r>
          </w:p>
        </w:tc>
        <w:tc>
          <w:tcPr>
            <w:tcW w:w="2090" w:type="dxa"/>
            <w:shd w:val="clear" w:color="auto" w:fill="auto"/>
          </w:tcPr>
          <w:p w14:paraId="2D5BCB03"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3587F45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2E09CCC5" w14:textId="77777777" w:rsidTr="00B522B1">
        <w:trPr>
          <w:jc w:val="center"/>
        </w:trPr>
        <w:tc>
          <w:tcPr>
            <w:tcW w:w="9209" w:type="dxa"/>
            <w:gridSpan w:val="4"/>
            <w:shd w:val="clear" w:color="auto" w:fill="D9D9D9"/>
          </w:tcPr>
          <w:p w14:paraId="2A62552F" w14:textId="79121ED1" w:rsidR="00FA7C85" w:rsidRPr="00FA7C85" w:rsidRDefault="00FA7C85" w:rsidP="00B522B1">
            <w:pPr>
              <w:jc w:val="center"/>
              <w:rPr>
                <w:rFonts w:ascii="Arial" w:hAnsi="Arial" w:cs="Arial"/>
                <w:sz w:val="16"/>
                <w:szCs w:val="16"/>
              </w:rPr>
            </w:pPr>
            <w:r w:rsidRPr="00FA7C85">
              <w:rPr>
                <w:rFonts w:ascii="Arial" w:hAnsi="Arial" w:cs="Arial"/>
                <w:sz w:val="16"/>
                <w:szCs w:val="16"/>
              </w:rPr>
              <w:t xml:space="preserve">Source 4 (Ericsson, </w:t>
            </w:r>
            <w:hyperlink r:id="rId938" w:history="1">
              <w:r w:rsidR="00327B4F">
                <w:rPr>
                  <w:rStyle w:val="Hyperlink"/>
                  <w:rFonts w:ascii="Arial" w:hAnsi="Arial" w:cs="Arial"/>
                  <w:sz w:val="16"/>
                  <w:szCs w:val="16"/>
                </w:rPr>
                <w:t>R1-1901352</w:t>
              </w:r>
            </w:hyperlink>
            <w:r w:rsidRPr="00FA7C85">
              <w:rPr>
                <w:rFonts w:ascii="Arial" w:hAnsi="Arial" w:cs="Arial"/>
                <w:sz w:val="16"/>
                <w:szCs w:val="16"/>
              </w:rPr>
              <w:t>): Power Distribution Grid Fault and Outage Management</w:t>
            </w:r>
          </w:p>
          <w:p w14:paraId="196AB761" w14:textId="77777777" w:rsidR="00FA7C85" w:rsidRPr="00FA7C85" w:rsidRDefault="00FA7C85" w:rsidP="00B522B1">
            <w:pPr>
              <w:jc w:val="center"/>
              <w:rPr>
                <w:rFonts w:ascii="Arial" w:hAnsi="Arial" w:cs="Arial"/>
                <w:sz w:val="16"/>
                <w:szCs w:val="16"/>
              </w:rPr>
            </w:pPr>
            <w:r w:rsidRPr="00FA7C85">
              <w:rPr>
                <w:rFonts w:ascii="Arial" w:hAnsi="Arial" w:cs="Arial"/>
                <w:sz w:val="16"/>
                <w:szCs w:val="16"/>
              </w:rPr>
              <w:t>Reliability of 99.9999%, 3 ms air interface, 100 bytes, data arrival interval 100 ms, 700 MH</w:t>
            </w:r>
            <w:r w:rsidRPr="00FA7C85">
              <w:rPr>
                <w:rFonts w:ascii="Arial" w:hAnsi="Arial" w:cs="Arial"/>
                <w:sz w:val="16"/>
                <w:szCs w:val="16"/>
                <w:lang w:eastAsia="zh-CN"/>
              </w:rPr>
              <w:t>z</w:t>
            </w:r>
            <w:r w:rsidRPr="00FA7C85">
              <w:rPr>
                <w:rFonts w:ascii="Arial" w:hAnsi="Arial" w:cs="Arial"/>
                <w:sz w:val="16"/>
                <w:szCs w:val="16"/>
              </w:rPr>
              <w:t xml:space="preserve">, FDD, 4Tx/4Rx at gNB side, 2 Tx/4 Rx at UE side, 10 users per cell+10 eMBB users, ideal channel estimation, grant based for data transmission   </w:t>
            </w:r>
          </w:p>
        </w:tc>
      </w:tr>
      <w:tr w:rsidR="00FA7C85" w:rsidRPr="00FA7C85" w14:paraId="6CE6DE21" w14:textId="77777777" w:rsidTr="00B522B1">
        <w:trPr>
          <w:trHeight w:val="319"/>
          <w:jc w:val="center"/>
        </w:trPr>
        <w:tc>
          <w:tcPr>
            <w:tcW w:w="1979" w:type="dxa"/>
            <w:shd w:val="clear" w:color="auto" w:fill="auto"/>
          </w:tcPr>
          <w:p w14:paraId="490174D0" w14:textId="77777777" w:rsidR="00FA7C85" w:rsidRPr="00FA7C85" w:rsidRDefault="00FA7C85" w:rsidP="00B522B1">
            <w:pPr>
              <w:spacing w:after="240"/>
              <w:jc w:val="center"/>
              <w:rPr>
                <w:rFonts w:ascii="Arial" w:hAnsi="Arial" w:cs="Arial"/>
                <w:sz w:val="16"/>
                <w:szCs w:val="16"/>
                <w:lang w:eastAsia="zh-CN"/>
              </w:rPr>
            </w:pPr>
          </w:p>
        </w:tc>
        <w:tc>
          <w:tcPr>
            <w:tcW w:w="3045" w:type="dxa"/>
            <w:shd w:val="clear" w:color="auto" w:fill="auto"/>
          </w:tcPr>
          <w:p w14:paraId="57EB21D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Percentage of UEs</w:t>
            </w:r>
          </w:p>
        </w:tc>
        <w:tc>
          <w:tcPr>
            <w:tcW w:w="2090" w:type="dxa"/>
            <w:shd w:val="clear" w:color="auto" w:fill="auto"/>
          </w:tcPr>
          <w:p w14:paraId="727DD326"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Resource utilization</w:t>
            </w:r>
          </w:p>
        </w:tc>
        <w:tc>
          <w:tcPr>
            <w:tcW w:w="2095" w:type="dxa"/>
            <w:shd w:val="clear" w:color="auto" w:fill="auto"/>
          </w:tcPr>
          <w:p w14:paraId="601A52C9"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5% Q-value</w:t>
            </w:r>
          </w:p>
        </w:tc>
      </w:tr>
      <w:tr w:rsidR="00FA7C85" w:rsidRPr="00FA7C85" w14:paraId="59E616EA" w14:textId="77777777" w:rsidTr="00B522B1">
        <w:trPr>
          <w:jc w:val="center"/>
        </w:trPr>
        <w:tc>
          <w:tcPr>
            <w:tcW w:w="1979" w:type="dxa"/>
            <w:shd w:val="clear" w:color="auto" w:fill="auto"/>
          </w:tcPr>
          <w:p w14:paraId="6FE4948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DL</w:t>
            </w:r>
          </w:p>
        </w:tc>
        <w:tc>
          <w:tcPr>
            <w:tcW w:w="3045" w:type="dxa"/>
            <w:shd w:val="clear" w:color="auto" w:fill="auto"/>
          </w:tcPr>
          <w:p w14:paraId="2F2287F6"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95.8%</w:t>
            </w:r>
          </w:p>
        </w:tc>
        <w:tc>
          <w:tcPr>
            <w:tcW w:w="2090" w:type="dxa"/>
            <w:shd w:val="clear" w:color="auto" w:fill="auto"/>
          </w:tcPr>
          <w:p w14:paraId="5AC6B385"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13E1D64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r w:rsidR="00FA7C85" w:rsidRPr="00FA7C85" w14:paraId="2FF55B97" w14:textId="77777777" w:rsidTr="00B522B1">
        <w:trPr>
          <w:jc w:val="center"/>
        </w:trPr>
        <w:tc>
          <w:tcPr>
            <w:tcW w:w="1979" w:type="dxa"/>
            <w:shd w:val="clear" w:color="auto" w:fill="auto"/>
          </w:tcPr>
          <w:p w14:paraId="6B0A06E4"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UL</w:t>
            </w:r>
          </w:p>
        </w:tc>
        <w:tc>
          <w:tcPr>
            <w:tcW w:w="3045" w:type="dxa"/>
            <w:shd w:val="clear" w:color="auto" w:fill="auto"/>
          </w:tcPr>
          <w:p w14:paraId="7AB74AA4" w14:textId="77777777" w:rsidR="00FA7C85" w:rsidRPr="00FA7C85" w:rsidRDefault="00FA7C85" w:rsidP="00B522B1">
            <w:pPr>
              <w:jc w:val="center"/>
              <w:rPr>
                <w:rFonts w:ascii="Arial" w:hAnsi="Arial" w:cs="Arial"/>
                <w:bCs/>
                <w:sz w:val="16"/>
                <w:szCs w:val="16"/>
              </w:rPr>
            </w:pPr>
            <w:r w:rsidRPr="00FA7C85">
              <w:rPr>
                <w:rFonts w:ascii="Arial" w:hAnsi="Arial" w:cs="Arial"/>
                <w:bCs/>
                <w:sz w:val="16"/>
                <w:szCs w:val="16"/>
              </w:rPr>
              <w:t>95.9%</w:t>
            </w:r>
          </w:p>
        </w:tc>
        <w:tc>
          <w:tcPr>
            <w:tcW w:w="2090" w:type="dxa"/>
            <w:shd w:val="clear" w:color="auto" w:fill="auto"/>
          </w:tcPr>
          <w:p w14:paraId="64B7727B"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c>
          <w:tcPr>
            <w:tcW w:w="2095" w:type="dxa"/>
            <w:shd w:val="clear" w:color="auto" w:fill="auto"/>
          </w:tcPr>
          <w:p w14:paraId="6CAFD117" w14:textId="77777777" w:rsidR="00FA7C85" w:rsidRPr="00FA7C85" w:rsidRDefault="00FA7C85" w:rsidP="00B522B1">
            <w:pPr>
              <w:jc w:val="center"/>
              <w:rPr>
                <w:rFonts w:ascii="Arial" w:hAnsi="Arial" w:cs="Arial"/>
                <w:sz w:val="16"/>
                <w:szCs w:val="16"/>
                <w:lang w:eastAsia="zh-CN"/>
              </w:rPr>
            </w:pPr>
            <w:r w:rsidRPr="00FA7C85">
              <w:rPr>
                <w:rFonts w:ascii="Arial" w:hAnsi="Arial" w:cs="Arial"/>
                <w:sz w:val="16"/>
                <w:szCs w:val="16"/>
                <w:lang w:eastAsia="zh-CN"/>
              </w:rPr>
              <w:t>-</w:t>
            </w:r>
          </w:p>
        </w:tc>
      </w:tr>
    </w:tbl>
    <w:p w14:paraId="72C7699F" w14:textId="77777777" w:rsidR="00FA7C85" w:rsidRDefault="00FA7C85" w:rsidP="00FA7C85">
      <w:pPr>
        <w:rPr>
          <w:szCs w:val="20"/>
        </w:rPr>
      </w:pPr>
    </w:p>
    <w:p w14:paraId="672BFAAF" w14:textId="77777777" w:rsidR="00FA7C85" w:rsidRDefault="00FA7C85" w:rsidP="00FA7C85">
      <w:pPr>
        <w:rPr>
          <w:szCs w:val="20"/>
        </w:rPr>
      </w:pPr>
      <w:r w:rsidRPr="00574DB8">
        <w:rPr>
          <w:szCs w:val="20"/>
          <w:highlight w:val="green"/>
        </w:rPr>
        <w:t>Agreements</w:t>
      </w:r>
      <w:r>
        <w:rPr>
          <w:szCs w:val="20"/>
        </w:rPr>
        <w:t>:</w:t>
      </w:r>
    </w:p>
    <w:p w14:paraId="1D3D0A95" w14:textId="77777777" w:rsidR="00FA7C85" w:rsidRDefault="00FA7C85" w:rsidP="00FA7C85">
      <w:pPr>
        <w:numPr>
          <w:ilvl w:val="0"/>
          <w:numId w:val="277"/>
        </w:numPr>
        <w:rPr>
          <w:szCs w:val="20"/>
        </w:rPr>
      </w:pPr>
      <w:r>
        <w:rPr>
          <w:szCs w:val="20"/>
        </w:rPr>
        <w:t>Agree on the following observations:</w:t>
      </w:r>
    </w:p>
    <w:p w14:paraId="49CBA509" w14:textId="77777777" w:rsidR="00FA7C85" w:rsidRPr="00574DB8" w:rsidRDefault="00FA7C85" w:rsidP="00FA7C85">
      <w:pPr>
        <w:rPr>
          <w:kern w:val="2"/>
          <w:lang w:eastAsia="zh-CN"/>
        </w:rPr>
      </w:pPr>
      <w:r w:rsidRPr="00574DB8">
        <w:rPr>
          <w:b/>
          <w:kern w:val="2"/>
          <w:lang w:eastAsia="zh-CN"/>
        </w:rPr>
        <w:t>Observatio</w:t>
      </w:r>
      <w:r>
        <w:rPr>
          <w:b/>
          <w:kern w:val="2"/>
          <w:lang w:eastAsia="zh-CN"/>
        </w:rPr>
        <w:t>n</w:t>
      </w:r>
      <w:r w:rsidRPr="00574DB8">
        <w:rPr>
          <w:b/>
          <w:kern w:val="2"/>
          <w:lang w:eastAsia="zh-CN"/>
        </w:rPr>
        <w:t xml:space="preserve">: </w:t>
      </w:r>
      <w:r w:rsidRPr="00574DB8">
        <w:rPr>
          <w:kern w:val="2"/>
          <w:lang w:eastAsia="zh-CN"/>
        </w:rPr>
        <w:t xml:space="preserve">Three sources show that 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is higher than 95% for downlink transmission for power distribution assuming up to 10 URLLC users per cell, 4 GHz and FDD. </w:t>
      </w:r>
    </w:p>
    <w:p w14:paraId="248718DF" w14:textId="77777777" w:rsidR="00FA7C85" w:rsidRPr="00574DB8" w:rsidRDefault="00FA7C85" w:rsidP="00FA7C85">
      <w:pPr>
        <w:rPr>
          <w:kern w:val="2"/>
          <w:lang w:eastAsia="zh-CN"/>
        </w:rPr>
      </w:pPr>
    </w:p>
    <w:p w14:paraId="6DD1EB3D" w14:textId="77777777" w:rsidR="00FA7C85" w:rsidRPr="00574DB8" w:rsidRDefault="00FA7C85" w:rsidP="00FA7C85">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 xml:space="preserve">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can be lower than 95% for uplink transmission for power distribution assuming 10 URLLC users per cell, realistic channel estimation, 4 GHz and FDD.  </w:t>
      </w:r>
    </w:p>
    <w:p w14:paraId="293A8743" w14:textId="77777777" w:rsidR="00FA7C85" w:rsidRPr="00574DB8" w:rsidRDefault="00FA7C85" w:rsidP="00FA7C85">
      <w:pPr>
        <w:rPr>
          <w:kern w:val="2"/>
          <w:lang w:eastAsia="zh-CN"/>
        </w:rPr>
      </w:pPr>
    </w:p>
    <w:p w14:paraId="4563D1CF" w14:textId="77777777" w:rsidR="00FA7C85" w:rsidRPr="00574DB8" w:rsidRDefault="00FA7C85" w:rsidP="00FA7C85">
      <w:pPr>
        <w:rPr>
          <w:kern w:val="2"/>
          <w:lang w:eastAsia="zh-CN"/>
        </w:rPr>
      </w:pPr>
      <w:r w:rsidRPr="00574DB8">
        <w:rPr>
          <w:rFonts w:hint="eastAsia"/>
          <w:b/>
          <w:kern w:val="2"/>
          <w:lang w:eastAsia="zh-CN"/>
        </w:rPr>
        <w:t>Observation</w:t>
      </w:r>
      <w:r w:rsidRPr="00574DB8">
        <w:rPr>
          <w:rFonts w:hint="eastAsia"/>
          <w:kern w:val="2"/>
          <w:lang w:eastAsia="zh-CN"/>
        </w:rPr>
        <w:t xml:space="preserve">: </w:t>
      </w:r>
      <w:r w:rsidRPr="00574DB8">
        <w:rPr>
          <w:kern w:val="2"/>
          <w:lang w:eastAsia="zh-CN"/>
        </w:rPr>
        <w:t>Two</w:t>
      </w:r>
      <w:r w:rsidRPr="00574DB8">
        <w:rPr>
          <w:rFonts w:hint="eastAsia"/>
          <w:kern w:val="2"/>
          <w:lang w:eastAsia="zh-CN"/>
        </w:rPr>
        <w:t xml:space="preserve"> source</w:t>
      </w:r>
      <w:r w:rsidRPr="00574DB8">
        <w:rPr>
          <w:kern w:val="2"/>
          <w:lang w:eastAsia="zh-CN"/>
        </w:rPr>
        <w:t>s</w:t>
      </w:r>
      <w:r w:rsidRPr="00574DB8">
        <w:rPr>
          <w:rFonts w:hint="eastAsia"/>
          <w:kern w:val="2"/>
          <w:lang w:eastAsia="zh-CN"/>
        </w:rPr>
        <w:t xml:space="preserve"> </w:t>
      </w:r>
      <w:r w:rsidRPr="00574DB8">
        <w:rPr>
          <w:kern w:val="2"/>
          <w:lang w:eastAsia="zh-CN"/>
        </w:rPr>
        <w:t>show</w:t>
      </w:r>
      <w:r w:rsidRPr="00574DB8">
        <w:rPr>
          <w:rFonts w:hint="eastAsia"/>
          <w:kern w:val="2"/>
          <w:lang w:eastAsia="zh-CN"/>
        </w:rPr>
        <w:t xml:space="preserve"> that the percentage of UEs satisfying the latency (i.e. 6 ms for differential protection and 3 ms for power distribution grid fault and outage management) and reliability (i.e. 99.999% for differential protection and 99.9999% for power distribution grid fault and outage management) requirements by Rel-15 NR is higher than 95% for uplink transmission for power distribution assuming up to </w:t>
      </w:r>
      <w:r w:rsidRPr="00574DB8">
        <w:rPr>
          <w:kern w:val="2"/>
          <w:lang w:eastAsia="zh-CN"/>
        </w:rPr>
        <w:t>10</w:t>
      </w:r>
      <w:r w:rsidRPr="00574DB8">
        <w:rPr>
          <w:rFonts w:hint="eastAsia"/>
          <w:kern w:val="2"/>
          <w:lang w:eastAsia="zh-CN"/>
        </w:rPr>
        <w:t xml:space="preserve"> </w:t>
      </w:r>
      <w:r w:rsidRPr="00574DB8">
        <w:rPr>
          <w:kern w:val="2"/>
          <w:lang w:eastAsia="zh-CN"/>
        </w:rPr>
        <w:t xml:space="preserve">URLLC </w:t>
      </w:r>
      <w:r w:rsidRPr="00574DB8">
        <w:rPr>
          <w:rFonts w:hint="eastAsia"/>
          <w:kern w:val="2"/>
          <w:lang w:eastAsia="zh-CN"/>
        </w:rPr>
        <w:t>users per cell,</w:t>
      </w:r>
      <w:r w:rsidRPr="00574DB8">
        <w:rPr>
          <w:kern w:val="2"/>
          <w:lang w:eastAsia="zh-CN"/>
        </w:rPr>
        <w:t xml:space="preserve"> ideal channel estimation,</w:t>
      </w:r>
      <w:r w:rsidRPr="00574DB8">
        <w:rPr>
          <w:rFonts w:hint="eastAsia"/>
          <w:kern w:val="2"/>
          <w:lang w:eastAsia="zh-CN"/>
        </w:rPr>
        <w:t xml:space="preserve"> 4 GHz and FDD.</w:t>
      </w:r>
    </w:p>
    <w:p w14:paraId="2174BC15" w14:textId="77777777" w:rsidR="00FA7C85" w:rsidRPr="00574DB8" w:rsidRDefault="00FA7C85" w:rsidP="00FA7C85">
      <w:pPr>
        <w:rPr>
          <w:kern w:val="2"/>
          <w:lang w:eastAsia="zh-CN"/>
        </w:rPr>
      </w:pPr>
    </w:p>
    <w:p w14:paraId="166028DB" w14:textId="77777777" w:rsidR="00FA7C85" w:rsidRPr="00574DB8" w:rsidRDefault="00FA7C85" w:rsidP="00FA7C85">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the percentage of UEs satisfying the latency (i.e. 6 ms) and reliability (i.e. 99.999%) requirements by Rel-15 NR is lower than 95% for both downlink and uplink transmission for differential protection (i.e. 250 bytes packet size and data arrival interval 0.833ms) assuming 10 URLLC users per cell, realistic channel estimation, 700 MHz and FDD.</w:t>
      </w:r>
    </w:p>
    <w:p w14:paraId="020C0805" w14:textId="77777777" w:rsidR="00FA7C85" w:rsidRPr="00574DB8" w:rsidRDefault="00FA7C85" w:rsidP="00FA7C85">
      <w:pPr>
        <w:rPr>
          <w:kern w:val="2"/>
          <w:lang w:eastAsia="zh-CN"/>
        </w:rPr>
      </w:pPr>
    </w:p>
    <w:p w14:paraId="229C4C9C" w14:textId="77777777" w:rsidR="00FA7C85" w:rsidRPr="00574DB8" w:rsidRDefault="00FA7C85" w:rsidP="00FA7C85">
      <w:pPr>
        <w:rPr>
          <w:kern w:val="2"/>
          <w:lang w:eastAsia="zh-CN"/>
        </w:rPr>
      </w:pPr>
      <w:r w:rsidRPr="00574DB8">
        <w:rPr>
          <w:b/>
          <w:kern w:val="2"/>
          <w:lang w:eastAsia="zh-CN"/>
        </w:rPr>
        <w:t xml:space="preserve">Observation: </w:t>
      </w:r>
      <w:r w:rsidRPr="00574DB8">
        <w:rPr>
          <w:kern w:val="2"/>
          <w:lang w:eastAsia="zh-CN"/>
        </w:rPr>
        <w:t>One source shows that</w:t>
      </w:r>
      <w:r w:rsidRPr="00574DB8">
        <w:rPr>
          <w:b/>
          <w:kern w:val="2"/>
          <w:lang w:eastAsia="zh-CN"/>
        </w:rPr>
        <w:t xml:space="preserve"> </w:t>
      </w:r>
      <w:r w:rsidRPr="00574DB8">
        <w:rPr>
          <w:kern w:val="2"/>
          <w:lang w:eastAsia="zh-CN"/>
        </w:rPr>
        <w:t xml:space="preserve">the percentage of UEs satisfying the latency (i.e. 3 ms) and reliability (i.e. 99.9999%) requirements by Rel-15 NR is higher than 95% for both downlink and uplink transmission for </w:t>
      </w:r>
      <w:r w:rsidRPr="00574DB8">
        <w:rPr>
          <w:rFonts w:hint="eastAsia"/>
          <w:kern w:val="2"/>
          <w:lang w:eastAsia="zh-CN"/>
        </w:rPr>
        <w:t>power distribution grid fault and outage management</w:t>
      </w:r>
      <w:r w:rsidRPr="00574DB8">
        <w:rPr>
          <w:kern w:val="2"/>
          <w:lang w:eastAsia="zh-CN"/>
        </w:rPr>
        <w:t xml:space="preserve"> (i.e. 100 bytes packet size and data arrival interval 100 ms) assuming 10 URLLC users per cell, ideal channel estimation, 700 MHz and FDD.</w:t>
      </w:r>
    </w:p>
    <w:p w14:paraId="6133B744" w14:textId="77777777" w:rsidR="00FA7C85" w:rsidRDefault="00FA7C85" w:rsidP="00FA7C85">
      <w:pPr>
        <w:rPr>
          <w:szCs w:val="20"/>
        </w:rPr>
      </w:pPr>
    </w:p>
    <w:p w14:paraId="0D69E278" w14:textId="77777777" w:rsidR="00FA7C85" w:rsidRPr="005B5B3E" w:rsidRDefault="00FA7C85" w:rsidP="00A91F44">
      <w:pPr>
        <w:rPr>
          <w:b/>
        </w:rPr>
      </w:pPr>
    </w:p>
    <w:p w14:paraId="5B0A0F11" w14:textId="67A73B7E" w:rsidR="005B5B3E" w:rsidRPr="005B5B3E" w:rsidRDefault="00D53C4F" w:rsidP="005B5B3E">
      <w:pPr>
        <w:rPr>
          <w:b/>
        </w:rPr>
      </w:pPr>
      <w:hyperlink r:id="rId939" w:history="1">
        <w:r w:rsidR="00327B4F">
          <w:rPr>
            <w:rStyle w:val="Hyperlink"/>
            <w:b/>
          </w:rPr>
          <w:t>R1-1901456</w:t>
        </w:r>
      </w:hyperlink>
      <w:r w:rsidR="005B5B3E" w:rsidRPr="005B5B3E">
        <w:rPr>
          <w:b/>
        </w:rPr>
        <w:tab/>
        <w:t>Summary#2 of evaluations on TSN reliability, latency and synchronization accuracy</w:t>
      </w:r>
      <w:r w:rsidR="005B5B3E" w:rsidRPr="005B5B3E">
        <w:rPr>
          <w:b/>
        </w:rPr>
        <w:tab/>
        <w:t>Nokia, Nokia Shanghai Bell</w:t>
      </w:r>
    </w:p>
    <w:p w14:paraId="1AE3250B" w14:textId="77777777" w:rsidR="00FA7C85" w:rsidRPr="00955339" w:rsidRDefault="00FA7C85" w:rsidP="00FA7C8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5BCE8398" w14:textId="77777777" w:rsidR="005B5B3E" w:rsidRDefault="005B5B3E" w:rsidP="005B5B3E"/>
    <w:p w14:paraId="616488E5" w14:textId="77777777" w:rsidR="00FA7C85" w:rsidRPr="00552B8B" w:rsidRDefault="00FA7C85" w:rsidP="00FA7C85">
      <w:r w:rsidRPr="00552B8B">
        <w:rPr>
          <w:highlight w:val="green"/>
        </w:rPr>
        <w:t>Observation</w:t>
      </w:r>
      <w:r>
        <w:t>:</w:t>
      </w:r>
    </w:p>
    <w:p w14:paraId="68E49188" w14:textId="77777777" w:rsidR="00FA7C85" w:rsidRPr="00552B8B" w:rsidRDefault="00FA7C85" w:rsidP="00FA7C85">
      <w:r w:rsidRPr="00552B8B">
        <w:t>Based on the results provided by different companies, the following can be concluded:</w:t>
      </w:r>
    </w:p>
    <w:p w14:paraId="23AFEE2B" w14:textId="77777777" w:rsidR="00FA7C85" w:rsidRPr="00FA7C85" w:rsidRDefault="00FA7C85" w:rsidP="00FA7C85">
      <w:pPr>
        <w:pStyle w:val="ListParagraph"/>
        <w:numPr>
          <w:ilvl w:val="0"/>
          <w:numId w:val="111"/>
        </w:numPr>
        <w:rPr>
          <w:szCs w:val="22"/>
        </w:rPr>
      </w:pPr>
      <w:r w:rsidRPr="00FA7C85">
        <w:rPr>
          <w:rFonts w:eastAsia="Times New Roman"/>
          <w:szCs w:val="22"/>
          <w:lang w:val="de-DE"/>
        </w:rPr>
        <w:t xml:space="preserve">If </w:t>
      </w:r>
      <w:r w:rsidRPr="00FA7C85">
        <w:rPr>
          <w:rFonts w:eastAsia="Times New Roman"/>
          <w:szCs w:val="22"/>
        </w:rPr>
        <w:t xml:space="preserve">a UE </w:t>
      </w:r>
      <w:r w:rsidRPr="00FA7C85">
        <w:rPr>
          <w:rFonts w:eastAsia="Times New Roman"/>
          <w:szCs w:val="22"/>
          <w:lang w:val="de-DE"/>
        </w:rPr>
        <w:t xml:space="preserve">were </w:t>
      </w:r>
      <w:r w:rsidRPr="00FA7C85">
        <w:rPr>
          <w:rFonts w:eastAsia="Times New Roman"/>
          <w:szCs w:val="22"/>
        </w:rPr>
        <w:t xml:space="preserve">not </w:t>
      </w:r>
      <w:r w:rsidRPr="00FA7C85">
        <w:rPr>
          <w:rFonts w:eastAsia="Times New Roman"/>
          <w:szCs w:val="22"/>
          <w:lang w:val="de-DE"/>
        </w:rPr>
        <w:t xml:space="preserve">to </w:t>
      </w:r>
      <w:r w:rsidRPr="00FA7C85">
        <w:rPr>
          <w:rFonts w:eastAsia="Times New Roman"/>
          <w:szCs w:val="22"/>
        </w:rPr>
        <w:t xml:space="preserve">apply </w:t>
      </w:r>
      <w:r w:rsidRPr="00FA7C85">
        <w:rPr>
          <w:szCs w:val="22"/>
        </w:rPr>
        <w:t>propagation delay compensation</w:t>
      </w:r>
      <w:r w:rsidRPr="00FA7C85">
        <w:rPr>
          <w:rFonts w:eastAsia="Times New Roman"/>
          <w:szCs w:val="22"/>
        </w:rPr>
        <w:t xml:space="preserve">, a gNB-to-UE timing synchronization accuracy </w:t>
      </w:r>
      <w:r w:rsidRPr="00FA7C85">
        <w:rPr>
          <w:szCs w:val="22"/>
        </w:rPr>
        <w:t xml:space="preserve">of </w:t>
      </w:r>
    </w:p>
    <w:p w14:paraId="2F50A058" w14:textId="77777777" w:rsidR="00FA7C85" w:rsidRPr="00FA7C85" w:rsidRDefault="00FA7C85" w:rsidP="00FA7C85">
      <w:pPr>
        <w:pStyle w:val="ListParagraph"/>
        <w:numPr>
          <w:ilvl w:val="1"/>
          <w:numId w:val="111"/>
        </w:numPr>
        <w:rPr>
          <w:szCs w:val="22"/>
        </w:rPr>
      </w:pPr>
      <w:r w:rsidRPr="00FA7C85">
        <w:rPr>
          <w:rFonts w:eastAsia="Times New Roman"/>
          <w:szCs w:val="22"/>
          <w:lang w:eastAsia="en-US"/>
        </w:rPr>
        <w:t xml:space="preserve">130 </w:t>
      </w:r>
      <w:r w:rsidRPr="00FA7C85">
        <w:rPr>
          <w:szCs w:val="22"/>
        </w:rPr>
        <w:t>to 376ns for an ISD of 10m (3 sources)</w:t>
      </w:r>
    </w:p>
    <w:p w14:paraId="432416B4" w14:textId="77777777" w:rsidR="00FA7C85" w:rsidRPr="00FA7C85" w:rsidRDefault="00FA7C85" w:rsidP="00FA7C85">
      <w:pPr>
        <w:pStyle w:val="ListParagraph"/>
        <w:numPr>
          <w:ilvl w:val="1"/>
          <w:numId w:val="111"/>
        </w:numPr>
        <w:rPr>
          <w:szCs w:val="22"/>
        </w:rPr>
      </w:pPr>
      <w:r w:rsidRPr="00FA7C85">
        <w:rPr>
          <w:szCs w:val="22"/>
        </w:rPr>
        <w:t>215 to 506ns for an ISD of 20m (3 sources)</w:t>
      </w:r>
    </w:p>
    <w:p w14:paraId="5A87BCD9" w14:textId="77777777" w:rsidR="00FA7C85" w:rsidRPr="00FA7C85" w:rsidRDefault="00FA7C85" w:rsidP="00FA7C85">
      <w:pPr>
        <w:pStyle w:val="ListParagraph"/>
        <w:numPr>
          <w:ilvl w:val="1"/>
          <w:numId w:val="111"/>
        </w:numPr>
        <w:rPr>
          <w:szCs w:val="22"/>
        </w:rPr>
      </w:pPr>
      <w:r w:rsidRPr="00FA7C85">
        <w:rPr>
          <w:szCs w:val="22"/>
        </w:rPr>
        <w:t>315 ns for an ISD of 60m (</w:t>
      </w:r>
      <w:r w:rsidRPr="00FA7C85">
        <w:rPr>
          <w:szCs w:val="22"/>
          <w:lang w:val="de-DE"/>
        </w:rPr>
        <w:t>1</w:t>
      </w:r>
      <w:r w:rsidRPr="00FA7C85">
        <w:rPr>
          <w:szCs w:val="22"/>
        </w:rPr>
        <w:t xml:space="preserve"> source)</w:t>
      </w:r>
    </w:p>
    <w:p w14:paraId="2464B949" w14:textId="77777777" w:rsidR="00FA7C85" w:rsidRPr="00FA7C85" w:rsidRDefault="00FA7C85" w:rsidP="00FA7C85">
      <w:pPr>
        <w:pStyle w:val="ListParagraph"/>
        <w:numPr>
          <w:ilvl w:val="1"/>
          <w:numId w:val="111"/>
        </w:numPr>
        <w:rPr>
          <w:szCs w:val="22"/>
        </w:rPr>
      </w:pPr>
      <w:r w:rsidRPr="00FA7C85">
        <w:rPr>
          <w:szCs w:val="22"/>
        </w:rPr>
        <w:t>355ns for an ISD of 114m (1 source)</w:t>
      </w:r>
    </w:p>
    <w:p w14:paraId="4724E0F0" w14:textId="77777777" w:rsidR="00FA7C85" w:rsidRPr="00FA7C85" w:rsidRDefault="00FA7C85" w:rsidP="00FA7C85">
      <w:pPr>
        <w:pStyle w:val="ListParagraph"/>
        <w:numPr>
          <w:ilvl w:val="1"/>
          <w:numId w:val="111"/>
        </w:numPr>
        <w:rPr>
          <w:szCs w:val="22"/>
        </w:rPr>
      </w:pPr>
      <w:r w:rsidRPr="00FA7C85">
        <w:rPr>
          <w:szCs w:val="22"/>
        </w:rPr>
        <w:t>1080ns for an ISD of 250m (1 source)</w:t>
      </w:r>
    </w:p>
    <w:p w14:paraId="6CD63299" w14:textId="77777777" w:rsidR="00FA7C85" w:rsidRPr="00FA7C85" w:rsidRDefault="00FA7C85" w:rsidP="00FA7C85">
      <w:pPr>
        <w:pStyle w:val="ListParagraph"/>
        <w:rPr>
          <w:rFonts w:eastAsia="Times New Roman"/>
          <w:szCs w:val="22"/>
        </w:rPr>
      </w:pPr>
      <w:r w:rsidRPr="00FA7C85">
        <w:rPr>
          <w:rFonts w:eastAsia="Times New Roman"/>
          <w:szCs w:val="22"/>
        </w:rPr>
        <w:t xml:space="preserve">based on the RAN1 agreed evaluation assumptions can be achieved for Rel-15 NR with 15kHz SCS. The achievable accuracy without propagation delay compensation </w:t>
      </w:r>
      <w:r w:rsidRPr="00FA7C85">
        <w:rPr>
          <w:szCs w:val="22"/>
        </w:rPr>
        <w:t>becomes worse as the ISD increases</w:t>
      </w:r>
      <w:r w:rsidRPr="00FA7C85">
        <w:rPr>
          <w:rFonts w:eastAsia="Times New Roman"/>
          <w:szCs w:val="22"/>
        </w:rPr>
        <w:t>. 2 out of 6 sources note that a better sync</w:t>
      </w:r>
      <w:r w:rsidRPr="00FA7C85">
        <w:rPr>
          <w:szCs w:val="22"/>
        </w:rPr>
        <w:t>hronization</w:t>
      </w:r>
      <w:r w:rsidRPr="00FA7C85">
        <w:rPr>
          <w:rFonts w:eastAsia="Times New Roman"/>
          <w:szCs w:val="22"/>
        </w:rPr>
        <w:t xml:space="preserve"> accuracy can be achieved for higher SCS (i.e. the higher the SCS, the better the accuracy).</w:t>
      </w:r>
    </w:p>
    <w:p w14:paraId="7060087F" w14:textId="77777777" w:rsidR="00FA7C85" w:rsidRPr="00FA7C85" w:rsidRDefault="00FA7C85" w:rsidP="00FA7C85">
      <w:pPr>
        <w:pStyle w:val="ListParagraph"/>
        <w:numPr>
          <w:ilvl w:val="0"/>
          <w:numId w:val="111"/>
        </w:numPr>
        <w:rPr>
          <w:rFonts w:eastAsia="Times New Roman"/>
          <w:szCs w:val="22"/>
        </w:rPr>
      </w:pPr>
      <w:r w:rsidRPr="00FA7C85">
        <w:rPr>
          <w:rFonts w:eastAsia="Times New Roman"/>
          <w:szCs w:val="22"/>
          <w:lang w:val="de-DE"/>
        </w:rPr>
        <w:t xml:space="preserve">If a </w:t>
      </w:r>
      <w:r w:rsidRPr="00FA7C85">
        <w:rPr>
          <w:rFonts w:eastAsia="Times New Roman"/>
          <w:szCs w:val="22"/>
        </w:rPr>
        <w:t xml:space="preserve">UE </w:t>
      </w:r>
      <w:r w:rsidRPr="00FA7C85">
        <w:rPr>
          <w:rFonts w:eastAsia="Times New Roman"/>
          <w:szCs w:val="22"/>
          <w:lang w:val="de-DE"/>
        </w:rPr>
        <w:t xml:space="preserve">were to </w:t>
      </w:r>
      <w:r w:rsidRPr="00FA7C85">
        <w:rPr>
          <w:rFonts w:eastAsia="Times New Roman"/>
          <w:szCs w:val="22"/>
        </w:rPr>
        <w:t xml:space="preserve">apply propagation delay compensation, a gNB-to-UE synchronization accuracy of 470ns to 540ns </w:t>
      </w:r>
      <w:r w:rsidRPr="00FA7C85">
        <w:rPr>
          <w:szCs w:val="22"/>
        </w:rPr>
        <w:t xml:space="preserve">(from a total of 4 sources) </w:t>
      </w:r>
      <w:r w:rsidRPr="00FA7C85">
        <w:rPr>
          <w:rFonts w:eastAsia="Times New Roman"/>
          <w:szCs w:val="22"/>
        </w:rPr>
        <w:t xml:space="preserve">for 15kHz SCS can be achieved independently of the </w:t>
      </w:r>
      <w:r w:rsidRPr="00FA7C85">
        <w:rPr>
          <w:szCs w:val="22"/>
        </w:rPr>
        <w:t>ISD</w:t>
      </w:r>
      <w:r w:rsidRPr="00FA7C85">
        <w:rPr>
          <w:rFonts w:eastAsia="Times New Roman"/>
          <w:szCs w:val="22"/>
        </w:rPr>
        <w:t>. The synchronization accuracy with propagation delay compensation improves for higher SCS (i.e. the higher the SCS, the better the accuracy).</w:t>
      </w:r>
    </w:p>
    <w:p w14:paraId="2F32E626" w14:textId="77777777" w:rsidR="00FA7C85" w:rsidRPr="00FA7C85" w:rsidRDefault="00FA7C85" w:rsidP="00FA7C85">
      <w:pPr>
        <w:pStyle w:val="ListParagraph"/>
        <w:numPr>
          <w:ilvl w:val="0"/>
          <w:numId w:val="111"/>
        </w:numPr>
        <w:rPr>
          <w:rFonts w:eastAsia="Times New Roman"/>
          <w:szCs w:val="22"/>
        </w:rPr>
      </w:pPr>
      <w:r w:rsidRPr="00FA7C85">
        <w:rPr>
          <w:rFonts w:eastAsia="Times New Roman"/>
          <w:szCs w:val="22"/>
        </w:rPr>
        <w:t xml:space="preserve">For small service areas with dense small cell deployments a propagation delay compensation by the UE is not required. The propagation delay compensation needs to be </w:t>
      </w:r>
      <w:r w:rsidRPr="00FA7C85">
        <w:rPr>
          <w:szCs w:val="22"/>
        </w:rPr>
        <w:t xml:space="preserve">applied </w:t>
      </w:r>
      <w:r w:rsidRPr="00FA7C85">
        <w:rPr>
          <w:rFonts w:eastAsia="Times New Roman"/>
          <w:szCs w:val="22"/>
        </w:rPr>
        <w:t>by the TSN UEs for larger service areas with more sparse cell deployments (inter-site distances &gt;200m</w:t>
      </w:r>
      <w:r w:rsidRPr="00FA7C85">
        <w:rPr>
          <w:szCs w:val="22"/>
        </w:rPr>
        <w:t xml:space="preserve"> to achieve a synchronization accuracy better than 1us</w:t>
      </w:r>
      <w:r w:rsidRPr="00FA7C85">
        <w:rPr>
          <w:rFonts w:eastAsia="Times New Roman"/>
          <w:szCs w:val="22"/>
        </w:rPr>
        <w:t>).</w:t>
      </w:r>
    </w:p>
    <w:p w14:paraId="4EB41CF1" w14:textId="77777777" w:rsidR="00FA7C85" w:rsidRDefault="00FA7C85" w:rsidP="00FA7C85">
      <w:pPr>
        <w:rPr>
          <w:b/>
          <w:lang w:eastAsia="x-none"/>
        </w:rPr>
      </w:pPr>
    </w:p>
    <w:p w14:paraId="1D66DBFA" w14:textId="1A6B667A" w:rsidR="00FA7C85" w:rsidRDefault="00D53C4F" w:rsidP="00FA7C85">
      <w:pPr>
        <w:rPr>
          <w:b/>
        </w:rPr>
      </w:pPr>
      <w:hyperlink r:id="rId940" w:history="1">
        <w:r w:rsidR="00327B4F">
          <w:rPr>
            <w:rStyle w:val="Hyperlink"/>
            <w:b/>
          </w:rPr>
          <w:t>R1-1901431</w:t>
        </w:r>
      </w:hyperlink>
      <w:r w:rsidR="00FA7C85" w:rsidRPr="005B5B3E">
        <w:rPr>
          <w:b/>
        </w:rPr>
        <w:tab/>
        <w:t>[DRAFT] Reply LS on TSN requirements evaluation</w:t>
      </w:r>
      <w:r w:rsidR="00FA7C85" w:rsidRPr="005B5B3E">
        <w:rPr>
          <w:b/>
        </w:rPr>
        <w:tab/>
        <w:t>Nokia</w:t>
      </w:r>
    </w:p>
    <w:p w14:paraId="0E11BBFF" w14:textId="77777777" w:rsidR="00FA7C85" w:rsidRPr="005B5B3E" w:rsidRDefault="00FA7C85" w:rsidP="00FA7C85">
      <w:r>
        <w:rPr>
          <w:b/>
        </w:rPr>
        <w:t xml:space="preserve">Discussion: </w:t>
      </w:r>
      <w:r w:rsidRPr="005B5B3E">
        <w:t>Huawei raised concern w.r.t " A timing synchronization error between a gNB and a UE no worse than 540ns is achievable based on the RAN1 agreed evaluation assumptions for Rel-15 NR with 15kHz SCS" – the LS should indicate what RAN1 has evaluated</w:t>
      </w:r>
    </w:p>
    <w:p w14:paraId="5965E5A0" w14:textId="55BDC7A1" w:rsidR="00FA7C85" w:rsidRDefault="00FA7C85" w:rsidP="00FA7C8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w:t>
      </w:r>
      <w:r>
        <w:rPr>
          <w:rStyle w:val="Hyperlink"/>
          <w:color w:val="auto"/>
          <w:u w:val="none"/>
          <w:lang w:eastAsia="x-none"/>
        </w:rPr>
        <w:t xml:space="preserve">noted. Further discuss offline – revise in </w:t>
      </w:r>
      <w:hyperlink r:id="rId941" w:history="1">
        <w:r w:rsidR="00327B4F">
          <w:rPr>
            <w:rStyle w:val="Hyperlink"/>
            <w:lang w:eastAsia="x-none"/>
          </w:rPr>
          <w:t>R1-1901461</w:t>
        </w:r>
      </w:hyperlink>
      <w:r>
        <w:rPr>
          <w:rStyle w:val="Hyperlink"/>
          <w:color w:val="auto"/>
          <w:u w:val="none"/>
          <w:lang w:eastAsia="x-none"/>
        </w:rPr>
        <w:t>.</w:t>
      </w:r>
    </w:p>
    <w:p w14:paraId="1C787308" w14:textId="13E30A53" w:rsidR="00FA7C85" w:rsidRPr="00FA7C85" w:rsidRDefault="00D53C4F" w:rsidP="00FA7C85">
      <w:pPr>
        <w:rPr>
          <w:rStyle w:val="Hyperlink"/>
          <w:b/>
          <w:color w:val="auto"/>
          <w:u w:val="none"/>
          <w:lang w:eastAsia="x-none"/>
        </w:rPr>
      </w:pPr>
      <w:hyperlink r:id="rId942" w:history="1">
        <w:r w:rsidR="00327B4F">
          <w:rPr>
            <w:rStyle w:val="Hyperlink"/>
            <w:b/>
            <w:lang w:eastAsia="x-none"/>
          </w:rPr>
          <w:t>R1-1901461</w:t>
        </w:r>
      </w:hyperlink>
      <w:r w:rsidR="00FA7C85" w:rsidRPr="00FA7C85">
        <w:rPr>
          <w:rStyle w:val="Hyperlink"/>
          <w:b/>
          <w:color w:val="auto"/>
          <w:u w:val="none"/>
          <w:lang w:eastAsia="x-none"/>
        </w:rPr>
        <w:tab/>
        <w:t>[DRAFT] Reply LS on TSN requirements evaluation</w:t>
      </w:r>
      <w:r w:rsidR="00FA7C85" w:rsidRPr="00FA7C85">
        <w:rPr>
          <w:rStyle w:val="Hyperlink"/>
          <w:b/>
          <w:color w:val="auto"/>
          <w:u w:val="none"/>
          <w:lang w:eastAsia="x-none"/>
        </w:rPr>
        <w:tab/>
        <w:t>Nokia</w:t>
      </w:r>
    </w:p>
    <w:p w14:paraId="656199DC" w14:textId="6A1A28F1" w:rsidR="00FA7C85" w:rsidRDefault="00FA7C85" w:rsidP="00FA7C85">
      <w:pPr>
        <w:rPr>
          <w:lang w:eastAsia="x-none"/>
        </w:rPr>
      </w:pPr>
      <w:r w:rsidRPr="00FA7C85">
        <w:rPr>
          <w:rStyle w:val="Hyperlink"/>
          <w:b/>
          <w:color w:val="auto"/>
          <w:u w:val="none"/>
          <w:lang w:eastAsia="x-none"/>
        </w:rPr>
        <w:t>Decision:</w:t>
      </w:r>
      <w:r w:rsidRPr="00FA7C85">
        <w:rPr>
          <w:rStyle w:val="Hyperlink"/>
          <w:color w:val="auto"/>
          <w:u w:val="none"/>
          <w:lang w:eastAsia="x-none"/>
        </w:rPr>
        <w:t xml:space="preserve"> The draft LS is endorsed,.Final version is </w:t>
      </w:r>
      <w:r w:rsidRPr="00FA7C85">
        <w:rPr>
          <w:rStyle w:val="Hyperlink"/>
          <w:color w:val="auto"/>
          <w:highlight w:val="green"/>
          <w:u w:val="none"/>
          <w:lang w:eastAsia="x-none"/>
        </w:rPr>
        <w:t xml:space="preserve">approved in </w:t>
      </w:r>
      <w:hyperlink r:id="rId943" w:history="1">
        <w:r w:rsidR="00327B4F">
          <w:rPr>
            <w:rStyle w:val="Hyperlink"/>
            <w:highlight w:val="green"/>
            <w:lang w:eastAsia="x-none"/>
          </w:rPr>
          <w:t>R1-1901470</w:t>
        </w:r>
      </w:hyperlink>
      <w:r w:rsidRPr="00FA7C85">
        <w:rPr>
          <w:rStyle w:val="Hyperlink"/>
          <w:color w:val="auto"/>
          <w:u w:val="none"/>
          <w:lang w:eastAsia="x-none"/>
        </w:rPr>
        <w:t>.</w:t>
      </w:r>
    </w:p>
    <w:p w14:paraId="74AAEB54" w14:textId="77777777" w:rsidR="005B5B3E" w:rsidRDefault="005B5B3E" w:rsidP="005B5B3E"/>
    <w:p w14:paraId="6800B7DE" w14:textId="77777777" w:rsidR="00D10AE2" w:rsidRDefault="00D10AE2" w:rsidP="00D10AE2"/>
    <w:p w14:paraId="09C3A391" w14:textId="0D25E6AD" w:rsidR="001B2ABA" w:rsidRDefault="00D53C4F" w:rsidP="001B2ABA">
      <w:pPr>
        <w:rPr>
          <w:lang w:eastAsia="x-none"/>
        </w:rPr>
      </w:pPr>
      <w:hyperlink r:id="rId944" w:history="1">
        <w:r w:rsidR="00327B4F">
          <w:rPr>
            <w:rStyle w:val="Hyperlink"/>
            <w:lang w:eastAsia="x-none"/>
          </w:rPr>
          <w:t>R1-1900076</w:t>
        </w:r>
      </w:hyperlink>
      <w:r w:rsidR="001B2ABA">
        <w:rPr>
          <w:lang w:eastAsia="x-none"/>
        </w:rPr>
        <w:tab/>
        <w:t>Discussion on intra-UE multiplexing</w:t>
      </w:r>
      <w:r w:rsidR="001B2ABA">
        <w:rPr>
          <w:lang w:eastAsia="x-none"/>
        </w:rPr>
        <w:tab/>
        <w:t>ZTE</w:t>
      </w:r>
    </w:p>
    <w:p w14:paraId="31669DBC" w14:textId="22AE55A7" w:rsidR="001B2ABA" w:rsidRDefault="00D53C4F" w:rsidP="001B2ABA">
      <w:pPr>
        <w:rPr>
          <w:lang w:eastAsia="x-none"/>
        </w:rPr>
      </w:pPr>
      <w:hyperlink r:id="rId945" w:history="1">
        <w:r w:rsidR="00327B4F">
          <w:rPr>
            <w:rStyle w:val="Hyperlink"/>
            <w:lang w:eastAsia="x-none"/>
          </w:rPr>
          <w:t>R1-1900077</w:t>
        </w:r>
      </w:hyperlink>
      <w:r w:rsidR="001B2ABA">
        <w:rPr>
          <w:lang w:eastAsia="x-none"/>
        </w:rPr>
        <w:tab/>
        <w:t>Performance evaluation for power distribution at 4 GHz</w:t>
      </w:r>
      <w:r w:rsidR="001B2ABA">
        <w:rPr>
          <w:lang w:eastAsia="x-none"/>
        </w:rPr>
        <w:tab/>
        <w:t>ZTE</w:t>
      </w:r>
    </w:p>
    <w:p w14:paraId="48BE07A5" w14:textId="5071E3B5" w:rsidR="001B2ABA" w:rsidRDefault="00D53C4F" w:rsidP="001B2ABA">
      <w:pPr>
        <w:rPr>
          <w:lang w:eastAsia="x-none"/>
        </w:rPr>
      </w:pPr>
      <w:hyperlink r:id="rId946" w:history="1">
        <w:r w:rsidR="00327B4F">
          <w:rPr>
            <w:rStyle w:val="Hyperlink"/>
            <w:lang w:eastAsia="x-none"/>
          </w:rPr>
          <w:t>R1-1900078</w:t>
        </w:r>
      </w:hyperlink>
      <w:r w:rsidR="001B2ABA">
        <w:rPr>
          <w:lang w:eastAsia="x-none"/>
        </w:rPr>
        <w:tab/>
        <w:t>Performance evaluation for factory automation</w:t>
      </w:r>
      <w:r w:rsidR="001B2ABA">
        <w:rPr>
          <w:lang w:eastAsia="x-none"/>
        </w:rPr>
        <w:tab/>
        <w:t>ZTE</w:t>
      </w:r>
    </w:p>
    <w:p w14:paraId="3D381052" w14:textId="6C68E7C1" w:rsidR="001B2ABA" w:rsidRDefault="00D53C4F" w:rsidP="001B2ABA">
      <w:pPr>
        <w:rPr>
          <w:lang w:eastAsia="x-none"/>
        </w:rPr>
      </w:pPr>
      <w:hyperlink r:id="rId947" w:history="1">
        <w:r w:rsidR="00327B4F">
          <w:rPr>
            <w:rStyle w:val="Hyperlink"/>
            <w:lang w:eastAsia="x-none"/>
          </w:rPr>
          <w:t>R1-1900079</w:t>
        </w:r>
      </w:hyperlink>
      <w:r w:rsidR="001B2ABA">
        <w:rPr>
          <w:lang w:eastAsia="x-none"/>
        </w:rPr>
        <w:tab/>
        <w:t>Performance evaluation for Rel-15 enabled use cases</w:t>
      </w:r>
      <w:r w:rsidR="001B2ABA">
        <w:rPr>
          <w:lang w:eastAsia="x-none"/>
        </w:rPr>
        <w:tab/>
        <w:t>ZTE</w:t>
      </w:r>
    </w:p>
    <w:p w14:paraId="2AD6E94A" w14:textId="19D527CF" w:rsidR="001B2ABA" w:rsidRDefault="00D53C4F" w:rsidP="001B2ABA">
      <w:pPr>
        <w:rPr>
          <w:lang w:eastAsia="x-none"/>
        </w:rPr>
      </w:pPr>
      <w:hyperlink r:id="rId948" w:history="1">
        <w:r w:rsidR="00327B4F">
          <w:rPr>
            <w:rStyle w:val="Hyperlink"/>
            <w:lang w:eastAsia="x-none"/>
          </w:rPr>
          <w:t>R1-1900080</w:t>
        </w:r>
      </w:hyperlink>
      <w:r w:rsidR="001B2ABA">
        <w:rPr>
          <w:lang w:eastAsia="x-none"/>
        </w:rPr>
        <w:tab/>
        <w:t>Performance evaluation for transport industry at 4 GHz</w:t>
      </w:r>
      <w:r w:rsidR="001B2ABA">
        <w:rPr>
          <w:lang w:eastAsia="x-none"/>
        </w:rPr>
        <w:tab/>
        <w:t>ZTE</w:t>
      </w:r>
    </w:p>
    <w:p w14:paraId="11C08B03" w14:textId="0CF67D0E" w:rsidR="001B2ABA" w:rsidRDefault="00D53C4F" w:rsidP="001B2ABA">
      <w:pPr>
        <w:rPr>
          <w:lang w:eastAsia="x-none"/>
        </w:rPr>
      </w:pPr>
      <w:hyperlink r:id="rId949" w:history="1">
        <w:r w:rsidR="00327B4F">
          <w:rPr>
            <w:rStyle w:val="Hyperlink"/>
            <w:lang w:eastAsia="x-none"/>
          </w:rPr>
          <w:t>R1-1900133</w:t>
        </w:r>
      </w:hyperlink>
      <w:r w:rsidR="001B2ABA">
        <w:rPr>
          <w:lang w:eastAsia="x-none"/>
        </w:rPr>
        <w:tab/>
        <w:t>UL intra UE Tx prioritization for URLLC</w:t>
      </w:r>
      <w:r w:rsidR="001B2ABA">
        <w:rPr>
          <w:lang w:eastAsia="x-none"/>
        </w:rPr>
        <w:tab/>
        <w:t>vivo</w:t>
      </w:r>
    </w:p>
    <w:p w14:paraId="22A19E60" w14:textId="4A23DB16" w:rsidR="001B2ABA" w:rsidRDefault="00D53C4F" w:rsidP="001B2ABA">
      <w:pPr>
        <w:rPr>
          <w:lang w:eastAsia="x-none"/>
        </w:rPr>
      </w:pPr>
      <w:hyperlink r:id="rId950" w:history="1">
        <w:r w:rsidR="00327B4F">
          <w:rPr>
            <w:rStyle w:val="Hyperlink"/>
            <w:lang w:eastAsia="x-none"/>
          </w:rPr>
          <w:t>R1-1900134</w:t>
        </w:r>
      </w:hyperlink>
      <w:r w:rsidR="001B2ABA">
        <w:rPr>
          <w:lang w:eastAsia="x-none"/>
        </w:rPr>
        <w:tab/>
        <w:t>DL intra UE Tx prioritization for URLLC</w:t>
      </w:r>
      <w:r w:rsidR="001B2ABA">
        <w:rPr>
          <w:lang w:eastAsia="x-none"/>
        </w:rPr>
        <w:tab/>
        <w:t>vivo</w:t>
      </w:r>
    </w:p>
    <w:p w14:paraId="2D4589C4" w14:textId="704304CF" w:rsidR="001B2ABA" w:rsidRDefault="00D53C4F" w:rsidP="001B2ABA">
      <w:pPr>
        <w:rPr>
          <w:lang w:eastAsia="x-none"/>
        </w:rPr>
      </w:pPr>
      <w:hyperlink r:id="rId951" w:history="1">
        <w:r w:rsidR="00327B4F">
          <w:rPr>
            <w:rStyle w:val="Hyperlink"/>
            <w:lang w:eastAsia="x-none"/>
          </w:rPr>
          <w:t>R1-1900135</w:t>
        </w:r>
      </w:hyperlink>
      <w:r w:rsidR="001B2ABA">
        <w:rPr>
          <w:lang w:eastAsia="x-none"/>
        </w:rPr>
        <w:tab/>
        <w:t>Power control enhancements for UL intra-UE multiplexing</w:t>
      </w:r>
      <w:r w:rsidR="001B2ABA">
        <w:rPr>
          <w:lang w:eastAsia="x-none"/>
        </w:rPr>
        <w:tab/>
        <w:t>vivo</w:t>
      </w:r>
    </w:p>
    <w:p w14:paraId="5FC2E337" w14:textId="23516FAD" w:rsidR="001B2ABA" w:rsidRDefault="00D53C4F" w:rsidP="001B2ABA">
      <w:pPr>
        <w:rPr>
          <w:lang w:eastAsia="x-none"/>
        </w:rPr>
      </w:pPr>
      <w:hyperlink r:id="rId952" w:history="1">
        <w:r w:rsidR="00327B4F">
          <w:rPr>
            <w:rStyle w:val="Hyperlink"/>
            <w:lang w:eastAsia="x-none"/>
          </w:rPr>
          <w:t>R1-1900156</w:t>
        </w:r>
      </w:hyperlink>
      <w:r w:rsidR="001B2ABA">
        <w:rPr>
          <w:lang w:eastAsia="x-none"/>
        </w:rPr>
        <w:tab/>
        <w:t>On evaluation of latency, reliability and TSN requirements</w:t>
      </w:r>
      <w:r w:rsidR="001B2ABA">
        <w:rPr>
          <w:lang w:eastAsia="x-none"/>
        </w:rPr>
        <w:tab/>
        <w:t>ZTE</w:t>
      </w:r>
    </w:p>
    <w:p w14:paraId="5293ABF7" w14:textId="088AB37F" w:rsidR="001B2ABA" w:rsidRDefault="00D53C4F" w:rsidP="001B2ABA">
      <w:pPr>
        <w:rPr>
          <w:lang w:eastAsia="x-none"/>
        </w:rPr>
      </w:pPr>
      <w:hyperlink r:id="rId953" w:history="1">
        <w:r w:rsidR="00327B4F">
          <w:rPr>
            <w:rStyle w:val="Hyperlink"/>
            <w:lang w:eastAsia="x-none"/>
          </w:rPr>
          <w:t>R1-1900167</w:t>
        </w:r>
      </w:hyperlink>
      <w:r w:rsidR="001B2ABA">
        <w:rPr>
          <w:lang w:eastAsia="x-none"/>
        </w:rPr>
        <w:tab/>
        <w:t>Remaining Details on Evaluation Methodology and Simulation Assumptions for Rel-16 NR URLLC</w:t>
      </w:r>
      <w:r w:rsidR="001B2ABA">
        <w:rPr>
          <w:lang w:eastAsia="x-none"/>
        </w:rPr>
        <w:tab/>
        <w:t>Ericsson</w:t>
      </w:r>
    </w:p>
    <w:p w14:paraId="06390DA8" w14:textId="6FE4F3A5" w:rsidR="001B2ABA" w:rsidRDefault="00D53C4F" w:rsidP="001B2ABA">
      <w:pPr>
        <w:rPr>
          <w:lang w:eastAsia="x-none"/>
        </w:rPr>
      </w:pPr>
      <w:hyperlink r:id="rId954" w:history="1">
        <w:r w:rsidR="00327B4F">
          <w:rPr>
            <w:rStyle w:val="Hyperlink"/>
            <w:lang w:eastAsia="x-none"/>
          </w:rPr>
          <w:t>R1-1900168</w:t>
        </w:r>
      </w:hyperlink>
      <w:r w:rsidR="001B2ABA">
        <w:rPr>
          <w:lang w:eastAsia="x-none"/>
        </w:rPr>
        <w:tab/>
        <w:t>Channel Model for Factory Automation Scenario</w:t>
      </w:r>
      <w:r w:rsidR="001B2ABA">
        <w:rPr>
          <w:lang w:eastAsia="x-none"/>
        </w:rPr>
        <w:tab/>
        <w:t>Ericsson</w:t>
      </w:r>
    </w:p>
    <w:p w14:paraId="55CDA139" w14:textId="0F8DA2F7" w:rsidR="001B2ABA" w:rsidRDefault="00D53C4F" w:rsidP="001B2ABA">
      <w:pPr>
        <w:rPr>
          <w:lang w:eastAsia="x-none"/>
        </w:rPr>
      </w:pPr>
      <w:hyperlink r:id="rId955" w:history="1">
        <w:r w:rsidR="00327B4F">
          <w:rPr>
            <w:rStyle w:val="Hyperlink"/>
            <w:lang w:eastAsia="x-none"/>
          </w:rPr>
          <w:t>R1-1900169</w:t>
        </w:r>
      </w:hyperlink>
      <w:r w:rsidR="001B2ABA">
        <w:rPr>
          <w:lang w:eastAsia="x-none"/>
        </w:rPr>
        <w:tab/>
        <w:t>Evaluation of URLLC Power Distribution Scenario</w:t>
      </w:r>
      <w:r w:rsidR="001B2ABA">
        <w:rPr>
          <w:lang w:eastAsia="x-none"/>
        </w:rPr>
        <w:tab/>
        <w:t>Ericsson</w:t>
      </w:r>
    </w:p>
    <w:p w14:paraId="4CAEF494" w14:textId="08DE8820" w:rsidR="001B2ABA" w:rsidRDefault="00D53C4F" w:rsidP="001B2ABA">
      <w:pPr>
        <w:rPr>
          <w:lang w:eastAsia="x-none"/>
        </w:rPr>
      </w:pPr>
      <w:hyperlink r:id="rId956" w:history="1">
        <w:r w:rsidR="00327B4F">
          <w:rPr>
            <w:rStyle w:val="Hyperlink"/>
            <w:lang w:eastAsia="x-none"/>
          </w:rPr>
          <w:t>R1-1900170</w:t>
        </w:r>
      </w:hyperlink>
      <w:r w:rsidR="001B2ABA">
        <w:rPr>
          <w:lang w:eastAsia="x-none"/>
        </w:rPr>
        <w:tab/>
        <w:t>Evaluation of URLLC Factory Automation Scenario at 4 GHz</w:t>
      </w:r>
      <w:r w:rsidR="001B2ABA">
        <w:rPr>
          <w:lang w:eastAsia="x-none"/>
        </w:rPr>
        <w:tab/>
        <w:t>Ericsson</w:t>
      </w:r>
    </w:p>
    <w:p w14:paraId="6EE9A8AE" w14:textId="04620C73" w:rsidR="001B2ABA" w:rsidRDefault="00D53C4F" w:rsidP="001B2ABA">
      <w:pPr>
        <w:rPr>
          <w:lang w:eastAsia="x-none"/>
        </w:rPr>
      </w:pPr>
      <w:hyperlink r:id="rId957" w:history="1">
        <w:r w:rsidR="00327B4F">
          <w:rPr>
            <w:rStyle w:val="Hyperlink"/>
            <w:lang w:eastAsia="x-none"/>
          </w:rPr>
          <w:t>R1-1900171</w:t>
        </w:r>
      </w:hyperlink>
      <w:r w:rsidR="001B2ABA">
        <w:rPr>
          <w:lang w:eastAsia="x-none"/>
        </w:rPr>
        <w:tab/>
        <w:t>Evaluation of URLLC Factory Automation Scenario at 30 GHz</w:t>
      </w:r>
      <w:r w:rsidR="001B2ABA">
        <w:rPr>
          <w:lang w:eastAsia="x-none"/>
        </w:rPr>
        <w:tab/>
        <w:t>Ericsson</w:t>
      </w:r>
    </w:p>
    <w:p w14:paraId="14F91007" w14:textId="4DEECB15" w:rsidR="001B2ABA" w:rsidRDefault="00D53C4F" w:rsidP="001B2ABA">
      <w:pPr>
        <w:rPr>
          <w:lang w:eastAsia="x-none"/>
        </w:rPr>
      </w:pPr>
      <w:hyperlink r:id="rId958" w:history="1">
        <w:r w:rsidR="00327B4F">
          <w:rPr>
            <w:rStyle w:val="Hyperlink"/>
            <w:lang w:eastAsia="x-none"/>
          </w:rPr>
          <w:t>R1-1901351</w:t>
        </w:r>
      </w:hyperlink>
      <w:r w:rsidR="009F15EB" w:rsidRPr="00A417C2">
        <w:rPr>
          <w:rStyle w:val="Hyperlink"/>
          <w:color w:val="auto"/>
          <w:u w:val="none"/>
          <w:lang w:eastAsia="x-none"/>
        </w:rPr>
        <w:tab/>
        <w:t>Evaluation of URLLC Transport Industry Scenario</w:t>
      </w:r>
      <w:r w:rsidR="009F15EB" w:rsidRPr="00A417C2">
        <w:rPr>
          <w:rStyle w:val="Hyperlink"/>
          <w:color w:val="auto"/>
          <w:u w:val="none"/>
          <w:lang w:eastAsia="x-none"/>
        </w:rPr>
        <w:tab/>
        <w:t>Ericsson</w:t>
      </w:r>
      <w:r w:rsidR="00A417C2">
        <w:rPr>
          <w:rStyle w:val="Hyperlink"/>
          <w:color w:val="auto"/>
          <w:u w:val="none"/>
          <w:lang w:eastAsia="x-none"/>
        </w:rPr>
        <w:tab/>
        <w:t xml:space="preserve">(rev of </w:t>
      </w:r>
      <w:hyperlink r:id="rId959" w:history="1">
        <w:r w:rsidR="00327B4F">
          <w:rPr>
            <w:rStyle w:val="Hyperlink"/>
            <w:lang w:eastAsia="x-none"/>
          </w:rPr>
          <w:t>R1-1900172</w:t>
        </w:r>
      </w:hyperlink>
      <w:r w:rsidR="00A417C2">
        <w:rPr>
          <w:lang w:eastAsia="x-none"/>
        </w:rPr>
        <w:t>)</w:t>
      </w:r>
    </w:p>
    <w:p w14:paraId="31E896EA" w14:textId="3D1D49F1" w:rsidR="001B2ABA" w:rsidRDefault="00D53C4F" w:rsidP="001B2ABA">
      <w:pPr>
        <w:rPr>
          <w:lang w:eastAsia="x-none"/>
        </w:rPr>
      </w:pPr>
      <w:hyperlink r:id="rId960" w:history="1">
        <w:r w:rsidR="00327B4F">
          <w:rPr>
            <w:rStyle w:val="Hyperlink"/>
            <w:lang w:eastAsia="x-none"/>
          </w:rPr>
          <w:t>R1-1900173</w:t>
        </w:r>
      </w:hyperlink>
      <w:r w:rsidR="001B2ABA">
        <w:rPr>
          <w:lang w:eastAsia="x-none"/>
        </w:rPr>
        <w:tab/>
        <w:t>Evaluation of Rel-15 Enabled URLLC Use Cases</w:t>
      </w:r>
      <w:r w:rsidR="001B2ABA">
        <w:rPr>
          <w:lang w:eastAsia="x-none"/>
        </w:rPr>
        <w:tab/>
        <w:t>Ericsson</w:t>
      </w:r>
    </w:p>
    <w:p w14:paraId="42F25597" w14:textId="706BFAD5" w:rsidR="001B2ABA" w:rsidRDefault="00D53C4F" w:rsidP="001B2ABA">
      <w:pPr>
        <w:rPr>
          <w:lang w:eastAsia="x-none"/>
        </w:rPr>
      </w:pPr>
      <w:hyperlink r:id="rId961" w:history="1">
        <w:r w:rsidR="00327B4F">
          <w:rPr>
            <w:rStyle w:val="Hyperlink"/>
            <w:lang w:eastAsia="x-none"/>
          </w:rPr>
          <w:t>R1-1901352</w:t>
        </w:r>
      </w:hyperlink>
      <w:r w:rsidR="00A417C2">
        <w:rPr>
          <w:lang w:eastAsia="x-none"/>
        </w:rPr>
        <w:tab/>
        <w:t>Evaluation of URLLC Urban Macro Scenario at 700 MHz</w:t>
      </w:r>
      <w:r w:rsidR="00A417C2">
        <w:rPr>
          <w:lang w:eastAsia="x-none"/>
        </w:rPr>
        <w:tab/>
        <w:t>Ericsson</w:t>
      </w:r>
      <w:r w:rsidR="00A417C2">
        <w:rPr>
          <w:lang w:eastAsia="x-none"/>
        </w:rPr>
        <w:tab/>
        <w:t xml:space="preserve">(rev of </w:t>
      </w:r>
      <w:hyperlink r:id="rId962" w:history="1">
        <w:r w:rsidR="00327B4F">
          <w:rPr>
            <w:rStyle w:val="Hyperlink"/>
            <w:lang w:eastAsia="x-none"/>
          </w:rPr>
          <w:t>R1-1900174</w:t>
        </w:r>
      </w:hyperlink>
      <w:r w:rsidR="00A417C2">
        <w:rPr>
          <w:lang w:eastAsia="x-none"/>
        </w:rPr>
        <w:t>)</w:t>
      </w:r>
    </w:p>
    <w:p w14:paraId="4E114BBA" w14:textId="39D9F6CD" w:rsidR="001B2ABA" w:rsidRDefault="00D53C4F" w:rsidP="001B2ABA">
      <w:pPr>
        <w:rPr>
          <w:lang w:eastAsia="x-none"/>
        </w:rPr>
      </w:pPr>
      <w:hyperlink r:id="rId963" w:history="1">
        <w:r w:rsidR="00327B4F">
          <w:rPr>
            <w:rStyle w:val="Hyperlink"/>
            <w:lang w:eastAsia="x-none"/>
          </w:rPr>
          <w:t>R1-1900176</w:t>
        </w:r>
      </w:hyperlink>
      <w:r w:rsidR="001B2ABA">
        <w:rPr>
          <w:lang w:eastAsia="x-none"/>
        </w:rPr>
        <w:tab/>
        <w:t>Performance evaluation of Compact DCI</w:t>
      </w:r>
      <w:r w:rsidR="001B2ABA">
        <w:rPr>
          <w:lang w:eastAsia="x-none"/>
        </w:rPr>
        <w:tab/>
        <w:t>Ericsson</w:t>
      </w:r>
    </w:p>
    <w:p w14:paraId="08930108" w14:textId="2ED9BC42" w:rsidR="001B2ABA" w:rsidRDefault="00D53C4F" w:rsidP="001B2ABA">
      <w:pPr>
        <w:rPr>
          <w:lang w:eastAsia="x-none"/>
        </w:rPr>
      </w:pPr>
      <w:hyperlink r:id="rId964" w:history="1">
        <w:r w:rsidR="00327B4F">
          <w:rPr>
            <w:rStyle w:val="Hyperlink"/>
            <w:lang w:eastAsia="x-none"/>
          </w:rPr>
          <w:t>R1-1900177</w:t>
        </w:r>
      </w:hyperlink>
      <w:r w:rsidR="001B2ABA">
        <w:rPr>
          <w:lang w:eastAsia="x-none"/>
        </w:rPr>
        <w:tab/>
        <w:t>On Two Proposed 5QI Values</w:t>
      </w:r>
      <w:r w:rsidR="001B2ABA">
        <w:rPr>
          <w:lang w:eastAsia="x-none"/>
        </w:rPr>
        <w:tab/>
        <w:t>Ericsson</w:t>
      </w:r>
    </w:p>
    <w:p w14:paraId="0A9B36F3" w14:textId="5BAEE7B6" w:rsidR="001B2ABA" w:rsidRDefault="00D53C4F" w:rsidP="001B2ABA">
      <w:pPr>
        <w:rPr>
          <w:lang w:eastAsia="x-none"/>
        </w:rPr>
      </w:pPr>
      <w:hyperlink r:id="rId965" w:history="1">
        <w:r w:rsidR="00327B4F">
          <w:rPr>
            <w:rStyle w:val="Hyperlink"/>
            <w:lang w:eastAsia="x-none"/>
          </w:rPr>
          <w:t>R1-1900178</w:t>
        </w:r>
      </w:hyperlink>
      <w:r w:rsidR="001B2ABA">
        <w:rPr>
          <w:lang w:eastAsia="x-none"/>
        </w:rPr>
        <w:tab/>
        <w:t>URLLC Use Cases and Deployments for Beyond 52.6 GHz</w:t>
      </w:r>
      <w:r w:rsidR="001B2ABA">
        <w:rPr>
          <w:lang w:eastAsia="x-none"/>
        </w:rPr>
        <w:tab/>
        <w:t>Ericsson</w:t>
      </w:r>
    </w:p>
    <w:p w14:paraId="7F97ADBD" w14:textId="129E48B6" w:rsidR="001B2ABA" w:rsidRDefault="00D53C4F" w:rsidP="001B2ABA">
      <w:pPr>
        <w:rPr>
          <w:lang w:eastAsia="x-none"/>
        </w:rPr>
      </w:pPr>
      <w:hyperlink r:id="rId966" w:history="1">
        <w:r w:rsidR="00327B4F">
          <w:rPr>
            <w:rStyle w:val="Hyperlink"/>
            <w:lang w:eastAsia="x-none"/>
          </w:rPr>
          <w:t>R1-1900179</w:t>
        </w:r>
      </w:hyperlink>
      <w:r w:rsidR="001B2ABA">
        <w:rPr>
          <w:lang w:eastAsia="x-none"/>
        </w:rPr>
        <w:tab/>
        <w:t>Initial Transmission Opportunity in UL Configured Grant</w:t>
      </w:r>
      <w:r w:rsidR="001B2ABA">
        <w:rPr>
          <w:lang w:eastAsia="x-none"/>
        </w:rPr>
        <w:tab/>
        <w:t>Ericsson</w:t>
      </w:r>
    </w:p>
    <w:p w14:paraId="78F124F7" w14:textId="5BF27420" w:rsidR="001B2ABA" w:rsidRDefault="00D53C4F" w:rsidP="001B2ABA">
      <w:pPr>
        <w:rPr>
          <w:lang w:eastAsia="x-none"/>
        </w:rPr>
      </w:pPr>
      <w:hyperlink r:id="rId967" w:history="1">
        <w:r w:rsidR="00327B4F">
          <w:rPr>
            <w:rStyle w:val="Hyperlink"/>
            <w:lang w:eastAsia="x-none"/>
          </w:rPr>
          <w:t>R1-1900180</w:t>
        </w:r>
      </w:hyperlink>
      <w:r w:rsidR="001B2ABA">
        <w:rPr>
          <w:lang w:eastAsia="x-none"/>
        </w:rPr>
        <w:tab/>
        <w:t>Reliability and Latency Evaluation for Case I Factory Automation Scenario</w:t>
      </w:r>
      <w:r w:rsidR="001B2ABA">
        <w:rPr>
          <w:lang w:eastAsia="x-none"/>
        </w:rPr>
        <w:tab/>
        <w:t>Ericsson</w:t>
      </w:r>
    </w:p>
    <w:p w14:paraId="56241AEE" w14:textId="26244F6C" w:rsidR="001B2ABA" w:rsidRDefault="00D53C4F" w:rsidP="001B2ABA">
      <w:pPr>
        <w:rPr>
          <w:lang w:eastAsia="x-none"/>
        </w:rPr>
      </w:pPr>
      <w:hyperlink r:id="rId968" w:history="1">
        <w:r w:rsidR="00327B4F">
          <w:rPr>
            <w:rStyle w:val="Hyperlink"/>
            <w:lang w:eastAsia="x-none"/>
          </w:rPr>
          <w:t>R1-1901353</w:t>
        </w:r>
      </w:hyperlink>
      <w:r w:rsidR="00A417C2">
        <w:rPr>
          <w:lang w:eastAsia="x-none"/>
        </w:rPr>
        <w:tab/>
        <w:t>Analysis of Time Synchronization Accuracy over Uu Interface</w:t>
      </w:r>
      <w:r w:rsidR="00A417C2">
        <w:rPr>
          <w:lang w:eastAsia="x-none"/>
        </w:rPr>
        <w:tab/>
        <w:t>Ericsson</w:t>
      </w:r>
      <w:r w:rsidR="00A417C2">
        <w:rPr>
          <w:lang w:eastAsia="x-none"/>
        </w:rPr>
        <w:tab/>
        <w:t xml:space="preserve">(rev of </w:t>
      </w:r>
      <w:hyperlink r:id="rId969" w:history="1">
        <w:r w:rsidR="00327B4F">
          <w:rPr>
            <w:rStyle w:val="Hyperlink"/>
            <w:lang w:eastAsia="x-none"/>
          </w:rPr>
          <w:t>R1-1900181</w:t>
        </w:r>
      </w:hyperlink>
      <w:r w:rsidR="00A417C2">
        <w:rPr>
          <w:lang w:eastAsia="x-none"/>
        </w:rPr>
        <w:t>)</w:t>
      </w:r>
    </w:p>
    <w:p w14:paraId="4229F866" w14:textId="48F14E06" w:rsidR="001B2ABA" w:rsidRDefault="00D53C4F" w:rsidP="001B2ABA">
      <w:pPr>
        <w:rPr>
          <w:lang w:eastAsia="x-none"/>
        </w:rPr>
      </w:pPr>
      <w:hyperlink r:id="rId970" w:history="1">
        <w:r w:rsidR="00327B4F">
          <w:rPr>
            <w:rStyle w:val="Hyperlink"/>
            <w:lang w:eastAsia="x-none"/>
          </w:rPr>
          <w:t>R1-1900182</w:t>
        </w:r>
      </w:hyperlink>
      <w:r w:rsidR="001B2ABA">
        <w:rPr>
          <w:lang w:eastAsia="x-none"/>
        </w:rPr>
        <w:tab/>
        <w:t>On the Prioritized Scenarios of Intra-UE Prioritization and Multiplexing</w:t>
      </w:r>
      <w:r w:rsidR="001B2ABA">
        <w:rPr>
          <w:lang w:eastAsia="x-none"/>
        </w:rPr>
        <w:tab/>
        <w:t>Ericsson Inc.</w:t>
      </w:r>
    </w:p>
    <w:p w14:paraId="5F2B3606" w14:textId="7F7567A0" w:rsidR="001B2ABA" w:rsidRDefault="00D53C4F" w:rsidP="001B2ABA">
      <w:pPr>
        <w:rPr>
          <w:lang w:eastAsia="x-none"/>
        </w:rPr>
      </w:pPr>
      <w:hyperlink r:id="rId971" w:history="1">
        <w:r w:rsidR="00327B4F">
          <w:rPr>
            <w:rStyle w:val="Hyperlink"/>
            <w:lang w:eastAsia="x-none"/>
          </w:rPr>
          <w:t>R1-1900214</w:t>
        </w:r>
      </w:hyperlink>
      <w:r w:rsidR="001B2ABA">
        <w:rPr>
          <w:lang w:eastAsia="x-none"/>
        </w:rPr>
        <w:tab/>
        <w:t>Intra-UE multiplexing and prioritization between mixed traffic priorities</w:t>
      </w:r>
      <w:r w:rsidR="001B2ABA">
        <w:rPr>
          <w:lang w:eastAsia="x-none"/>
        </w:rPr>
        <w:tab/>
        <w:t>MediaTek Inc.</w:t>
      </w:r>
    </w:p>
    <w:p w14:paraId="17C45D46" w14:textId="2EFEF10A" w:rsidR="001B2ABA" w:rsidRDefault="00D53C4F" w:rsidP="001B2ABA">
      <w:pPr>
        <w:rPr>
          <w:lang w:eastAsia="x-none"/>
        </w:rPr>
      </w:pPr>
      <w:hyperlink r:id="rId972" w:history="1">
        <w:r w:rsidR="00327B4F">
          <w:rPr>
            <w:rStyle w:val="Hyperlink"/>
            <w:lang w:eastAsia="x-none"/>
          </w:rPr>
          <w:t>R1-1900238</w:t>
        </w:r>
      </w:hyperlink>
      <w:r w:rsidR="001B2ABA">
        <w:rPr>
          <w:lang w:eastAsia="x-none"/>
        </w:rPr>
        <w:tab/>
        <w:t>Performance evaluation for urban macro scenarios at 700 MHz</w:t>
      </w:r>
      <w:r w:rsidR="001B2ABA">
        <w:rPr>
          <w:lang w:eastAsia="x-none"/>
        </w:rPr>
        <w:tab/>
        <w:t>ZTE</w:t>
      </w:r>
    </w:p>
    <w:p w14:paraId="633AF8C8" w14:textId="7759D126" w:rsidR="001B2ABA" w:rsidRDefault="00D53C4F" w:rsidP="001B2ABA">
      <w:pPr>
        <w:rPr>
          <w:lang w:eastAsia="x-none"/>
        </w:rPr>
      </w:pPr>
      <w:hyperlink r:id="rId973" w:history="1">
        <w:r w:rsidR="00327B4F">
          <w:rPr>
            <w:rStyle w:val="Hyperlink"/>
            <w:lang w:eastAsia="x-none"/>
          </w:rPr>
          <w:t>R1-1900288</w:t>
        </w:r>
      </w:hyperlink>
      <w:r w:rsidR="001B2ABA">
        <w:rPr>
          <w:lang w:eastAsia="x-none"/>
        </w:rPr>
        <w:tab/>
        <w:t>Geometry Results for URLLC evaluation</w:t>
      </w:r>
      <w:r w:rsidR="001B2ABA">
        <w:rPr>
          <w:lang w:eastAsia="x-none"/>
        </w:rPr>
        <w:tab/>
        <w:t>OPPO</w:t>
      </w:r>
    </w:p>
    <w:p w14:paraId="6866ECE4" w14:textId="487FA126" w:rsidR="001B2ABA" w:rsidRDefault="00D53C4F" w:rsidP="001B2ABA">
      <w:pPr>
        <w:rPr>
          <w:lang w:eastAsia="x-none"/>
        </w:rPr>
      </w:pPr>
      <w:hyperlink r:id="rId974" w:history="1">
        <w:r w:rsidR="00327B4F">
          <w:rPr>
            <w:rStyle w:val="Hyperlink"/>
            <w:lang w:eastAsia="x-none"/>
          </w:rPr>
          <w:t>R1-1900337</w:t>
        </w:r>
      </w:hyperlink>
      <w:r w:rsidR="001B2ABA">
        <w:rPr>
          <w:lang w:eastAsia="x-none"/>
        </w:rPr>
        <w:tab/>
        <w:t>Discussion on intra-UE multiplexing scenarios</w:t>
      </w:r>
      <w:r w:rsidR="001B2ABA">
        <w:rPr>
          <w:lang w:eastAsia="x-none"/>
        </w:rPr>
        <w:tab/>
        <w:t>CATT</w:t>
      </w:r>
    </w:p>
    <w:p w14:paraId="4F9AD7AB" w14:textId="0173D724" w:rsidR="001B2ABA" w:rsidRDefault="00D53C4F" w:rsidP="001B2ABA">
      <w:pPr>
        <w:rPr>
          <w:lang w:eastAsia="x-none"/>
        </w:rPr>
      </w:pPr>
      <w:hyperlink r:id="rId975" w:history="1">
        <w:r w:rsidR="00327B4F">
          <w:rPr>
            <w:rStyle w:val="Hyperlink"/>
            <w:lang w:eastAsia="x-none"/>
          </w:rPr>
          <w:t>R1-1900376</w:t>
        </w:r>
      </w:hyperlink>
      <w:r w:rsidR="001B2ABA">
        <w:rPr>
          <w:lang w:eastAsia="x-none"/>
        </w:rPr>
        <w:tab/>
        <w:t>Considerations on intra-UE transmission multiplexing &amp; prioritisation</w:t>
      </w:r>
      <w:r w:rsidR="001B2ABA">
        <w:rPr>
          <w:lang w:eastAsia="x-none"/>
        </w:rPr>
        <w:tab/>
        <w:t>sony</w:t>
      </w:r>
    </w:p>
    <w:p w14:paraId="0250AA18" w14:textId="2BFFC56D" w:rsidR="001B2ABA" w:rsidRDefault="00D53C4F" w:rsidP="001B2ABA">
      <w:pPr>
        <w:rPr>
          <w:lang w:eastAsia="x-none"/>
        </w:rPr>
      </w:pPr>
      <w:hyperlink r:id="rId976" w:history="1">
        <w:r w:rsidR="00327B4F">
          <w:rPr>
            <w:rStyle w:val="Hyperlink"/>
            <w:lang w:eastAsia="x-none"/>
          </w:rPr>
          <w:t>R1-1900499</w:t>
        </w:r>
      </w:hyperlink>
      <w:r w:rsidR="001B2ABA">
        <w:rPr>
          <w:lang w:eastAsia="x-none"/>
        </w:rPr>
        <w:tab/>
        <w:t>On enhancements to intra-UE multiplexing for IIoT</w:t>
      </w:r>
      <w:r w:rsidR="001B2ABA">
        <w:rPr>
          <w:lang w:eastAsia="x-none"/>
        </w:rPr>
        <w:tab/>
        <w:t>Intel Corporation</w:t>
      </w:r>
    </w:p>
    <w:p w14:paraId="6B9A0E91" w14:textId="002C4F06" w:rsidR="001B2ABA" w:rsidRDefault="00D53C4F" w:rsidP="001B2ABA">
      <w:pPr>
        <w:rPr>
          <w:lang w:eastAsia="x-none"/>
        </w:rPr>
      </w:pPr>
      <w:hyperlink r:id="rId977" w:history="1">
        <w:r w:rsidR="00327B4F">
          <w:rPr>
            <w:rStyle w:val="Hyperlink"/>
            <w:lang w:eastAsia="x-none"/>
          </w:rPr>
          <w:t>R1-1901334</w:t>
        </w:r>
      </w:hyperlink>
      <w:r w:rsidR="006E0F25" w:rsidRPr="006E0F25">
        <w:rPr>
          <w:lang w:eastAsia="x-none"/>
        </w:rPr>
        <w:tab/>
        <w:t>TSN evaluations for IIoT requirements</w:t>
      </w:r>
      <w:r w:rsidR="006E0F25" w:rsidRPr="006E0F25">
        <w:rPr>
          <w:lang w:eastAsia="x-none"/>
        </w:rPr>
        <w:tab/>
        <w:t>Intel Corporation</w:t>
      </w:r>
      <w:r w:rsidR="006E0F25">
        <w:rPr>
          <w:lang w:eastAsia="x-none"/>
        </w:rPr>
        <w:tab/>
        <w:t xml:space="preserve">(rev of </w:t>
      </w:r>
      <w:hyperlink r:id="rId978" w:history="1">
        <w:r w:rsidR="00327B4F">
          <w:rPr>
            <w:rStyle w:val="Hyperlink"/>
            <w:lang w:eastAsia="x-none"/>
          </w:rPr>
          <w:t>R1-1900500</w:t>
        </w:r>
      </w:hyperlink>
      <w:r w:rsidR="006E0F25">
        <w:rPr>
          <w:lang w:eastAsia="x-none"/>
        </w:rPr>
        <w:t>)</w:t>
      </w:r>
    </w:p>
    <w:p w14:paraId="53E74E13" w14:textId="042E8F35" w:rsidR="001B2ABA" w:rsidRDefault="00D53C4F" w:rsidP="001B2ABA">
      <w:pPr>
        <w:rPr>
          <w:lang w:eastAsia="x-none"/>
        </w:rPr>
      </w:pPr>
      <w:hyperlink r:id="rId979" w:history="1">
        <w:r w:rsidR="00327B4F">
          <w:rPr>
            <w:rStyle w:val="Hyperlink"/>
            <w:lang w:eastAsia="x-none"/>
          </w:rPr>
          <w:t>R1-1900597</w:t>
        </w:r>
      </w:hyperlink>
      <w:r w:rsidR="001B2ABA">
        <w:rPr>
          <w:lang w:eastAsia="x-none"/>
        </w:rPr>
        <w:tab/>
        <w:t>Intra-UE prioritization for NR URLLC</w:t>
      </w:r>
      <w:r w:rsidR="001B2ABA">
        <w:rPr>
          <w:lang w:eastAsia="x-none"/>
        </w:rPr>
        <w:tab/>
        <w:t>LG Electronics</w:t>
      </w:r>
    </w:p>
    <w:p w14:paraId="6BAB122E" w14:textId="1DD0FCB9" w:rsidR="001B2ABA" w:rsidRDefault="00D53C4F" w:rsidP="001B2ABA">
      <w:pPr>
        <w:rPr>
          <w:lang w:eastAsia="x-none"/>
        </w:rPr>
      </w:pPr>
      <w:hyperlink r:id="rId980" w:history="1">
        <w:r w:rsidR="00327B4F">
          <w:rPr>
            <w:rStyle w:val="Hyperlink"/>
            <w:lang w:eastAsia="x-none"/>
          </w:rPr>
          <w:t>R1-1900687</w:t>
        </w:r>
      </w:hyperlink>
      <w:r w:rsidR="001B2ABA">
        <w:rPr>
          <w:lang w:eastAsia="x-none"/>
        </w:rPr>
        <w:tab/>
        <w:t>Physical layer aspects on DL intra-UE multiplexing</w:t>
      </w:r>
      <w:r w:rsidR="001B2ABA">
        <w:rPr>
          <w:lang w:eastAsia="x-none"/>
        </w:rPr>
        <w:tab/>
        <w:t>ETRI</w:t>
      </w:r>
    </w:p>
    <w:p w14:paraId="1CE56267" w14:textId="1EEA5DFA" w:rsidR="001B2ABA" w:rsidRDefault="00D53C4F" w:rsidP="001B2ABA">
      <w:pPr>
        <w:rPr>
          <w:lang w:eastAsia="x-none"/>
        </w:rPr>
      </w:pPr>
      <w:hyperlink r:id="rId981" w:history="1">
        <w:r w:rsidR="00327B4F">
          <w:rPr>
            <w:rStyle w:val="Hyperlink"/>
            <w:lang w:eastAsia="x-none"/>
          </w:rPr>
          <w:t>R1-1900767</w:t>
        </w:r>
      </w:hyperlink>
      <w:r w:rsidR="001B2ABA">
        <w:rPr>
          <w:lang w:eastAsia="x-none"/>
        </w:rPr>
        <w:tab/>
        <w:t>Intra-UE Prioritization / Multiplexing for Scenarios 2-5</w:t>
      </w:r>
      <w:r w:rsidR="001B2ABA">
        <w:rPr>
          <w:lang w:eastAsia="x-none"/>
        </w:rPr>
        <w:tab/>
        <w:t>InterDigital, Inc.</w:t>
      </w:r>
    </w:p>
    <w:p w14:paraId="26FCCE47" w14:textId="7493649D" w:rsidR="001B2ABA" w:rsidRDefault="00D53C4F" w:rsidP="001B2ABA">
      <w:pPr>
        <w:rPr>
          <w:lang w:eastAsia="x-none"/>
        </w:rPr>
      </w:pPr>
      <w:hyperlink r:id="rId982" w:history="1">
        <w:r w:rsidR="00327B4F">
          <w:rPr>
            <w:rStyle w:val="Hyperlink"/>
            <w:lang w:eastAsia="x-none"/>
          </w:rPr>
          <w:t>R1-1900768</w:t>
        </w:r>
      </w:hyperlink>
      <w:r w:rsidR="001B2ABA">
        <w:rPr>
          <w:lang w:eastAsia="x-none"/>
        </w:rPr>
        <w:tab/>
        <w:t>L1/PHY Impacts for Intra-UE prioritization/multiplexing scenarios 6-7</w:t>
      </w:r>
      <w:r w:rsidR="001B2ABA">
        <w:rPr>
          <w:lang w:eastAsia="x-none"/>
        </w:rPr>
        <w:tab/>
        <w:t>InterDigital, Inc.</w:t>
      </w:r>
    </w:p>
    <w:p w14:paraId="4B8250DC" w14:textId="6715BB2A" w:rsidR="001B2ABA" w:rsidRDefault="00D53C4F" w:rsidP="001B2ABA">
      <w:pPr>
        <w:rPr>
          <w:lang w:eastAsia="x-none"/>
        </w:rPr>
      </w:pPr>
      <w:hyperlink r:id="rId983" w:history="1">
        <w:r w:rsidR="00327B4F">
          <w:rPr>
            <w:rStyle w:val="Hyperlink"/>
            <w:lang w:eastAsia="x-none"/>
          </w:rPr>
          <w:t>R1-1900865</w:t>
        </w:r>
      </w:hyperlink>
      <w:r w:rsidR="001B2ABA">
        <w:rPr>
          <w:lang w:eastAsia="x-none"/>
        </w:rPr>
        <w:tab/>
        <w:t>Discussion on explicit HARQ-ACK feedback for configured grant transmission</w:t>
      </w:r>
      <w:r w:rsidR="001B2ABA">
        <w:rPr>
          <w:lang w:eastAsia="x-none"/>
        </w:rPr>
        <w:tab/>
        <w:t>Huawei, HiSilicon</w:t>
      </w:r>
    </w:p>
    <w:p w14:paraId="6164E44F" w14:textId="3134DDBC" w:rsidR="001B2ABA" w:rsidRDefault="00D53C4F" w:rsidP="001B2ABA">
      <w:pPr>
        <w:ind w:left="1440" w:hanging="1440"/>
        <w:rPr>
          <w:lang w:eastAsia="x-none"/>
        </w:rPr>
      </w:pPr>
      <w:hyperlink r:id="rId984" w:history="1">
        <w:r w:rsidR="00327B4F">
          <w:rPr>
            <w:rStyle w:val="Hyperlink"/>
            <w:lang w:eastAsia="x-none"/>
          </w:rPr>
          <w:t>R1-1900866</w:t>
        </w:r>
      </w:hyperlink>
      <w:r w:rsidR="001B2ABA">
        <w:rPr>
          <w:lang w:eastAsia="x-none"/>
        </w:rPr>
        <w:tab/>
        <w:t>Detailed design on multiple active configurations for configured grant transmission</w:t>
      </w:r>
      <w:r w:rsidR="001B2ABA">
        <w:rPr>
          <w:lang w:eastAsia="x-none"/>
        </w:rPr>
        <w:tab/>
        <w:t>Huawei, HiSilicon</w:t>
      </w:r>
    </w:p>
    <w:p w14:paraId="7697831D" w14:textId="167CF3CF" w:rsidR="001B2ABA" w:rsidRDefault="00D53C4F" w:rsidP="001B2ABA">
      <w:pPr>
        <w:rPr>
          <w:lang w:eastAsia="x-none"/>
        </w:rPr>
      </w:pPr>
      <w:hyperlink r:id="rId985" w:history="1">
        <w:r w:rsidR="00327B4F">
          <w:rPr>
            <w:rStyle w:val="Hyperlink"/>
            <w:lang w:eastAsia="x-none"/>
          </w:rPr>
          <w:t>R1-1900867</w:t>
        </w:r>
      </w:hyperlink>
      <w:r w:rsidR="001B2ABA">
        <w:rPr>
          <w:lang w:eastAsia="x-none"/>
        </w:rPr>
        <w:tab/>
        <w:t>DL intra-UE transmission prioritization and multiplexing</w:t>
      </w:r>
      <w:r w:rsidR="001B2ABA">
        <w:rPr>
          <w:lang w:eastAsia="x-none"/>
        </w:rPr>
        <w:tab/>
        <w:t>Huawei, HiSilicon</w:t>
      </w:r>
    </w:p>
    <w:p w14:paraId="2D8DD643" w14:textId="2FE702E5" w:rsidR="001B2ABA" w:rsidRDefault="00D53C4F" w:rsidP="001B2ABA">
      <w:pPr>
        <w:rPr>
          <w:lang w:eastAsia="x-none"/>
        </w:rPr>
      </w:pPr>
      <w:hyperlink r:id="rId986" w:history="1">
        <w:r w:rsidR="00327B4F">
          <w:rPr>
            <w:rStyle w:val="Hyperlink"/>
            <w:lang w:eastAsia="x-none"/>
          </w:rPr>
          <w:t>R1-1900868</w:t>
        </w:r>
      </w:hyperlink>
      <w:r w:rsidR="001B2ABA">
        <w:rPr>
          <w:lang w:eastAsia="x-none"/>
        </w:rPr>
        <w:tab/>
        <w:t>UL intra-UE multiplexing</w:t>
      </w:r>
      <w:r w:rsidR="001B2ABA">
        <w:rPr>
          <w:lang w:eastAsia="x-none"/>
        </w:rPr>
        <w:tab/>
        <w:t>Huawei, HiSilicon</w:t>
      </w:r>
    </w:p>
    <w:p w14:paraId="3561A361" w14:textId="1EC97CCE" w:rsidR="001B2ABA" w:rsidRDefault="00D53C4F" w:rsidP="001B2ABA">
      <w:pPr>
        <w:rPr>
          <w:lang w:eastAsia="x-none"/>
        </w:rPr>
      </w:pPr>
      <w:hyperlink r:id="rId987" w:history="1">
        <w:r w:rsidR="00327B4F">
          <w:rPr>
            <w:rStyle w:val="Hyperlink"/>
            <w:lang w:eastAsia="x-none"/>
          </w:rPr>
          <w:t>R1-1900902</w:t>
        </w:r>
      </w:hyperlink>
      <w:r w:rsidR="001B2ABA">
        <w:rPr>
          <w:lang w:eastAsia="x-none"/>
        </w:rPr>
        <w:tab/>
        <w:t>Traffic-type differentiation for Intra-UE multiplexing</w:t>
      </w:r>
      <w:r w:rsidR="001B2ABA">
        <w:rPr>
          <w:lang w:eastAsia="x-none"/>
        </w:rPr>
        <w:tab/>
        <w:t>Qualcomm Incorporated</w:t>
      </w:r>
    </w:p>
    <w:p w14:paraId="7DC58E4F" w14:textId="304BEEB3" w:rsidR="001B2ABA" w:rsidRDefault="00D53C4F" w:rsidP="001B2ABA">
      <w:pPr>
        <w:rPr>
          <w:lang w:eastAsia="x-none"/>
        </w:rPr>
      </w:pPr>
      <w:hyperlink r:id="rId988" w:history="1">
        <w:r w:rsidR="00327B4F">
          <w:rPr>
            <w:rStyle w:val="Hyperlink"/>
            <w:lang w:eastAsia="x-none"/>
          </w:rPr>
          <w:t>R1-1900903</w:t>
        </w:r>
      </w:hyperlink>
      <w:r w:rsidR="001B2ABA">
        <w:rPr>
          <w:lang w:eastAsia="x-none"/>
        </w:rPr>
        <w:tab/>
        <w:t>Discussion on Timing Requirements for Industrial IoT</w:t>
      </w:r>
      <w:r w:rsidR="001B2ABA">
        <w:rPr>
          <w:lang w:eastAsia="x-none"/>
        </w:rPr>
        <w:tab/>
        <w:t>Qualcomm Incorporated</w:t>
      </w:r>
    </w:p>
    <w:p w14:paraId="1EF1773E" w14:textId="2C28E405" w:rsidR="001B2ABA" w:rsidRDefault="00D53C4F" w:rsidP="001B2ABA">
      <w:pPr>
        <w:ind w:left="1440" w:hanging="1440"/>
        <w:rPr>
          <w:lang w:eastAsia="x-none"/>
        </w:rPr>
      </w:pPr>
      <w:hyperlink r:id="rId989" w:history="1">
        <w:r w:rsidR="00327B4F">
          <w:rPr>
            <w:rStyle w:val="Hyperlink"/>
            <w:lang w:eastAsia="x-none"/>
          </w:rPr>
          <w:t>R1-1900933</w:t>
        </w:r>
      </w:hyperlink>
      <w:r w:rsidR="001B2ABA">
        <w:rPr>
          <w:lang w:eastAsia="x-none"/>
        </w:rPr>
        <w:tab/>
        <w:t>URLLC downlink system-level performance evaluation for factory automation</w:t>
      </w:r>
      <w:r w:rsidR="001B2ABA">
        <w:rPr>
          <w:lang w:eastAsia="x-none"/>
        </w:rPr>
        <w:tab/>
        <w:t>Nokia, Nokia Shanghai Bell</w:t>
      </w:r>
    </w:p>
    <w:p w14:paraId="307859D2" w14:textId="1E86640E" w:rsidR="001B2ABA" w:rsidRDefault="00D53C4F" w:rsidP="001B2ABA">
      <w:pPr>
        <w:rPr>
          <w:lang w:eastAsia="x-none"/>
        </w:rPr>
      </w:pPr>
      <w:hyperlink r:id="rId990" w:history="1">
        <w:r w:rsidR="00327B4F">
          <w:rPr>
            <w:rStyle w:val="Hyperlink"/>
            <w:lang w:eastAsia="x-none"/>
          </w:rPr>
          <w:t>R1-1900934</w:t>
        </w:r>
      </w:hyperlink>
      <w:r w:rsidR="001B2ABA">
        <w:rPr>
          <w:lang w:eastAsia="x-none"/>
        </w:rPr>
        <w:tab/>
        <w:t>On intra-UE DL/UL prioritization for NR URLLC</w:t>
      </w:r>
      <w:r w:rsidR="001B2ABA">
        <w:rPr>
          <w:lang w:eastAsia="x-none"/>
        </w:rPr>
        <w:tab/>
        <w:t>Nokia, Nokia Shanghai Bell</w:t>
      </w:r>
    </w:p>
    <w:p w14:paraId="141A8E08" w14:textId="2EAF3482" w:rsidR="001B2ABA" w:rsidRDefault="00D53C4F" w:rsidP="001B2ABA">
      <w:pPr>
        <w:rPr>
          <w:lang w:eastAsia="x-none"/>
        </w:rPr>
      </w:pPr>
      <w:hyperlink r:id="rId991" w:history="1">
        <w:r w:rsidR="00327B4F">
          <w:rPr>
            <w:rStyle w:val="Hyperlink"/>
            <w:lang w:eastAsia="x-none"/>
          </w:rPr>
          <w:t>R1-1900935</w:t>
        </w:r>
      </w:hyperlink>
      <w:r w:rsidR="001B2ABA">
        <w:rPr>
          <w:lang w:eastAsia="x-none"/>
        </w:rPr>
        <w:tab/>
        <w:t>Discussion on the RAN2 LS on TSN requirements evaluation</w:t>
      </w:r>
      <w:r w:rsidR="001B2ABA">
        <w:rPr>
          <w:lang w:eastAsia="x-none"/>
        </w:rPr>
        <w:tab/>
        <w:t>Nokia, Nokia Shanghai Bell</w:t>
      </w:r>
    </w:p>
    <w:p w14:paraId="549F9169" w14:textId="5762B193" w:rsidR="001B2ABA" w:rsidRDefault="00D53C4F" w:rsidP="001B2ABA">
      <w:pPr>
        <w:rPr>
          <w:lang w:eastAsia="x-none"/>
        </w:rPr>
      </w:pPr>
      <w:hyperlink r:id="rId992" w:history="1">
        <w:r w:rsidR="00327B4F">
          <w:rPr>
            <w:rStyle w:val="Hyperlink"/>
            <w:lang w:eastAsia="x-none"/>
          </w:rPr>
          <w:t>R1-1900975</w:t>
        </w:r>
      </w:hyperlink>
      <w:r w:rsidR="001B2ABA">
        <w:rPr>
          <w:lang w:eastAsia="x-none"/>
        </w:rPr>
        <w:tab/>
        <w:t>UL intra-UE  transmission prioritization/multiplexing</w:t>
      </w:r>
      <w:r w:rsidR="001B2ABA">
        <w:rPr>
          <w:lang w:eastAsia="x-none"/>
        </w:rPr>
        <w:tab/>
        <w:t>NTT DOCOMO, INC.</w:t>
      </w:r>
    </w:p>
    <w:p w14:paraId="089A5352" w14:textId="76C052A0" w:rsidR="001B2ABA" w:rsidRDefault="00D53C4F" w:rsidP="001B2ABA">
      <w:pPr>
        <w:rPr>
          <w:lang w:eastAsia="x-none"/>
        </w:rPr>
      </w:pPr>
      <w:hyperlink r:id="rId993" w:history="1">
        <w:r w:rsidR="00327B4F">
          <w:rPr>
            <w:rStyle w:val="Hyperlink"/>
            <w:lang w:eastAsia="x-none"/>
          </w:rPr>
          <w:t>R1-1900976</w:t>
        </w:r>
      </w:hyperlink>
      <w:r w:rsidR="001B2ABA">
        <w:rPr>
          <w:lang w:eastAsia="x-none"/>
        </w:rPr>
        <w:tab/>
        <w:t>Views and evaluations for URLLC scenarios</w:t>
      </w:r>
      <w:r w:rsidR="001B2ABA">
        <w:rPr>
          <w:lang w:eastAsia="x-none"/>
        </w:rPr>
        <w:tab/>
        <w:t>NTT DOCOMO, INC.</w:t>
      </w:r>
    </w:p>
    <w:p w14:paraId="237B3307" w14:textId="7BD6D0D3" w:rsidR="001B2ABA" w:rsidRDefault="00D53C4F" w:rsidP="001B2ABA">
      <w:pPr>
        <w:rPr>
          <w:lang w:eastAsia="x-none"/>
        </w:rPr>
      </w:pPr>
      <w:hyperlink r:id="rId994" w:history="1">
        <w:r w:rsidR="00327B4F">
          <w:rPr>
            <w:rStyle w:val="Hyperlink"/>
            <w:lang w:eastAsia="x-none"/>
          </w:rPr>
          <w:t>R1-1901013</w:t>
        </w:r>
      </w:hyperlink>
      <w:r w:rsidR="001B2ABA">
        <w:rPr>
          <w:lang w:eastAsia="x-none"/>
        </w:rPr>
        <w:tab/>
        <w:t>UL intra-UE transmission prioritization and multiplexing for NR URLLC</w:t>
      </w:r>
      <w:r w:rsidR="001B2ABA">
        <w:rPr>
          <w:lang w:eastAsia="x-none"/>
        </w:rPr>
        <w:tab/>
        <w:t>WILUS Inc.</w:t>
      </w:r>
    </w:p>
    <w:p w14:paraId="48615CE6" w14:textId="28A61DF3" w:rsidR="001B2ABA" w:rsidRDefault="00D53C4F" w:rsidP="001B2ABA">
      <w:pPr>
        <w:rPr>
          <w:lang w:eastAsia="x-none"/>
        </w:rPr>
      </w:pPr>
      <w:hyperlink r:id="rId995" w:history="1">
        <w:r w:rsidR="00327B4F">
          <w:rPr>
            <w:rStyle w:val="Hyperlink"/>
            <w:lang w:eastAsia="x-none"/>
          </w:rPr>
          <w:t>R1-1901072</w:t>
        </w:r>
      </w:hyperlink>
      <w:r w:rsidR="001B2ABA">
        <w:rPr>
          <w:lang w:eastAsia="x-none"/>
        </w:rPr>
        <w:tab/>
        <w:t>Discussion on TSN requirements evaluation</w:t>
      </w:r>
      <w:r w:rsidR="001B2ABA">
        <w:rPr>
          <w:lang w:eastAsia="x-none"/>
        </w:rPr>
        <w:tab/>
        <w:t>Samsung</w:t>
      </w:r>
    </w:p>
    <w:p w14:paraId="5A35B6B9" w14:textId="53CF2CF3" w:rsidR="001B2ABA" w:rsidRDefault="00D53C4F" w:rsidP="001B2ABA">
      <w:pPr>
        <w:rPr>
          <w:lang w:eastAsia="x-none"/>
        </w:rPr>
      </w:pPr>
      <w:hyperlink r:id="rId996" w:history="1">
        <w:r w:rsidR="00327B4F">
          <w:rPr>
            <w:rStyle w:val="Hyperlink"/>
            <w:lang w:eastAsia="x-none"/>
          </w:rPr>
          <w:t>R1-1901272</w:t>
        </w:r>
      </w:hyperlink>
      <w:r w:rsidR="001B2ABA" w:rsidRPr="00551246">
        <w:rPr>
          <w:lang w:eastAsia="x-none"/>
        </w:rPr>
        <w:tab/>
        <w:t>Discussion on intra-UE multiplexing</w:t>
      </w:r>
      <w:r w:rsidR="001B2ABA" w:rsidRPr="00551246">
        <w:rPr>
          <w:lang w:eastAsia="x-none"/>
        </w:rPr>
        <w:tab/>
        <w:t>Samsung</w:t>
      </w:r>
      <w:r w:rsidR="00551246" w:rsidRPr="00551246">
        <w:rPr>
          <w:lang w:eastAsia="x-none"/>
        </w:rPr>
        <w:tab/>
        <w:t xml:space="preserve">(rev of </w:t>
      </w:r>
      <w:hyperlink r:id="rId997" w:history="1">
        <w:r w:rsidR="00327B4F">
          <w:rPr>
            <w:rStyle w:val="Hyperlink"/>
            <w:lang w:eastAsia="x-none"/>
          </w:rPr>
          <w:t>R1-1901073</w:t>
        </w:r>
      </w:hyperlink>
      <w:r w:rsidR="00551246" w:rsidRPr="00551246">
        <w:rPr>
          <w:lang w:eastAsia="x-none"/>
        </w:rPr>
        <w:t>)</w:t>
      </w:r>
    </w:p>
    <w:p w14:paraId="59AFC8DF" w14:textId="12416F78" w:rsidR="001B2ABA" w:rsidRDefault="00D53C4F" w:rsidP="001B2ABA">
      <w:pPr>
        <w:rPr>
          <w:lang w:eastAsia="x-none"/>
        </w:rPr>
      </w:pPr>
      <w:hyperlink r:id="rId998" w:history="1">
        <w:r w:rsidR="00327B4F">
          <w:rPr>
            <w:rStyle w:val="Hyperlink"/>
            <w:lang w:eastAsia="x-none"/>
          </w:rPr>
          <w:t>R1-1901247</w:t>
        </w:r>
      </w:hyperlink>
      <w:r w:rsidR="001B2ABA">
        <w:rPr>
          <w:lang w:eastAsia="x-none"/>
        </w:rPr>
        <w:tab/>
        <w:t>Baseline performance achievable with Rel-15 URLLC for transport industry</w:t>
      </w:r>
      <w:r w:rsidR="001B2ABA">
        <w:rPr>
          <w:lang w:eastAsia="x-none"/>
        </w:rPr>
        <w:tab/>
        <w:t>Huawei, HiSilicon</w:t>
      </w:r>
    </w:p>
    <w:p w14:paraId="47BA01E8" w14:textId="57571D3D" w:rsidR="001B2ABA" w:rsidRDefault="00D53C4F" w:rsidP="001B2ABA">
      <w:pPr>
        <w:rPr>
          <w:lang w:eastAsia="x-none"/>
        </w:rPr>
      </w:pPr>
      <w:hyperlink r:id="rId999" w:history="1">
        <w:r w:rsidR="00327B4F">
          <w:rPr>
            <w:rStyle w:val="Hyperlink"/>
            <w:lang w:eastAsia="x-none"/>
          </w:rPr>
          <w:t>R1-1901248</w:t>
        </w:r>
      </w:hyperlink>
      <w:r w:rsidR="001B2ABA">
        <w:rPr>
          <w:lang w:eastAsia="x-none"/>
        </w:rPr>
        <w:tab/>
        <w:t>Baseline performance achievable with Rel-15 URLLC for power distribution</w:t>
      </w:r>
      <w:r w:rsidR="001B2ABA">
        <w:rPr>
          <w:lang w:eastAsia="x-none"/>
        </w:rPr>
        <w:tab/>
        <w:t>Huawei, HiSilicon</w:t>
      </w:r>
    </w:p>
    <w:p w14:paraId="45E7F487" w14:textId="44B66200" w:rsidR="001B2ABA" w:rsidRDefault="00D53C4F" w:rsidP="001B2ABA">
      <w:pPr>
        <w:rPr>
          <w:lang w:eastAsia="x-none"/>
        </w:rPr>
      </w:pPr>
      <w:hyperlink r:id="rId1000" w:history="1">
        <w:r w:rsidR="00327B4F">
          <w:rPr>
            <w:rStyle w:val="Hyperlink"/>
            <w:lang w:eastAsia="x-none"/>
          </w:rPr>
          <w:t>R1-1901249</w:t>
        </w:r>
      </w:hyperlink>
      <w:r w:rsidR="001B2ABA">
        <w:rPr>
          <w:lang w:eastAsia="x-none"/>
        </w:rPr>
        <w:tab/>
        <w:t>Baseline performance achievable with Rel-15 URLLC for factory automation</w:t>
      </w:r>
      <w:r w:rsidR="001B2ABA">
        <w:rPr>
          <w:lang w:eastAsia="x-none"/>
        </w:rPr>
        <w:tab/>
        <w:t>Huawei, HiSilicon</w:t>
      </w:r>
    </w:p>
    <w:p w14:paraId="6E9CB150" w14:textId="46C838FF" w:rsidR="001B2ABA" w:rsidRDefault="00D53C4F" w:rsidP="001B2ABA">
      <w:pPr>
        <w:rPr>
          <w:lang w:eastAsia="x-none"/>
        </w:rPr>
      </w:pPr>
      <w:hyperlink r:id="rId1001" w:history="1">
        <w:r w:rsidR="00327B4F">
          <w:rPr>
            <w:rStyle w:val="Hyperlink"/>
            <w:lang w:eastAsia="x-none"/>
          </w:rPr>
          <w:t>R1-1901250</w:t>
        </w:r>
      </w:hyperlink>
      <w:r w:rsidR="001B2ABA">
        <w:rPr>
          <w:lang w:eastAsia="x-none"/>
        </w:rPr>
        <w:tab/>
        <w:t>Baseline performance achievable with Rel-15 URLLC for R15 enabled cases</w:t>
      </w:r>
      <w:r w:rsidR="001B2ABA">
        <w:rPr>
          <w:lang w:eastAsia="x-none"/>
        </w:rPr>
        <w:tab/>
        <w:t>Huawei, HiSilicon</w:t>
      </w:r>
    </w:p>
    <w:p w14:paraId="0C4B34D7" w14:textId="676C803A" w:rsidR="001B2ABA" w:rsidRDefault="00D53C4F" w:rsidP="001B2ABA">
      <w:pPr>
        <w:rPr>
          <w:lang w:eastAsia="x-none"/>
        </w:rPr>
      </w:pPr>
      <w:hyperlink r:id="rId1002" w:history="1">
        <w:r w:rsidR="00327B4F">
          <w:rPr>
            <w:rStyle w:val="Hyperlink"/>
            <w:lang w:eastAsia="x-none"/>
          </w:rPr>
          <w:t>R1-1901251</w:t>
        </w:r>
      </w:hyperlink>
      <w:r w:rsidR="001B2ABA">
        <w:rPr>
          <w:lang w:eastAsia="x-none"/>
        </w:rPr>
        <w:tab/>
        <w:t>Discussion on differentiation of eMBB and URLLC services</w:t>
      </w:r>
      <w:r w:rsidR="001B2ABA">
        <w:rPr>
          <w:lang w:eastAsia="x-none"/>
        </w:rPr>
        <w:tab/>
        <w:t>Huawei, HiSilicon</w:t>
      </w:r>
    </w:p>
    <w:p w14:paraId="3C36C970" w14:textId="446E1CA4" w:rsidR="001B2ABA" w:rsidRDefault="00D53C4F" w:rsidP="001B2ABA">
      <w:pPr>
        <w:rPr>
          <w:lang w:eastAsia="x-none"/>
        </w:rPr>
      </w:pPr>
      <w:hyperlink r:id="rId1003" w:history="1">
        <w:r w:rsidR="00327B4F">
          <w:rPr>
            <w:rStyle w:val="Hyperlink"/>
            <w:lang w:eastAsia="x-none"/>
          </w:rPr>
          <w:t>R1-1901252</w:t>
        </w:r>
      </w:hyperlink>
      <w:r w:rsidR="001B2ABA">
        <w:rPr>
          <w:lang w:eastAsia="x-none"/>
        </w:rPr>
        <w:tab/>
        <w:t>Evaluation on TSN requirements</w:t>
      </w:r>
      <w:r w:rsidR="001B2ABA">
        <w:rPr>
          <w:lang w:eastAsia="x-none"/>
        </w:rPr>
        <w:tab/>
        <w:t>Huawei, HiSilicon</w:t>
      </w:r>
    </w:p>
    <w:p w14:paraId="1CDAA368" w14:textId="2DC924D1" w:rsidR="001B2ABA" w:rsidRDefault="00D53C4F" w:rsidP="001B2ABA">
      <w:pPr>
        <w:rPr>
          <w:lang w:eastAsia="x-none"/>
        </w:rPr>
      </w:pPr>
      <w:hyperlink r:id="rId1004" w:history="1">
        <w:r w:rsidR="00327B4F">
          <w:rPr>
            <w:rStyle w:val="Hyperlink"/>
            <w:lang w:eastAsia="x-none"/>
          </w:rPr>
          <w:t>R1-1901253</w:t>
        </w:r>
      </w:hyperlink>
      <w:r w:rsidR="001B2ABA">
        <w:rPr>
          <w:lang w:eastAsia="x-none"/>
        </w:rPr>
        <w:tab/>
        <w:t>Scheduling reliable retransmission</w:t>
      </w:r>
      <w:r w:rsidR="001B2ABA">
        <w:rPr>
          <w:lang w:eastAsia="x-none"/>
        </w:rPr>
        <w:tab/>
        <w:t>Huawei, HiSilicon</w:t>
      </w:r>
    </w:p>
    <w:p w14:paraId="0ABB9ED5" w14:textId="1ACD0E7B" w:rsidR="001B2ABA" w:rsidRDefault="00D53C4F" w:rsidP="001B2ABA">
      <w:pPr>
        <w:rPr>
          <w:lang w:eastAsia="x-none"/>
        </w:rPr>
      </w:pPr>
      <w:hyperlink r:id="rId1005" w:history="1">
        <w:r w:rsidR="00327B4F">
          <w:rPr>
            <w:rStyle w:val="Hyperlink"/>
            <w:lang w:eastAsia="x-none"/>
          </w:rPr>
          <w:t>R1-1901259</w:t>
        </w:r>
      </w:hyperlink>
      <w:r w:rsidR="001B2ABA">
        <w:rPr>
          <w:lang w:eastAsia="x-none"/>
        </w:rPr>
        <w:tab/>
        <w:t>Draft response to LS on TSN requirements evaluation</w:t>
      </w:r>
      <w:r w:rsidR="001B2ABA">
        <w:rPr>
          <w:lang w:eastAsia="x-none"/>
        </w:rPr>
        <w:tab/>
        <w:t>Huawei, HiSilicon</w:t>
      </w:r>
    </w:p>
    <w:p w14:paraId="5AC900E2" w14:textId="21C2F9C4" w:rsidR="001B2ABA" w:rsidRDefault="00D53C4F" w:rsidP="001B2ABA">
      <w:pPr>
        <w:rPr>
          <w:lang w:eastAsia="x-none"/>
        </w:rPr>
      </w:pPr>
      <w:hyperlink r:id="rId1006" w:history="1">
        <w:r w:rsidR="00327B4F">
          <w:rPr>
            <w:rStyle w:val="Hyperlink"/>
            <w:lang w:eastAsia="x-none"/>
          </w:rPr>
          <w:t>R1-1901262</w:t>
        </w:r>
      </w:hyperlink>
      <w:r w:rsidR="001B2ABA">
        <w:rPr>
          <w:lang w:eastAsia="x-none"/>
        </w:rPr>
        <w:tab/>
        <w:t>Draft response to LS on RAN Impact analysis due to TSN</w:t>
      </w:r>
      <w:r w:rsidR="001B2ABA">
        <w:rPr>
          <w:lang w:eastAsia="x-none"/>
        </w:rPr>
        <w:tab/>
        <w:t>Huawei, HiSilicon</w:t>
      </w:r>
    </w:p>
    <w:p w14:paraId="617661C8" w14:textId="5EA14B6E" w:rsidR="006E0F25" w:rsidRDefault="00D53C4F" w:rsidP="006E0F25">
      <w:pPr>
        <w:rPr>
          <w:lang w:eastAsia="x-none"/>
        </w:rPr>
      </w:pPr>
      <w:hyperlink r:id="rId1007" w:history="1">
        <w:r w:rsidR="00327B4F">
          <w:rPr>
            <w:rStyle w:val="Hyperlink"/>
            <w:lang w:eastAsia="x-none"/>
          </w:rPr>
          <w:t>R1-1901350</w:t>
        </w:r>
      </w:hyperlink>
      <w:r w:rsidR="006E0F25">
        <w:rPr>
          <w:lang w:eastAsia="x-none"/>
        </w:rPr>
        <w:tab/>
        <w:t>Evaluation of URLLC Power Distribution Scenario</w:t>
      </w:r>
      <w:r w:rsidR="006E0F25">
        <w:rPr>
          <w:lang w:eastAsia="x-none"/>
        </w:rPr>
        <w:tab/>
        <w:t>Ericsson</w:t>
      </w:r>
    </w:p>
    <w:p w14:paraId="6C33BE15" w14:textId="77777777" w:rsidR="001B2ABA" w:rsidRPr="004B428F" w:rsidRDefault="001B2ABA" w:rsidP="00BB6500">
      <w:pPr>
        <w:pStyle w:val="Heading3"/>
      </w:pPr>
      <w:bookmarkStart w:id="129" w:name="_Toc535036833"/>
      <w:bookmarkStart w:id="130" w:name="_Toc536385682"/>
      <w:r w:rsidRPr="004B428F">
        <w:t>Study on Self Evaluation towards IMT-2020 Submission</w:t>
      </w:r>
      <w:bookmarkEnd w:id="129"/>
      <w:bookmarkEnd w:id="130"/>
    </w:p>
    <w:p w14:paraId="18101F9F" w14:textId="77777777" w:rsidR="001B2ABA" w:rsidRPr="00BB6500" w:rsidRDefault="001B2ABA" w:rsidP="001B2ABA">
      <w:pPr>
        <w:rPr>
          <w:i/>
          <w:lang w:eastAsia="x-none"/>
        </w:rPr>
      </w:pPr>
      <w:r w:rsidRPr="00BB6500">
        <w:rPr>
          <w:i/>
          <w:lang w:eastAsia="x-none"/>
        </w:rPr>
        <w:t xml:space="preserve">FS_5G_eval; SID in </w:t>
      </w:r>
      <w:hyperlink r:id="rId1008" w:history="1">
        <w:r w:rsidRPr="00BB6500">
          <w:rPr>
            <w:rStyle w:val="Hyperlink"/>
            <w:i/>
            <w:color w:val="auto"/>
            <w:lang w:eastAsia="x-none"/>
          </w:rPr>
          <w:t>RP-181318</w:t>
        </w:r>
      </w:hyperlink>
      <w:r w:rsidRPr="00BB6500">
        <w:rPr>
          <w:i/>
          <w:lang w:eastAsia="x-none"/>
        </w:rPr>
        <w:t>. Please refer to the SID for detailed scoping</w:t>
      </w:r>
    </w:p>
    <w:p w14:paraId="1C4AF89C" w14:textId="77777777" w:rsidR="00BB6500" w:rsidRPr="00AD407F" w:rsidRDefault="00BB6500" w:rsidP="00BB6500">
      <w:pPr>
        <w:rPr>
          <w:i/>
          <w:lang w:eastAsia="x-none"/>
        </w:rPr>
      </w:pPr>
      <w:bookmarkStart w:id="131" w:name="_Toc535036834"/>
    </w:p>
    <w:p w14:paraId="033046FA" w14:textId="77777777" w:rsidR="00BB6500" w:rsidRPr="00A90C29" w:rsidRDefault="00BB6500" w:rsidP="00BB6500">
      <w:pPr>
        <w:rPr>
          <w:i/>
          <w:lang w:eastAsia="x-none"/>
        </w:rPr>
      </w:pPr>
      <w:r>
        <w:rPr>
          <w:i/>
          <w:lang w:eastAsia="x-none"/>
        </w:rPr>
        <w:t>This section is void</w:t>
      </w:r>
    </w:p>
    <w:p w14:paraId="73B46DB5" w14:textId="77777777" w:rsidR="001B2ABA" w:rsidRDefault="001B2ABA" w:rsidP="00BB6500">
      <w:pPr>
        <w:pStyle w:val="Heading3"/>
      </w:pPr>
      <w:bookmarkStart w:id="132" w:name="_Toc536385683"/>
      <w:r w:rsidRPr="00782845">
        <w:t>Enhancements on MIMO for NR</w:t>
      </w:r>
      <w:bookmarkEnd w:id="131"/>
      <w:bookmarkEnd w:id="132"/>
    </w:p>
    <w:p w14:paraId="6BE1A972" w14:textId="77777777" w:rsidR="001B2ABA" w:rsidRDefault="001B2ABA" w:rsidP="001B2ABA">
      <w:pPr>
        <w:rPr>
          <w:i/>
          <w:lang w:eastAsia="x-none"/>
        </w:rPr>
      </w:pPr>
      <w:r w:rsidRPr="000C2944">
        <w:rPr>
          <w:i/>
          <w:lang w:eastAsia="x-none"/>
        </w:rPr>
        <w:t>NR_eMIMO-Core</w:t>
      </w:r>
      <w:r>
        <w:rPr>
          <w:i/>
          <w:lang w:eastAsia="x-none"/>
        </w:rPr>
        <w:t>; W</w:t>
      </w:r>
      <w:r w:rsidRPr="004521FC">
        <w:rPr>
          <w:i/>
          <w:lang w:eastAsia="x-none"/>
        </w:rPr>
        <w:t xml:space="preserve">ID in </w:t>
      </w:r>
      <w:hyperlink r:id="rId1009" w:history="1">
        <w:r w:rsidRPr="00CE6D5D">
          <w:rPr>
            <w:rStyle w:val="Hyperlink"/>
            <w:i/>
            <w:lang w:eastAsia="x-none"/>
          </w:rPr>
          <w:t>RP-18</w:t>
        </w:r>
        <w:r>
          <w:rPr>
            <w:rStyle w:val="Hyperlink"/>
            <w:i/>
            <w:lang w:eastAsia="x-none"/>
          </w:rPr>
          <w:t>2863</w:t>
        </w:r>
      </w:hyperlink>
      <w:r w:rsidRPr="00CE6D5D">
        <w:rPr>
          <w:i/>
          <w:lang w:eastAsia="x-none"/>
        </w:rPr>
        <w:t xml:space="preserve">. Please refer to the </w:t>
      </w:r>
      <w:r>
        <w:rPr>
          <w:i/>
          <w:lang w:eastAsia="x-none"/>
        </w:rPr>
        <w:t>W</w:t>
      </w:r>
      <w:r w:rsidRPr="00CE6D5D">
        <w:rPr>
          <w:i/>
          <w:lang w:eastAsia="x-none"/>
        </w:rPr>
        <w:t>ID for detailed scoping</w:t>
      </w:r>
    </w:p>
    <w:p w14:paraId="4B2E5B72" w14:textId="666C591C" w:rsidR="001B2ABA" w:rsidRDefault="001B2ABA" w:rsidP="001B2ABA">
      <w:pPr>
        <w:rPr>
          <w:i/>
          <w:lang w:eastAsia="x-none"/>
        </w:rPr>
      </w:pPr>
      <w:r>
        <w:rPr>
          <w:i/>
          <w:lang w:eastAsia="x-none"/>
        </w:rPr>
        <w:t>Evaluation methodology, if necessary, can be discussed in each respective sub-agenda.</w:t>
      </w:r>
    </w:p>
    <w:p w14:paraId="65A38593" w14:textId="4D4842A6" w:rsidR="002F087B" w:rsidRDefault="002F087B" w:rsidP="002F087B"/>
    <w:p w14:paraId="2DA8B221" w14:textId="08607793" w:rsidR="002F087B" w:rsidRPr="002F087B" w:rsidRDefault="00D53C4F" w:rsidP="002F087B">
      <w:pPr>
        <w:rPr>
          <w:b/>
        </w:rPr>
      </w:pPr>
      <w:hyperlink r:id="rId1010" w:history="1">
        <w:r w:rsidR="00327B4F">
          <w:rPr>
            <w:rStyle w:val="Hyperlink"/>
            <w:b/>
          </w:rPr>
          <w:t>R1-1901421</w:t>
        </w:r>
      </w:hyperlink>
      <w:r w:rsidR="002F087B" w:rsidRPr="002F087B">
        <w:rPr>
          <w:b/>
        </w:rPr>
        <w:tab/>
        <w:t>Chairman's notes of AI 7.2.8 Enhancements on MIMO for NR</w:t>
      </w:r>
      <w:r w:rsidR="002F087B" w:rsidRPr="002F087B">
        <w:rPr>
          <w:b/>
        </w:rPr>
        <w:tab/>
        <w:t>Ad-hoc Chair (Samsung)</w:t>
      </w:r>
    </w:p>
    <w:p w14:paraId="6831C9DF" w14:textId="1A659911" w:rsidR="002F087B" w:rsidRPr="002F087B" w:rsidRDefault="002F087B" w:rsidP="002F087B">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503B3AC7" w14:textId="77777777" w:rsidR="00E67207" w:rsidRDefault="00E67207" w:rsidP="00FC5018">
      <w:pPr>
        <w:pStyle w:val="Heading4"/>
      </w:pPr>
      <w:bookmarkStart w:id="133" w:name="_Toc535036835"/>
      <w:bookmarkStart w:id="134" w:name="_Toc535036841"/>
      <w:bookmarkStart w:id="135" w:name="_Toc536385684"/>
      <w:r w:rsidRPr="00E8773C">
        <w:t xml:space="preserve">CSI </w:t>
      </w:r>
      <w:r>
        <w:t>E</w:t>
      </w:r>
      <w:r w:rsidRPr="00E8773C">
        <w:t>nhancement for MU-MIMO</w:t>
      </w:r>
      <w:r>
        <w:t xml:space="preserve"> Support</w:t>
      </w:r>
      <w:bookmarkEnd w:id="133"/>
      <w:bookmarkEnd w:id="135"/>
    </w:p>
    <w:p w14:paraId="0B4AD1FE" w14:textId="3EE07A4E" w:rsidR="00E67207" w:rsidRPr="00A1795F" w:rsidRDefault="00D53C4F" w:rsidP="00E67207">
      <w:pPr>
        <w:rPr>
          <w:b/>
          <w:lang w:eastAsia="x-none"/>
        </w:rPr>
      </w:pPr>
      <w:hyperlink r:id="rId1011" w:history="1">
        <w:r w:rsidR="00327B4F">
          <w:rPr>
            <w:rStyle w:val="Hyperlink"/>
            <w:b/>
          </w:rPr>
          <w:t>R1-1901075</w:t>
        </w:r>
      </w:hyperlink>
      <w:r w:rsidR="00E67207" w:rsidRPr="00A1795F">
        <w:rPr>
          <w:b/>
          <w:lang w:eastAsia="x-none"/>
        </w:rPr>
        <w:tab/>
        <w:t>Summary of CSI enhancement for MU-MIMO</w:t>
      </w:r>
      <w:r w:rsidR="00E67207" w:rsidRPr="00A1795F">
        <w:rPr>
          <w:b/>
          <w:lang w:eastAsia="x-none"/>
        </w:rPr>
        <w:tab/>
        <w:t>Samsung</w:t>
      </w:r>
    </w:p>
    <w:p w14:paraId="5066ADC0" w14:textId="77777777" w:rsidR="00E67207" w:rsidRPr="00C85103" w:rsidRDefault="00E67207" w:rsidP="00E67207">
      <w:pPr>
        <w:rPr>
          <w:rFonts w:ascii="Times New Roman" w:hAnsi="Times New Roman"/>
          <w:szCs w:val="20"/>
          <w:lang w:eastAsia="x-none"/>
        </w:rPr>
      </w:pPr>
    </w:p>
    <w:p w14:paraId="0E248C99" w14:textId="77777777" w:rsidR="00E67207" w:rsidRPr="00C85103" w:rsidRDefault="00E67207" w:rsidP="00FC5018">
      <w:pPr>
        <w:rPr>
          <w:highlight w:val="green"/>
          <w:lang w:val="en-US"/>
        </w:rPr>
      </w:pPr>
      <w:r w:rsidRPr="00C85103">
        <w:rPr>
          <w:highlight w:val="green"/>
          <w:lang w:val="en-US"/>
        </w:rPr>
        <w:t>Agreement</w:t>
      </w:r>
    </w:p>
    <w:p w14:paraId="2B328800" w14:textId="77777777" w:rsidR="00E67207" w:rsidRPr="00C85103" w:rsidRDefault="00E67207" w:rsidP="00FC5018">
      <w:pPr>
        <w:rPr>
          <w:lang w:val="en-US"/>
        </w:rPr>
      </w:pPr>
      <w:r w:rsidRPr="00C85103">
        <w:rPr>
          <w:lang w:val="en-US"/>
        </w:rPr>
        <w:t>On FD compression unit, agree on Alt1 (PMI subband size = CQI subband size) as the default, along with Alt2.2 (PMI subband size = CQI subband size / R) as secondary</w:t>
      </w:r>
    </w:p>
    <w:p w14:paraId="4C98273D" w14:textId="77777777" w:rsidR="00E67207" w:rsidRPr="00FC5018" w:rsidRDefault="00E67207" w:rsidP="00FC5018">
      <w:pPr>
        <w:pStyle w:val="ListParagraph"/>
        <w:numPr>
          <w:ilvl w:val="0"/>
          <w:numId w:val="111"/>
        </w:numPr>
        <w:rPr>
          <w:lang w:val="en-US"/>
        </w:rPr>
      </w:pPr>
      <w:r w:rsidRPr="00FC5018">
        <w:rPr>
          <w:lang w:val="en-US"/>
        </w:rPr>
        <w:t>The value of R is fixed to 2</w:t>
      </w:r>
    </w:p>
    <w:p w14:paraId="042634B1" w14:textId="77777777" w:rsidR="00E67207" w:rsidRPr="00FC5018" w:rsidRDefault="00E67207" w:rsidP="00FC5018">
      <w:pPr>
        <w:pStyle w:val="ListParagraph"/>
        <w:numPr>
          <w:ilvl w:val="0"/>
          <w:numId w:val="111"/>
        </w:numPr>
        <w:rPr>
          <w:lang w:val="en-US"/>
        </w:rPr>
      </w:pPr>
      <w:r w:rsidRPr="00FC5018">
        <w:rPr>
          <w:lang w:val="en-US"/>
        </w:rPr>
        <w:t>FFS: Whether secondary implies a separate UE capability or restricted use cases</w:t>
      </w:r>
    </w:p>
    <w:p w14:paraId="48C0227F" w14:textId="77777777" w:rsidR="00E67207" w:rsidRPr="00FC5018" w:rsidRDefault="00E67207" w:rsidP="00FC5018">
      <w:pPr>
        <w:pStyle w:val="ListParagraph"/>
        <w:numPr>
          <w:ilvl w:val="1"/>
          <w:numId w:val="111"/>
        </w:numPr>
        <w:rPr>
          <w:lang w:val="en-US"/>
        </w:rPr>
      </w:pPr>
      <w:r w:rsidRPr="00FC5018">
        <w:rPr>
          <w:lang w:val="en-US"/>
        </w:rPr>
        <w:t>Include issues such as limitation on the number of FD compression units, CPU occupation, latency constraint and/or BW constraint</w:t>
      </w:r>
    </w:p>
    <w:p w14:paraId="0DF844D2" w14:textId="77777777" w:rsidR="00E67207" w:rsidRPr="00FC5018" w:rsidRDefault="00E67207" w:rsidP="00FC5018">
      <w:pPr>
        <w:pStyle w:val="ListParagraph"/>
        <w:numPr>
          <w:ilvl w:val="0"/>
          <w:numId w:val="111"/>
        </w:numPr>
        <w:rPr>
          <w:lang w:val="en-US"/>
        </w:rPr>
      </w:pPr>
      <w:r w:rsidRPr="00FC5018">
        <w:rPr>
          <w:lang w:val="en-US"/>
        </w:rPr>
        <w:t>FFS: Whether FD compression unit is higher-layer configured or reported by the UE</w:t>
      </w:r>
    </w:p>
    <w:p w14:paraId="0874E83C" w14:textId="77777777" w:rsidR="00E67207" w:rsidRPr="00C85103" w:rsidRDefault="00E67207" w:rsidP="00FC5018">
      <w:pPr>
        <w:rPr>
          <w:rFonts w:ascii="Times New Roman" w:hAnsi="Times New Roman"/>
          <w:szCs w:val="20"/>
          <w:lang w:val="en-US" w:eastAsia="x-none"/>
        </w:rPr>
      </w:pPr>
    </w:p>
    <w:p w14:paraId="07FE0544" w14:textId="77777777" w:rsidR="00E67207" w:rsidRPr="00C85103" w:rsidRDefault="00E67207" w:rsidP="00FC5018">
      <w:pPr>
        <w:rPr>
          <w:rFonts w:ascii="Times New Roman" w:hAnsi="Times New Roman"/>
          <w:szCs w:val="20"/>
          <w:highlight w:val="green"/>
          <w:lang w:val="en-US" w:eastAsia="ko-KR"/>
        </w:rPr>
      </w:pPr>
      <w:r w:rsidRPr="00C85103">
        <w:rPr>
          <w:rFonts w:ascii="Times New Roman" w:hAnsi="Times New Roman"/>
          <w:szCs w:val="20"/>
          <w:highlight w:val="green"/>
          <w:lang w:val="en-US" w:eastAsia="ko-KR"/>
        </w:rPr>
        <w:t>Agreement</w:t>
      </w:r>
    </w:p>
    <w:p w14:paraId="371CAF69" w14:textId="77777777" w:rsidR="00E67207" w:rsidRPr="00C85103" w:rsidRDefault="00E67207" w:rsidP="00FC5018">
      <w:pPr>
        <w:rPr>
          <w:rFonts w:ascii="Times New Roman" w:hAnsi="Times New Roman"/>
          <w:szCs w:val="20"/>
          <w:lang w:val="en-US"/>
        </w:rPr>
      </w:pPr>
      <w:r w:rsidRPr="00C85103">
        <w:rPr>
          <w:rFonts w:ascii="Times New Roman" w:hAnsi="Times New Roman"/>
          <w:szCs w:val="20"/>
          <w:lang w:val="en-US"/>
        </w:rPr>
        <w:t>On basis/coefficient subset selection for the first layer, the following is supported:</w:t>
      </w:r>
    </w:p>
    <w:p w14:paraId="62822157" w14:textId="77777777" w:rsidR="00E67207" w:rsidRPr="00FC5018" w:rsidRDefault="00E67207" w:rsidP="00FC5018">
      <w:pPr>
        <w:pStyle w:val="ListParagraph"/>
        <w:numPr>
          <w:ilvl w:val="0"/>
          <w:numId w:val="217"/>
        </w:numPr>
        <w:rPr>
          <w:lang w:val="en-US"/>
        </w:rPr>
      </w:pPr>
      <w:r w:rsidRPr="00FC5018">
        <w:rPr>
          <w:lang w:val="en-US"/>
        </w:rPr>
        <w:t>Common selection for all beams with size-K</w:t>
      </w:r>
      <w:r w:rsidRPr="00FC5018">
        <w:rPr>
          <w:vertAlign w:val="subscript"/>
          <w:lang w:val="en-US"/>
        </w:rPr>
        <w:t>0</w:t>
      </w:r>
      <w:r w:rsidRPr="00FC5018">
        <w:rPr>
          <w:iCs/>
          <w:lang w:val="sv-SE"/>
        </w:rPr>
        <w:t xml:space="preserve"> </w:t>
      </w:r>
      <w:r w:rsidRPr="00FC5018">
        <w:rPr>
          <w:lang w:val="en-US"/>
        </w:rPr>
        <w:t xml:space="preserve">subset of 2LM reported </w:t>
      </w:r>
    </w:p>
    <w:p w14:paraId="3545EA69" w14:textId="77777777" w:rsidR="00E67207" w:rsidRPr="00FC5018" w:rsidRDefault="00E67207" w:rsidP="00FC5018">
      <w:pPr>
        <w:pStyle w:val="ListParagraph"/>
        <w:numPr>
          <w:ilvl w:val="1"/>
          <w:numId w:val="217"/>
        </w:numPr>
        <w:rPr>
          <w:lang w:val="en-US"/>
        </w:rPr>
      </w:pPr>
      <w:r w:rsidRPr="00FC5018">
        <w:rPr>
          <w:lang w:val="en-US"/>
        </w:rPr>
        <w:t>The value of K</w:t>
      </w:r>
      <w:r w:rsidRPr="00FC5018">
        <w:rPr>
          <w:vertAlign w:val="subscript"/>
          <w:lang w:val="en-US"/>
        </w:rPr>
        <w:t>0</w:t>
      </w:r>
      <w:r w:rsidRPr="00FC5018">
        <w:rPr>
          <w:lang w:val="en-US"/>
        </w:rPr>
        <w:t xml:space="preserve"> is configured via higher-layer signaling</w:t>
      </w:r>
    </w:p>
    <w:p w14:paraId="563E95E2" w14:textId="77777777" w:rsidR="00E67207" w:rsidRPr="00FC5018" w:rsidRDefault="00E67207" w:rsidP="00FC5018">
      <w:pPr>
        <w:pStyle w:val="ListParagraph"/>
        <w:numPr>
          <w:ilvl w:val="2"/>
          <w:numId w:val="217"/>
        </w:numPr>
        <w:rPr>
          <w:lang w:val="en-US"/>
        </w:rPr>
      </w:pPr>
      <w:r w:rsidRPr="00FC5018">
        <w:rPr>
          <w:lang w:val="en-US"/>
        </w:rPr>
        <w:lastRenderedPageBreak/>
        <w:t>The number of reported non-zero coefficients can be smaller than or equal to K</w:t>
      </w:r>
      <w:r w:rsidRPr="00FC5018">
        <w:rPr>
          <w:vertAlign w:val="subscript"/>
          <w:lang w:val="en-US"/>
        </w:rPr>
        <w:t>0</w:t>
      </w:r>
    </w:p>
    <w:p w14:paraId="3A08F3D7" w14:textId="77777777" w:rsidR="00E67207" w:rsidRPr="00FC5018" w:rsidRDefault="00E67207" w:rsidP="00FC5018">
      <w:pPr>
        <w:pStyle w:val="ListParagraph"/>
        <w:numPr>
          <w:ilvl w:val="1"/>
          <w:numId w:val="217"/>
        </w:numPr>
        <w:rPr>
          <w:lang w:val="en-US"/>
        </w:rPr>
      </w:pPr>
      <w:r w:rsidRPr="00FC5018">
        <w:rPr>
          <w:lang w:val="en-US"/>
        </w:rPr>
        <w:t>FFS: Whether the value of M is configurable</w:t>
      </w:r>
    </w:p>
    <w:p w14:paraId="047F58CC" w14:textId="77777777" w:rsidR="00E67207" w:rsidRPr="00C85103" w:rsidRDefault="00E67207" w:rsidP="00FC5018">
      <w:pPr>
        <w:rPr>
          <w:rFonts w:ascii="Times New Roman" w:hAnsi="Times New Roman"/>
          <w:szCs w:val="20"/>
          <w:lang w:eastAsia="x-none"/>
        </w:rPr>
      </w:pPr>
    </w:p>
    <w:p w14:paraId="247E4DD9" w14:textId="77777777" w:rsidR="00E67207" w:rsidRPr="00C85103" w:rsidRDefault="00E67207" w:rsidP="00FC5018">
      <w:pPr>
        <w:rPr>
          <w:i/>
          <w:highlight w:val="darkYellow"/>
          <w:lang w:val="en-US"/>
        </w:rPr>
      </w:pPr>
      <w:r w:rsidRPr="00C85103">
        <w:rPr>
          <w:highlight w:val="darkYellow"/>
          <w:lang w:val="en-US"/>
        </w:rPr>
        <w:t>Working Assumption</w:t>
      </w:r>
    </w:p>
    <w:p w14:paraId="1C7D391A" w14:textId="77777777" w:rsidR="00E67207" w:rsidRPr="00C85103" w:rsidRDefault="00E67207" w:rsidP="00FC5018">
      <w:pPr>
        <w:rPr>
          <w:lang w:val="en-US"/>
        </w:rPr>
      </w:pPr>
      <w:r w:rsidRPr="00C85103">
        <w:rPr>
          <w:lang w:val="en-US"/>
        </w:rPr>
        <w:t>On the choice of oversampling factor O</w:t>
      </w:r>
      <w:r w:rsidRPr="00C85103">
        <w:rPr>
          <w:vertAlign w:val="subscript"/>
          <w:lang w:val="en-US"/>
        </w:rPr>
        <w:t>3</w:t>
      </w:r>
      <w:r w:rsidRPr="00C85103">
        <w:rPr>
          <w:lang w:val="en-US"/>
        </w:rPr>
        <w:t>, O</w:t>
      </w:r>
      <w:r w:rsidRPr="00C85103">
        <w:rPr>
          <w:vertAlign w:val="subscript"/>
          <w:lang w:val="en-US"/>
        </w:rPr>
        <w:t>3</w:t>
      </w:r>
      <w:r w:rsidRPr="00C85103">
        <w:rPr>
          <w:lang w:val="en-US"/>
        </w:rPr>
        <w:t xml:space="preserve"> = 4 is supported  </w:t>
      </w:r>
    </w:p>
    <w:p w14:paraId="0B0467ED" w14:textId="77777777" w:rsidR="00E67207" w:rsidRPr="00C85103" w:rsidRDefault="00E67207" w:rsidP="00E67207">
      <w:pPr>
        <w:rPr>
          <w:rFonts w:ascii="Times New Roman" w:hAnsi="Times New Roman"/>
          <w:szCs w:val="20"/>
          <w:lang w:eastAsia="x-none"/>
        </w:rPr>
      </w:pPr>
    </w:p>
    <w:p w14:paraId="43139B88" w14:textId="26DD64DE" w:rsidR="00E67207" w:rsidRPr="00A1795F" w:rsidRDefault="00D53C4F" w:rsidP="00E67207">
      <w:pPr>
        <w:rPr>
          <w:rFonts w:ascii="Times New Roman" w:hAnsi="Times New Roman"/>
          <w:b/>
          <w:szCs w:val="20"/>
          <w:lang w:eastAsia="x-none"/>
        </w:rPr>
      </w:pPr>
      <w:hyperlink r:id="rId1012" w:history="1">
        <w:r w:rsidR="00327B4F">
          <w:rPr>
            <w:rStyle w:val="Hyperlink"/>
            <w:rFonts w:ascii="Times New Roman" w:hAnsi="Times New Roman"/>
            <w:b/>
            <w:szCs w:val="20"/>
          </w:rPr>
          <w:t>R1-1901396</w:t>
        </w:r>
      </w:hyperlink>
      <w:r w:rsidR="00E67207" w:rsidRPr="00A1795F">
        <w:rPr>
          <w:rFonts w:ascii="Times New Roman" w:hAnsi="Times New Roman"/>
          <w:b/>
          <w:szCs w:val="20"/>
          <w:lang w:eastAsia="x-none"/>
        </w:rPr>
        <w:tab/>
        <w:t>Summary of Tuesday Offline Session on MU-MIMO CSI Enhancement</w:t>
      </w:r>
      <w:r w:rsidR="00E67207" w:rsidRPr="00A1795F">
        <w:rPr>
          <w:rFonts w:ascii="Times New Roman" w:hAnsi="Times New Roman"/>
          <w:b/>
          <w:szCs w:val="20"/>
          <w:lang w:eastAsia="x-none"/>
        </w:rPr>
        <w:tab/>
        <w:t>Samsung</w:t>
      </w:r>
    </w:p>
    <w:p w14:paraId="62427F3B" w14:textId="77777777" w:rsidR="00E67207" w:rsidRPr="00C85103" w:rsidRDefault="00E67207" w:rsidP="00FC5018"/>
    <w:p w14:paraId="2C17D792" w14:textId="77777777" w:rsidR="00E67207" w:rsidRPr="00A1795F" w:rsidRDefault="00E67207" w:rsidP="00FC5018">
      <w:pPr>
        <w:rPr>
          <w:highlight w:val="green"/>
          <w:lang w:val="en-US"/>
        </w:rPr>
      </w:pPr>
      <w:r w:rsidRPr="00A1795F">
        <w:rPr>
          <w:highlight w:val="green"/>
          <w:lang w:val="en-US"/>
        </w:rPr>
        <w:t xml:space="preserve">Agreement </w:t>
      </w:r>
    </w:p>
    <w:p w14:paraId="29B5CD6A" w14:textId="77777777" w:rsidR="00E67207" w:rsidRPr="00C85103" w:rsidRDefault="00E67207" w:rsidP="00FC5018">
      <w:pPr>
        <w:rPr>
          <w:lang w:val="en-US"/>
        </w:rPr>
      </w:pPr>
      <w:r w:rsidRPr="00C85103">
        <w:rPr>
          <w:lang w:val="en-US"/>
        </w:rPr>
        <w:t xml:space="preserve">On FD compression unit, </w:t>
      </w:r>
      <w:r w:rsidRPr="00C85103">
        <w:rPr>
          <w:shd w:val="clear" w:color="auto" w:fill="FFFFFF"/>
          <w:lang w:val="en-US"/>
        </w:rPr>
        <w:t>the FD compression unit is higher-layer configured</w:t>
      </w:r>
    </w:p>
    <w:p w14:paraId="3E961906" w14:textId="77777777" w:rsidR="00E67207" w:rsidRPr="00C85103" w:rsidRDefault="00E67207" w:rsidP="00FC5018">
      <w:pPr>
        <w:rPr>
          <w:lang w:val="en-US"/>
        </w:rPr>
      </w:pPr>
    </w:p>
    <w:p w14:paraId="1F4AD9E4" w14:textId="77777777" w:rsidR="00E67207" w:rsidRPr="00A1795F" w:rsidRDefault="00E67207" w:rsidP="00FC5018">
      <w:pPr>
        <w:rPr>
          <w:i/>
          <w:highlight w:val="green"/>
          <w:lang w:val="en-US" w:eastAsia="ko-KR"/>
        </w:rPr>
      </w:pPr>
      <w:r w:rsidRPr="00A1795F">
        <w:rPr>
          <w:highlight w:val="green"/>
          <w:lang w:val="en-US"/>
        </w:rPr>
        <w:t>Agreement</w:t>
      </w:r>
    </w:p>
    <w:p w14:paraId="1595CA16" w14:textId="77777777" w:rsidR="00E67207" w:rsidRPr="00C85103" w:rsidRDefault="00E67207" w:rsidP="00FC5018">
      <w:pPr>
        <w:rPr>
          <w:lang w:val="en-US"/>
        </w:rPr>
      </w:pPr>
      <w:r w:rsidRPr="00C85103">
        <w:rPr>
          <w:lang w:val="en-US"/>
        </w:rPr>
        <w:t xml:space="preserve">On basis/coefficient subset selection for the first layer, support the following: </w:t>
      </w:r>
    </w:p>
    <w:p w14:paraId="2E7661B2" w14:textId="1722844E" w:rsidR="00E67207" w:rsidRPr="00FC5018" w:rsidRDefault="00E67207" w:rsidP="00FC5018">
      <w:pPr>
        <w:pStyle w:val="ListParagraph"/>
        <w:numPr>
          <w:ilvl w:val="0"/>
          <w:numId w:val="217"/>
        </w:numPr>
        <w:rPr>
          <w:lang w:val="en-US"/>
        </w:rPr>
      </w:pPr>
      <w:r w:rsidRPr="00FC5018">
        <w:rPr>
          <w:lang w:val="en-US"/>
        </w:rPr>
        <w:t>Size-K</w:t>
      </w:r>
      <w:r w:rsidRPr="00FC5018">
        <w:rPr>
          <w:vertAlign w:val="subscript"/>
          <w:lang w:val="en-US"/>
        </w:rPr>
        <w:t>0</w:t>
      </w:r>
      <w:r w:rsidRPr="00FC5018">
        <w:rPr>
          <w:lang w:val="en-US"/>
        </w:rPr>
        <w:fldChar w:fldCharType="begin"/>
      </w:r>
      <w:r w:rsidRPr="00FC5018">
        <w:rPr>
          <w:lang w:val="en-US"/>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oMath>
      <w:r w:rsidRPr="00FC5018">
        <w:rPr>
          <w:lang w:val="en-US"/>
        </w:rPr>
        <w:instrText xml:space="preserve"> </w:instrText>
      </w:r>
      <w:r w:rsidRPr="00FC5018">
        <w:rPr>
          <w:lang w:val="en-US"/>
        </w:rPr>
        <w:fldChar w:fldCharType="end"/>
      </w:r>
      <w:r w:rsidRPr="00FC5018">
        <w:rPr>
          <w:lang w:val="en-US"/>
        </w:rPr>
        <w:t xml:space="preserve"> subset design: down select in RAN1#96 from the following alternatives </w:t>
      </w:r>
    </w:p>
    <w:p w14:paraId="0E8EA9E2" w14:textId="77777777" w:rsidR="00E67207" w:rsidRPr="00FC5018" w:rsidRDefault="00E67207" w:rsidP="00FC5018">
      <w:pPr>
        <w:pStyle w:val="ListParagraph"/>
        <w:numPr>
          <w:ilvl w:val="1"/>
          <w:numId w:val="217"/>
        </w:numPr>
        <w:rPr>
          <w:lang w:val="en-US"/>
        </w:rPr>
      </w:pPr>
      <w:r w:rsidRPr="00FC5018">
        <w:rPr>
          <w:lang w:val="en-US"/>
        </w:rPr>
        <w:t>Alt1. Unrestricted subset (size=2LM)</w:t>
      </w:r>
    </w:p>
    <w:p w14:paraId="1217E9C5" w14:textId="77777777" w:rsidR="00E67207" w:rsidRPr="00FC5018" w:rsidRDefault="00E67207" w:rsidP="00FC5018">
      <w:pPr>
        <w:pStyle w:val="ListParagraph"/>
        <w:numPr>
          <w:ilvl w:val="1"/>
          <w:numId w:val="217"/>
        </w:numPr>
        <w:rPr>
          <w:lang w:val="en-US"/>
        </w:rPr>
      </w:pPr>
      <w:r w:rsidRPr="00FC5018">
        <w:rPr>
          <w:lang w:val="en-US"/>
        </w:rPr>
        <w:t>Alt2. Polarization-common subset (size=LM)</w:t>
      </w:r>
    </w:p>
    <w:p w14:paraId="3A6FD38E" w14:textId="77777777" w:rsidR="00E67207" w:rsidRPr="00FC5018" w:rsidRDefault="00E67207" w:rsidP="00FC5018">
      <w:pPr>
        <w:pStyle w:val="ListParagraph"/>
        <w:numPr>
          <w:ilvl w:val="1"/>
          <w:numId w:val="217"/>
        </w:numPr>
        <w:rPr>
          <w:lang w:val="en-US"/>
        </w:rPr>
      </w:pPr>
      <w:r w:rsidRPr="00FC5018">
        <w:rPr>
          <w:lang w:val="en-US"/>
        </w:rPr>
        <w:t xml:space="preserve">Alt3. </w:t>
      </w:r>
      <w:r w:rsidRPr="00FC5018">
        <w:rPr>
          <w:lang w:val="en-US" w:eastAsia="zh-CN"/>
        </w:rPr>
        <w:t>Restricted subset (for a given subset of beams and FD basis, size=2L+M)</w:t>
      </w:r>
    </w:p>
    <w:p w14:paraId="6F13AFC5" w14:textId="55DB1C4C" w:rsidR="00E67207" w:rsidRPr="00FC5018" w:rsidRDefault="00E67207" w:rsidP="00FC5018">
      <w:pPr>
        <w:pStyle w:val="ListParagraph"/>
        <w:numPr>
          <w:ilvl w:val="0"/>
          <w:numId w:val="217"/>
        </w:numPr>
        <w:rPr>
          <w:lang w:val="en-US"/>
        </w:rPr>
      </w:pPr>
      <w:r w:rsidRPr="00FC5018">
        <w:rPr>
          <w:lang w:val="en-US"/>
        </w:rPr>
        <w:t>The value of K</w:t>
      </w:r>
      <w:r w:rsidRPr="00FC5018">
        <w:rPr>
          <w:vertAlign w:val="subscript"/>
          <w:lang w:val="en-US"/>
        </w:rPr>
        <w:t>0</w:t>
      </w:r>
      <w:r w:rsidRPr="00FC5018">
        <w:rPr>
          <w:iCs/>
          <w:lang w:val="en-US"/>
        </w:rPr>
        <w:t xml:space="preserve">: </w:t>
      </w:r>
      <w:r w:rsidRPr="00C85103">
        <w:rPr>
          <w:position w:val="-14"/>
          <w:lang w:val="en-US"/>
        </w:rPr>
        <w:object w:dxaOrig="1660" w:dyaOrig="400" w14:anchorId="0A5FE3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20.25pt" o:ole="">
            <v:imagedata r:id="rId1013" o:title=""/>
          </v:shape>
          <o:OLEObject Type="Embed" ProgID="Equation.DSMT4" ShapeID="_x0000_i1025" DrawAspect="Content" ObjectID="_1610127556" r:id="rId1014"/>
        </w:object>
      </w:r>
      <w:r w:rsidRPr="00FC5018">
        <w:rPr>
          <w:iCs/>
          <w:lang w:val="en-US"/>
        </w:rPr>
        <w:t xml:space="preserve"> </w:t>
      </w:r>
      <w:r w:rsidRPr="00FC5018">
        <w:rPr>
          <w:iCs/>
          <w:lang w:val="sv-SE"/>
        </w:rPr>
        <w:fldChar w:fldCharType="begin"/>
      </w:r>
      <w:r w:rsidRPr="00FC5018">
        <w:rPr>
          <w:iCs/>
          <w:lang w:val="sv-SE"/>
        </w:rPr>
        <w:instrText xml:space="preserve"> QUOTE </w:instrText>
      </w:r>
      <m:oMath>
        <m:sSub>
          <m:sSubPr>
            <m:ctrlPr>
              <w:rPr>
                <w:rFonts w:ascii="Cambria Math" w:hAnsi="Cambria Math"/>
                <w:i/>
                <w:iCs/>
                <w:sz w:val="24"/>
                <w:lang w:val="sv-SE"/>
              </w:rPr>
            </m:ctrlPr>
          </m:sSubPr>
          <m:e>
            <m:r>
              <m:rPr>
                <m:sty m:val="p"/>
              </m:rPr>
              <w:rPr>
                <w:rFonts w:ascii="Cambria Math" w:hAnsi="Cambria Math"/>
                <w:sz w:val="24"/>
                <w:lang w:val="sv-SE"/>
              </w:rPr>
              <m:t>K</m:t>
            </m:r>
          </m:e>
          <m:sub>
            <m:r>
              <m:rPr>
                <m:sty m:val="p"/>
              </m:rPr>
              <w:rPr>
                <w:rFonts w:ascii="Cambria Math" w:hAnsi="Cambria Math"/>
                <w:sz w:val="24"/>
                <w:lang w:val="en-US"/>
              </w:rPr>
              <m:t>0</m:t>
            </m:r>
          </m:sub>
        </m:sSub>
        <m:r>
          <m:rPr>
            <m:sty m:val="p"/>
          </m:rPr>
          <w:rPr>
            <w:rFonts w:ascii="Cambria Math" w:hAnsi="Cambria Math"/>
            <w:sz w:val="24"/>
            <w:lang w:val="sv-SE"/>
          </w:rPr>
          <m:t>=</m:t>
        </m:r>
        <m:d>
          <m:dPr>
            <m:begChr m:val="⌈"/>
            <m:endChr m:val="⌉"/>
            <m:ctrlPr>
              <w:rPr>
                <w:rFonts w:ascii="Cambria Math" w:hAnsi="Cambria Math"/>
                <w:i/>
                <w:iCs/>
                <w:sz w:val="24"/>
                <w:lang w:val="sv-SE"/>
              </w:rPr>
            </m:ctrlPr>
          </m:dPr>
          <m:e>
            <m:r>
              <m:rPr>
                <m:sty m:val="p"/>
              </m:rPr>
              <w:rPr>
                <w:rFonts w:ascii="Cambria Math" w:hAnsi="Cambria Math"/>
                <w:sz w:val="24"/>
                <w:lang w:val="sv-SE"/>
              </w:rPr>
              <m:t>β×2LM</m:t>
            </m:r>
          </m:e>
        </m:d>
      </m:oMath>
      <w:r w:rsidRPr="00FC5018">
        <w:rPr>
          <w:iCs/>
          <w:lang w:val="sv-SE"/>
        </w:rPr>
        <w:instrText xml:space="preserve"> </w:instrText>
      </w:r>
      <w:r w:rsidRPr="00FC5018">
        <w:rPr>
          <w:iCs/>
          <w:lang w:val="sv-SE"/>
        </w:rPr>
        <w:fldChar w:fldCharType="end"/>
      </w:r>
      <w:r w:rsidRPr="00FC5018">
        <w:rPr>
          <w:iCs/>
          <w:lang w:val="sv-SE"/>
        </w:rPr>
        <w:t xml:space="preserve"> where two values of β are supported  </w:t>
      </w:r>
    </w:p>
    <w:p w14:paraId="614B19D1" w14:textId="1348020E" w:rsidR="00E67207" w:rsidRPr="00FC5018" w:rsidRDefault="00E67207" w:rsidP="00FC5018">
      <w:pPr>
        <w:pStyle w:val="ListParagraph"/>
        <w:numPr>
          <w:ilvl w:val="1"/>
          <w:numId w:val="217"/>
        </w:numPr>
        <w:rPr>
          <w:lang w:val="en-US"/>
        </w:rPr>
      </w:pPr>
      <w:r w:rsidRPr="00FC5018">
        <w:rPr>
          <w:lang w:val="en-US"/>
        </w:rPr>
        <w:t>Down select in RAN1#96 from</w:t>
      </w:r>
      <w:r w:rsidRPr="00C85103">
        <w:rPr>
          <w:position w:val="-24"/>
          <w:lang w:val="en-US"/>
        </w:rPr>
        <w:object w:dxaOrig="1600" w:dyaOrig="620" w14:anchorId="121B8E34">
          <v:shape id="_x0000_i1026" type="#_x0000_t75" style="width:80.25pt;height:30.75pt" o:ole="">
            <v:imagedata r:id="rId1015" o:title=""/>
          </v:shape>
          <o:OLEObject Type="Embed" ProgID="Equation.DSMT4" ShapeID="_x0000_i1026" DrawAspect="Content" ObjectID="_1610127557" r:id="rId1016"/>
        </w:object>
      </w:r>
      <w:r w:rsidRPr="00FC5018">
        <w:rPr>
          <w:lang w:val="en-US"/>
        </w:rPr>
        <w:t xml:space="preserve">  </w:t>
      </w:r>
      <w:r w:rsidRPr="00FC5018">
        <w:rPr>
          <w:lang w:val="en-US"/>
        </w:rPr>
        <w:fldChar w:fldCharType="begin"/>
      </w:r>
      <w:r w:rsidRPr="00FC5018">
        <w:rPr>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Pr="00FC5018">
        <w:rPr>
          <w:lang w:val="en-US"/>
        </w:rPr>
        <w:instrText xml:space="preserve"> </w:instrText>
      </w:r>
      <w:r w:rsidRPr="00FC5018">
        <w:rPr>
          <w:lang w:val="en-US"/>
        </w:rPr>
        <w:fldChar w:fldCharType="end"/>
      </w:r>
    </w:p>
    <w:p w14:paraId="192A4D81" w14:textId="77777777" w:rsidR="00E67207" w:rsidRPr="00FC5018" w:rsidRDefault="00E67207" w:rsidP="00FC5018">
      <w:pPr>
        <w:pStyle w:val="ListParagraph"/>
        <w:numPr>
          <w:ilvl w:val="0"/>
          <w:numId w:val="217"/>
        </w:numPr>
        <w:rPr>
          <w:lang w:val="en-US"/>
        </w:rPr>
      </w:pPr>
      <w:r w:rsidRPr="00FC5018">
        <w:rPr>
          <w:lang w:val="en-US"/>
        </w:rPr>
        <w:t xml:space="preserve">The UCI consists of two parts: </w:t>
      </w:r>
    </w:p>
    <w:p w14:paraId="06EC1AE5" w14:textId="77777777" w:rsidR="00E67207" w:rsidRPr="00FC5018" w:rsidRDefault="00E67207" w:rsidP="00FC5018">
      <w:pPr>
        <w:pStyle w:val="ListParagraph"/>
        <w:numPr>
          <w:ilvl w:val="1"/>
          <w:numId w:val="217"/>
        </w:numPr>
        <w:rPr>
          <w:lang w:val="en-US"/>
        </w:rPr>
      </w:pPr>
      <w:r w:rsidRPr="00FC5018">
        <w:rPr>
          <w:lang w:val="en-US"/>
        </w:rPr>
        <w:t>Information pertaining to t</w:t>
      </w:r>
      <w:r w:rsidRPr="00FC5018">
        <w:rPr>
          <w:iCs/>
          <w:lang w:val="en-US"/>
        </w:rPr>
        <w:t>he number(s) of non-zero coefficients is reported in UCI part 1</w:t>
      </w:r>
    </w:p>
    <w:p w14:paraId="2AD06C2E" w14:textId="77777777" w:rsidR="00E67207" w:rsidRPr="00FC5018" w:rsidRDefault="00E67207" w:rsidP="00FC5018">
      <w:pPr>
        <w:pStyle w:val="ListParagraph"/>
        <w:numPr>
          <w:ilvl w:val="2"/>
          <w:numId w:val="217"/>
        </w:numPr>
        <w:rPr>
          <w:lang w:val="en-US"/>
        </w:rPr>
      </w:pPr>
      <w:r w:rsidRPr="00FC5018">
        <w:rPr>
          <w:iCs/>
          <w:lang w:val="en-US"/>
        </w:rPr>
        <w:t xml:space="preserve">Note: This does not imply whether this information consists of single or multiple values </w:t>
      </w:r>
    </w:p>
    <w:p w14:paraId="18D2E1E7" w14:textId="77777777" w:rsidR="00E67207" w:rsidRPr="00FC5018" w:rsidRDefault="00E67207" w:rsidP="00FC5018">
      <w:pPr>
        <w:pStyle w:val="ListParagraph"/>
        <w:numPr>
          <w:ilvl w:val="1"/>
          <w:numId w:val="217"/>
        </w:numPr>
        <w:rPr>
          <w:lang w:val="en-US"/>
        </w:rPr>
      </w:pPr>
      <w:r w:rsidRPr="00FC5018">
        <w:rPr>
          <w:iCs/>
          <w:lang w:val="en-US"/>
        </w:rPr>
        <w:t>The payload of UCI part 1 remains the same for different RI value(s)</w:t>
      </w:r>
    </w:p>
    <w:p w14:paraId="6D310F71" w14:textId="77777777" w:rsidR="00E67207" w:rsidRPr="00FC5018" w:rsidRDefault="00E67207" w:rsidP="00FC5018">
      <w:pPr>
        <w:pStyle w:val="ListParagraph"/>
        <w:numPr>
          <w:ilvl w:val="0"/>
          <w:numId w:val="217"/>
        </w:numPr>
        <w:rPr>
          <w:lang w:val="en-US"/>
        </w:rPr>
      </w:pPr>
      <w:r w:rsidRPr="00FC5018">
        <w:rPr>
          <w:lang w:val="en-US"/>
        </w:rPr>
        <w:t>Bitmap is used to indicate non-zero coefficient indices</w:t>
      </w:r>
    </w:p>
    <w:p w14:paraId="0E2A488E" w14:textId="77777777" w:rsidR="00E67207" w:rsidRPr="00A1795F" w:rsidRDefault="00E67207" w:rsidP="00FC5018">
      <w:pPr>
        <w:rPr>
          <w:lang w:val="en-US"/>
        </w:rPr>
      </w:pPr>
    </w:p>
    <w:p w14:paraId="072E35A6" w14:textId="77777777" w:rsidR="00E67207" w:rsidRPr="00A1795F" w:rsidRDefault="00E67207" w:rsidP="00FC5018">
      <w:pPr>
        <w:rPr>
          <w:i/>
          <w:highlight w:val="green"/>
          <w:lang w:val="en-US" w:eastAsia="ko-KR"/>
        </w:rPr>
      </w:pPr>
      <w:r w:rsidRPr="00A1795F">
        <w:rPr>
          <w:highlight w:val="green"/>
          <w:lang w:val="en-US" w:eastAsia="ko-KR"/>
        </w:rPr>
        <w:t>Agreement</w:t>
      </w:r>
    </w:p>
    <w:p w14:paraId="12CCCE6A" w14:textId="77777777" w:rsidR="00E67207" w:rsidRPr="00C85103" w:rsidRDefault="00E67207" w:rsidP="00FC5018">
      <w:pPr>
        <w:rPr>
          <w:lang w:val="en-US"/>
        </w:rPr>
      </w:pPr>
      <w:r w:rsidRPr="00C85103">
        <w:rPr>
          <w:lang w:val="en-US"/>
        </w:rPr>
        <w:t>On the values of L, support L={2,4}</w:t>
      </w:r>
    </w:p>
    <w:p w14:paraId="56177952" w14:textId="77777777" w:rsidR="00E67207" w:rsidRPr="00C85103" w:rsidRDefault="00E67207" w:rsidP="00F75C97">
      <w:pPr>
        <w:pStyle w:val="ListParagraph"/>
        <w:numPr>
          <w:ilvl w:val="0"/>
          <w:numId w:val="218"/>
        </w:numPr>
      </w:pPr>
      <w:r w:rsidRPr="00C85103">
        <w:t xml:space="preserve">Decide whether to support L=3 and/or L=6 in the future meetings considering the performance-overhead trade-off for different RI values and/or different number of antenna ports </w:t>
      </w:r>
    </w:p>
    <w:p w14:paraId="5D961D32" w14:textId="77777777" w:rsidR="00E67207" w:rsidRPr="00A1795F" w:rsidRDefault="00E67207" w:rsidP="00FC5018"/>
    <w:p w14:paraId="62EB0245" w14:textId="77777777" w:rsidR="00E67207" w:rsidRPr="00A1795F" w:rsidRDefault="00E67207" w:rsidP="00F75C97">
      <w:pPr>
        <w:rPr>
          <w:highlight w:val="green"/>
          <w:lang w:val="en-US" w:eastAsia="ko-KR"/>
        </w:rPr>
      </w:pPr>
      <w:r w:rsidRPr="00A1795F">
        <w:rPr>
          <w:highlight w:val="green"/>
          <w:lang w:val="en-US" w:eastAsia="ko-KR"/>
        </w:rPr>
        <w:t>A</w:t>
      </w:r>
      <w:r w:rsidRPr="00A1795F">
        <w:rPr>
          <w:highlight w:val="green"/>
          <w:lang w:val="en-US"/>
        </w:rPr>
        <w:t>greement</w:t>
      </w:r>
    </w:p>
    <w:p w14:paraId="6CC2FB9D" w14:textId="337E8864" w:rsidR="00E67207" w:rsidRPr="00C85103" w:rsidRDefault="00E67207" w:rsidP="00F75C97">
      <w:pPr>
        <w:rPr>
          <w:lang w:val="en-US" w:eastAsia="ko-KR"/>
        </w:rPr>
      </w:pPr>
      <w:r w:rsidRPr="00C85103">
        <w:rPr>
          <w:lang w:val="en-US" w:eastAsia="ko-KR"/>
        </w:rPr>
        <w:t>Two values of M are supported. In RAN1#96, down select between the following alternatives (</w:t>
      </w:r>
      <w:r w:rsidRPr="00C85103">
        <w:rPr>
          <w:position w:val="-24"/>
          <w:lang w:val="en-US"/>
        </w:rPr>
        <w:object w:dxaOrig="1060" w:dyaOrig="620" w14:anchorId="7F73D7E7">
          <v:shape id="_x0000_i1027" type="#_x0000_t75" style="width:53.25pt;height:30.75pt" o:ole="">
            <v:imagedata r:id="rId1017" o:title=""/>
          </v:shape>
          <o:OLEObject Type="Embed" ProgID="Equation.DSMT4" ShapeID="_x0000_i1027" DrawAspect="Content" ObjectID="_1610127558" r:id="rId1018"/>
        </w:object>
      </w:r>
      <w:r w:rsidRPr="00C85103">
        <w:rPr>
          <w:lang w:val="en-US" w:eastAsia="ko-KR"/>
        </w:rPr>
        <w:fldChar w:fldCharType="begin"/>
      </w:r>
      <w:r w:rsidRPr="00C85103">
        <w:rPr>
          <w:lang w:val="en-US" w:eastAsia="ko-KR"/>
        </w:rPr>
        <w:instrText xml:space="preserve"> QUOTE </w:instrText>
      </w:r>
      <m:oMath>
        <m:r>
          <m:rPr>
            <m:sty m:val="p"/>
          </m:rP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e>
        </m:d>
      </m:oMath>
      <w:r w:rsidRPr="00C85103">
        <w:rPr>
          <w:lang w:val="en-US" w:eastAsia="ko-KR"/>
        </w:rPr>
        <w:instrText xml:space="preserve"> </w:instrText>
      </w:r>
      <w:r w:rsidRPr="00C85103">
        <w:rPr>
          <w:lang w:val="en-US" w:eastAsia="ko-KR"/>
        </w:rPr>
        <w:fldChar w:fldCharType="end"/>
      </w:r>
      <w:r w:rsidRPr="00C85103">
        <w:rPr>
          <w:lang w:val="en-US" w:eastAsia="ko-KR"/>
        </w:rPr>
        <w:t>):</w:t>
      </w:r>
    </w:p>
    <w:p w14:paraId="0F3B9B1E" w14:textId="5A75EC29" w:rsidR="00E67207" w:rsidRPr="00F75C97" w:rsidRDefault="00E67207" w:rsidP="00F75C97">
      <w:pPr>
        <w:pStyle w:val="ListParagraph"/>
        <w:numPr>
          <w:ilvl w:val="0"/>
          <w:numId w:val="218"/>
        </w:numPr>
        <w:rPr>
          <w:lang w:val="en-US" w:eastAsia="ko-KR"/>
        </w:rPr>
      </w:pPr>
      <w:r w:rsidRPr="00F75C97">
        <w:rPr>
          <w:lang w:val="en-US" w:eastAsia="ko-KR"/>
        </w:rPr>
        <w:t xml:space="preserve">Alt1. </w:t>
      </w:r>
      <w:r w:rsidRPr="00F75C97">
        <w:rPr>
          <w:lang w:val="en-US" w:eastAsia="ko-KR"/>
        </w:rPr>
        <w:fldChar w:fldCharType="begin"/>
      </w:r>
      <w:r w:rsidRPr="00F75C97">
        <w:rPr>
          <w:lang w:val="en-US" w:eastAsia="ko-KR"/>
        </w:rPr>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oMath>
      <w:r w:rsidRPr="00F75C97">
        <w:rPr>
          <w:lang w:val="en-US" w:eastAsia="ko-KR"/>
        </w:rPr>
        <w:instrText xml:space="preserve"> </w:instrText>
      </w:r>
      <w:r w:rsidRPr="00F75C97">
        <w:rPr>
          <w:lang w:val="en-US" w:eastAsia="ko-KR"/>
        </w:rPr>
        <w:fldChar w:fldCharType="end"/>
      </w:r>
      <w:r w:rsidRPr="00C85103">
        <w:rPr>
          <w:position w:val="-28"/>
          <w:lang w:val="en-US"/>
        </w:rPr>
        <w:object w:dxaOrig="1420" w:dyaOrig="680" w14:anchorId="46363023">
          <v:shape id="_x0000_i1028" type="#_x0000_t75" style="width:71.25pt;height:33.75pt" o:ole="">
            <v:imagedata r:id="rId1019" o:title=""/>
          </v:shape>
          <o:OLEObject Type="Embed" ProgID="Equation.DSMT4" ShapeID="_x0000_i1028" DrawAspect="Content" ObjectID="_1610127559" r:id="rId1020"/>
        </w:object>
      </w:r>
      <w:r w:rsidRPr="00F75C97">
        <w:rPr>
          <w:lang w:val="en-US" w:eastAsia="ko-KR"/>
        </w:rPr>
        <w:t xml:space="preserve"> </w:t>
      </w:r>
    </w:p>
    <w:p w14:paraId="7CBA82B8" w14:textId="3C277F0B" w:rsidR="00E67207" w:rsidRPr="00C85103" w:rsidRDefault="00E67207" w:rsidP="00F75C97">
      <w:pPr>
        <w:pStyle w:val="ListParagraph"/>
        <w:numPr>
          <w:ilvl w:val="0"/>
          <w:numId w:val="218"/>
        </w:numPr>
      </w:pPr>
      <w:r w:rsidRPr="00C85103">
        <w:t xml:space="preserve">Alt2. </w:t>
      </w:r>
      <w:r w:rsidRPr="00C85103">
        <w:fldChar w:fldCharType="begin"/>
      </w:r>
      <w:r w:rsidRPr="00C85103">
        <w:instrText xml:space="preserve"> QUOTE </w:instrText>
      </w:r>
      <m:oMath>
        <m:r>
          <m:rPr>
            <m:sty m:val="p"/>
          </m:rPr>
          <w:rPr>
            <w:rFonts w:ascii="Cambria Math" w:hAnsi="Cambria Math"/>
          </w:rPr>
          <m:t>M=</m:t>
        </m:r>
        <m:d>
          <m:dPr>
            <m:begChr m:val="⌈"/>
            <m:endChr m:val="⌉"/>
            <m:ctrlPr>
              <w:rPr>
                <w:rFonts w:ascii="Cambria Math" w:hAnsi="Cambria Math"/>
                <w:i/>
              </w:rPr>
            </m:ctrlPr>
          </m:dPr>
          <m:e>
            <m:r>
              <m:rPr>
                <m:sty m:val="p"/>
              </m:rPr>
              <w:rPr>
                <w:rFonts w:ascii="Cambria Math" w:hAnsi="Cambria Math"/>
              </w:rPr>
              <m:t>p×</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oMath>
      <w:r w:rsidRPr="00C85103">
        <w:instrText xml:space="preserve"> </w:instrText>
      </w:r>
      <w:r w:rsidRPr="00C85103">
        <w:fldChar w:fldCharType="end"/>
      </w:r>
      <w:r w:rsidRPr="00C85103">
        <w:rPr>
          <w:position w:val="-14"/>
          <w:lang w:val="en-US" w:eastAsia="ko-KR"/>
        </w:rPr>
        <w:object w:dxaOrig="1400" w:dyaOrig="400" w14:anchorId="11324D6B">
          <v:shape id="_x0000_i1029" type="#_x0000_t75" style="width:69.75pt;height:20.25pt" o:ole="">
            <v:imagedata r:id="rId1021" o:title=""/>
          </v:shape>
          <o:OLEObject Type="Embed" ProgID="Equation.DSMT4" ShapeID="_x0000_i1029" DrawAspect="Content" ObjectID="_1610127560" r:id="rId1022"/>
        </w:object>
      </w:r>
    </w:p>
    <w:p w14:paraId="1A35CF39" w14:textId="77777777" w:rsidR="00E67207" w:rsidRPr="00C85103" w:rsidRDefault="00E67207" w:rsidP="00F75C97">
      <w:pPr>
        <w:pStyle w:val="ListParagraph"/>
        <w:numPr>
          <w:ilvl w:val="0"/>
          <w:numId w:val="218"/>
        </w:numPr>
      </w:pPr>
      <w:r w:rsidRPr="00C85103">
        <w:t xml:space="preserve">FFS: support for p=1/8 and/or p=3/4 in addition to 1/4 and 1/2 </w:t>
      </w:r>
    </w:p>
    <w:p w14:paraId="1D5B7349" w14:textId="77777777" w:rsidR="00E67207" w:rsidRPr="00A1795F" w:rsidRDefault="00E67207" w:rsidP="00F75C97"/>
    <w:p w14:paraId="51F4B2B7" w14:textId="77777777" w:rsidR="00E67207" w:rsidRPr="00A1795F" w:rsidRDefault="00E67207" w:rsidP="00FC5018">
      <w:pPr>
        <w:rPr>
          <w:i/>
          <w:highlight w:val="green"/>
        </w:rPr>
      </w:pPr>
      <w:r w:rsidRPr="00A1795F">
        <w:rPr>
          <w:highlight w:val="green"/>
        </w:rPr>
        <w:t>Agreement</w:t>
      </w:r>
      <w:r w:rsidRPr="00A1795F">
        <w:rPr>
          <w:i/>
          <w:highlight w:val="green"/>
        </w:rPr>
        <w:t>:</w:t>
      </w:r>
    </w:p>
    <w:p w14:paraId="3378EF32" w14:textId="6FBF607D" w:rsidR="00E67207" w:rsidRPr="00C85103" w:rsidRDefault="00E67207" w:rsidP="00FC5018">
      <w:r w:rsidRPr="00C85103">
        <w:t xml:space="preserve">The value of M is higher-layer configured </w:t>
      </w:r>
    </w:p>
    <w:p w14:paraId="417D2D67" w14:textId="77777777" w:rsidR="00E67207" w:rsidRPr="00C85103" w:rsidRDefault="00E67207" w:rsidP="00F75C97">
      <w:pPr>
        <w:pStyle w:val="ListParagraph"/>
        <w:numPr>
          <w:ilvl w:val="0"/>
          <w:numId w:val="219"/>
        </w:numPr>
      </w:pPr>
      <w:r w:rsidRPr="00C85103">
        <w:t xml:space="preserve">FFS: Whether UE reporting smaller value of M (in addition to the configured M) is supported </w:t>
      </w:r>
    </w:p>
    <w:p w14:paraId="7A4392E5" w14:textId="77777777" w:rsidR="00E67207" w:rsidRPr="00A1795F" w:rsidRDefault="00E67207" w:rsidP="00FC5018"/>
    <w:p w14:paraId="0D674A2A" w14:textId="77777777" w:rsidR="00E67207" w:rsidRPr="00A1795F" w:rsidRDefault="00E67207" w:rsidP="00FC5018">
      <w:pPr>
        <w:rPr>
          <w:highlight w:val="green"/>
        </w:rPr>
      </w:pPr>
      <w:r w:rsidRPr="00A1795F">
        <w:rPr>
          <w:highlight w:val="green"/>
        </w:rPr>
        <w:t>Agreement</w:t>
      </w:r>
    </w:p>
    <w:p w14:paraId="4E94E12F" w14:textId="68B0BC92" w:rsidR="00E67207" w:rsidRPr="00C85103" w:rsidRDefault="00E67207" w:rsidP="00FC5018">
      <w:pPr>
        <w:rPr>
          <w:lang w:val="en-US" w:eastAsia="ko-KR"/>
        </w:rPr>
      </w:pPr>
      <w:bookmarkStart w:id="136" w:name="_Hlk536009008"/>
      <w:r w:rsidRPr="00C85103">
        <w:t>Values of N</w:t>
      </w:r>
      <w:r w:rsidRPr="00C85103">
        <w:rPr>
          <w:vertAlign w:val="subscript"/>
        </w:rPr>
        <w:t>3</w:t>
      </w:r>
      <w:r w:rsidRPr="00C85103">
        <w:t>: For</w:t>
      </w:r>
      <w:r w:rsidRPr="00C85103">
        <w:rPr>
          <w:position w:val="-10"/>
        </w:rPr>
        <w:object w:dxaOrig="920" w:dyaOrig="320" w14:anchorId="51D0B8A5">
          <v:shape id="_x0000_i1030" type="#_x0000_t75" style="width:45.75pt;height:15.75pt" o:ole="">
            <v:imagedata r:id="rId1023" o:title=""/>
          </v:shape>
          <o:OLEObject Type="Embed" ProgID="Equation.DSMT4" ShapeID="_x0000_i1030" DrawAspect="Content" ObjectID="_1610127561" r:id="rId1024"/>
        </w:object>
      </w:r>
      <w:r w:rsidRPr="00C85103">
        <w:t xml:space="preserve"> </w:t>
      </w:r>
      <w:r w:rsidRPr="00C85103">
        <w:fldChar w:fldCharType="begin"/>
      </w:r>
      <w:r w:rsidRPr="00C8510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instrText xml:space="preserve"> </w:instrText>
      </w:r>
      <w:r w:rsidRPr="00C85103">
        <w:fldChar w:fldCharType="end"/>
      </w:r>
      <w:r w:rsidRPr="00C85103">
        <w:t xml:space="preserve"> and N</w:t>
      </w:r>
      <w:r w:rsidRPr="00C85103">
        <w:rPr>
          <w:vertAlign w:val="subscript"/>
        </w:rPr>
        <w:t>SB</w:t>
      </w:r>
      <w:r w:rsidRPr="00C85103">
        <w:rPr>
          <w:iCs/>
        </w:rPr>
        <w:t xml:space="preserve"> </w:t>
      </w:r>
      <w:r w:rsidRPr="00C85103">
        <w:t xml:space="preserve">is # CQI subbands, when </w:t>
      </w:r>
      <w:r w:rsidRPr="00C85103">
        <w:rPr>
          <w:position w:val="-12"/>
        </w:rPr>
        <w:object w:dxaOrig="1400" w:dyaOrig="360" w14:anchorId="2716D7F2">
          <v:shape id="_x0000_i1031" type="#_x0000_t75" style="width:69.75pt;height:18pt" o:ole="">
            <v:imagedata r:id="rId1025" o:title=""/>
          </v:shape>
          <o:OLEObject Type="Embed" ProgID="Equation.DSMT4" ShapeID="_x0000_i1031" DrawAspect="Content" ObjectID="_1610127562" r:id="rId1026"/>
        </w:object>
      </w:r>
      <w:r w:rsidRPr="00C85103">
        <w:rPr>
          <w:lang w:val="en-US" w:eastAsia="ko-KR"/>
        </w:rPr>
        <w:fldChar w:fldCharType="begin"/>
      </w:r>
      <w:r w:rsidRPr="00C85103">
        <w:rPr>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lang w:val="en-US" w:eastAsia="ko-KR"/>
        </w:rPr>
        <w:instrText xml:space="preserve"> </w:instrText>
      </w:r>
      <w:r w:rsidRPr="00C85103">
        <w:rPr>
          <w:lang w:val="en-US" w:eastAsia="ko-KR"/>
        </w:rPr>
        <w:fldChar w:fldCharType="end"/>
      </w:r>
      <w:r w:rsidRPr="00C85103">
        <w:rPr>
          <w:lang w:val="en-US" w:eastAsia="ko-KR"/>
        </w:rPr>
        <w:t xml:space="preserve">, </w:t>
      </w:r>
      <w:r w:rsidRPr="00C85103">
        <w:rPr>
          <w:position w:val="-12"/>
          <w:lang w:val="en-US" w:eastAsia="ko-KR"/>
        </w:rPr>
        <w:object w:dxaOrig="1300" w:dyaOrig="360" w14:anchorId="37F42F98">
          <v:shape id="_x0000_i1032" type="#_x0000_t75" style="width:65.25pt;height:18pt" o:ole="">
            <v:imagedata r:id="rId1027" o:title=""/>
          </v:shape>
          <o:OLEObject Type="Embed" ProgID="Equation.DSMT4" ShapeID="_x0000_i1032" DrawAspect="Content" ObjectID="_1610127563" r:id="rId1028"/>
        </w:object>
      </w:r>
    </w:p>
    <w:bookmarkEnd w:id="136"/>
    <w:p w14:paraId="408F9D31" w14:textId="0F0F011D" w:rsidR="00E67207" w:rsidRPr="00C85103" w:rsidRDefault="00E67207" w:rsidP="00FC5018">
      <w:pPr>
        <w:rPr>
          <w:lang w:val="en-US" w:eastAsia="ko-KR"/>
        </w:rPr>
      </w:pPr>
      <w:r w:rsidRPr="00C85103">
        <w:t>Values of N</w:t>
      </w:r>
      <w:r w:rsidRPr="00C85103">
        <w:rPr>
          <w:vertAlign w:val="subscript"/>
        </w:rPr>
        <w:t>3</w:t>
      </w:r>
      <w:r w:rsidRPr="00C85103">
        <w:t xml:space="preserve">: For </w:t>
      </w:r>
      <w:r w:rsidRPr="00C85103">
        <w:rPr>
          <w:position w:val="-10"/>
        </w:rPr>
        <w:object w:dxaOrig="920" w:dyaOrig="320" w14:anchorId="2DD2B449">
          <v:shape id="_x0000_i1033" type="#_x0000_t75" style="width:45.75pt;height:15.75pt" o:ole="">
            <v:imagedata r:id="rId1023" o:title=""/>
          </v:shape>
          <o:OLEObject Type="Embed" ProgID="Equation.DSMT4" ShapeID="_x0000_i1033" DrawAspect="Content" ObjectID="_1610127564" r:id="rId1029"/>
        </w:object>
      </w:r>
      <w:r w:rsidRPr="00C85103">
        <w:fldChar w:fldCharType="begin"/>
      </w:r>
      <w:r w:rsidRPr="00C85103">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instrText xml:space="preserve"> </w:instrText>
      </w:r>
      <w:r w:rsidRPr="00C85103">
        <w:fldChar w:fldCharType="end"/>
      </w:r>
      <w:r w:rsidRPr="00C85103">
        <w:t xml:space="preserve"> and N</w:t>
      </w:r>
      <w:r w:rsidRPr="00C85103">
        <w:rPr>
          <w:vertAlign w:val="subscript"/>
        </w:rPr>
        <w:t>SB</w:t>
      </w:r>
      <w:r w:rsidRPr="00C85103">
        <w:t xml:space="preserve"> is # CQI subbands, when </w:t>
      </w:r>
      <w:r w:rsidRPr="00C85103">
        <w:rPr>
          <w:position w:val="-12"/>
        </w:rPr>
        <w:object w:dxaOrig="1400" w:dyaOrig="360" w14:anchorId="4C373D53">
          <v:shape id="_x0000_i1034" type="#_x0000_t75" style="width:69.75pt;height:18pt" o:ole="">
            <v:imagedata r:id="rId1030" o:title=""/>
          </v:shape>
          <o:OLEObject Type="Embed" ProgID="Equation.DSMT4" ShapeID="_x0000_i1034" DrawAspect="Content" ObjectID="_1610127565" r:id="rId1031"/>
        </w:object>
      </w:r>
      <w:r w:rsidRPr="00C85103">
        <w:rPr>
          <w:lang w:val="en-US" w:eastAsia="ko-KR"/>
        </w:rPr>
        <w:fldChar w:fldCharType="begin"/>
      </w:r>
      <w:r w:rsidRPr="00C85103">
        <w:rPr>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lang w:val="en-US" w:eastAsia="ko-KR"/>
        </w:rPr>
        <w:instrText xml:space="preserve"> </w:instrText>
      </w:r>
      <w:r w:rsidRPr="00C85103">
        <w:rPr>
          <w:lang w:val="en-US" w:eastAsia="ko-KR"/>
        </w:rPr>
        <w:fldChar w:fldCharType="end"/>
      </w:r>
      <w:r w:rsidRPr="00C85103">
        <w:rPr>
          <w:lang w:val="en-US" w:eastAsia="ko-KR"/>
        </w:rPr>
        <w:t>, downselect among the following alternatives in RAN1#96</w:t>
      </w:r>
    </w:p>
    <w:p w14:paraId="608E47D3" w14:textId="3445F6A6" w:rsidR="00E67207" w:rsidRPr="001F6821" w:rsidRDefault="00E67207" w:rsidP="00F75C97">
      <w:pPr>
        <w:pStyle w:val="ListParagraph"/>
        <w:numPr>
          <w:ilvl w:val="0"/>
          <w:numId w:val="219"/>
        </w:numPr>
      </w:pPr>
      <w:r w:rsidRPr="001F6821">
        <w:t xml:space="preserve">Alt1: </w:t>
      </w:r>
      <w:r w:rsidRPr="00C85103">
        <w:t>N</w:t>
      </w:r>
      <w:r w:rsidRPr="00F75C97">
        <w:rPr>
          <w:vertAlign w:val="subscript"/>
        </w:rPr>
        <w:t>3</w:t>
      </w:r>
      <w:r w:rsidRPr="001F6821">
        <w:fldChar w:fldCharType="begin"/>
      </w:r>
      <w:r w:rsidRPr="001F6821">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instrText xml:space="preserve"> </w:instrText>
      </w:r>
      <w:r w:rsidRPr="001F6821">
        <w:fldChar w:fldCharType="end"/>
      </w:r>
      <w:r w:rsidRPr="001F6821">
        <w:t xml:space="preserve"> is smallest multiple of 2, 3, or 5 which is </w:t>
      </w:r>
      <w:r w:rsidRPr="001F6821">
        <w:object w:dxaOrig="980" w:dyaOrig="360" w14:anchorId="100C73C4">
          <v:shape id="_x0000_i1035" type="#_x0000_t75" style="width:48.75pt;height:18pt" o:ole="">
            <v:imagedata r:id="rId1032" o:title=""/>
          </v:shape>
          <o:OLEObject Type="Embed" ProgID="Equation.DSMT4" ShapeID="_x0000_i1035" DrawAspect="Content" ObjectID="_1610127566" r:id="rId1033"/>
        </w:object>
      </w:r>
      <w:r w:rsidRPr="001F6821">
        <w:t xml:space="preserve"> </w:t>
      </w:r>
      <w:r w:rsidRPr="001F6821">
        <w:fldChar w:fldCharType="begin"/>
      </w:r>
      <w:r w:rsidRPr="001F6821">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instrText xml:space="preserve"> </w:instrText>
      </w:r>
      <w:r w:rsidRPr="001F6821">
        <w:fldChar w:fldCharType="end"/>
      </w:r>
    </w:p>
    <w:p w14:paraId="4D66607D" w14:textId="75840F56" w:rsidR="00E67207" w:rsidRPr="001F6821" w:rsidRDefault="00E67207" w:rsidP="00F75C97">
      <w:pPr>
        <w:pStyle w:val="ListParagraph"/>
        <w:numPr>
          <w:ilvl w:val="0"/>
          <w:numId w:val="219"/>
        </w:numPr>
      </w:pPr>
      <w:r w:rsidRPr="001F6821">
        <w:t xml:space="preserve">Alt2: </w:t>
      </w:r>
      <w:r w:rsidRPr="00C85103">
        <w:t>N</w:t>
      </w:r>
      <w:r w:rsidRPr="00F75C97">
        <w:rPr>
          <w:vertAlign w:val="subscript"/>
        </w:rPr>
        <w:t>3</w:t>
      </w:r>
      <w:r w:rsidRPr="001F6821">
        <w:fldChar w:fldCharType="begin"/>
      </w:r>
      <w:r w:rsidRPr="001F6821">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instrText xml:space="preserve"> </w:instrText>
      </w:r>
      <w:r w:rsidRPr="001F6821">
        <w:fldChar w:fldCharType="end"/>
      </w:r>
      <w:r w:rsidRPr="001F6821">
        <w:t xml:space="preserve"> is a multiple of 2, 3, or 5. Segment into 2 parts with overlapping between 2 parts. Note: no padding is needed to align the DFT size with the multiple of 2, 3, or 5</w:t>
      </w:r>
    </w:p>
    <w:p w14:paraId="6B907865" w14:textId="77777777" w:rsidR="00E67207" w:rsidRDefault="00E67207" w:rsidP="00FC5018"/>
    <w:p w14:paraId="2067A47E" w14:textId="1062B439" w:rsidR="00E67207" w:rsidRPr="00A1795F" w:rsidRDefault="00D53C4F" w:rsidP="00E67207">
      <w:pPr>
        <w:rPr>
          <w:b/>
          <w:lang w:eastAsia="x-none"/>
        </w:rPr>
      </w:pPr>
      <w:hyperlink r:id="rId1034" w:history="1">
        <w:r w:rsidR="00327B4F">
          <w:rPr>
            <w:rStyle w:val="Hyperlink"/>
            <w:b/>
          </w:rPr>
          <w:t>R1-1901403</w:t>
        </w:r>
      </w:hyperlink>
      <w:r w:rsidR="00E67207" w:rsidRPr="00A1795F">
        <w:rPr>
          <w:b/>
          <w:lang w:eastAsia="x-none"/>
        </w:rPr>
        <w:tab/>
        <w:t>Summary of Email Discussion on MU-MIMO CSI Enhancement</w:t>
      </w:r>
      <w:r w:rsidR="00E67207" w:rsidRPr="00A1795F">
        <w:rPr>
          <w:b/>
          <w:lang w:eastAsia="x-none"/>
        </w:rPr>
        <w:tab/>
        <w:t>Samsung</w:t>
      </w:r>
    </w:p>
    <w:p w14:paraId="431E3B88" w14:textId="77777777" w:rsidR="00E67207" w:rsidRDefault="00E67207" w:rsidP="00F75C97"/>
    <w:p w14:paraId="79DEAE5D" w14:textId="77777777" w:rsidR="00E67207" w:rsidRPr="00E66BA1" w:rsidRDefault="00E67207" w:rsidP="00F75C97">
      <w:pPr>
        <w:rPr>
          <w:b/>
        </w:rPr>
      </w:pPr>
      <w:r w:rsidRPr="00E66BA1">
        <w:rPr>
          <w:b/>
        </w:rPr>
        <w:t>For further study for evaluation of MU-CSI</w:t>
      </w:r>
    </w:p>
    <w:p w14:paraId="6ED41D71" w14:textId="75B44098" w:rsidR="00E67207" w:rsidRPr="00E66BA1" w:rsidRDefault="00E67207" w:rsidP="00F75C97">
      <w:pPr>
        <w:rPr>
          <w:lang w:val="en-US"/>
        </w:rPr>
      </w:pPr>
      <w:r w:rsidRPr="00E66BA1">
        <w:rPr>
          <w:lang w:val="en-US"/>
        </w:rPr>
        <w:t xml:space="preserve">Use the following criteria and guideline to compare Alt1 and Alt2 for </w:t>
      </w:r>
      <w:r w:rsidRPr="00E66BA1">
        <w:rPr>
          <w:lang w:val="en-US" w:eastAsia="ko-KR"/>
        </w:rPr>
        <w:t xml:space="preserve">down selection of </w:t>
      </w:r>
      <w:r w:rsidRPr="004472A3">
        <w:rPr>
          <w:i/>
        </w:rPr>
        <w:t>N</w:t>
      </w:r>
      <w:r w:rsidRPr="004472A3">
        <w:rPr>
          <w:i/>
          <w:vertAlign w:val="subscript"/>
        </w:rPr>
        <w:t>3</w:t>
      </w:r>
      <w:r w:rsidRPr="00E66BA1">
        <w:rPr>
          <w:iCs/>
        </w:rPr>
        <w:t xml:space="preserve"> when </w:t>
      </w:r>
      <w:r w:rsidRPr="00C85103">
        <w:rPr>
          <w:position w:val="-12"/>
        </w:rPr>
        <w:object w:dxaOrig="1400" w:dyaOrig="360" w14:anchorId="4160FBA8">
          <v:shape id="_x0000_i1036" type="#_x0000_t75" style="width:69.75pt;height:18pt" o:ole="">
            <v:imagedata r:id="rId1030" o:title=""/>
          </v:shape>
          <o:OLEObject Type="Embed" ProgID="Equation.DSMT4" ShapeID="_x0000_i1036" DrawAspect="Content" ObjectID="_1610127567" r:id="rId1035"/>
        </w:object>
      </w:r>
      <w:r w:rsidRPr="00E66BA1">
        <w:fldChar w:fldCharType="begin"/>
      </w:r>
      <w:r w:rsidRPr="00E66BA1">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&gt;13</m:t>
        </m:r>
      </m:oMath>
      <w:r w:rsidRPr="00E66BA1">
        <w:instrText xml:space="preserve"> </w:instrText>
      </w:r>
      <w:r w:rsidRPr="00E66BA1">
        <w:fldChar w:fldCharType="end"/>
      </w:r>
      <w:r w:rsidRPr="00E66BA1">
        <w:t>.</w:t>
      </w:r>
    </w:p>
    <w:p w14:paraId="5A7A7B66" w14:textId="5DCC44F2" w:rsidR="00E67207" w:rsidRPr="00082D37" w:rsidRDefault="00E67207" w:rsidP="00F75C97">
      <w:pPr>
        <w:pStyle w:val="TH"/>
        <w:rPr>
          <w:lang w:val="en-US"/>
        </w:rPr>
      </w:pPr>
      <w:bookmarkStart w:id="137" w:name="_Ref526296353"/>
      <w:bookmarkStart w:id="138" w:name="_Ref526296347"/>
      <w:bookmarkStart w:id="139" w:name="_Ref529369183"/>
      <w:r w:rsidRPr="00082D37">
        <w:t>Table</w:t>
      </w:r>
      <w:r w:rsidR="004B5C05">
        <w:t xml:space="preserve"> 1</w:t>
      </w:r>
      <w:bookmarkEnd w:id="137"/>
      <w:r w:rsidR="004B5C05">
        <w:t>:</w:t>
      </w:r>
      <w:r w:rsidRPr="00082D37">
        <w:t xml:space="preserve"> </w:t>
      </w:r>
      <w:bookmarkEnd w:id="138"/>
      <w:bookmarkEnd w:id="139"/>
      <w:r>
        <w:t>Criteria for evaluation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6750"/>
      </w:tblGrid>
      <w:tr w:rsidR="00E67207" w:rsidRPr="00082D37" w14:paraId="6AE2EF46" w14:textId="77777777" w:rsidTr="005B5B3E">
        <w:tc>
          <w:tcPr>
            <w:tcW w:w="2875" w:type="dxa"/>
            <w:shd w:val="clear" w:color="auto" w:fill="auto"/>
          </w:tcPr>
          <w:p w14:paraId="27DCE1EE" w14:textId="77777777" w:rsidR="00E67207" w:rsidRPr="00284887" w:rsidRDefault="00E67207" w:rsidP="004B5C05">
            <w:pPr>
              <w:pStyle w:val="TAH"/>
              <w:rPr>
                <w:lang w:val="en-US"/>
              </w:rPr>
            </w:pPr>
            <w:r w:rsidRPr="00284887">
              <w:rPr>
                <w:lang w:val="en-US"/>
              </w:rPr>
              <w:t>Criteria</w:t>
            </w:r>
          </w:p>
        </w:tc>
        <w:tc>
          <w:tcPr>
            <w:tcW w:w="6750" w:type="dxa"/>
            <w:shd w:val="clear" w:color="auto" w:fill="auto"/>
          </w:tcPr>
          <w:p w14:paraId="5FD43430" w14:textId="77777777" w:rsidR="00E67207" w:rsidRPr="00284887" w:rsidRDefault="00E67207" w:rsidP="004B5C05">
            <w:pPr>
              <w:pStyle w:val="TAH"/>
              <w:rPr>
                <w:lang w:val="en-US"/>
              </w:rPr>
            </w:pPr>
            <w:r w:rsidRPr="00284887">
              <w:rPr>
                <w:lang w:val="en-US"/>
              </w:rPr>
              <w:t>Comment</w:t>
            </w:r>
          </w:p>
        </w:tc>
      </w:tr>
      <w:tr w:rsidR="00E67207" w:rsidRPr="00082D37" w14:paraId="6F8AC4EA" w14:textId="77777777" w:rsidTr="005B5B3E">
        <w:tc>
          <w:tcPr>
            <w:tcW w:w="2875" w:type="dxa"/>
            <w:shd w:val="clear" w:color="auto" w:fill="auto"/>
          </w:tcPr>
          <w:p w14:paraId="1F024878" w14:textId="77777777" w:rsidR="00E67207" w:rsidRPr="00284887" w:rsidRDefault="00E67207" w:rsidP="004B5C05">
            <w:pPr>
              <w:pStyle w:val="TAL"/>
              <w:rPr>
                <w:lang w:val="en-US"/>
              </w:rPr>
            </w:pPr>
            <w:r w:rsidRPr="00284887">
              <w:rPr>
                <w:lang w:val="en-US"/>
              </w:rPr>
              <w:t>Performance-overhead tradeoff (UPT vs. overhead)</w:t>
            </w:r>
          </w:p>
        </w:tc>
        <w:tc>
          <w:tcPr>
            <w:tcW w:w="6750" w:type="dxa"/>
            <w:shd w:val="clear" w:color="auto" w:fill="auto"/>
          </w:tcPr>
          <w:p w14:paraId="35A2D6C5" w14:textId="76F5BE7F" w:rsidR="00E67207" w:rsidRPr="00284887" w:rsidRDefault="004B5C05" w:rsidP="004B5C05">
            <w:pPr>
              <w:pStyle w:val="TAL"/>
              <w:rPr>
                <w:lang w:val="en-US" w:eastAsia="zh-CN"/>
              </w:rPr>
            </w:pPr>
            <w:r>
              <w:rPr>
                <w:lang w:val="en-US" w:eastAsia="zh-CN"/>
              </w:rPr>
              <w:t xml:space="preserve">- </w:t>
            </w:r>
            <w:r w:rsidR="00E67207" w:rsidRPr="00284887">
              <w:rPr>
                <w:lang w:val="en-US" w:eastAsia="zh-CN"/>
              </w:rPr>
              <w:t>On Alt1, whenever padding is necessary, companies should describe their (assumed) padding scheme/algorithm.</w:t>
            </w:r>
          </w:p>
          <w:p w14:paraId="43161FBA" w14:textId="4BE5EB2C" w:rsidR="00E67207" w:rsidRPr="00284887" w:rsidRDefault="004B5C05" w:rsidP="004B5C05">
            <w:pPr>
              <w:pStyle w:val="TAL"/>
              <w:rPr>
                <w:lang w:val="en-US" w:eastAsia="zh-CN"/>
              </w:rPr>
            </w:pPr>
            <w:r>
              <w:rPr>
                <w:lang w:val="en-US" w:eastAsia="zh-CN"/>
              </w:rPr>
              <w:t xml:space="preserve">- </w:t>
            </w:r>
            <w:r w:rsidR="00E67207" w:rsidRPr="00284887">
              <w:rPr>
                <w:lang w:val="en-US" w:eastAsia="zh-CN"/>
              </w:rPr>
              <w:t>On Alt2, companies should describe their (assumed) segmentation scheme.</w:t>
            </w:r>
          </w:p>
          <w:p w14:paraId="42CC0C72" w14:textId="7E5D67F3" w:rsidR="00E67207" w:rsidRPr="00284887" w:rsidRDefault="004B5C05" w:rsidP="004B5C05">
            <w:pPr>
              <w:pStyle w:val="TAL"/>
              <w:rPr>
                <w:lang w:val="en-US" w:eastAsia="zh-CN"/>
              </w:rPr>
            </w:pPr>
            <w:r>
              <w:rPr>
                <w:lang w:val="en-US" w:eastAsia="zh-CN"/>
              </w:rPr>
              <w:t xml:space="preserve">- </w:t>
            </w:r>
            <w:r w:rsidR="00E67207" w:rsidRPr="00284887">
              <w:rPr>
                <w:lang w:val="en-US" w:eastAsia="zh-CN"/>
              </w:rPr>
              <w:t>For both alternatives, gNB receiver operation (e.g. how to handle padding or segmentation and the associated precoders/PMIs) can also be stated.</w:t>
            </w:r>
          </w:p>
          <w:p w14:paraId="29063E24" w14:textId="590FABE8" w:rsidR="00E67207" w:rsidRPr="00284887" w:rsidRDefault="004B5C05" w:rsidP="004B5C05">
            <w:pPr>
              <w:pStyle w:val="TAL"/>
              <w:rPr>
                <w:lang w:val="en-US" w:eastAsia="zh-CN"/>
              </w:rPr>
            </w:pPr>
            <w:r>
              <w:rPr>
                <w:lang w:val="en-US" w:eastAsia="zh-CN"/>
              </w:rPr>
              <w:t xml:space="preserve">- </w:t>
            </w:r>
            <w:r w:rsidR="00E67207" w:rsidRPr="00284887">
              <w:rPr>
                <w:lang w:val="en-US" w:eastAsia="zh-CN"/>
              </w:rPr>
              <w:t>Bandwidth = 20 MHz and/or 50 MHz, 30kHz SCS, R=1 and/or 2, different N3 values (ranging from small to large)</w:t>
            </w:r>
          </w:p>
        </w:tc>
      </w:tr>
      <w:tr w:rsidR="00E67207" w:rsidRPr="00082D37" w14:paraId="7D467355" w14:textId="77777777" w:rsidTr="005B5B3E">
        <w:tc>
          <w:tcPr>
            <w:tcW w:w="2875" w:type="dxa"/>
            <w:shd w:val="clear" w:color="auto" w:fill="auto"/>
          </w:tcPr>
          <w:p w14:paraId="39B13D0B" w14:textId="77777777" w:rsidR="00E67207" w:rsidRPr="00284887" w:rsidRDefault="00E67207" w:rsidP="004B5C05">
            <w:pPr>
              <w:pStyle w:val="TAL"/>
              <w:rPr>
                <w:lang w:val="en-US"/>
              </w:rPr>
            </w:pPr>
            <w:r w:rsidRPr="00284887">
              <w:rPr>
                <w:lang w:val="en-US"/>
              </w:rPr>
              <w:t>Specification and/or implementation complexity</w:t>
            </w:r>
          </w:p>
        </w:tc>
        <w:tc>
          <w:tcPr>
            <w:tcW w:w="6750" w:type="dxa"/>
            <w:shd w:val="clear" w:color="auto" w:fill="auto"/>
          </w:tcPr>
          <w:p w14:paraId="5F7FA889" w14:textId="22BCA4A6" w:rsidR="00E67207" w:rsidRPr="00284887" w:rsidRDefault="004B5C05" w:rsidP="004B5C05">
            <w:pPr>
              <w:pStyle w:val="TAL"/>
              <w:rPr>
                <w:lang w:val="en-US"/>
              </w:rPr>
            </w:pPr>
            <w:r>
              <w:rPr>
                <w:lang w:val="en-US"/>
              </w:rPr>
              <w:t xml:space="preserve">- </w:t>
            </w:r>
            <w:r w:rsidR="00E67207" w:rsidRPr="00284887">
              <w:rPr>
                <w:lang w:val="en-US"/>
              </w:rPr>
              <w:t>Additional specification components, e.g. for Alt2, consider the benefit(s) over using 2 reporting settings</w:t>
            </w:r>
          </w:p>
          <w:p w14:paraId="3F716BEF" w14:textId="74AE3FFD" w:rsidR="00E67207" w:rsidRPr="00284887" w:rsidRDefault="004B5C05" w:rsidP="004B5C05">
            <w:pPr>
              <w:pStyle w:val="TAL"/>
              <w:rPr>
                <w:lang w:val="en-US"/>
              </w:rPr>
            </w:pPr>
            <w:r>
              <w:rPr>
                <w:lang w:val="en-US"/>
              </w:rPr>
              <w:t xml:space="preserve">- </w:t>
            </w:r>
            <w:r w:rsidR="00E67207" w:rsidRPr="00284887">
              <w:rPr>
                <w:lang w:val="en-US"/>
              </w:rPr>
              <w:t>Additional effort to implement PMI search algorithm and UCI processing</w:t>
            </w:r>
          </w:p>
        </w:tc>
      </w:tr>
    </w:tbl>
    <w:p w14:paraId="12C376F9" w14:textId="5BD9B0DD" w:rsidR="00E67207" w:rsidRDefault="00E67207" w:rsidP="00E67207">
      <w:pPr>
        <w:rPr>
          <w:lang w:eastAsia="x-none"/>
        </w:rPr>
      </w:pPr>
    </w:p>
    <w:p w14:paraId="4962F41D" w14:textId="77777777" w:rsidR="004B5C05" w:rsidRDefault="004B5C05" w:rsidP="00E67207">
      <w:pPr>
        <w:rPr>
          <w:lang w:eastAsia="x-none"/>
        </w:rPr>
      </w:pPr>
    </w:p>
    <w:p w14:paraId="6FB7E1EE" w14:textId="47174B0C" w:rsidR="00E67207" w:rsidRDefault="00D53C4F" w:rsidP="00E67207">
      <w:pPr>
        <w:rPr>
          <w:lang w:eastAsia="x-none"/>
        </w:rPr>
      </w:pPr>
      <w:hyperlink r:id="rId1036" w:history="1">
        <w:r w:rsidR="00327B4F">
          <w:rPr>
            <w:rStyle w:val="Hyperlink"/>
            <w:lang w:eastAsia="x-none"/>
          </w:rPr>
          <w:t>R1-1900016</w:t>
        </w:r>
      </w:hyperlink>
      <w:r w:rsidR="00E67207">
        <w:rPr>
          <w:lang w:eastAsia="x-none"/>
        </w:rPr>
        <w:tab/>
        <w:t>Discussion on CSI enhancement</w:t>
      </w:r>
      <w:r w:rsidR="00E67207">
        <w:rPr>
          <w:lang w:eastAsia="x-none"/>
        </w:rPr>
        <w:tab/>
        <w:t>Huawei, HiSilicon</w:t>
      </w:r>
    </w:p>
    <w:p w14:paraId="7C635F7E" w14:textId="44EB308E" w:rsidR="00E67207" w:rsidRDefault="00D53C4F" w:rsidP="00E67207">
      <w:pPr>
        <w:rPr>
          <w:lang w:eastAsia="x-none"/>
        </w:rPr>
      </w:pPr>
      <w:hyperlink r:id="rId1037" w:history="1">
        <w:r w:rsidR="00327B4F">
          <w:rPr>
            <w:rStyle w:val="Hyperlink"/>
            <w:lang w:eastAsia="x-none"/>
          </w:rPr>
          <w:t>R1-1900086</w:t>
        </w:r>
      </w:hyperlink>
      <w:r w:rsidR="00E67207">
        <w:rPr>
          <w:lang w:eastAsia="x-none"/>
        </w:rPr>
        <w:tab/>
        <w:t>CSI Enhancement for MU-MIMO Support</w:t>
      </w:r>
      <w:r w:rsidR="00E67207">
        <w:rPr>
          <w:lang w:eastAsia="x-none"/>
        </w:rPr>
        <w:tab/>
        <w:t>ZTE</w:t>
      </w:r>
    </w:p>
    <w:p w14:paraId="0B5364AE" w14:textId="39930267" w:rsidR="00E67207" w:rsidRDefault="00D53C4F" w:rsidP="00E67207">
      <w:pPr>
        <w:rPr>
          <w:lang w:eastAsia="x-none"/>
        </w:rPr>
      </w:pPr>
      <w:hyperlink r:id="rId1038" w:history="1">
        <w:r w:rsidR="00327B4F">
          <w:rPr>
            <w:rStyle w:val="Hyperlink"/>
            <w:lang w:eastAsia="x-none"/>
          </w:rPr>
          <w:t>R1-1900136</w:t>
        </w:r>
      </w:hyperlink>
      <w:r w:rsidR="00E67207">
        <w:rPr>
          <w:lang w:eastAsia="x-none"/>
        </w:rPr>
        <w:tab/>
        <w:t>Discussion on type II CSI compression and feedback parameters</w:t>
      </w:r>
      <w:r w:rsidR="00E67207">
        <w:rPr>
          <w:lang w:eastAsia="x-none"/>
        </w:rPr>
        <w:tab/>
        <w:t>vivo</w:t>
      </w:r>
    </w:p>
    <w:p w14:paraId="194A1D16" w14:textId="72C3BC08" w:rsidR="00E67207" w:rsidRDefault="00D53C4F" w:rsidP="00E67207">
      <w:pPr>
        <w:rPr>
          <w:lang w:eastAsia="x-none"/>
        </w:rPr>
      </w:pPr>
      <w:hyperlink r:id="rId1039" w:history="1">
        <w:r w:rsidR="00327B4F">
          <w:rPr>
            <w:rStyle w:val="Hyperlink"/>
            <w:lang w:eastAsia="x-none"/>
          </w:rPr>
          <w:t>R1-1901286</w:t>
        </w:r>
      </w:hyperlink>
      <w:r w:rsidR="0089091B">
        <w:rPr>
          <w:lang w:eastAsia="x-none"/>
        </w:rPr>
        <w:tab/>
        <w:t>CSI enhancement for MU-MIMO</w:t>
      </w:r>
      <w:r w:rsidR="0089091B">
        <w:rPr>
          <w:lang w:eastAsia="x-none"/>
        </w:rPr>
        <w:tab/>
        <w:t>MediaTek Inc.</w:t>
      </w:r>
      <w:r w:rsidR="0089091B">
        <w:rPr>
          <w:lang w:eastAsia="x-none"/>
        </w:rPr>
        <w:tab/>
        <w:t xml:space="preserve">(rev of </w:t>
      </w:r>
      <w:hyperlink r:id="rId1040" w:history="1">
        <w:r w:rsidR="00327B4F">
          <w:rPr>
            <w:rStyle w:val="Hyperlink"/>
            <w:lang w:eastAsia="x-none"/>
          </w:rPr>
          <w:t>R1-1900216</w:t>
        </w:r>
      </w:hyperlink>
      <w:r w:rsidR="0089091B">
        <w:rPr>
          <w:lang w:eastAsia="x-none"/>
        </w:rPr>
        <w:t>)</w:t>
      </w:r>
    </w:p>
    <w:p w14:paraId="4B4A9F78" w14:textId="2DEEB868" w:rsidR="00E67207" w:rsidRDefault="00D53C4F" w:rsidP="00E67207">
      <w:pPr>
        <w:rPr>
          <w:lang w:eastAsia="x-none"/>
        </w:rPr>
      </w:pPr>
      <w:hyperlink r:id="rId1041" w:history="1">
        <w:r w:rsidR="00327B4F">
          <w:rPr>
            <w:rStyle w:val="Hyperlink"/>
            <w:lang w:eastAsia="x-none"/>
          </w:rPr>
          <w:t>R1-1900265</w:t>
        </w:r>
      </w:hyperlink>
      <w:r w:rsidR="00E67207">
        <w:rPr>
          <w:lang w:eastAsia="x-none"/>
        </w:rPr>
        <w:tab/>
        <w:t>Enhancements on overhead reduction for type II CSI feedback</w:t>
      </w:r>
      <w:r w:rsidR="00E67207">
        <w:rPr>
          <w:lang w:eastAsia="x-none"/>
        </w:rPr>
        <w:tab/>
        <w:t>OPPO</w:t>
      </w:r>
    </w:p>
    <w:p w14:paraId="08D4AD91" w14:textId="3FBC4565" w:rsidR="00E67207" w:rsidRDefault="00D53C4F" w:rsidP="00E67207">
      <w:pPr>
        <w:rPr>
          <w:lang w:eastAsia="x-none"/>
        </w:rPr>
      </w:pPr>
      <w:hyperlink r:id="rId1042" w:history="1">
        <w:r w:rsidR="00327B4F">
          <w:rPr>
            <w:rStyle w:val="Hyperlink"/>
            <w:lang w:eastAsia="x-none"/>
          </w:rPr>
          <w:t>R1-1901295</w:t>
        </w:r>
      </w:hyperlink>
      <w:r w:rsidR="0089091B">
        <w:rPr>
          <w:lang w:eastAsia="x-none"/>
        </w:rPr>
        <w:tab/>
        <w:t>Discussions on Type II CSI enhancement</w:t>
      </w:r>
      <w:r w:rsidR="0089091B">
        <w:rPr>
          <w:lang w:eastAsia="x-none"/>
        </w:rPr>
        <w:tab/>
        <w:t>CATT</w:t>
      </w:r>
      <w:r w:rsidR="0089091B">
        <w:rPr>
          <w:lang w:eastAsia="x-none"/>
        </w:rPr>
        <w:tab/>
        <w:t xml:space="preserve">(rev of </w:t>
      </w:r>
      <w:hyperlink r:id="rId1043" w:history="1">
        <w:r w:rsidR="00327B4F">
          <w:rPr>
            <w:rStyle w:val="Hyperlink"/>
            <w:lang w:eastAsia="x-none"/>
          </w:rPr>
          <w:t>R1-1900338</w:t>
        </w:r>
      </w:hyperlink>
      <w:r w:rsidR="0089091B">
        <w:rPr>
          <w:lang w:eastAsia="x-none"/>
        </w:rPr>
        <w:t>)</w:t>
      </w:r>
    </w:p>
    <w:p w14:paraId="62134786" w14:textId="68F0E6A4" w:rsidR="00E67207" w:rsidRDefault="00D53C4F" w:rsidP="00E67207">
      <w:pPr>
        <w:rPr>
          <w:lang w:eastAsia="x-none"/>
        </w:rPr>
      </w:pPr>
      <w:hyperlink r:id="rId1044" w:history="1">
        <w:r w:rsidR="00327B4F">
          <w:rPr>
            <w:rStyle w:val="Hyperlink"/>
            <w:lang w:eastAsia="x-none"/>
          </w:rPr>
          <w:t>R1-1901305</w:t>
        </w:r>
      </w:hyperlink>
      <w:r w:rsidR="0089091B">
        <w:rPr>
          <w:lang w:eastAsia="x-none"/>
        </w:rPr>
        <w:tab/>
        <w:t>Enhancements on Type-II CSI reporting</w:t>
      </w:r>
      <w:r w:rsidR="0089091B">
        <w:rPr>
          <w:lang w:eastAsia="x-none"/>
        </w:rPr>
        <w:tab/>
        <w:t>Fraunhofer IIS, Fraunhofer HHI</w:t>
      </w:r>
      <w:r w:rsidR="0089091B">
        <w:rPr>
          <w:lang w:eastAsia="x-none"/>
        </w:rPr>
        <w:tab/>
        <w:t xml:space="preserve">(rev of </w:t>
      </w:r>
      <w:hyperlink r:id="rId1045" w:history="1">
        <w:r w:rsidR="00327B4F">
          <w:rPr>
            <w:rStyle w:val="Hyperlink"/>
            <w:lang w:eastAsia="x-none"/>
          </w:rPr>
          <w:t>R1-1900360</w:t>
        </w:r>
      </w:hyperlink>
      <w:r w:rsidR="0089091B">
        <w:rPr>
          <w:lang w:eastAsia="x-none"/>
        </w:rPr>
        <w:t>)</w:t>
      </w:r>
    </w:p>
    <w:p w14:paraId="18ABD432" w14:textId="7C471269" w:rsidR="00E67207" w:rsidRDefault="00D53C4F" w:rsidP="00E67207">
      <w:pPr>
        <w:rPr>
          <w:lang w:eastAsia="x-none"/>
        </w:rPr>
      </w:pPr>
      <w:hyperlink r:id="rId1046" w:history="1">
        <w:r w:rsidR="00327B4F">
          <w:rPr>
            <w:rStyle w:val="Hyperlink"/>
            <w:lang w:eastAsia="x-none"/>
          </w:rPr>
          <w:t>R1-1900433</w:t>
        </w:r>
      </w:hyperlink>
      <w:r w:rsidR="00E67207">
        <w:rPr>
          <w:lang w:eastAsia="x-none"/>
        </w:rPr>
        <w:tab/>
        <w:t>On Type2 CSI Enhancements  for MIMO</w:t>
      </w:r>
      <w:r w:rsidR="00E67207">
        <w:rPr>
          <w:lang w:eastAsia="x-none"/>
        </w:rPr>
        <w:tab/>
        <w:t>AT&amp;T</w:t>
      </w:r>
    </w:p>
    <w:p w14:paraId="12F846F4" w14:textId="46361B47" w:rsidR="00E67207" w:rsidRDefault="00D53C4F" w:rsidP="00E67207">
      <w:pPr>
        <w:rPr>
          <w:lang w:eastAsia="x-none"/>
        </w:rPr>
      </w:pPr>
      <w:hyperlink r:id="rId1047" w:history="1">
        <w:r w:rsidR="00327B4F">
          <w:rPr>
            <w:rStyle w:val="Hyperlink"/>
            <w:lang w:eastAsia="x-none"/>
          </w:rPr>
          <w:t>R1-1900501</w:t>
        </w:r>
      </w:hyperlink>
      <w:r w:rsidR="00E67207">
        <w:rPr>
          <w:lang w:eastAsia="x-none"/>
        </w:rPr>
        <w:tab/>
        <w:t>Type II CSI feedback compression</w:t>
      </w:r>
      <w:r w:rsidR="00E67207">
        <w:rPr>
          <w:lang w:eastAsia="x-none"/>
        </w:rPr>
        <w:tab/>
        <w:t>Intel Corporation</w:t>
      </w:r>
    </w:p>
    <w:p w14:paraId="22486D5F" w14:textId="4FD04351" w:rsidR="00E67207" w:rsidRDefault="00D53C4F" w:rsidP="00E67207">
      <w:pPr>
        <w:rPr>
          <w:lang w:eastAsia="x-none"/>
        </w:rPr>
      </w:pPr>
      <w:hyperlink r:id="rId1048" w:history="1">
        <w:r w:rsidR="00327B4F">
          <w:rPr>
            <w:rStyle w:val="Hyperlink"/>
            <w:lang w:eastAsia="x-none"/>
          </w:rPr>
          <w:t>R1-1900621</w:t>
        </w:r>
      </w:hyperlink>
      <w:r w:rsidR="00E67207">
        <w:rPr>
          <w:lang w:eastAsia="x-none"/>
        </w:rPr>
        <w:tab/>
        <w:t>Discussion on overhead reduction for Type II codebook</w:t>
      </w:r>
      <w:r w:rsidR="00E67207">
        <w:rPr>
          <w:lang w:eastAsia="x-none"/>
        </w:rPr>
        <w:tab/>
        <w:t>LG Electronics</w:t>
      </w:r>
    </w:p>
    <w:p w14:paraId="4F98A8AE" w14:textId="1353C5D7" w:rsidR="00E67207" w:rsidRDefault="00D53C4F" w:rsidP="00E67207">
      <w:pPr>
        <w:rPr>
          <w:lang w:eastAsia="x-none"/>
        </w:rPr>
      </w:pPr>
      <w:hyperlink r:id="rId1049" w:history="1">
        <w:r w:rsidR="00327B4F">
          <w:rPr>
            <w:rStyle w:val="Hyperlink"/>
            <w:lang w:eastAsia="x-none"/>
          </w:rPr>
          <w:t>R1-1900663</w:t>
        </w:r>
      </w:hyperlink>
      <w:r w:rsidR="00E67207">
        <w:rPr>
          <w:lang w:eastAsia="x-none"/>
        </w:rPr>
        <w:tab/>
        <w:t>Discussion on CSI reporting</w:t>
      </w:r>
      <w:r w:rsidR="00E67207">
        <w:rPr>
          <w:lang w:eastAsia="x-none"/>
        </w:rPr>
        <w:tab/>
        <w:t>NEC</w:t>
      </w:r>
    </w:p>
    <w:p w14:paraId="2E8C0CE1" w14:textId="4C1B0FDC" w:rsidR="00E67207" w:rsidRDefault="00D53C4F" w:rsidP="00E67207">
      <w:pPr>
        <w:rPr>
          <w:lang w:eastAsia="x-none"/>
        </w:rPr>
      </w:pPr>
      <w:hyperlink r:id="rId1050" w:history="1">
        <w:r w:rsidR="00327B4F">
          <w:rPr>
            <w:rStyle w:val="Hyperlink"/>
            <w:lang w:eastAsia="x-none"/>
          </w:rPr>
          <w:t>R1-1900690</w:t>
        </w:r>
      </w:hyperlink>
      <w:r w:rsidR="00E67207">
        <w:rPr>
          <w:lang w:eastAsia="x-none"/>
        </w:rPr>
        <w:tab/>
        <w:t>CSI Enhancements for MU-MIMO</w:t>
      </w:r>
      <w:r w:rsidR="00E67207">
        <w:rPr>
          <w:lang w:eastAsia="x-none"/>
        </w:rPr>
        <w:tab/>
        <w:t>Nokia, Nokia Shanghai Bell</w:t>
      </w:r>
    </w:p>
    <w:p w14:paraId="4DD6DC45" w14:textId="0E2CD056" w:rsidR="00E67207" w:rsidRDefault="00D53C4F" w:rsidP="00E67207">
      <w:pPr>
        <w:rPr>
          <w:lang w:eastAsia="x-none"/>
        </w:rPr>
      </w:pPr>
      <w:hyperlink r:id="rId1051" w:history="1">
        <w:r w:rsidR="00327B4F">
          <w:rPr>
            <w:rStyle w:val="Hyperlink"/>
            <w:lang w:eastAsia="x-none"/>
          </w:rPr>
          <w:t>R1-1900702</w:t>
        </w:r>
      </w:hyperlink>
      <w:r w:rsidR="00E67207">
        <w:rPr>
          <w:lang w:eastAsia="x-none"/>
        </w:rPr>
        <w:tab/>
        <w:t>Discussion on Type II CSI overhead reduction</w:t>
      </w:r>
      <w:r w:rsidR="00E67207">
        <w:rPr>
          <w:lang w:eastAsia="x-none"/>
        </w:rPr>
        <w:tab/>
        <w:t>Spreadtrum Communications</w:t>
      </w:r>
    </w:p>
    <w:p w14:paraId="46CD1650" w14:textId="4E1E6BC3" w:rsidR="00E67207" w:rsidRDefault="00D53C4F" w:rsidP="00E67207">
      <w:pPr>
        <w:rPr>
          <w:lang w:eastAsia="x-none"/>
        </w:rPr>
      </w:pPr>
      <w:hyperlink r:id="rId1052" w:history="1">
        <w:r w:rsidR="00327B4F">
          <w:rPr>
            <w:rStyle w:val="Hyperlink"/>
            <w:lang w:eastAsia="x-none"/>
          </w:rPr>
          <w:t>R1-1900748</w:t>
        </w:r>
      </w:hyperlink>
      <w:r w:rsidR="00E67207">
        <w:rPr>
          <w:lang w:eastAsia="x-none"/>
        </w:rPr>
        <w:tab/>
        <w:t>Consideratio on CSI enhancement for MU-MIMO support</w:t>
      </w:r>
      <w:r w:rsidR="00E67207">
        <w:rPr>
          <w:lang w:eastAsia="x-none"/>
        </w:rPr>
        <w:tab/>
        <w:t>Apple Inc.</w:t>
      </w:r>
    </w:p>
    <w:p w14:paraId="44DDCD55" w14:textId="1A18035A" w:rsidR="00E67207" w:rsidRDefault="00D53C4F" w:rsidP="00E67207">
      <w:pPr>
        <w:rPr>
          <w:lang w:eastAsia="x-none"/>
        </w:rPr>
      </w:pPr>
      <w:hyperlink r:id="rId1053" w:history="1">
        <w:r w:rsidR="00327B4F">
          <w:rPr>
            <w:rStyle w:val="Hyperlink"/>
            <w:lang w:eastAsia="x-none"/>
          </w:rPr>
          <w:t>R1-1900757</w:t>
        </w:r>
      </w:hyperlink>
      <w:r w:rsidR="00E67207">
        <w:rPr>
          <w:lang w:eastAsia="x-none"/>
        </w:rPr>
        <w:tab/>
        <w:t>On CSI enhancements for MU-MIMO</w:t>
      </w:r>
      <w:r w:rsidR="00E67207">
        <w:rPr>
          <w:lang w:eastAsia="x-none"/>
        </w:rPr>
        <w:tab/>
        <w:t>Ericsson</w:t>
      </w:r>
    </w:p>
    <w:p w14:paraId="0C1B20A8" w14:textId="5F2EB1F5" w:rsidR="00E67207" w:rsidRDefault="00D53C4F" w:rsidP="00E67207">
      <w:pPr>
        <w:rPr>
          <w:lang w:eastAsia="x-none"/>
        </w:rPr>
      </w:pPr>
      <w:hyperlink r:id="rId1054" w:history="1">
        <w:r w:rsidR="00327B4F">
          <w:rPr>
            <w:rStyle w:val="Hyperlink"/>
            <w:lang w:eastAsia="x-none"/>
          </w:rPr>
          <w:t>R1-1900904</w:t>
        </w:r>
      </w:hyperlink>
      <w:r w:rsidR="00E67207">
        <w:rPr>
          <w:lang w:eastAsia="x-none"/>
        </w:rPr>
        <w:tab/>
        <w:t>CSI enhancement for MU-MIMO support</w:t>
      </w:r>
      <w:r w:rsidR="00E67207">
        <w:rPr>
          <w:lang w:eastAsia="x-none"/>
        </w:rPr>
        <w:tab/>
        <w:t>Qualcomm Incorporated</w:t>
      </w:r>
    </w:p>
    <w:p w14:paraId="07C07A4B" w14:textId="72E5D990" w:rsidR="00E67207" w:rsidRDefault="00D53C4F" w:rsidP="00E67207">
      <w:pPr>
        <w:rPr>
          <w:lang w:eastAsia="x-none"/>
        </w:rPr>
      </w:pPr>
      <w:hyperlink r:id="rId1055" w:history="1">
        <w:r w:rsidR="00327B4F">
          <w:rPr>
            <w:rStyle w:val="Hyperlink"/>
            <w:lang w:eastAsia="x-none"/>
          </w:rPr>
          <w:t>R1-1900943</w:t>
        </w:r>
      </w:hyperlink>
      <w:r w:rsidR="00E67207">
        <w:rPr>
          <w:lang w:eastAsia="x-none"/>
        </w:rPr>
        <w:tab/>
        <w:t>Considerations on Type II CSI enhancement</w:t>
      </w:r>
      <w:r w:rsidR="00E67207">
        <w:rPr>
          <w:lang w:eastAsia="x-none"/>
        </w:rPr>
        <w:tab/>
        <w:t>Motorola Mobility, Lenovo</w:t>
      </w:r>
    </w:p>
    <w:p w14:paraId="7E2037A1" w14:textId="57D1FA9B" w:rsidR="00E67207" w:rsidRDefault="00D53C4F" w:rsidP="00E67207">
      <w:pPr>
        <w:rPr>
          <w:lang w:eastAsia="x-none"/>
        </w:rPr>
      </w:pPr>
      <w:hyperlink r:id="rId1056" w:history="1">
        <w:r w:rsidR="00327B4F">
          <w:rPr>
            <w:rStyle w:val="Hyperlink"/>
            <w:lang w:eastAsia="x-none"/>
          </w:rPr>
          <w:t>R1-1900977</w:t>
        </w:r>
      </w:hyperlink>
      <w:r w:rsidR="00E67207">
        <w:rPr>
          <w:lang w:eastAsia="x-none"/>
        </w:rPr>
        <w:tab/>
        <w:t>Type II CSI feedback overhead reduction</w:t>
      </w:r>
      <w:r w:rsidR="00E67207">
        <w:rPr>
          <w:lang w:eastAsia="x-none"/>
        </w:rPr>
        <w:tab/>
        <w:t>NTT DOCOMO, INC.</w:t>
      </w:r>
    </w:p>
    <w:p w14:paraId="32D946AD" w14:textId="03A1F7ED" w:rsidR="0089091B" w:rsidRDefault="00D53C4F" w:rsidP="0089091B">
      <w:pPr>
        <w:rPr>
          <w:lang w:eastAsia="x-none"/>
        </w:rPr>
      </w:pPr>
      <w:hyperlink r:id="rId1057" w:history="1">
        <w:r w:rsidR="00327B4F">
          <w:rPr>
            <w:rStyle w:val="Hyperlink"/>
            <w:lang w:eastAsia="x-none"/>
          </w:rPr>
          <w:t>R1-1901276</w:t>
        </w:r>
      </w:hyperlink>
      <w:r w:rsidR="0089091B">
        <w:rPr>
          <w:lang w:eastAsia="x-none"/>
        </w:rPr>
        <w:tab/>
        <w:t>CSI enhancement for MU-MIMO</w:t>
      </w:r>
      <w:r w:rsidR="0089091B">
        <w:rPr>
          <w:lang w:eastAsia="x-none"/>
        </w:rPr>
        <w:tab/>
        <w:t>Samsung</w:t>
      </w:r>
      <w:r w:rsidR="0089091B">
        <w:rPr>
          <w:lang w:eastAsia="x-none"/>
        </w:rPr>
        <w:tab/>
        <w:t xml:space="preserve">(rev of </w:t>
      </w:r>
      <w:hyperlink r:id="rId1058" w:history="1">
        <w:r w:rsidR="00327B4F">
          <w:rPr>
            <w:rStyle w:val="Hyperlink"/>
            <w:lang w:eastAsia="x-none"/>
          </w:rPr>
          <w:t>R1-1901074</w:t>
        </w:r>
      </w:hyperlink>
      <w:r w:rsidR="0089091B">
        <w:rPr>
          <w:lang w:eastAsia="x-none"/>
        </w:rPr>
        <w:t>)</w:t>
      </w:r>
    </w:p>
    <w:p w14:paraId="435172F2" w14:textId="77777777" w:rsidR="00E67207" w:rsidRDefault="00E67207" w:rsidP="00AA342A">
      <w:pPr>
        <w:pStyle w:val="Heading4"/>
      </w:pPr>
      <w:bookmarkStart w:id="140" w:name="_Toc535036836"/>
      <w:bookmarkStart w:id="141" w:name="_Toc536385685"/>
      <w:r w:rsidRPr="00444B65">
        <w:t xml:space="preserve">Enhancements on </w:t>
      </w:r>
      <w:r>
        <w:t>M</w:t>
      </w:r>
      <w:r w:rsidRPr="00444B65">
        <w:t>ulti-TRP/</w:t>
      </w:r>
      <w:r>
        <w:t>P</w:t>
      </w:r>
      <w:r w:rsidRPr="00444B65">
        <w:t xml:space="preserve">anel </w:t>
      </w:r>
      <w:r>
        <w:t>T</w:t>
      </w:r>
      <w:r w:rsidRPr="00444B65">
        <w:t>ransmission</w:t>
      </w:r>
      <w:bookmarkEnd w:id="140"/>
      <w:bookmarkEnd w:id="141"/>
      <w:r w:rsidRPr="00444B65">
        <w:t xml:space="preserve"> </w:t>
      </w:r>
    </w:p>
    <w:p w14:paraId="26B387E8" w14:textId="6D562B72" w:rsidR="00E67207" w:rsidRPr="009475BE" w:rsidRDefault="00D53C4F" w:rsidP="00E67207">
      <w:pPr>
        <w:rPr>
          <w:b/>
          <w:lang w:eastAsia="x-none"/>
        </w:rPr>
      </w:pPr>
      <w:hyperlink r:id="rId1059" w:history="1">
        <w:r w:rsidR="00327B4F">
          <w:rPr>
            <w:rStyle w:val="Hyperlink"/>
            <w:b/>
          </w:rPr>
          <w:t>R1-1901371</w:t>
        </w:r>
      </w:hyperlink>
      <w:r w:rsidR="00E67207" w:rsidRPr="009475BE">
        <w:rPr>
          <w:b/>
          <w:lang w:eastAsia="x-none"/>
        </w:rPr>
        <w:tab/>
        <w:t>Summary of AI: 7.2.8.2 Enhancements on Multi-TRP/Panel Transmission of Offline Discussion</w:t>
      </w:r>
      <w:r w:rsidR="00E67207" w:rsidRPr="009475BE">
        <w:rPr>
          <w:b/>
          <w:lang w:eastAsia="x-none"/>
        </w:rPr>
        <w:tab/>
        <w:t>Huawei, HiSilicon</w:t>
      </w:r>
    </w:p>
    <w:p w14:paraId="50718887" w14:textId="77777777" w:rsidR="00E67207" w:rsidRPr="00EA3575" w:rsidRDefault="00E67207" w:rsidP="00E67207">
      <w:pPr>
        <w:rPr>
          <w:rFonts w:ascii="Times New Roman" w:hAnsi="Times New Roman"/>
          <w:szCs w:val="20"/>
          <w:lang w:eastAsia="x-none"/>
        </w:rPr>
      </w:pPr>
    </w:p>
    <w:p w14:paraId="2E8F7431" w14:textId="77777777" w:rsidR="00E67207" w:rsidRPr="00EA3575" w:rsidRDefault="00E67207" w:rsidP="00E67207">
      <w:pPr>
        <w:overflowPunct w:val="0"/>
        <w:autoSpaceDE w:val="0"/>
        <w:autoSpaceDN w:val="0"/>
        <w:adjustRightInd w:val="0"/>
        <w:contextualSpacing/>
        <w:jc w:val="both"/>
        <w:textAlignment w:val="baseline"/>
        <w:rPr>
          <w:rFonts w:ascii="Times New Roman" w:hAnsi="Times New Roman"/>
          <w:szCs w:val="20"/>
          <w:highlight w:val="green"/>
        </w:rPr>
      </w:pPr>
      <w:r w:rsidRPr="00EA3575">
        <w:rPr>
          <w:rFonts w:ascii="Times New Roman" w:hAnsi="Times New Roman"/>
          <w:szCs w:val="20"/>
          <w:highlight w:val="green"/>
        </w:rPr>
        <w:t>Agreement</w:t>
      </w:r>
    </w:p>
    <w:p w14:paraId="50694AC6" w14:textId="77777777" w:rsidR="00E67207" w:rsidRPr="00FA1C9A" w:rsidRDefault="00E67207" w:rsidP="00E67207">
      <w:pPr>
        <w:overflowPunct w:val="0"/>
        <w:autoSpaceDE w:val="0"/>
        <w:autoSpaceDN w:val="0"/>
        <w:adjustRightInd w:val="0"/>
        <w:contextualSpacing/>
        <w:jc w:val="both"/>
        <w:textAlignment w:val="baseline"/>
        <w:rPr>
          <w:rFonts w:ascii="Times New Roman" w:hAnsi="Times New Roman"/>
          <w:szCs w:val="20"/>
        </w:rPr>
      </w:pPr>
      <w:r w:rsidRPr="00FA1C9A">
        <w:rPr>
          <w:rFonts w:ascii="Times New Roman" w:hAnsi="Times New Roman"/>
          <w:szCs w:val="20"/>
        </w:rPr>
        <w:t>For multi-DCI based multi-TRP/panel transmission, the total number of CWs in scheduled PDSCHs, each of which is scheduled by one</w:t>
      </w:r>
      <w:r w:rsidRPr="00FA1C9A">
        <w:rPr>
          <w:rFonts w:ascii="Times New Roman" w:eastAsia="Malgun Gothic" w:hAnsi="Times New Roman"/>
          <w:szCs w:val="20"/>
          <w:lang w:eastAsia="ko-KR"/>
        </w:rPr>
        <w:t xml:space="preserve"> PDCCH, </w:t>
      </w:r>
      <w:r w:rsidRPr="00FA1C9A">
        <w:rPr>
          <w:rFonts w:ascii="Times New Roman" w:hAnsi="Times New Roman"/>
          <w:szCs w:val="20"/>
        </w:rPr>
        <w:t xml:space="preserve">is up to X and also the total </w:t>
      </w:r>
      <w:r w:rsidRPr="00FA1C9A">
        <w:rPr>
          <w:rFonts w:ascii="Times New Roman" w:eastAsia="SimSun" w:hAnsi="Times New Roman"/>
          <w:szCs w:val="20"/>
        </w:rPr>
        <w:t xml:space="preserve">number of MIMO layers of scheduled PDSCHs is up to reported UE MIMO capability, </w:t>
      </w:r>
      <w:r w:rsidRPr="00FA1C9A">
        <w:rPr>
          <w:rFonts w:ascii="Times New Roman" w:hAnsi="Times New Roman"/>
          <w:szCs w:val="20"/>
        </w:rPr>
        <w:t>if resource allocation of PDSCHs are overlapped.</w:t>
      </w:r>
    </w:p>
    <w:p w14:paraId="72667900"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X=2</w:t>
      </w:r>
    </w:p>
    <w:p w14:paraId="603CE47E"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FFS: X=3</w:t>
      </w:r>
    </w:p>
    <w:p w14:paraId="1B169A68" w14:textId="77777777" w:rsidR="00E67207" w:rsidRPr="00EA3575" w:rsidRDefault="00E67207" w:rsidP="00E67207">
      <w:pPr>
        <w:rPr>
          <w:rFonts w:ascii="Times New Roman" w:hAnsi="Times New Roman"/>
          <w:szCs w:val="20"/>
          <w:lang w:eastAsia="x-none"/>
        </w:rPr>
      </w:pPr>
    </w:p>
    <w:p w14:paraId="4D2E3915" w14:textId="77777777" w:rsidR="00E67207" w:rsidRPr="00EA3575" w:rsidRDefault="00E67207" w:rsidP="00E67207">
      <w:pPr>
        <w:jc w:val="both"/>
        <w:rPr>
          <w:rFonts w:ascii="Times New Roman" w:hAnsi="Times New Roman"/>
          <w:szCs w:val="20"/>
          <w:highlight w:val="green"/>
        </w:rPr>
      </w:pPr>
      <w:r w:rsidRPr="00EA3575">
        <w:rPr>
          <w:rFonts w:ascii="Times New Roman" w:hAnsi="Times New Roman"/>
          <w:szCs w:val="20"/>
          <w:highlight w:val="green"/>
        </w:rPr>
        <w:t>Agreement</w:t>
      </w:r>
    </w:p>
    <w:p w14:paraId="0150C867" w14:textId="77777777" w:rsidR="00E67207" w:rsidRPr="00FA1C9A" w:rsidRDefault="00E67207" w:rsidP="00E67207">
      <w:pPr>
        <w:jc w:val="both"/>
        <w:rPr>
          <w:rFonts w:ascii="Times New Roman" w:hAnsi="Times New Roman"/>
          <w:szCs w:val="20"/>
        </w:rPr>
      </w:pPr>
      <w:r w:rsidRPr="00FA1C9A">
        <w:rPr>
          <w:rFonts w:ascii="Times New Roman" w:hAnsi="Times New Roman"/>
          <w:szCs w:val="20"/>
        </w:rPr>
        <w:t>For multiple-PDCCH based multi-TRP/panel transmission for eMBB, for the purposes of PDCCH detection, UE does not assume any dependency amongst the multiple PDCCHs</w:t>
      </w:r>
    </w:p>
    <w:p w14:paraId="1324CEDE" w14:textId="77777777" w:rsidR="00E67207" w:rsidRPr="00EA3575" w:rsidRDefault="00E67207" w:rsidP="00E67207">
      <w:pPr>
        <w:jc w:val="both"/>
        <w:rPr>
          <w:rFonts w:ascii="Times New Roman" w:hAnsi="Times New Roman"/>
          <w:szCs w:val="20"/>
        </w:rPr>
      </w:pPr>
    </w:p>
    <w:p w14:paraId="0620DE04" w14:textId="77777777" w:rsidR="00E67207" w:rsidRPr="00EA3575" w:rsidRDefault="00E67207" w:rsidP="00E67207">
      <w:pPr>
        <w:contextualSpacing/>
        <w:jc w:val="both"/>
        <w:rPr>
          <w:rFonts w:ascii="Times New Roman" w:hAnsi="Times New Roman"/>
          <w:szCs w:val="20"/>
          <w:highlight w:val="green"/>
        </w:rPr>
      </w:pPr>
      <w:r w:rsidRPr="00EA3575">
        <w:rPr>
          <w:rFonts w:ascii="Times New Roman" w:hAnsi="Times New Roman"/>
          <w:szCs w:val="20"/>
          <w:highlight w:val="green"/>
        </w:rPr>
        <w:t>Agreement</w:t>
      </w:r>
    </w:p>
    <w:p w14:paraId="35F1E362" w14:textId="77777777" w:rsidR="00E67207" w:rsidRPr="00FA1C9A" w:rsidRDefault="00E67207" w:rsidP="00E67207">
      <w:pPr>
        <w:contextualSpacing/>
        <w:jc w:val="both"/>
        <w:rPr>
          <w:rFonts w:ascii="Times New Roman" w:hAnsi="Times New Roman"/>
          <w:szCs w:val="20"/>
        </w:rPr>
      </w:pPr>
      <w:r w:rsidRPr="00FA1C9A">
        <w:rPr>
          <w:rFonts w:ascii="Times New Roman" w:hAnsi="Times New Roman"/>
          <w:szCs w:val="20"/>
        </w:rPr>
        <w:t xml:space="preserve">For multiple-PDCCH based multi-TRP/panel downlink transmission for eMBB, </w:t>
      </w:r>
    </w:p>
    <w:p w14:paraId="1BACF0F8"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Separate ACK/NACK payload/feedback for received PDSCHs is supported</w:t>
      </w:r>
    </w:p>
    <w:p w14:paraId="54A52B77" w14:textId="77777777" w:rsidR="00E67207" w:rsidRPr="00FA1C9A" w:rsidRDefault="00E67207" w:rsidP="00E67207">
      <w:pPr>
        <w:pStyle w:val="ListParagraph"/>
        <w:numPr>
          <w:ilvl w:val="1"/>
          <w:numId w:val="199"/>
        </w:numPr>
        <w:overflowPunct/>
        <w:autoSpaceDE/>
        <w:autoSpaceDN/>
        <w:adjustRightInd/>
        <w:spacing w:after="0"/>
        <w:jc w:val="both"/>
        <w:textAlignment w:val="auto"/>
        <w:rPr>
          <w:lang w:eastAsia="en-US"/>
        </w:rPr>
      </w:pPr>
      <w:r w:rsidRPr="00FA1C9A">
        <w:rPr>
          <w:lang w:eastAsia="en-US"/>
        </w:rPr>
        <w:t>FFS: Details on PUCCH carrying separate ACK/NACK payload/feedback</w:t>
      </w:r>
    </w:p>
    <w:p w14:paraId="5F81581C" w14:textId="77777777" w:rsidR="00E67207" w:rsidRPr="00FA1C9A" w:rsidRDefault="00E67207" w:rsidP="00E67207">
      <w:pPr>
        <w:pStyle w:val="ListParagraph"/>
        <w:numPr>
          <w:ilvl w:val="0"/>
          <w:numId w:val="199"/>
        </w:numPr>
        <w:overflowPunct/>
        <w:autoSpaceDE/>
        <w:autoSpaceDN/>
        <w:adjustRightInd/>
        <w:spacing w:after="0"/>
        <w:jc w:val="both"/>
        <w:textAlignment w:val="auto"/>
        <w:rPr>
          <w:lang w:eastAsia="en-US"/>
        </w:rPr>
      </w:pPr>
      <w:r w:rsidRPr="00FA1C9A">
        <w:rPr>
          <w:lang w:eastAsia="en-US"/>
        </w:rPr>
        <w:t>FFS: Whether to additionally support joint ACK/NACK payload/feedback for received PDSCHs</w:t>
      </w:r>
    </w:p>
    <w:p w14:paraId="001E08E3" w14:textId="77777777" w:rsidR="00E67207" w:rsidRPr="00FA1C9A" w:rsidRDefault="00E67207" w:rsidP="00E67207">
      <w:pPr>
        <w:jc w:val="both"/>
        <w:rPr>
          <w:rFonts w:ascii="Times New Roman" w:hAnsi="Times New Roman"/>
          <w:szCs w:val="20"/>
        </w:rPr>
      </w:pPr>
    </w:p>
    <w:p w14:paraId="1B47905C" w14:textId="114D55B4" w:rsidR="00E67207" w:rsidRPr="00EA3575" w:rsidRDefault="00D53C4F" w:rsidP="00E67207">
      <w:pPr>
        <w:jc w:val="both"/>
        <w:rPr>
          <w:rFonts w:ascii="Times New Roman" w:eastAsia="SimSun" w:hAnsi="Times New Roman"/>
          <w:b/>
          <w:szCs w:val="20"/>
          <w:lang w:eastAsia="x-none"/>
        </w:rPr>
      </w:pPr>
      <w:hyperlink r:id="rId1060" w:history="1">
        <w:r w:rsidR="00327B4F">
          <w:rPr>
            <w:rStyle w:val="Hyperlink"/>
            <w:rFonts w:ascii="Times New Roman" w:hAnsi="Times New Roman"/>
            <w:b/>
            <w:szCs w:val="20"/>
            <w:lang w:eastAsia="x-none"/>
          </w:rPr>
          <w:t>R1-1901412</w:t>
        </w:r>
      </w:hyperlink>
      <w:r w:rsidR="00E67207" w:rsidRPr="00EA3575">
        <w:rPr>
          <w:rFonts w:ascii="Times New Roman" w:eastAsia="SimSun" w:hAnsi="Times New Roman"/>
          <w:b/>
          <w:szCs w:val="20"/>
          <w:lang w:eastAsia="x-none"/>
        </w:rPr>
        <w:tab/>
        <w:t>Summary of AI: Update of Offline Discussion for Multi-TRP/Panel Transmission and General plan for RAN1 96</w:t>
      </w:r>
      <w:r w:rsidR="00E67207" w:rsidRPr="00EA3575">
        <w:rPr>
          <w:rFonts w:ascii="Times New Roman" w:eastAsia="SimSun" w:hAnsi="Times New Roman"/>
          <w:b/>
          <w:szCs w:val="20"/>
          <w:lang w:eastAsia="x-none"/>
        </w:rPr>
        <w:tab/>
        <w:t>Huawei, HiSilicon</w:t>
      </w:r>
    </w:p>
    <w:p w14:paraId="2379CD20" w14:textId="77777777" w:rsidR="00E67207" w:rsidRPr="00EA3575" w:rsidRDefault="00E67207" w:rsidP="00E67207">
      <w:pPr>
        <w:jc w:val="both"/>
        <w:rPr>
          <w:rFonts w:ascii="Times New Roman" w:hAnsi="Times New Roman"/>
          <w:szCs w:val="20"/>
        </w:rPr>
      </w:pPr>
    </w:p>
    <w:p w14:paraId="12BF133A" w14:textId="77777777" w:rsidR="00E67207" w:rsidRPr="00EA3575" w:rsidRDefault="00E67207" w:rsidP="00E67207">
      <w:pPr>
        <w:jc w:val="both"/>
        <w:rPr>
          <w:rFonts w:ascii="Times New Roman" w:hAnsi="Times New Roman"/>
          <w:szCs w:val="20"/>
          <w:highlight w:val="green"/>
        </w:rPr>
      </w:pPr>
      <w:r w:rsidRPr="00EA3575">
        <w:rPr>
          <w:rFonts w:ascii="Times New Roman" w:hAnsi="Times New Roman"/>
          <w:szCs w:val="20"/>
          <w:highlight w:val="green"/>
        </w:rPr>
        <w:lastRenderedPageBreak/>
        <w:t>Agreement</w:t>
      </w:r>
    </w:p>
    <w:p w14:paraId="4751604D" w14:textId="77777777" w:rsidR="00E67207" w:rsidRPr="00FA1C9A" w:rsidRDefault="00E67207" w:rsidP="00E67207">
      <w:pPr>
        <w:jc w:val="both"/>
        <w:rPr>
          <w:rFonts w:ascii="Times New Roman" w:hAnsi="Times New Roman"/>
          <w:szCs w:val="20"/>
        </w:rPr>
      </w:pPr>
      <w:r w:rsidRPr="00FA1C9A">
        <w:rPr>
          <w:rFonts w:ascii="Times New Roman" w:hAnsi="Times New Roman"/>
          <w:szCs w:val="20"/>
        </w:rPr>
        <w:t xml:space="preserve">For a UE supporting multiple-PDCCH based multi-TRP/panel transmission and each PDCCH schedules one PDSCH, at least for eMBB with non-ideal backhaul, down-select one alternative from following in RAN1 96 </w:t>
      </w:r>
    </w:p>
    <w:p w14:paraId="17E847B6"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Alt 1: the UE may be scheduled with full/partially/non-overlapped PDSCHs at time and frequency domain by multiple PDCCHs</w:t>
      </w:r>
    </w:p>
    <w:p w14:paraId="4513CD82"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Alt 2:  the UE can be only scheduled with full/non-overlapped PDSCHs at time and frequency domain by multiple PDCCHs</w:t>
      </w:r>
    </w:p>
    <w:p w14:paraId="23BFDD81"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Alt 3: the UE may be scheduled with full/partially/non-overlapped PDSCHs at time and frequency domain by multiple PDCCHs with following restrictions:</w:t>
      </w:r>
    </w:p>
    <w:p w14:paraId="12A15936"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Same DMRS configuration with respect to actual number of front loaded DMRS symbol(s), the actual number of additional DMRS, the DMRS symbol location and DMRS configuration type shall be assumed by the UE for full/partially overlapping PDSCHs. </w:t>
      </w:r>
    </w:p>
    <w:p w14:paraId="52E81AB2"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The UE is not expected to have more than one TCI state with DMRS ports within the same CDM group for full/partially overlapping PDSCHs </w:t>
      </w:r>
    </w:p>
    <w:p w14:paraId="2D5513B4"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Full scheduling information for receiving a PDSCH is indicated and carried only by the corresponding PDCCH.  </w:t>
      </w:r>
    </w:p>
    <w:p w14:paraId="33E1AF97" w14:textId="77777777" w:rsidR="00E67207" w:rsidRPr="00FA1C9A" w:rsidRDefault="00E67207" w:rsidP="00E67207">
      <w:pPr>
        <w:jc w:val="both"/>
        <w:rPr>
          <w:rFonts w:ascii="Times New Roman" w:hAnsi="Times New Roman"/>
          <w:szCs w:val="20"/>
        </w:rPr>
      </w:pPr>
      <w:r w:rsidRPr="00FA1C9A">
        <w:rPr>
          <w:rFonts w:ascii="Times New Roman" w:hAnsi="Times New Roman"/>
          <w:szCs w:val="20"/>
        </w:rPr>
        <w:t>Other restrictions are not excluded, for example BWP switching</w:t>
      </w:r>
    </w:p>
    <w:p w14:paraId="741A0D78" w14:textId="77777777" w:rsidR="00E67207" w:rsidRPr="00EA3575" w:rsidRDefault="00E67207" w:rsidP="00E67207">
      <w:pPr>
        <w:jc w:val="both"/>
        <w:rPr>
          <w:rFonts w:ascii="Times New Roman" w:hAnsi="Times New Roman"/>
          <w:szCs w:val="20"/>
        </w:rPr>
      </w:pPr>
    </w:p>
    <w:p w14:paraId="268397BA" w14:textId="77777777" w:rsidR="00E67207" w:rsidRPr="00EA3575" w:rsidRDefault="00E67207" w:rsidP="00E67207">
      <w:pPr>
        <w:rPr>
          <w:rFonts w:ascii="Times New Roman" w:hAnsi="Times New Roman"/>
          <w:szCs w:val="20"/>
          <w:highlight w:val="green"/>
        </w:rPr>
      </w:pPr>
      <w:r w:rsidRPr="00EA3575">
        <w:rPr>
          <w:rFonts w:ascii="Times New Roman" w:hAnsi="Times New Roman"/>
          <w:szCs w:val="20"/>
          <w:highlight w:val="green"/>
        </w:rPr>
        <w:t>Agreement</w:t>
      </w:r>
    </w:p>
    <w:p w14:paraId="21607A09" w14:textId="77777777" w:rsidR="00E67207" w:rsidRPr="00FA1C9A" w:rsidRDefault="00E67207" w:rsidP="00E67207">
      <w:pPr>
        <w:rPr>
          <w:rFonts w:ascii="Times New Roman" w:hAnsi="Times New Roman"/>
          <w:szCs w:val="20"/>
        </w:rPr>
      </w:pPr>
      <w:r w:rsidRPr="00FA1C9A">
        <w:rPr>
          <w:rFonts w:ascii="Times New Roman" w:hAnsi="Times New Roman"/>
          <w:szCs w:val="20"/>
        </w:rPr>
        <w:t xml:space="preserve">TCI indication framework shall be enhanced in Rel-16 at least for eMBB: </w:t>
      </w:r>
    </w:p>
    <w:p w14:paraId="0D367F58" w14:textId="77777777" w:rsidR="00E67207" w:rsidRPr="00FA1C9A" w:rsidRDefault="00E67207" w:rsidP="00E67207">
      <w:pPr>
        <w:numPr>
          <w:ilvl w:val="0"/>
          <w:numId w:val="200"/>
        </w:numPr>
        <w:contextualSpacing/>
        <w:jc w:val="both"/>
        <w:rPr>
          <w:rFonts w:ascii="Times New Roman" w:hAnsi="Times New Roman"/>
          <w:szCs w:val="20"/>
        </w:rPr>
      </w:pPr>
      <w:r w:rsidRPr="00FA1C9A">
        <w:rPr>
          <w:rFonts w:ascii="Times New Roman" w:hAnsi="Times New Roman"/>
          <w:szCs w:val="20"/>
        </w:rPr>
        <w:t xml:space="preserve">Each TCI code point in a DCI can correspond to 1 or 2 TCI states </w:t>
      </w:r>
    </w:p>
    <w:p w14:paraId="7EBFFECC" w14:textId="77777777" w:rsidR="00E67207" w:rsidRPr="00FA1C9A" w:rsidRDefault="00E67207" w:rsidP="00E67207">
      <w:pPr>
        <w:numPr>
          <w:ilvl w:val="1"/>
          <w:numId w:val="200"/>
        </w:numPr>
        <w:contextualSpacing/>
        <w:jc w:val="both"/>
        <w:rPr>
          <w:rFonts w:ascii="Times New Roman" w:hAnsi="Times New Roman"/>
          <w:szCs w:val="20"/>
        </w:rPr>
      </w:pPr>
      <w:r w:rsidRPr="00FA1C9A">
        <w:rPr>
          <w:rFonts w:ascii="Times New Roman" w:hAnsi="Times New Roman"/>
          <w:szCs w:val="20"/>
        </w:rPr>
        <w:t xml:space="preserve">When 2 TCI states are activated within a TCI code point, each TCI state corresponds to one CDM group, at least for DMRS type 1 </w:t>
      </w:r>
    </w:p>
    <w:p w14:paraId="269EE247" w14:textId="77777777" w:rsidR="00E67207" w:rsidRPr="00FA1C9A" w:rsidRDefault="00E67207" w:rsidP="00E67207">
      <w:pPr>
        <w:numPr>
          <w:ilvl w:val="2"/>
          <w:numId w:val="200"/>
        </w:numPr>
        <w:contextualSpacing/>
        <w:jc w:val="both"/>
        <w:rPr>
          <w:rFonts w:ascii="Times New Roman" w:hAnsi="Times New Roman"/>
          <w:szCs w:val="20"/>
        </w:rPr>
      </w:pPr>
      <w:r w:rsidRPr="00FA1C9A">
        <w:rPr>
          <w:rFonts w:ascii="Times New Roman" w:hAnsi="Times New Roman"/>
          <w:szCs w:val="20"/>
        </w:rPr>
        <w:t>FFS design for DMRS type 2</w:t>
      </w:r>
    </w:p>
    <w:p w14:paraId="385B9589" w14:textId="77777777" w:rsidR="00E67207" w:rsidRPr="00FA1C9A" w:rsidRDefault="00E67207" w:rsidP="00E67207">
      <w:pPr>
        <w:numPr>
          <w:ilvl w:val="1"/>
          <w:numId w:val="200"/>
        </w:numPr>
        <w:contextualSpacing/>
        <w:jc w:val="both"/>
        <w:rPr>
          <w:rFonts w:ascii="Times New Roman" w:hAnsi="Times New Roman"/>
          <w:szCs w:val="20"/>
        </w:rPr>
      </w:pPr>
      <w:r w:rsidRPr="00FA1C9A">
        <w:rPr>
          <w:rFonts w:ascii="Times New Roman" w:hAnsi="Times New Roman"/>
          <w:szCs w:val="20"/>
        </w:rPr>
        <w:t>FFS: TCI field in DCI, and associated MAC-CE signaling impact</w:t>
      </w:r>
    </w:p>
    <w:p w14:paraId="2C847725" w14:textId="77777777" w:rsidR="00E67207" w:rsidRPr="00EA3575" w:rsidRDefault="00E67207" w:rsidP="00E67207">
      <w:pPr>
        <w:jc w:val="both"/>
        <w:rPr>
          <w:rFonts w:ascii="Times New Roman" w:hAnsi="Times New Roman"/>
          <w:szCs w:val="20"/>
        </w:rPr>
      </w:pPr>
    </w:p>
    <w:p w14:paraId="70DBA021" w14:textId="77777777" w:rsidR="00E67207" w:rsidRPr="00EA3575" w:rsidRDefault="00E67207" w:rsidP="00E67207">
      <w:pPr>
        <w:jc w:val="both"/>
        <w:rPr>
          <w:rFonts w:ascii="Times New Roman" w:eastAsia="SimSun" w:hAnsi="Times New Roman"/>
          <w:szCs w:val="20"/>
          <w:highlight w:val="green"/>
        </w:rPr>
      </w:pPr>
      <w:r w:rsidRPr="00EA3575">
        <w:rPr>
          <w:rFonts w:ascii="Times New Roman" w:eastAsia="SimSun" w:hAnsi="Times New Roman"/>
          <w:szCs w:val="20"/>
          <w:highlight w:val="green"/>
        </w:rPr>
        <w:t>Agreement</w:t>
      </w:r>
    </w:p>
    <w:p w14:paraId="349AFC16" w14:textId="77777777" w:rsidR="00E67207" w:rsidRPr="00FA1C9A" w:rsidRDefault="00E67207" w:rsidP="00E67207">
      <w:pPr>
        <w:jc w:val="both"/>
        <w:rPr>
          <w:rFonts w:ascii="Times New Roman" w:eastAsia="SimSun" w:hAnsi="Times New Roman"/>
          <w:szCs w:val="20"/>
        </w:rPr>
      </w:pPr>
      <w:r w:rsidRPr="00FA1C9A">
        <w:rPr>
          <w:rFonts w:ascii="Times New Roman" w:eastAsia="SimSun" w:hAnsi="Times New Roman"/>
          <w:szCs w:val="20"/>
        </w:rPr>
        <w:t>For multi-TRP specification support for URLLC, support at least one of following schemes for transmitting the same transport block from multiple TRPs. Study following schemes for further down-selection for one or more schemes in next meetings</w:t>
      </w:r>
    </w:p>
    <w:p w14:paraId="38C5B9A0"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1 (SDM):  n (n&lt;=N</w:t>
      </w:r>
      <w:r w:rsidRPr="00FA1C9A">
        <w:rPr>
          <w:vertAlign w:val="subscript"/>
        </w:rPr>
        <w:t>s</w:t>
      </w:r>
      <w:r w:rsidRPr="00FA1C9A">
        <w:t>) TCI states within the single slot, with overlapped time and frequency resource allocation</w:t>
      </w:r>
    </w:p>
    <w:p w14:paraId="146EFC9B"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2 (FDM): n (n&lt;=N</w:t>
      </w:r>
      <w:r w:rsidRPr="00FA1C9A">
        <w:rPr>
          <w:vertAlign w:val="subscript"/>
        </w:rPr>
        <w:t>f</w:t>
      </w:r>
      <w:r w:rsidRPr="00FA1C9A">
        <w:t>) TCI states within the single slot, with non-overlapped frequency resource allocation</w:t>
      </w:r>
    </w:p>
    <w:p w14:paraId="00DD72BF"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3 (TDM): n (n&lt;=N</w:t>
      </w:r>
      <w:r w:rsidRPr="00FA1C9A">
        <w:rPr>
          <w:vertAlign w:val="subscript"/>
        </w:rPr>
        <w:t>t1</w:t>
      </w:r>
      <w:r w:rsidRPr="00FA1C9A">
        <w:t>) TCI states within the single slot, with non-overlapped time resource allocation</w:t>
      </w:r>
    </w:p>
    <w:p w14:paraId="4A87B1D9"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Scheme 4 (TDM): n (n&lt;=N</w:t>
      </w:r>
      <w:r w:rsidRPr="00FA1C9A">
        <w:rPr>
          <w:vertAlign w:val="subscript"/>
        </w:rPr>
        <w:t>t2</w:t>
      </w:r>
      <w:r w:rsidRPr="00FA1C9A">
        <w:t xml:space="preserve">) TCI states with K different slots. </w:t>
      </w:r>
    </w:p>
    <w:p w14:paraId="52BEAEF8"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For further study:</w:t>
      </w:r>
    </w:p>
    <w:p w14:paraId="784B3CED"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Details on restriction related to MCS, modulation order for PDSCHs from different TRPs w.r.t. schemes 1 to 4.</w:t>
      </w:r>
    </w:p>
    <w:p w14:paraId="796D5252"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Whether to support mini-slot PDSCH repetitions </w:t>
      </w:r>
    </w:p>
    <w:p w14:paraId="71FC084D"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 xml:space="preserve">Signalling mechanism </w:t>
      </w:r>
    </w:p>
    <w:p w14:paraId="6CD75D31"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Companies to consider how the schemes apply for FR1 and FR2</w:t>
      </w:r>
    </w:p>
    <w:p w14:paraId="1D1F1E4F" w14:textId="77777777" w:rsidR="00E67207" w:rsidRPr="00FA1C9A" w:rsidRDefault="00E67207" w:rsidP="00E67207">
      <w:pPr>
        <w:pStyle w:val="ListParagraph"/>
        <w:numPr>
          <w:ilvl w:val="1"/>
          <w:numId w:val="201"/>
        </w:numPr>
        <w:overflowPunct/>
        <w:autoSpaceDE/>
        <w:autoSpaceDN/>
        <w:adjustRightInd/>
        <w:spacing w:after="0"/>
        <w:jc w:val="both"/>
        <w:textAlignment w:val="auto"/>
      </w:pPr>
      <w:r w:rsidRPr="00FA1C9A">
        <w:t>Whether the number of repetitions can be larger than the number of TCI states (n)</w:t>
      </w:r>
    </w:p>
    <w:p w14:paraId="4DDA79C4"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 xml:space="preserve">Further clarification for each scheme can be elaborated in RAN1 96 </w:t>
      </w:r>
    </w:p>
    <w:p w14:paraId="517E2F77" w14:textId="77777777" w:rsidR="00E67207" w:rsidRPr="00FA1C9A" w:rsidRDefault="00E67207" w:rsidP="00E67207">
      <w:pPr>
        <w:pStyle w:val="ListParagraph"/>
        <w:numPr>
          <w:ilvl w:val="0"/>
          <w:numId w:val="201"/>
        </w:numPr>
        <w:overflowPunct/>
        <w:autoSpaceDE/>
        <w:autoSpaceDN/>
        <w:adjustRightInd/>
        <w:spacing w:after="0"/>
        <w:textAlignment w:val="auto"/>
      </w:pPr>
      <w:r w:rsidRPr="00FA1C9A">
        <w:t>Baseline scheme in addition to Rel-15 single-TRP scheme for evaluations</w:t>
      </w:r>
    </w:p>
    <w:p w14:paraId="70EFCB35" w14:textId="77777777" w:rsidR="00E67207" w:rsidRPr="00FA1C9A" w:rsidRDefault="00E67207" w:rsidP="00E67207">
      <w:pPr>
        <w:pStyle w:val="ListParagraph"/>
        <w:numPr>
          <w:ilvl w:val="1"/>
          <w:numId w:val="201"/>
        </w:numPr>
        <w:overflowPunct/>
        <w:autoSpaceDE/>
        <w:autoSpaceDN/>
        <w:adjustRightInd/>
        <w:spacing w:after="0"/>
        <w:textAlignment w:val="auto"/>
      </w:pPr>
      <w:r w:rsidRPr="00FA1C9A">
        <w:t>SFN transmission based on Rel-15 from multi-TRP with single TCI state</w:t>
      </w:r>
    </w:p>
    <w:p w14:paraId="3A53AE6F" w14:textId="77777777" w:rsidR="00E67207" w:rsidRPr="00FA1C9A" w:rsidRDefault="00E67207" w:rsidP="00E67207">
      <w:pPr>
        <w:pStyle w:val="ListParagraph"/>
        <w:numPr>
          <w:ilvl w:val="2"/>
          <w:numId w:val="201"/>
        </w:numPr>
        <w:overflowPunct/>
        <w:autoSpaceDE/>
        <w:autoSpaceDN/>
        <w:adjustRightInd/>
        <w:spacing w:after="0"/>
        <w:textAlignment w:val="auto"/>
      </w:pPr>
      <w:r w:rsidRPr="00FA1C9A">
        <w:t>Companies to provide details on assumption on time/frequency synchronization and TRS transmission across TRPs</w:t>
      </w:r>
    </w:p>
    <w:p w14:paraId="3757ADAB"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 xml:space="preserve">Note that supporting multiple schemes in Rel-16 is not excluded.  </w:t>
      </w:r>
    </w:p>
    <w:p w14:paraId="39AE4EB1" w14:textId="77777777" w:rsidR="00E67207" w:rsidRPr="00FA1C9A" w:rsidRDefault="00E67207" w:rsidP="00E67207">
      <w:pPr>
        <w:pStyle w:val="ListParagraph"/>
        <w:numPr>
          <w:ilvl w:val="0"/>
          <w:numId w:val="201"/>
        </w:numPr>
        <w:overflowPunct/>
        <w:autoSpaceDE/>
        <w:autoSpaceDN/>
        <w:adjustRightInd/>
        <w:spacing w:after="0"/>
        <w:jc w:val="both"/>
        <w:textAlignment w:val="auto"/>
      </w:pPr>
      <w:r w:rsidRPr="00FA1C9A">
        <w:t>Note that control signalling mechanism for PDSCH reliability/robustness enhancement schemes can be discussed separately.</w:t>
      </w:r>
    </w:p>
    <w:p w14:paraId="6F0DA068" w14:textId="10E863E9" w:rsidR="00E67207" w:rsidRDefault="00E67207" w:rsidP="00E67207">
      <w:pPr>
        <w:jc w:val="both"/>
        <w:rPr>
          <w:rFonts w:ascii="Times New Roman" w:hAnsi="Times New Roman"/>
          <w:szCs w:val="20"/>
        </w:rPr>
      </w:pPr>
    </w:p>
    <w:p w14:paraId="3E4D9D10" w14:textId="77777777" w:rsidR="00EA3575" w:rsidRPr="00FA1C9A" w:rsidRDefault="00EA3575" w:rsidP="00E67207">
      <w:pPr>
        <w:jc w:val="both"/>
        <w:rPr>
          <w:rFonts w:ascii="Times New Roman" w:hAnsi="Times New Roman"/>
          <w:szCs w:val="20"/>
        </w:rPr>
      </w:pPr>
    </w:p>
    <w:p w14:paraId="78CFBA40" w14:textId="65BFAA81" w:rsidR="00E67207" w:rsidRDefault="00D53C4F" w:rsidP="00E67207">
      <w:pPr>
        <w:rPr>
          <w:lang w:eastAsia="x-none"/>
        </w:rPr>
      </w:pPr>
      <w:hyperlink r:id="rId1061" w:history="1">
        <w:r w:rsidR="00327B4F">
          <w:rPr>
            <w:rStyle w:val="Hyperlink"/>
            <w:lang w:eastAsia="x-none"/>
          </w:rPr>
          <w:t>R1-1900017</w:t>
        </w:r>
      </w:hyperlink>
      <w:r w:rsidR="00E67207">
        <w:rPr>
          <w:lang w:eastAsia="x-none"/>
        </w:rPr>
        <w:tab/>
        <w:t>Enhancements on multi-TRP/panel transmission</w:t>
      </w:r>
      <w:r w:rsidR="00E67207">
        <w:rPr>
          <w:lang w:eastAsia="x-none"/>
        </w:rPr>
        <w:tab/>
        <w:t>Huawei, HiSilicon</w:t>
      </w:r>
    </w:p>
    <w:p w14:paraId="54292ED9" w14:textId="0BC7EC0E" w:rsidR="00E67207" w:rsidRDefault="00D53C4F" w:rsidP="00E67207">
      <w:pPr>
        <w:rPr>
          <w:lang w:eastAsia="x-none"/>
        </w:rPr>
      </w:pPr>
      <w:hyperlink r:id="rId1062" w:history="1">
        <w:r w:rsidR="00327B4F">
          <w:rPr>
            <w:rStyle w:val="Hyperlink"/>
            <w:lang w:eastAsia="x-none"/>
          </w:rPr>
          <w:t>R1-1900087</w:t>
        </w:r>
      </w:hyperlink>
      <w:r w:rsidR="00E67207">
        <w:rPr>
          <w:lang w:eastAsia="x-none"/>
        </w:rPr>
        <w:tab/>
        <w:t>Enhancements on Multi-TRP/Panel Transmission</w:t>
      </w:r>
      <w:r w:rsidR="00E67207">
        <w:rPr>
          <w:lang w:eastAsia="x-none"/>
        </w:rPr>
        <w:tab/>
        <w:t>ZTE</w:t>
      </w:r>
    </w:p>
    <w:p w14:paraId="4AF70F93" w14:textId="1FDE5F02" w:rsidR="00E67207" w:rsidRDefault="00D53C4F" w:rsidP="00E67207">
      <w:pPr>
        <w:rPr>
          <w:lang w:eastAsia="x-none"/>
        </w:rPr>
      </w:pPr>
      <w:hyperlink r:id="rId1063" w:history="1">
        <w:r w:rsidR="00327B4F">
          <w:rPr>
            <w:rStyle w:val="Hyperlink"/>
            <w:lang w:eastAsia="x-none"/>
          </w:rPr>
          <w:t>R1-1900137</w:t>
        </w:r>
      </w:hyperlink>
      <w:r w:rsidR="00E67207">
        <w:rPr>
          <w:lang w:eastAsia="x-none"/>
        </w:rPr>
        <w:tab/>
        <w:t>Discussion on multi PDCCH based multi TRP transmission.</w:t>
      </w:r>
      <w:r w:rsidR="00E67207">
        <w:rPr>
          <w:lang w:eastAsia="x-none"/>
        </w:rPr>
        <w:tab/>
        <w:t>vivo</w:t>
      </w:r>
    </w:p>
    <w:p w14:paraId="031D64F4" w14:textId="38F8BF4C" w:rsidR="00E67207" w:rsidRDefault="00D53C4F" w:rsidP="00E67207">
      <w:pPr>
        <w:rPr>
          <w:lang w:eastAsia="x-none"/>
        </w:rPr>
      </w:pPr>
      <w:hyperlink r:id="rId1064" w:history="1">
        <w:r w:rsidR="00327B4F">
          <w:rPr>
            <w:rStyle w:val="Hyperlink"/>
            <w:lang w:eastAsia="x-none"/>
          </w:rPr>
          <w:t>R1-1900217</w:t>
        </w:r>
      </w:hyperlink>
      <w:r w:rsidR="00E67207">
        <w:rPr>
          <w:lang w:eastAsia="x-none"/>
        </w:rPr>
        <w:tab/>
        <w:t>Enhancements on multi-TRP/Panel transmission</w:t>
      </w:r>
      <w:r w:rsidR="00E67207">
        <w:rPr>
          <w:lang w:eastAsia="x-none"/>
        </w:rPr>
        <w:tab/>
        <w:t>MediaTek Inc.</w:t>
      </w:r>
    </w:p>
    <w:p w14:paraId="19B6A35C" w14:textId="5ACEDE12" w:rsidR="00E67207" w:rsidRDefault="00D53C4F" w:rsidP="00E67207">
      <w:pPr>
        <w:rPr>
          <w:lang w:eastAsia="x-none"/>
        </w:rPr>
      </w:pPr>
      <w:hyperlink r:id="rId1065" w:history="1">
        <w:r w:rsidR="00327B4F">
          <w:rPr>
            <w:rStyle w:val="Hyperlink"/>
            <w:lang w:eastAsia="x-none"/>
          </w:rPr>
          <w:t>R1-1900266</w:t>
        </w:r>
      </w:hyperlink>
      <w:r w:rsidR="00E67207">
        <w:rPr>
          <w:lang w:eastAsia="x-none"/>
        </w:rPr>
        <w:tab/>
        <w:t>Enhancements on multi-TRP and multi-panel transmission</w:t>
      </w:r>
      <w:r w:rsidR="00E67207">
        <w:rPr>
          <w:lang w:eastAsia="x-none"/>
        </w:rPr>
        <w:tab/>
        <w:t>OPPO</w:t>
      </w:r>
    </w:p>
    <w:p w14:paraId="0EA5B52D" w14:textId="32BE77B7" w:rsidR="00E67207" w:rsidRDefault="00D53C4F" w:rsidP="00E67207">
      <w:pPr>
        <w:rPr>
          <w:lang w:eastAsia="x-none"/>
        </w:rPr>
      </w:pPr>
      <w:hyperlink r:id="rId1066" w:history="1">
        <w:r w:rsidR="00327B4F">
          <w:rPr>
            <w:rStyle w:val="Hyperlink"/>
            <w:lang w:eastAsia="x-none"/>
          </w:rPr>
          <w:t>R1-1901296</w:t>
        </w:r>
      </w:hyperlink>
      <w:r w:rsidR="00A45F7A">
        <w:rPr>
          <w:lang w:eastAsia="x-none"/>
        </w:rPr>
        <w:tab/>
        <w:t>Consideration on multi-TRP/panel transmission</w:t>
      </w:r>
      <w:r w:rsidR="00A45F7A">
        <w:rPr>
          <w:lang w:eastAsia="x-none"/>
        </w:rPr>
        <w:tab/>
        <w:t>CATT</w:t>
      </w:r>
      <w:r w:rsidR="00A45F7A">
        <w:rPr>
          <w:lang w:eastAsia="x-none"/>
        </w:rPr>
        <w:tab/>
        <w:t xml:space="preserve">(rev of </w:t>
      </w:r>
      <w:hyperlink r:id="rId1067" w:history="1">
        <w:r w:rsidR="00327B4F">
          <w:rPr>
            <w:rStyle w:val="Hyperlink"/>
            <w:lang w:eastAsia="x-none"/>
          </w:rPr>
          <w:t>R1-1900339</w:t>
        </w:r>
      </w:hyperlink>
      <w:r w:rsidR="00A45F7A">
        <w:rPr>
          <w:lang w:eastAsia="x-none"/>
        </w:rPr>
        <w:t>)</w:t>
      </w:r>
    </w:p>
    <w:p w14:paraId="06244509" w14:textId="23CB3965" w:rsidR="00E67207" w:rsidRDefault="00D53C4F" w:rsidP="00E67207">
      <w:pPr>
        <w:rPr>
          <w:lang w:eastAsia="x-none"/>
        </w:rPr>
      </w:pPr>
      <w:hyperlink r:id="rId1068" w:history="1">
        <w:r w:rsidR="00327B4F">
          <w:rPr>
            <w:rStyle w:val="Hyperlink"/>
            <w:lang w:eastAsia="x-none"/>
          </w:rPr>
          <w:t>R1-1900377</w:t>
        </w:r>
      </w:hyperlink>
      <w:r w:rsidR="00E67207">
        <w:rPr>
          <w:lang w:eastAsia="x-none"/>
        </w:rPr>
        <w:tab/>
        <w:t>Considerations on Multi-TRP/Panel Transmission</w:t>
      </w:r>
      <w:r w:rsidR="00E67207">
        <w:rPr>
          <w:lang w:eastAsia="x-none"/>
        </w:rPr>
        <w:tab/>
        <w:t>sony</w:t>
      </w:r>
    </w:p>
    <w:p w14:paraId="38791AE6" w14:textId="12262EC0" w:rsidR="00E67207" w:rsidRDefault="00D53C4F" w:rsidP="00E67207">
      <w:pPr>
        <w:rPr>
          <w:lang w:eastAsia="x-none"/>
        </w:rPr>
      </w:pPr>
      <w:hyperlink r:id="rId1069" w:history="1">
        <w:r w:rsidR="00327B4F">
          <w:rPr>
            <w:rStyle w:val="Hyperlink"/>
            <w:lang w:eastAsia="x-none"/>
          </w:rPr>
          <w:t>R1-1900386</w:t>
        </w:r>
      </w:hyperlink>
      <w:r w:rsidR="00E67207">
        <w:rPr>
          <w:lang w:eastAsia="x-none"/>
        </w:rPr>
        <w:tab/>
        <w:t>Discussion of multi-TRP transmission</w:t>
      </w:r>
      <w:r w:rsidR="00E67207">
        <w:rPr>
          <w:lang w:eastAsia="x-none"/>
        </w:rPr>
        <w:tab/>
        <w:t>Lenovo, Motorola Mobility</w:t>
      </w:r>
    </w:p>
    <w:p w14:paraId="1909BEFA" w14:textId="55093DDC" w:rsidR="00E67207" w:rsidRDefault="00D53C4F" w:rsidP="00E67207">
      <w:pPr>
        <w:rPr>
          <w:lang w:eastAsia="x-none"/>
        </w:rPr>
      </w:pPr>
      <w:hyperlink r:id="rId1070" w:history="1">
        <w:r w:rsidR="00327B4F">
          <w:rPr>
            <w:rStyle w:val="Hyperlink"/>
            <w:lang w:eastAsia="x-none"/>
          </w:rPr>
          <w:t>R1-1900418</w:t>
        </w:r>
      </w:hyperlink>
      <w:r w:rsidR="00E67207">
        <w:rPr>
          <w:lang w:eastAsia="x-none"/>
        </w:rPr>
        <w:tab/>
        <w:t>Discussion on DL multi-TRP transmission</w:t>
      </w:r>
      <w:r w:rsidR="00E67207">
        <w:rPr>
          <w:lang w:eastAsia="x-none"/>
        </w:rPr>
        <w:tab/>
        <w:t>CMCC</w:t>
      </w:r>
    </w:p>
    <w:p w14:paraId="25F032FF" w14:textId="5823A26F" w:rsidR="00E67207" w:rsidRDefault="00D53C4F" w:rsidP="00E67207">
      <w:pPr>
        <w:rPr>
          <w:lang w:eastAsia="x-none"/>
        </w:rPr>
      </w:pPr>
      <w:hyperlink r:id="rId1071" w:history="1">
        <w:r w:rsidR="00327B4F">
          <w:rPr>
            <w:rStyle w:val="Hyperlink"/>
            <w:lang w:eastAsia="x-none"/>
          </w:rPr>
          <w:t>R1-1900434</w:t>
        </w:r>
      </w:hyperlink>
      <w:r w:rsidR="00E67207">
        <w:rPr>
          <w:lang w:eastAsia="x-none"/>
        </w:rPr>
        <w:tab/>
        <w:t>Overview of Multi-TRP/Panel Enhancements</w:t>
      </w:r>
      <w:r w:rsidR="00E67207">
        <w:rPr>
          <w:lang w:eastAsia="x-none"/>
        </w:rPr>
        <w:tab/>
        <w:t>AT&amp;T</w:t>
      </w:r>
    </w:p>
    <w:p w14:paraId="0AE120A1" w14:textId="28FCD803" w:rsidR="00E67207" w:rsidRDefault="00D53C4F" w:rsidP="00E67207">
      <w:pPr>
        <w:rPr>
          <w:lang w:eastAsia="x-none"/>
        </w:rPr>
      </w:pPr>
      <w:hyperlink r:id="rId1072" w:history="1">
        <w:r w:rsidR="00327B4F">
          <w:rPr>
            <w:rStyle w:val="Hyperlink"/>
            <w:lang w:eastAsia="x-none"/>
          </w:rPr>
          <w:t>R1-1901275</w:t>
        </w:r>
      </w:hyperlink>
      <w:r w:rsidR="00A45F7A">
        <w:rPr>
          <w:lang w:eastAsia="x-none"/>
        </w:rPr>
        <w:tab/>
        <w:t>On multi-TRP/multi-panel transmission</w:t>
      </w:r>
      <w:r w:rsidR="00A45F7A">
        <w:rPr>
          <w:lang w:eastAsia="x-none"/>
        </w:rPr>
        <w:tab/>
        <w:t>Intel Corporation</w:t>
      </w:r>
      <w:r w:rsidR="00A45F7A">
        <w:rPr>
          <w:lang w:eastAsia="x-none"/>
        </w:rPr>
        <w:tab/>
        <w:t xml:space="preserve">(rev of </w:t>
      </w:r>
      <w:hyperlink r:id="rId1073" w:history="1">
        <w:r w:rsidR="00327B4F">
          <w:rPr>
            <w:rStyle w:val="Hyperlink"/>
            <w:lang w:eastAsia="x-none"/>
          </w:rPr>
          <w:t>R1-1900502</w:t>
        </w:r>
      </w:hyperlink>
      <w:r w:rsidR="00A45F7A">
        <w:rPr>
          <w:lang w:eastAsia="x-none"/>
        </w:rPr>
        <w:t>)</w:t>
      </w:r>
    </w:p>
    <w:p w14:paraId="7AF89A06" w14:textId="00AE245B" w:rsidR="00E67207" w:rsidRDefault="00D53C4F" w:rsidP="00E67207">
      <w:pPr>
        <w:rPr>
          <w:lang w:eastAsia="x-none"/>
        </w:rPr>
      </w:pPr>
      <w:hyperlink r:id="rId1074" w:history="1">
        <w:r w:rsidR="00327B4F">
          <w:rPr>
            <w:rStyle w:val="Hyperlink"/>
            <w:lang w:eastAsia="x-none"/>
          </w:rPr>
          <w:t>R1-1900622</w:t>
        </w:r>
      </w:hyperlink>
      <w:r w:rsidR="00E67207">
        <w:rPr>
          <w:lang w:eastAsia="x-none"/>
        </w:rPr>
        <w:tab/>
        <w:t>Enhancements on multi-TRP/panel transmission</w:t>
      </w:r>
      <w:r w:rsidR="00E67207">
        <w:rPr>
          <w:lang w:eastAsia="x-none"/>
        </w:rPr>
        <w:tab/>
        <w:t>LG Electronics</w:t>
      </w:r>
    </w:p>
    <w:p w14:paraId="2E39E3FF" w14:textId="5C1A318E" w:rsidR="00E67207" w:rsidRDefault="00D53C4F" w:rsidP="00E67207">
      <w:pPr>
        <w:rPr>
          <w:lang w:eastAsia="x-none"/>
        </w:rPr>
      </w:pPr>
      <w:hyperlink r:id="rId1075" w:history="1">
        <w:r w:rsidR="00327B4F">
          <w:rPr>
            <w:rStyle w:val="Hyperlink"/>
            <w:lang w:eastAsia="x-none"/>
          </w:rPr>
          <w:t>R1-1900672</w:t>
        </w:r>
      </w:hyperlink>
      <w:r w:rsidR="00E67207">
        <w:rPr>
          <w:lang w:eastAsia="x-none"/>
        </w:rPr>
        <w:tab/>
        <w:t>Discussion on multi-TRP transmission</w:t>
      </w:r>
      <w:r w:rsidR="00E67207">
        <w:rPr>
          <w:lang w:eastAsia="x-none"/>
        </w:rPr>
        <w:tab/>
        <w:t>NEC</w:t>
      </w:r>
    </w:p>
    <w:p w14:paraId="7DEC8560" w14:textId="56FB5221" w:rsidR="00E67207" w:rsidRDefault="00D53C4F" w:rsidP="00E67207">
      <w:pPr>
        <w:rPr>
          <w:lang w:eastAsia="x-none"/>
        </w:rPr>
      </w:pPr>
      <w:hyperlink r:id="rId1076" w:history="1">
        <w:r w:rsidR="00327B4F">
          <w:rPr>
            <w:rStyle w:val="Hyperlink"/>
            <w:lang w:eastAsia="x-none"/>
          </w:rPr>
          <w:t>R1-1900677</w:t>
        </w:r>
      </w:hyperlink>
      <w:r w:rsidR="00E67207">
        <w:rPr>
          <w:lang w:eastAsia="x-none"/>
        </w:rPr>
        <w:tab/>
        <w:t>On multi-TRP enhancements for NR MIMO in Rel. 16</w:t>
      </w:r>
      <w:r w:rsidR="00E67207">
        <w:rPr>
          <w:lang w:eastAsia="x-none"/>
        </w:rPr>
        <w:tab/>
        <w:t>Panasonic</w:t>
      </w:r>
    </w:p>
    <w:p w14:paraId="75C5A89C" w14:textId="47E6946A" w:rsidR="00E67207" w:rsidRDefault="00D53C4F" w:rsidP="00E67207">
      <w:pPr>
        <w:rPr>
          <w:lang w:eastAsia="x-none"/>
        </w:rPr>
      </w:pPr>
      <w:hyperlink r:id="rId1077" w:history="1">
        <w:r w:rsidR="00327B4F">
          <w:rPr>
            <w:rStyle w:val="Hyperlink"/>
            <w:lang w:eastAsia="x-none"/>
          </w:rPr>
          <w:t>R1-1900691</w:t>
        </w:r>
      </w:hyperlink>
      <w:r w:rsidR="00E67207">
        <w:rPr>
          <w:lang w:eastAsia="x-none"/>
        </w:rPr>
        <w:tab/>
        <w:t>Enhancements on Multi-TRP/Panel Transmission</w:t>
      </w:r>
      <w:r w:rsidR="00E67207">
        <w:rPr>
          <w:lang w:eastAsia="x-none"/>
        </w:rPr>
        <w:tab/>
        <w:t>Nokia, Nokia Shanghai Bell</w:t>
      </w:r>
    </w:p>
    <w:p w14:paraId="3AE268E0" w14:textId="54507AD9" w:rsidR="00E67207" w:rsidRDefault="00D53C4F" w:rsidP="00E67207">
      <w:pPr>
        <w:rPr>
          <w:lang w:eastAsia="x-none"/>
        </w:rPr>
      </w:pPr>
      <w:hyperlink r:id="rId1078" w:history="1">
        <w:r w:rsidR="00327B4F">
          <w:rPr>
            <w:rStyle w:val="Hyperlink"/>
            <w:lang w:eastAsia="x-none"/>
          </w:rPr>
          <w:t>R1-1900711</w:t>
        </w:r>
      </w:hyperlink>
      <w:r w:rsidR="00E67207">
        <w:rPr>
          <w:lang w:eastAsia="x-none"/>
        </w:rPr>
        <w:tab/>
        <w:t>Discussion on Multi-TRP transmission</w:t>
      </w:r>
      <w:r w:rsidR="00E67207">
        <w:rPr>
          <w:lang w:eastAsia="x-none"/>
        </w:rPr>
        <w:tab/>
        <w:t>Spreadtrum Communications</w:t>
      </w:r>
    </w:p>
    <w:p w14:paraId="1ADE2B20" w14:textId="6241FC1B" w:rsidR="00E67207" w:rsidRDefault="00D53C4F" w:rsidP="00E67207">
      <w:pPr>
        <w:rPr>
          <w:lang w:eastAsia="x-none"/>
        </w:rPr>
      </w:pPr>
      <w:hyperlink r:id="rId1079" w:history="1">
        <w:r w:rsidR="00327B4F">
          <w:rPr>
            <w:rStyle w:val="Hyperlink"/>
            <w:lang w:eastAsia="x-none"/>
          </w:rPr>
          <w:t>R1-1900728</w:t>
        </w:r>
      </w:hyperlink>
      <w:r w:rsidR="00E67207">
        <w:rPr>
          <w:lang w:eastAsia="x-none"/>
        </w:rPr>
        <w:tab/>
        <w:t>On multi-TRP and multi-panel</w:t>
      </w:r>
      <w:r w:rsidR="00E67207">
        <w:rPr>
          <w:lang w:eastAsia="x-none"/>
        </w:rPr>
        <w:tab/>
        <w:t>Ericsson</w:t>
      </w:r>
    </w:p>
    <w:p w14:paraId="5829249E" w14:textId="03157D73" w:rsidR="00E67207" w:rsidRDefault="00D53C4F" w:rsidP="00E67207">
      <w:pPr>
        <w:ind w:left="1440" w:hanging="1440"/>
        <w:rPr>
          <w:lang w:eastAsia="x-none"/>
        </w:rPr>
      </w:pPr>
      <w:hyperlink r:id="rId1080" w:history="1">
        <w:r w:rsidR="00327B4F">
          <w:rPr>
            <w:rStyle w:val="Hyperlink"/>
            <w:lang w:eastAsia="x-none"/>
          </w:rPr>
          <w:t>R1-1900737</w:t>
        </w:r>
      </w:hyperlink>
      <w:r w:rsidR="00E67207">
        <w:rPr>
          <w:lang w:eastAsia="x-none"/>
        </w:rPr>
        <w:tab/>
        <w:t>Enhancements on multi-TRP/panel transmission for ultra-reliable communications</w:t>
      </w:r>
      <w:r w:rsidR="00E67207">
        <w:rPr>
          <w:lang w:eastAsia="x-none"/>
        </w:rPr>
        <w:tab/>
        <w:t>Fraunhofer HHI</w:t>
      </w:r>
    </w:p>
    <w:p w14:paraId="3D6EB1DE" w14:textId="1C1AB14F" w:rsidR="00E67207" w:rsidRDefault="00D53C4F" w:rsidP="00E67207">
      <w:pPr>
        <w:rPr>
          <w:lang w:eastAsia="x-none"/>
        </w:rPr>
      </w:pPr>
      <w:hyperlink r:id="rId1081" w:history="1">
        <w:r w:rsidR="00327B4F">
          <w:rPr>
            <w:rStyle w:val="Hyperlink"/>
            <w:lang w:eastAsia="x-none"/>
          </w:rPr>
          <w:t>R1-1900749</w:t>
        </w:r>
      </w:hyperlink>
      <w:r w:rsidR="00E67207">
        <w:rPr>
          <w:lang w:eastAsia="x-none"/>
        </w:rPr>
        <w:tab/>
        <w:t>Considerations on PDCCH design for NCJT design</w:t>
      </w:r>
      <w:r w:rsidR="00E67207">
        <w:rPr>
          <w:lang w:eastAsia="x-none"/>
        </w:rPr>
        <w:tab/>
        <w:t>Apple Inc.</w:t>
      </w:r>
    </w:p>
    <w:p w14:paraId="5AAA5DC6" w14:textId="5D108C55" w:rsidR="00E67207" w:rsidRDefault="00D53C4F" w:rsidP="00E67207">
      <w:pPr>
        <w:rPr>
          <w:lang w:eastAsia="x-none"/>
        </w:rPr>
      </w:pPr>
      <w:hyperlink r:id="rId1082" w:history="1">
        <w:r w:rsidR="00327B4F">
          <w:rPr>
            <w:rStyle w:val="Hyperlink"/>
            <w:lang w:eastAsia="x-none"/>
          </w:rPr>
          <w:t>R1-1900808</w:t>
        </w:r>
      </w:hyperlink>
      <w:r w:rsidR="00E67207">
        <w:rPr>
          <w:lang w:eastAsia="x-none"/>
        </w:rPr>
        <w:tab/>
        <w:t>Enhanced Reliability for Multi-TRP Transmission</w:t>
      </w:r>
      <w:r w:rsidR="00E67207">
        <w:rPr>
          <w:lang w:eastAsia="x-none"/>
        </w:rPr>
        <w:tab/>
        <w:t>InterDigital, Inc.</w:t>
      </w:r>
    </w:p>
    <w:p w14:paraId="54DC63BF" w14:textId="658AA1CD" w:rsidR="00E67207" w:rsidRDefault="00D53C4F" w:rsidP="00E67207">
      <w:pPr>
        <w:rPr>
          <w:lang w:eastAsia="x-none"/>
        </w:rPr>
      </w:pPr>
      <w:hyperlink r:id="rId1083" w:history="1">
        <w:r w:rsidR="00327B4F">
          <w:rPr>
            <w:rStyle w:val="Hyperlink"/>
            <w:lang w:eastAsia="x-none"/>
          </w:rPr>
          <w:t>R1-1900835</w:t>
        </w:r>
      </w:hyperlink>
      <w:r w:rsidR="00E67207">
        <w:rPr>
          <w:lang w:eastAsia="x-none"/>
        </w:rPr>
        <w:tab/>
        <w:t>Discussion on multi-TRP/panel techniques for URLLC</w:t>
      </w:r>
      <w:r w:rsidR="00E67207">
        <w:rPr>
          <w:lang w:eastAsia="x-none"/>
        </w:rPr>
        <w:tab/>
        <w:t>Sharp</w:t>
      </w:r>
    </w:p>
    <w:p w14:paraId="25EB8907" w14:textId="1D47FD9A" w:rsidR="00E67207" w:rsidRDefault="00D53C4F" w:rsidP="00E67207">
      <w:pPr>
        <w:rPr>
          <w:lang w:eastAsia="x-none"/>
        </w:rPr>
      </w:pPr>
      <w:hyperlink r:id="rId1084" w:history="1">
        <w:r w:rsidR="00327B4F">
          <w:rPr>
            <w:rStyle w:val="Hyperlink"/>
            <w:lang w:eastAsia="x-none"/>
          </w:rPr>
          <w:t>R1-1900841</w:t>
        </w:r>
      </w:hyperlink>
      <w:r w:rsidR="00E67207">
        <w:rPr>
          <w:lang w:eastAsia="x-none"/>
        </w:rPr>
        <w:tab/>
        <w:t>Enhancements on Multi-TRP/Panel Transmission</w:t>
      </w:r>
      <w:r w:rsidR="00E67207">
        <w:rPr>
          <w:lang w:eastAsia="x-none"/>
        </w:rPr>
        <w:tab/>
        <w:t>Beijing Xiaomi Electronics</w:t>
      </w:r>
    </w:p>
    <w:p w14:paraId="57F4A7EF" w14:textId="456B837F" w:rsidR="00E67207" w:rsidRDefault="00D53C4F" w:rsidP="00E67207">
      <w:pPr>
        <w:rPr>
          <w:lang w:eastAsia="x-none"/>
        </w:rPr>
      </w:pPr>
      <w:hyperlink r:id="rId1085" w:history="1">
        <w:r w:rsidR="00327B4F">
          <w:rPr>
            <w:rStyle w:val="Hyperlink"/>
            <w:lang w:eastAsia="x-none"/>
          </w:rPr>
          <w:t>R1-1900905</w:t>
        </w:r>
      </w:hyperlink>
      <w:r w:rsidR="00E67207">
        <w:rPr>
          <w:lang w:eastAsia="x-none"/>
        </w:rPr>
        <w:tab/>
        <w:t>Multi-TRP Enhancements</w:t>
      </w:r>
      <w:r w:rsidR="00E67207">
        <w:rPr>
          <w:lang w:eastAsia="x-none"/>
        </w:rPr>
        <w:tab/>
        <w:t>Qualcomm Incorporated</w:t>
      </w:r>
    </w:p>
    <w:p w14:paraId="5FDB6639" w14:textId="26EDAEFF" w:rsidR="00E67207" w:rsidRDefault="00D53C4F" w:rsidP="00E67207">
      <w:pPr>
        <w:rPr>
          <w:lang w:eastAsia="x-none"/>
        </w:rPr>
      </w:pPr>
      <w:hyperlink r:id="rId1086" w:history="1">
        <w:r w:rsidR="00327B4F">
          <w:rPr>
            <w:rStyle w:val="Hyperlink"/>
            <w:lang w:eastAsia="x-none"/>
          </w:rPr>
          <w:t>R1-1900978</w:t>
        </w:r>
      </w:hyperlink>
      <w:r w:rsidR="00E67207">
        <w:rPr>
          <w:lang w:eastAsia="x-none"/>
        </w:rPr>
        <w:tab/>
        <w:t>Enhancements on multi-TRP/panel transmission</w:t>
      </w:r>
      <w:r w:rsidR="00E67207">
        <w:rPr>
          <w:lang w:eastAsia="x-none"/>
        </w:rPr>
        <w:tab/>
        <w:t>NTT DOCOMO, INC.</w:t>
      </w:r>
    </w:p>
    <w:p w14:paraId="7EED6FD8" w14:textId="48A6E5C1" w:rsidR="00E67207" w:rsidRDefault="00D53C4F" w:rsidP="00E67207">
      <w:pPr>
        <w:rPr>
          <w:lang w:eastAsia="x-none"/>
        </w:rPr>
      </w:pPr>
      <w:hyperlink r:id="rId1087" w:history="1">
        <w:r w:rsidR="00327B4F">
          <w:rPr>
            <w:rStyle w:val="Hyperlink"/>
            <w:lang w:eastAsia="x-none"/>
          </w:rPr>
          <w:t>R1-1901076</w:t>
        </w:r>
      </w:hyperlink>
      <w:r w:rsidR="00E67207">
        <w:rPr>
          <w:lang w:eastAsia="x-none"/>
        </w:rPr>
        <w:tab/>
        <w:t>Enhancements on multi-TRP/panel transmission</w:t>
      </w:r>
      <w:r w:rsidR="00E67207">
        <w:rPr>
          <w:lang w:eastAsia="x-none"/>
        </w:rPr>
        <w:tab/>
        <w:t>Samsung</w:t>
      </w:r>
    </w:p>
    <w:p w14:paraId="75E8BB2F" w14:textId="22BFB42F" w:rsidR="00E67207" w:rsidRDefault="00D53C4F" w:rsidP="00E67207">
      <w:pPr>
        <w:rPr>
          <w:lang w:eastAsia="x-none"/>
        </w:rPr>
      </w:pPr>
      <w:hyperlink r:id="rId1088" w:history="1">
        <w:r w:rsidR="00327B4F">
          <w:rPr>
            <w:rStyle w:val="Hyperlink"/>
            <w:lang w:eastAsia="x-none"/>
          </w:rPr>
          <w:t>R1-1901133</w:t>
        </w:r>
      </w:hyperlink>
      <w:r w:rsidR="00E67207">
        <w:rPr>
          <w:lang w:eastAsia="x-none"/>
        </w:rPr>
        <w:tab/>
        <w:t>Discussion on URLLC reliability/robustness enhancement with multi-TRP/panel</w:t>
      </w:r>
      <w:r w:rsidR="00E67207">
        <w:rPr>
          <w:lang w:eastAsia="x-none"/>
        </w:rPr>
        <w:tab/>
        <w:t>CAICT</w:t>
      </w:r>
    </w:p>
    <w:p w14:paraId="7C61F4E1" w14:textId="639CE6A8" w:rsidR="00E67207" w:rsidRDefault="00D53C4F" w:rsidP="00E67207">
      <w:pPr>
        <w:rPr>
          <w:lang w:eastAsia="x-none"/>
        </w:rPr>
      </w:pPr>
      <w:hyperlink r:id="rId1089" w:history="1">
        <w:r w:rsidR="00327B4F">
          <w:rPr>
            <w:rStyle w:val="Hyperlink"/>
            <w:lang w:eastAsia="x-none"/>
          </w:rPr>
          <w:t>R1-1901153</w:t>
        </w:r>
      </w:hyperlink>
      <w:r w:rsidR="00E67207">
        <w:rPr>
          <w:lang w:eastAsia="x-none"/>
        </w:rPr>
        <w:tab/>
        <w:t>Enhancements on multi-TRP or panel transmission</w:t>
      </w:r>
      <w:r w:rsidR="00E67207">
        <w:rPr>
          <w:lang w:eastAsia="x-none"/>
        </w:rPr>
        <w:tab/>
        <w:t>ASUSTEK COMPUTER (SHANGHAI)</w:t>
      </w:r>
    </w:p>
    <w:p w14:paraId="54FC50DA" w14:textId="46115BFB" w:rsidR="00E67207" w:rsidRDefault="00D53C4F" w:rsidP="00E67207">
      <w:pPr>
        <w:rPr>
          <w:lang w:eastAsia="x-none"/>
        </w:rPr>
      </w:pPr>
      <w:hyperlink r:id="rId1090" w:history="1">
        <w:r w:rsidR="00327B4F">
          <w:rPr>
            <w:rStyle w:val="Hyperlink"/>
            <w:lang w:eastAsia="x-none"/>
          </w:rPr>
          <w:t>R1-1901206</w:t>
        </w:r>
      </w:hyperlink>
      <w:r w:rsidR="00E67207">
        <w:rPr>
          <w:lang w:eastAsia="x-none"/>
        </w:rPr>
        <w:tab/>
        <w:t>On Beam Failure Recovery for SCell</w:t>
      </w:r>
      <w:r w:rsidR="00E67207">
        <w:rPr>
          <w:lang w:eastAsia="x-none"/>
        </w:rPr>
        <w:tab/>
        <w:t>Convida Wireless</w:t>
      </w:r>
    </w:p>
    <w:p w14:paraId="6EB6916F" w14:textId="77777777" w:rsidR="00E67207" w:rsidRDefault="00E67207" w:rsidP="00AA342A">
      <w:pPr>
        <w:pStyle w:val="Heading4"/>
      </w:pPr>
      <w:bookmarkStart w:id="142" w:name="_Toc535036837"/>
      <w:bookmarkStart w:id="143" w:name="_Toc536385686"/>
      <w:r w:rsidRPr="00444B65">
        <w:t xml:space="preserve">Enhancements on </w:t>
      </w:r>
      <w:r>
        <w:t>M</w:t>
      </w:r>
      <w:r w:rsidRPr="00444B65">
        <w:t xml:space="preserve">ulti-beam </w:t>
      </w:r>
      <w:r>
        <w:t>O</w:t>
      </w:r>
      <w:r w:rsidRPr="00444B65">
        <w:t>peration</w:t>
      </w:r>
      <w:bookmarkEnd w:id="142"/>
      <w:bookmarkEnd w:id="143"/>
    </w:p>
    <w:p w14:paraId="6CF65226" w14:textId="2423DC4C" w:rsidR="00E67207" w:rsidRPr="00A45F7A" w:rsidRDefault="00D53C4F" w:rsidP="00E67207">
      <w:pPr>
        <w:rPr>
          <w:b/>
          <w:lang w:eastAsia="x-none"/>
        </w:rPr>
      </w:pPr>
      <w:hyperlink r:id="rId1091" w:history="1">
        <w:r w:rsidR="00327B4F">
          <w:rPr>
            <w:rStyle w:val="Hyperlink"/>
            <w:b/>
          </w:rPr>
          <w:t>R1-1901348</w:t>
        </w:r>
      </w:hyperlink>
      <w:r w:rsidR="00E67207" w:rsidRPr="00A45F7A">
        <w:rPr>
          <w:b/>
          <w:lang w:eastAsia="x-none"/>
        </w:rPr>
        <w:tab/>
        <w:t>Feature lead summary of Enhancements on Multi-beam Operations</w:t>
      </w:r>
      <w:r w:rsidR="00E67207" w:rsidRPr="00A45F7A">
        <w:rPr>
          <w:b/>
          <w:lang w:eastAsia="x-none"/>
        </w:rPr>
        <w:tab/>
        <w:t>LG Electronics</w:t>
      </w:r>
    </w:p>
    <w:p w14:paraId="40BA5B57" w14:textId="77777777" w:rsidR="00E67207" w:rsidRPr="0082347D" w:rsidRDefault="00E67207" w:rsidP="00E67207">
      <w:pPr>
        <w:rPr>
          <w:rFonts w:ascii="Times New Roman" w:hAnsi="Times New Roman"/>
          <w:szCs w:val="20"/>
          <w:lang w:eastAsia="x-none"/>
        </w:rPr>
      </w:pPr>
    </w:p>
    <w:p w14:paraId="484EE2DC" w14:textId="77777777" w:rsidR="00E67207" w:rsidRPr="0082347D" w:rsidRDefault="00E67207" w:rsidP="00E67207">
      <w:pPr>
        <w:rPr>
          <w:rFonts w:ascii="Times New Roman" w:hAnsi="Times New Roman"/>
          <w:szCs w:val="20"/>
          <w:highlight w:val="green"/>
          <w:lang w:val="en-US" w:eastAsia="x-none"/>
        </w:rPr>
      </w:pPr>
      <w:r w:rsidRPr="0082347D">
        <w:rPr>
          <w:rFonts w:ascii="Times New Roman" w:hAnsi="Times New Roman"/>
          <w:szCs w:val="20"/>
          <w:highlight w:val="green"/>
          <w:lang w:val="en-US" w:eastAsia="x-none"/>
        </w:rPr>
        <w:t xml:space="preserve">Agreement </w:t>
      </w:r>
    </w:p>
    <w:p w14:paraId="1561EBFD" w14:textId="77777777" w:rsidR="00E67207" w:rsidRPr="0082347D" w:rsidRDefault="00E67207" w:rsidP="00E67207">
      <w:pPr>
        <w:adjustRightInd w:val="0"/>
        <w:snapToGrid w:val="0"/>
        <w:rPr>
          <w:rFonts w:ascii="Times New Roman" w:hAnsi="Times New Roman"/>
          <w:szCs w:val="20"/>
        </w:rPr>
      </w:pPr>
      <w:r w:rsidRPr="0082347D">
        <w:rPr>
          <w:rFonts w:ascii="Times New Roman" w:hAnsi="Times New Roman"/>
          <w:szCs w:val="20"/>
        </w:rPr>
        <w:t>For UL beam management latency reduction in controlling PUCCH spatial relation, the maximum RRC configurable number of spatial relations for PUCCH (i.e., maxNrofSpatialRelationInfos) is increased to be 64 per BWP.</w:t>
      </w:r>
    </w:p>
    <w:p w14:paraId="68A7091F"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RRC and/or MAC CE signaling overhead reduction related to this.</w:t>
      </w:r>
    </w:p>
    <w:p w14:paraId="6B15DDA6" w14:textId="77777777" w:rsidR="00E67207" w:rsidRPr="0082347D" w:rsidRDefault="00E67207" w:rsidP="00E67207">
      <w:pPr>
        <w:rPr>
          <w:rFonts w:ascii="Times New Roman" w:hAnsi="Times New Roman"/>
          <w:szCs w:val="20"/>
          <w:lang w:eastAsia="x-none"/>
        </w:rPr>
      </w:pPr>
    </w:p>
    <w:p w14:paraId="40E51F04" w14:textId="77777777" w:rsidR="00E67207" w:rsidRPr="0082347D" w:rsidRDefault="00E67207" w:rsidP="00E67207">
      <w:pPr>
        <w:rPr>
          <w:rFonts w:ascii="Times New Roman" w:hAnsi="Times New Roman"/>
          <w:szCs w:val="20"/>
          <w:highlight w:val="green"/>
          <w:lang w:eastAsia="x-none"/>
        </w:rPr>
      </w:pPr>
      <w:r w:rsidRPr="0082347D">
        <w:rPr>
          <w:rFonts w:ascii="Times New Roman" w:hAnsi="Times New Roman"/>
          <w:szCs w:val="20"/>
          <w:highlight w:val="green"/>
          <w:lang w:eastAsia="x-none"/>
        </w:rPr>
        <w:t>Agreement</w:t>
      </w:r>
    </w:p>
    <w:p w14:paraId="30E3C415" w14:textId="77777777" w:rsidR="00E67207" w:rsidRPr="0082347D" w:rsidRDefault="00E67207" w:rsidP="00E67207">
      <w:pPr>
        <w:pStyle w:val="LGTdoc"/>
        <w:spacing w:afterLines="0" w:line="240" w:lineRule="auto"/>
        <w:contextualSpacing/>
        <w:rPr>
          <w:sz w:val="20"/>
          <w:szCs w:val="20"/>
          <w:lang w:val="en-US"/>
        </w:rPr>
      </w:pPr>
      <w:r w:rsidRPr="0082347D">
        <w:rPr>
          <w:sz w:val="20"/>
          <w:szCs w:val="20"/>
          <w:lang w:val="en-US"/>
        </w:rPr>
        <w:t>For latency and overhead reduction for DL beam management,</w:t>
      </w:r>
    </w:p>
    <w:p w14:paraId="2CE61520"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No new CSI-RS design and no new term such as ‘sub-time unit’ or ‘sub-symbol’ are introduced in Rel-16, i.e., no support of sub-time unit for beam management RS shorter than 1 OFDM symbol</w:t>
      </w:r>
    </w:p>
    <w:p w14:paraId="11C528A5" w14:textId="77777777" w:rsidR="00E67207" w:rsidRPr="0082347D" w:rsidRDefault="00E67207" w:rsidP="00E67207">
      <w:pPr>
        <w:rPr>
          <w:rFonts w:ascii="Times New Roman" w:hAnsi="Times New Roman"/>
          <w:szCs w:val="20"/>
          <w:lang w:val="en-US" w:eastAsia="x-none"/>
        </w:rPr>
      </w:pPr>
      <w:r w:rsidRPr="0082347D">
        <w:rPr>
          <w:rFonts w:ascii="Times New Roman" w:hAnsi="Times New Roman"/>
          <w:szCs w:val="20"/>
          <w:lang w:val="en-US" w:eastAsia="x-none"/>
        </w:rPr>
        <w:t>Companies can provide further evaluation results and proposals for faster DL beam operation other than those requiring sub-time unit</w:t>
      </w:r>
    </w:p>
    <w:p w14:paraId="53B50860" w14:textId="77777777" w:rsidR="00E67207" w:rsidRPr="0082347D" w:rsidRDefault="00E67207" w:rsidP="00E67207">
      <w:pPr>
        <w:rPr>
          <w:rFonts w:ascii="Times New Roman" w:hAnsi="Times New Roman"/>
          <w:szCs w:val="20"/>
          <w:lang w:eastAsia="x-none"/>
        </w:rPr>
      </w:pPr>
    </w:p>
    <w:p w14:paraId="630F1AD2" w14:textId="2FCBCA58" w:rsidR="00E67207" w:rsidRPr="00A45F7A" w:rsidRDefault="00D53C4F" w:rsidP="00E67207">
      <w:pPr>
        <w:rPr>
          <w:rFonts w:ascii="Times New Roman" w:hAnsi="Times New Roman"/>
          <w:b/>
          <w:szCs w:val="20"/>
          <w:lang w:eastAsia="x-none"/>
        </w:rPr>
      </w:pPr>
      <w:hyperlink r:id="rId1092" w:history="1">
        <w:r w:rsidR="00327B4F">
          <w:rPr>
            <w:rStyle w:val="Hyperlink"/>
            <w:rFonts w:ascii="Times New Roman" w:hAnsi="Times New Roman"/>
            <w:b/>
            <w:szCs w:val="20"/>
          </w:rPr>
          <w:t>R1-1901364</w:t>
        </w:r>
      </w:hyperlink>
      <w:r w:rsidR="00E67207" w:rsidRPr="00A45F7A">
        <w:rPr>
          <w:rFonts w:ascii="Times New Roman" w:hAnsi="Times New Roman"/>
          <w:b/>
          <w:szCs w:val="20"/>
          <w:lang w:eastAsia="x-none"/>
        </w:rPr>
        <w:tab/>
        <w:t>Summary on SCell BFR and L1-SINR based beam selection</w:t>
      </w:r>
      <w:r w:rsidR="00E67207" w:rsidRPr="00A45F7A">
        <w:rPr>
          <w:rFonts w:ascii="Times New Roman" w:hAnsi="Times New Roman"/>
          <w:b/>
          <w:szCs w:val="20"/>
          <w:lang w:eastAsia="x-none"/>
        </w:rPr>
        <w:tab/>
        <w:t>Intel</w:t>
      </w:r>
    </w:p>
    <w:p w14:paraId="5584E339" w14:textId="77777777" w:rsidR="00E67207" w:rsidRPr="00155A5B" w:rsidRDefault="00E67207" w:rsidP="00E67207">
      <w:pPr>
        <w:rPr>
          <w:rFonts w:ascii="Times New Roman" w:hAnsi="Times New Roman"/>
          <w:szCs w:val="20"/>
          <w:lang w:eastAsia="x-none"/>
        </w:rPr>
      </w:pPr>
    </w:p>
    <w:p w14:paraId="660DE1FD" w14:textId="77777777" w:rsidR="00E67207" w:rsidRPr="0082347D" w:rsidRDefault="00E67207" w:rsidP="00E67207">
      <w:pPr>
        <w:jc w:val="both"/>
        <w:rPr>
          <w:rFonts w:ascii="Times New Roman" w:hAnsi="Times New Roman"/>
          <w:szCs w:val="20"/>
          <w:highlight w:val="green"/>
        </w:rPr>
      </w:pPr>
      <w:r w:rsidRPr="0082347D">
        <w:rPr>
          <w:rFonts w:ascii="Times New Roman" w:hAnsi="Times New Roman"/>
          <w:szCs w:val="20"/>
          <w:highlight w:val="green"/>
        </w:rPr>
        <w:t>Agreement</w:t>
      </w:r>
    </w:p>
    <w:p w14:paraId="3DA39069" w14:textId="77777777" w:rsidR="00E67207" w:rsidRPr="0082347D" w:rsidRDefault="00E67207" w:rsidP="00E67207">
      <w:pPr>
        <w:pStyle w:val="ListParagraph"/>
        <w:ind w:left="0"/>
        <w:jc w:val="both"/>
      </w:pPr>
      <w:r w:rsidRPr="0082347D">
        <w:t>For L1-SINR, interference can be measured based on dedicated resource(s) for interference measurement.</w:t>
      </w:r>
    </w:p>
    <w:p w14:paraId="46E7DC65"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UE assumes interference signal on the REs of the RS for signal part and REs for dedicated resource(s) for interference measurement similar to specified in 38.214</w:t>
      </w:r>
    </w:p>
    <w:p w14:paraId="47FED6C6"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whether resource(s) for interference measurement can be NZP based or ZP based or both</w:t>
      </w:r>
    </w:p>
    <w:p w14:paraId="168239BB"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 xml:space="preserve">FFS: whether/how to reuse NZP CSI-RS resource(s) configured for channel measurement as resource(s) for interference measurement </w:t>
      </w:r>
    </w:p>
    <w:p w14:paraId="1CED7F92" w14:textId="77777777" w:rsidR="00E67207" w:rsidRPr="0082347D" w:rsidRDefault="00E67207" w:rsidP="00E67207">
      <w:pPr>
        <w:rPr>
          <w:rFonts w:ascii="Times New Roman" w:hAnsi="Times New Roman"/>
          <w:szCs w:val="20"/>
          <w:lang w:eastAsia="x-none"/>
        </w:rPr>
      </w:pPr>
    </w:p>
    <w:p w14:paraId="5E43C633" w14:textId="77777777" w:rsidR="00E67207" w:rsidRPr="0082347D" w:rsidRDefault="00E67207" w:rsidP="00E67207">
      <w:pPr>
        <w:jc w:val="both"/>
        <w:rPr>
          <w:rFonts w:ascii="Times New Roman" w:hAnsi="Times New Roman"/>
          <w:szCs w:val="20"/>
          <w:highlight w:val="green"/>
        </w:rPr>
      </w:pPr>
      <w:r w:rsidRPr="0082347D">
        <w:rPr>
          <w:rFonts w:ascii="Times New Roman" w:hAnsi="Times New Roman"/>
          <w:szCs w:val="20"/>
          <w:highlight w:val="green"/>
        </w:rPr>
        <w:t>Agreement</w:t>
      </w:r>
    </w:p>
    <w:p w14:paraId="69177B46" w14:textId="77777777" w:rsidR="00E67207" w:rsidRPr="0082347D" w:rsidRDefault="00E67207" w:rsidP="00E67207">
      <w:pPr>
        <w:pStyle w:val="ListParagraph"/>
        <w:ind w:left="0"/>
        <w:jc w:val="both"/>
      </w:pPr>
      <w:r w:rsidRPr="0082347D">
        <w:t>Specification support will be provided for gNB to derive at least the failed CC index during SCell BFR procedure</w:t>
      </w:r>
    </w:p>
    <w:p w14:paraId="44E12A16"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Whether the information is implicitly derived or explicitly conveyed by the UE</w:t>
      </w:r>
    </w:p>
    <w:p w14:paraId="0D1858ED"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Whether new beam information should be included</w:t>
      </w:r>
    </w:p>
    <w:p w14:paraId="7A1821C9"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FFS: Details on triggering for transmitting BFRQ</w:t>
      </w:r>
    </w:p>
    <w:p w14:paraId="0AD503E0" w14:textId="77777777" w:rsidR="00E67207" w:rsidRPr="0082347D" w:rsidRDefault="00E67207" w:rsidP="00E67207">
      <w:pPr>
        <w:rPr>
          <w:rFonts w:ascii="Times New Roman" w:hAnsi="Times New Roman"/>
          <w:szCs w:val="20"/>
          <w:lang w:eastAsia="x-none"/>
        </w:rPr>
      </w:pPr>
    </w:p>
    <w:p w14:paraId="29025290" w14:textId="77777777" w:rsidR="00E67207" w:rsidRPr="0082347D" w:rsidRDefault="00E67207" w:rsidP="00E67207">
      <w:pPr>
        <w:jc w:val="both"/>
        <w:rPr>
          <w:rFonts w:ascii="Times New Roman" w:hAnsi="Times New Roman"/>
          <w:szCs w:val="20"/>
          <w:highlight w:val="green"/>
        </w:rPr>
      </w:pPr>
      <w:r w:rsidRPr="0082347D">
        <w:rPr>
          <w:rFonts w:ascii="Times New Roman" w:hAnsi="Times New Roman"/>
          <w:szCs w:val="20"/>
          <w:highlight w:val="green"/>
        </w:rPr>
        <w:t>Agreement</w:t>
      </w:r>
    </w:p>
    <w:p w14:paraId="59261BE7" w14:textId="77777777" w:rsidR="00E67207" w:rsidRPr="00155A5B" w:rsidRDefault="00E67207" w:rsidP="00E67207">
      <w:pPr>
        <w:pStyle w:val="ListParagraph"/>
        <w:numPr>
          <w:ilvl w:val="0"/>
          <w:numId w:val="201"/>
        </w:numPr>
        <w:overflowPunct/>
        <w:autoSpaceDE/>
        <w:autoSpaceDN/>
        <w:adjustRightInd/>
        <w:spacing w:after="0"/>
        <w:jc w:val="both"/>
        <w:textAlignment w:val="auto"/>
      </w:pPr>
      <w:r w:rsidRPr="00155A5B">
        <w:t xml:space="preserve">SCell BFD is based on periodic 1-port CSI-RS, which can be configured explicitly by RRC or implicitly by TCI state. </w:t>
      </w:r>
    </w:p>
    <w:p w14:paraId="26095299" w14:textId="77777777" w:rsidR="00E67207" w:rsidRPr="00155A5B" w:rsidRDefault="00E67207" w:rsidP="00E67207">
      <w:pPr>
        <w:pStyle w:val="ListParagraph"/>
        <w:numPr>
          <w:ilvl w:val="0"/>
          <w:numId w:val="201"/>
        </w:numPr>
        <w:overflowPunct/>
        <w:autoSpaceDE/>
        <w:autoSpaceDN/>
        <w:adjustRightInd/>
        <w:spacing w:after="0"/>
        <w:jc w:val="both"/>
        <w:textAlignment w:val="auto"/>
      </w:pPr>
      <w:r w:rsidRPr="00155A5B">
        <w:t>Down-select one of the following alternatives in RAN1#96:</w:t>
      </w:r>
    </w:p>
    <w:p w14:paraId="4EB27DB7" w14:textId="77777777" w:rsidR="00E67207" w:rsidRPr="00155A5B" w:rsidRDefault="00E67207" w:rsidP="00E67207">
      <w:pPr>
        <w:pStyle w:val="ListParagraph"/>
        <w:numPr>
          <w:ilvl w:val="1"/>
          <w:numId w:val="201"/>
        </w:numPr>
        <w:overflowPunct/>
        <w:autoSpaceDE/>
        <w:autoSpaceDN/>
        <w:adjustRightInd/>
        <w:spacing w:after="0"/>
        <w:jc w:val="both"/>
        <w:textAlignment w:val="auto"/>
      </w:pPr>
      <w:r w:rsidRPr="00155A5B">
        <w:t>Alt 1: SCell BFD RS is in current CC</w:t>
      </w:r>
    </w:p>
    <w:p w14:paraId="308DAFEC" w14:textId="77777777" w:rsidR="00E67207" w:rsidRPr="00155A5B" w:rsidRDefault="00E67207" w:rsidP="00E67207">
      <w:pPr>
        <w:pStyle w:val="ListParagraph"/>
        <w:numPr>
          <w:ilvl w:val="1"/>
          <w:numId w:val="201"/>
        </w:numPr>
        <w:overflowPunct/>
        <w:autoSpaceDE/>
        <w:autoSpaceDN/>
        <w:adjustRightInd/>
        <w:spacing w:after="0"/>
        <w:jc w:val="both"/>
        <w:textAlignment w:val="auto"/>
      </w:pPr>
      <w:r w:rsidRPr="00155A5B">
        <w:t>Alt 2: SCell BFD RS is in current CC for explicit configuration and can be in current CC or another CC for implicit configuration</w:t>
      </w:r>
    </w:p>
    <w:p w14:paraId="46A2AD6D" w14:textId="77777777" w:rsidR="00E67207" w:rsidRPr="00155A5B" w:rsidRDefault="00E67207" w:rsidP="00E67207">
      <w:pPr>
        <w:pStyle w:val="ListParagraph"/>
        <w:numPr>
          <w:ilvl w:val="1"/>
          <w:numId w:val="201"/>
        </w:numPr>
        <w:overflowPunct/>
        <w:autoSpaceDE/>
        <w:autoSpaceDN/>
        <w:adjustRightInd/>
        <w:spacing w:after="0"/>
        <w:jc w:val="both"/>
        <w:textAlignment w:val="auto"/>
      </w:pPr>
      <w:r w:rsidRPr="00155A5B">
        <w:t>Alt 3: SCell BFD RS can be in current CC or another CC for both explicit and implicit configuration</w:t>
      </w:r>
    </w:p>
    <w:p w14:paraId="69E40D61" w14:textId="77777777" w:rsidR="00E67207" w:rsidRPr="00155A5B" w:rsidRDefault="00E67207" w:rsidP="00E67207">
      <w:pPr>
        <w:pStyle w:val="ListParagraph"/>
        <w:numPr>
          <w:ilvl w:val="0"/>
          <w:numId w:val="201"/>
        </w:numPr>
        <w:overflowPunct/>
        <w:autoSpaceDE/>
        <w:autoSpaceDN/>
        <w:adjustRightInd/>
        <w:spacing w:after="0"/>
        <w:jc w:val="both"/>
        <w:textAlignment w:val="auto"/>
      </w:pPr>
      <w:r w:rsidRPr="00155A5B">
        <w:t>SCell BFD is measured based on hypothetical BLER</w:t>
      </w:r>
    </w:p>
    <w:p w14:paraId="6CE239D2" w14:textId="77777777" w:rsidR="00E67207" w:rsidRDefault="00E67207" w:rsidP="00E67207">
      <w:pPr>
        <w:rPr>
          <w:lang w:eastAsia="x-none"/>
        </w:rPr>
      </w:pPr>
    </w:p>
    <w:p w14:paraId="3DD12998" w14:textId="7DFF979E" w:rsidR="00E67207" w:rsidRPr="00A45F7A" w:rsidRDefault="00D53C4F" w:rsidP="00E67207">
      <w:pPr>
        <w:rPr>
          <w:b/>
          <w:lang w:eastAsia="x-none"/>
        </w:rPr>
      </w:pPr>
      <w:hyperlink r:id="rId1093" w:history="1">
        <w:r w:rsidR="00327B4F">
          <w:rPr>
            <w:rStyle w:val="Hyperlink"/>
            <w:b/>
          </w:rPr>
          <w:t>R1-1901430</w:t>
        </w:r>
      </w:hyperlink>
      <w:r w:rsidR="00E67207" w:rsidRPr="00A45F7A">
        <w:rPr>
          <w:b/>
          <w:lang w:eastAsia="x-none"/>
        </w:rPr>
        <w:tab/>
        <w:t>Updated feature lead summary of Enhancements on Multi-beam Operations</w:t>
      </w:r>
      <w:r w:rsidR="00E67207" w:rsidRPr="00A45F7A">
        <w:rPr>
          <w:b/>
          <w:lang w:eastAsia="x-none"/>
        </w:rPr>
        <w:tab/>
        <w:t>LG Electronics</w:t>
      </w:r>
    </w:p>
    <w:p w14:paraId="1C35933F" w14:textId="77777777" w:rsidR="00E67207" w:rsidRPr="0082347D" w:rsidRDefault="00E67207" w:rsidP="00E67207">
      <w:pPr>
        <w:rPr>
          <w:lang w:eastAsia="x-none"/>
        </w:rPr>
      </w:pPr>
    </w:p>
    <w:p w14:paraId="4E5EA85C" w14:textId="77777777" w:rsidR="00E67207" w:rsidRPr="0082347D" w:rsidRDefault="00E67207" w:rsidP="00E67207">
      <w:pPr>
        <w:rPr>
          <w:szCs w:val="20"/>
          <w:highlight w:val="green"/>
          <w:lang w:eastAsia="x-none"/>
        </w:rPr>
      </w:pPr>
      <w:r w:rsidRPr="0082347D">
        <w:rPr>
          <w:szCs w:val="20"/>
          <w:highlight w:val="green"/>
          <w:lang w:eastAsia="x-none"/>
        </w:rPr>
        <w:t>Agreement</w:t>
      </w:r>
    </w:p>
    <w:p w14:paraId="206DAE69" w14:textId="77777777" w:rsidR="00E67207" w:rsidRPr="0082347D" w:rsidRDefault="00E67207" w:rsidP="00E67207">
      <w:pPr>
        <w:pStyle w:val="LGTdoc"/>
        <w:spacing w:afterLines="0" w:line="240" w:lineRule="auto"/>
        <w:contextualSpacing/>
        <w:rPr>
          <w:sz w:val="20"/>
          <w:szCs w:val="20"/>
          <w:lang w:val="en-US"/>
        </w:rPr>
      </w:pPr>
      <w:r w:rsidRPr="0082347D">
        <w:rPr>
          <w:sz w:val="20"/>
          <w:szCs w:val="20"/>
          <w:lang w:val="en-US"/>
        </w:rPr>
        <w:t>An identifier (ID), agreed in RAN1#95, that can be used at least for indicating panel-specific UL transmission is to be down-selected or merged from the following alternatives in next RAN1 meeting:</w:t>
      </w:r>
    </w:p>
    <w:p w14:paraId="2AC8B595"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Alt.1: an SRS resource set ID, where FFS on further association to other RS (if needed)</w:t>
      </w:r>
    </w:p>
    <w:p w14:paraId="70EADAE2"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lastRenderedPageBreak/>
        <w:t xml:space="preserve">Alt.2: an ID, which is directly associated to a reference RS resource and/or resource set </w:t>
      </w:r>
    </w:p>
    <w:p w14:paraId="7CDC146C"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Alt.3: an ID, which can be assigned for a target RS resource or resource set</w:t>
      </w:r>
    </w:p>
    <w:p w14:paraId="22086B0C"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Alt.4: an ID which is additionally configured in spatial relation info</w:t>
      </w:r>
    </w:p>
    <w:p w14:paraId="37FF6FEB" w14:textId="77777777" w:rsidR="00E67207" w:rsidRPr="0082347D" w:rsidRDefault="00E67207" w:rsidP="00E67207">
      <w:pPr>
        <w:rPr>
          <w:lang w:eastAsia="x-none"/>
        </w:rPr>
      </w:pPr>
    </w:p>
    <w:p w14:paraId="5D756BED" w14:textId="1DEDDB71" w:rsidR="00E67207" w:rsidRPr="0082347D" w:rsidRDefault="00D53C4F" w:rsidP="00E67207">
      <w:pPr>
        <w:rPr>
          <w:b/>
          <w:lang w:eastAsia="x-none"/>
        </w:rPr>
      </w:pPr>
      <w:hyperlink r:id="rId1094" w:history="1">
        <w:r w:rsidR="00327B4F">
          <w:rPr>
            <w:rStyle w:val="Hyperlink"/>
            <w:b/>
          </w:rPr>
          <w:t>R1-1901443</w:t>
        </w:r>
      </w:hyperlink>
      <w:r w:rsidR="00E67207" w:rsidRPr="0082347D">
        <w:rPr>
          <w:b/>
          <w:lang w:eastAsia="x-none"/>
        </w:rPr>
        <w:tab/>
        <w:t>Summary on SCell BFR and L1-SINR based beam selection</w:t>
      </w:r>
      <w:r w:rsidR="00E67207" w:rsidRPr="0082347D">
        <w:rPr>
          <w:b/>
          <w:lang w:eastAsia="x-none"/>
        </w:rPr>
        <w:tab/>
        <w:t>Intel</w:t>
      </w:r>
    </w:p>
    <w:p w14:paraId="7CBA4FF7" w14:textId="77777777" w:rsidR="00E67207" w:rsidRPr="0082347D" w:rsidRDefault="00E67207" w:rsidP="00E67207">
      <w:pPr>
        <w:rPr>
          <w:lang w:eastAsia="x-none"/>
        </w:rPr>
      </w:pPr>
    </w:p>
    <w:p w14:paraId="129AB403" w14:textId="77777777" w:rsidR="00E67207" w:rsidRPr="0082347D" w:rsidRDefault="00E67207" w:rsidP="00E67207">
      <w:pPr>
        <w:rPr>
          <w:highlight w:val="green"/>
          <w:lang w:eastAsia="x-none"/>
        </w:rPr>
      </w:pPr>
      <w:r w:rsidRPr="0082347D">
        <w:rPr>
          <w:highlight w:val="green"/>
          <w:lang w:eastAsia="x-none"/>
        </w:rPr>
        <w:t>Agreement</w:t>
      </w:r>
    </w:p>
    <w:p w14:paraId="53F8A58A" w14:textId="77777777" w:rsidR="00E67207" w:rsidRPr="0082347D" w:rsidRDefault="00E67207" w:rsidP="00E67207">
      <w:pPr>
        <w:pStyle w:val="ListParagraph"/>
        <w:ind w:left="0"/>
        <w:jc w:val="both"/>
      </w:pPr>
      <w:r w:rsidRPr="0082347D">
        <w:t>Down-select at least one of the following alternatives:</w:t>
      </w:r>
    </w:p>
    <w:p w14:paraId="04F37FCB"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 1: For SCell BFR, BFRQ can be transmitted if UE declares beam failure and identifies a new candidate beam.</w:t>
      </w:r>
    </w:p>
    <w:p w14:paraId="0C7A4E5D"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UE reports new beam information by or after BFRQ</w:t>
      </w:r>
    </w:p>
    <w:p w14:paraId="4B1D016D"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 2: For SCell BFR, BFRQ can be transmitted if UE declares beam failure.</w:t>
      </w:r>
    </w:p>
    <w:p w14:paraId="32CCA2EB"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UE only indicates beam failure happens by BFRQ</w:t>
      </w:r>
    </w:p>
    <w:p w14:paraId="6F92CF8F"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Note: new beam identification can be done by using DL BM procedure</w:t>
      </w:r>
    </w:p>
    <w:p w14:paraId="6E319802"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Alt 3: For SCell BFR, BFRQ can be transmitted if UE declares beam failure</w:t>
      </w:r>
    </w:p>
    <w:p w14:paraId="7FA176B0"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 xml:space="preserve">UE may report new beam information during BFR procedure </w:t>
      </w:r>
    </w:p>
    <w:p w14:paraId="705348C7"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FFS: impact of new beam identification threshold</w:t>
      </w:r>
    </w:p>
    <w:p w14:paraId="461BEA76"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Note: It is up to UE whether to do beam failure detection and new beam identification in parallel or not</w:t>
      </w:r>
    </w:p>
    <w:p w14:paraId="37FE878F" w14:textId="77777777" w:rsidR="00E67207" w:rsidRPr="0082347D" w:rsidRDefault="00E67207" w:rsidP="00E67207">
      <w:pPr>
        <w:pStyle w:val="ListParagraph"/>
        <w:numPr>
          <w:ilvl w:val="0"/>
          <w:numId w:val="201"/>
        </w:numPr>
        <w:overflowPunct/>
        <w:autoSpaceDE/>
        <w:autoSpaceDN/>
        <w:adjustRightInd/>
        <w:spacing w:after="0"/>
        <w:jc w:val="both"/>
        <w:textAlignment w:val="auto"/>
      </w:pPr>
      <w:r w:rsidRPr="0082347D">
        <w:t>For Alt1 and Alt3, reference signals for new candidate DL beam(s) are configured, which are based on CSI-RS and/or SSB.</w:t>
      </w:r>
    </w:p>
    <w:p w14:paraId="3AA358DC"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FFS: whether the CSI-RS and/or SSB can be in another CC</w:t>
      </w:r>
    </w:p>
    <w:p w14:paraId="2794B695" w14:textId="77777777" w:rsidR="00E67207" w:rsidRPr="0082347D" w:rsidRDefault="00E67207" w:rsidP="00E67207">
      <w:pPr>
        <w:pStyle w:val="ListParagraph"/>
        <w:numPr>
          <w:ilvl w:val="1"/>
          <w:numId w:val="216"/>
        </w:numPr>
        <w:overflowPunct/>
        <w:autoSpaceDE/>
        <w:autoSpaceDN/>
        <w:adjustRightInd/>
        <w:spacing w:after="0"/>
        <w:contextualSpacing w:val="0"/>
        <w:jc w:val="both"/>
        <w:textAlignment w:val="auto"/>
      </w:pPr>
      <w:r w:rsidRPr="0082347D">
        <w:t>FFS: signaling details, e.g. RRC and/or MAC CE</w:t>
      </w:r>
    </w:p>
    <w:p w14:paraId="0F2D309F" w14:textId="77777777" w:rsidR="00E67207" w:rsidRPr="0082347D" w:rsidRDefault="00E67207" w:rsidP="00E67207">
      <w:pPr>
        <w:rPr>
          <w:lang w:eastAsia="x-none"/>
        </w:rPr>
      </w:pPr>
    </w:p>
    <w:p w14:paraId="53AF09F8" w14:textId="77777777" w:rsidR="00E67207" w:rsidRPr="0082347D" w:rsidRDefault="00E67207" w:rsidP="00E67207">
      <w:pPr>
        <w:rPr>
          <w:highlight w:val="green"/>
          <w:lang w:eastAsia="x-none"/>
        </w:rPr>
      </w:pPr>
      <w:r w:rsidRPr="0082347D">
        <w:rPr>
          <w:highlight w:val="green"/>
          <w:lang w:eastAsia="x-none"/>
        </w:rPr>
        <w:t>Agreement</w:t>
      </w:r>
    </w:p>
    <w:p w14:paraId="7D1E507F" w14:textId="77777777" w:rsidR="00E67207" w:rsidRPr="00922A52" w:rsidRDefault="00E67207" w:rsidP="00E67207">
      <w:pPr>
        <w:pStyle w:val="ListParagraph"/>
        <w:ind w:left="0"/>
        <w:jc w:val="both"/>
      </w:pPr>
      <w:r w:rsidRPr="00922A52">
        <w:t>For SCell BFR</w:t>
      </w:r>
    </w:p>
    <w:p w14:paraId="0F031D70" w14:textId="77777777" w:rsidR="00E67207" w:rsidRPr="00922A52" w:rsidRDefault="00E67207" w:rsidP="00E67207">
      <w:pPr>
        <w:pStyle w:val="ListParagraph"/>
        <w:numPr>
          <w:ilvl w:val="0"/>
          <w:numId w:val="201"/>
        </w:numPr>
        <w:overflowPunct/>
        <w:autoSpaceDE/>
        <w:autoSpaceDN/>
        <w:adjustRightInd/>
        <w:spacing w:after="0"/>
        <w:jc w:val="both"/>
        <w:textAlignment w:val="auto"/>
      </w:pPr>
      <w:r w:rsidRPr="00922A52">
        <w:t>Decide BFRQ solution for BFR on SCell with DL only first, PCell in FR1+FR2</w:t>
      </w:r>
    </w:p>
    <w:p w14:paraId="058D0A90" w14:textId="77777777" w:rsidR="00E67207" w:rsidRPr="00995BB9" w:rsidRDefault="00E67207" w:rsidP="00E67207">
      <w:pPr>
        <w:pStyle w:val="ListParagraph"/>
        <w:numPr>
          <w:ilvl w:val="0"/>
          <w:numId w:val="201"/>
        </w:numPr>
        <w:overflowPunct/>
        <w:autoSpaceDE/>
        <w:autoSpaceDN/>
        <w:adjustRightInd/>
        <w:spacing w:after="0"/>
        <w:jc w:val="both"/>
        <w:textAlignment w:val="auto"/>
      </w:pPr>
      <w:r w:rsidRPr="00922A52">
        <w:t>Above is to facilitate RAN1 discussion but not to prioritize certain scenarios</w:t>
      </w:r>
    </w:p>
    <w:p w14:paraId="0EDAE49F" w14:textId="48ED0100" w:rsidR="00E67207" w:rsidRDefault="00E67207" w:rsidP="00E67207">
      <w:pPr>
        <w:rPr>
          <w:lang w:eastAsia="x-none"/>
        </w:rPr>
      </w:pPr>
    </w:p>
    <w:p w14:paraId="474C3EEE" w14:textId="77777777" w:rsidR="0082347D" w:rsidRDefault="0082347D" w:rsidP="00E67207">
      <w:pPr>
        <w:rPr>
          <w:lang w:eastAsia="x-none"/>
        </w:rPr>
      </w:pPr>
    </w:p>
    <w:p w14:paraId="7E8164FA" w14:textId="6DE3ACE6" w:rsidR="00E67207" w:rsidRDefault="00D53C4F" w:rsidP="00E67207">
      <w:pPr>
        <w:rPr>
          <w:lang w:eastAsia="x-none"/>
        </w:rPr>
      </w:pPr>
      <w:hyperlink r:id="rId1095" w:history="1">
        <w:r w:rsidR="00327B4F">
          <w:rPr>
            <w:rStyle w:val="Hyperlink"/>
            <w:lang w:eastAsia="x-none"/>
          </w:rPr>
          <w:t>R1-1900018</w:t>
        </w:r>
      </w:hyperlink>
      <w:r w:rsidR="00E67207">
        <w:rPr>
          <w:lang w:eastAsia="x-none"/>
        </w:rPr>
        <w:tab/>
        <w:t>Enhancements on multi-beam operation</w:t>
      </w:r>
      <w:r w:rsidR="00E67207">
        <w:rPr>
          <w:lang w:eastAsia="x-none"/>
        </w:rPr>
        <w:tab/>
        <w:t>Huawei, HiSilicon</w:t>
      </w:r>
    </w:p>
    <w:p w14:paraId="450BB405" w14:textId="174721B0" w:rsidR="00E67207" w:rsidRDefault="00D53C4F" w:rsidP="00E67207">
      <w:pPr>
        <w:rPr>
          <w:lang w:eastAsia="x-none"/>
        </w:rPr>
      </w:pPr>
      <w:hyperlink r:id="rId1096" w:history="1">
        <w:r w:rsidR="00327B4F">
          <w:rPr>
            <w:rStyle w:val="Hyperlink"/>
            <w:lang w:eastAsia="x-none"/>
          </w:rPr>
          <w:t>R1-1900088</w:t>
        </w:r>
      </w:hyperlink>
      <w:r w:rsidR="00E67207">
        <w:rPr>
          <w:lang w:eastAsia="x-none"/>
        </w:rPr>
        <w:tab/>
        <w:t>Enhancements on Multi-beam Operation</w:t>
      </w:r>
      <w:r w:rsidR="00E67207">
        <w:rPr>
          <w:lang w:eastAsia="x-none"/>
        </w:rPr>
        <w:tab/>
        <w:t>ZTE</w:t>
      </w:r>
    </w:p>
    <w:p w14:paraId="6D05FE8D" w14:textId="6AAFA275" w:rsidR="00E67207" w:rsidRDefault="00D53C4F" w:rsidP="00E67207">
      <w:pPr>
        <w:rPr>
          <w:lang w:eastAsia="x-none"/>
        </w:rPr>
      </w:pPr>
      <w:hyperlink r:id="rId1097" w:history="1">
        <w:r w:rsidR="00327B4F">
          <w:rPr>
            <w:rStyle w:val="Hyperlink"/>
            <w:lang w:eastAsia="x-none"/>
          </w:rPr>
          <w:t>R1-1900138</w:t>
        </w:r>
      </w:hyperlink>
      <w:r w:rsidR="00E67207">
        <w:rPr>
          <w:lang w:eastAsia="x-none"/>
        </w:rPr>
        <w:tab/>
        <w:t>Discussion on multi beam operation.</w:t>
      </w:r>
      <w:r w:rsidR="00E67207">
        <w:rPr>
          <w:lang w:eastAsia="x-none"/>
        </w:rPr>
        <w:tab/>
      </w:r>
      <w:r w:rsidR="006B2C8B">
        <w:rPr>
          <w:lang w:eastAsia="x-none"/>
        </w:rPr>
        <w:t>V</w:t>
      </w:r>
      <w:r w:rsidR="00E67207">
        <w:rPr>
          <w:lang w:eastAsia="x-none"/>
        </w:rPr>
        <w:t>ivo</w:t>
      </w:r>
    </w:p>
    <w:p w14:paraId="71983801" w14:textId="1319D7F9" w:rsidR="006B2C8B" w:rsidRPr="00A14AA1" w:rsidRDefault="00D53C4F" w:rsidP="006B2C8B">
      <w:pPr>
        <w:rPr>
          <w:color w:val="BFBFBF"/>
          <w:lang w:eastAsia="x-none"/>
        </w:rPr>
      </w:pPr>
      <w:hyperlink r:id="rId1098" w:history="1">
        <w:r w:rsidR="00327B4F">
          <w:rPr>
            <w:rStyle w:val="Hyperlink"/>
            <w:lang w:eastAsia="x-none"/>
          </w:rPr>
          <w:t>R1-1900218</w:t>
        </w:r>
      </w:hyperlink>
      <w:r w:rsidR="006B2C8B" w:rsidRPr="00A14AA1">
        <w:rPr>
          <w:color w:val="BFBFBF"/>
          <w:lang w:eastAsia="x-none"/>
        </w:rPr>
        <w:tab/>
        <w:t>Enhancements on multi-beam operation</w:t>
      </w:r>
      <w:r w:rsidR="006B2C8B" w:rsidRPr="00A14AA1">
        <w:rPr>
          <w:color w:val="BFBFBF"/>
          <w:lang w:eastAsia="x-none"/>
        </w:rPr>
        <w:tab/>
        <w:t>MediaTek Inc.</w:t>
      </w:r>
    </w:p>
    <w:p w14:paraId="627CCFEB" w14:textId="3AEB03B3" w:rsidR="006B2C8B" w:rsidRPr="006B2C8B" w:rsidRDefault="006B2C8B" w:rsidP="00E67207">
      <w:pPr>
        <w:rPr>
          <w:color w:val="BFBFBF"/>
          <w:lang w:eastAsia="x-none"/>
        </w:rPr>
      </w:pPr>
      <w:r w:rsidRPr="00A14AA1">
        <w:rPr>
          <w:color w:val="BFBFBF"/>
          <w:lang w:eastAsia="x-none"/>
        </w:rPr>
        <w:t>Late submission</w:t>
      </w:r>
    </w:p>
    <w:p w14:paraId="3E87F20E" w14:textId="1A2D353E" w:rsidR="00E67207" w:rsidRDefault="00D53C4F" w:rsidP="00E67207">
      <w:pPr>
        <w:rPr>
          <w:lang w:eastAsia="x-none"/>
        </w:rPr>
      </w:pPr>
      <w:hyperlink r:id="rId1099" w:history="1">
        <w:r w:rsidR="00327B4F">
          <w:rPr>
            <w:rStyle w:val="Hyperlink"/>
            <w:lang w:eastAsia="x-none"/>
          </w:rPr>
          <w:t>R1-1900257</w:t>
        </w:r>
      </w:hyperlink>
      <w:r w:rsidR="00E67207">
        <w:rPr>
          <w:lang w:eastAsia="x-none"/>
        </w:rPr>
        <w:tab/>
        <w:t>Enhancement on multi-beam operation</w:t>
      </w:r>
      <w:r w:rsidR="00E67207">
        <w:rPr>
          <w:lang w:eastAsia="x-none"/>
        </w:rPr>
        <w:tab/>
        <w:t>Fujitsu</w:t>
      </w:r>
    </w:p>
    <w:p w14:paraId="005DE911" w14:textId="50DEA3F5" w:rsidR="00E67207" w:rsidRDefault="00D53C4F" w:rsidP="00E67207">
      <w:pPr>
        <w:rPr>
          <w:lang w:eastAsia="x-none"/>
        </w:rPr>
      </w:pPr>
      <w:hyperlink r:id="rId1100" w:history="1">
        <w:r w:rsidR="00327B4F">
          <w:rPr>
            <w:rStyle w:val="Hyperlink"/>
            <w:lang w:eastAsia="x-none"/>
          </w:rPr>
          <w:t>R1-1900294</w:t>
        </w:r>
      </w:hyperlink>
      <w:r w:rsidR="00E67207">
        <w:rPr>
          <w:lang w:eastAsia="x-none"/>
        </w:rPr>
        <w:tab/>
        <w:t>Discussion on Multi-beam Operation Enhancements</w:t>
      </w:r>
      <w:r w:rsidR="00E67207">
        <w:rPr>
          <w:lang w:eastAsia="x-none"/>
        </w:rPr>
        <w:tab/>
        <w:t>OPPO</w:t>
      </w:r>
    </w:p>
    <w:p w14:paraId="2DC2ECD2" w14:textId="52285BE2" w:rsidR="00E67207" w:rsidRDefault="00D53C4F" w:rsidP="00E67207">
      <w:pPr>
        <w:rPr>
          <w:lang w:eastAsia="x-none"/>
        </w:rPr>
      </w:pPr>
      <w:hyperlink r:id="rId1101" w:history="1">
        <w:r w:rsidR="00327B4F">
          <w:rPr>
            <w:rStyle w:val="Hyperlink"/>
            <w:lang w:eastAsia="x-none"/>
          </w:rPr>
          <w:t>R1-1900340</w:t>
        </w:r>
      </w:hyperlink>
      <w:r w:rsidR="00E67207">
        <w:rPr>
          <w:lang w:eastAsia="x-none"/>
        </w:rPr>
        <w:tab/>
        <w:t>Enhancemnets on multi-beam operation</w:t>
      </w:r>
      <w:r w:rsidR="00E67207">
        <w:rPr>
          <w:lang w:eastAsia="x-none"/>
        </w:rPr>
        <w:tab/>
        <w:t>CATT</w:t>
      </w:r>
    </w:p>
    <w:p w14:paraId="2A03FE3F" w14:textId="182F05C4" w:rsidR="00E67207" w:rsidRDefault="00D53C4F" w:rsidP="00E67207">
      <w:pPr>
        <w:rPr>
          <w:lang w:eastAsia="x-none"/>
        </w:rPr>
      </w:pPr>
      <w:hyperlink r:id="rId1102" w:history="1">
        <w:r w:rsidR="00327B4F">
          <w:rPr>
            <w:rStyle w:val="Hyperlink"/>
            <w:lang w:eastAsia="x-none"/>
          </w:rPr>
          <w:t>R1-1900359</w:t>
        </w:r>
      </w:hyperlink>
      <w:r w:rsidR="00E67207">
        <w:rPr>
          <w:lang w:eastAsia="x-none"/>
        </w:rPr>
        <w:tab/>
        <w:t>UE panel-specific UL transmission</w:t>
      </w:r>
      <w:r w:rsidR="00E67207">
        <w:rPr>
          <w:lang w:eastAsia="x-none"/>
        </w:rPr>
        <w:tab/>
        <w:t>Fraunhofer IIS, Fraunhofer HHI</w:t>
      </w:r>
    </w:p>
    <w:p w14:paraId="763D8376" w14:textId="62BC3D0F" w:rsidR="00E67207" w:rsidRDefault="00D53C4F" w:rsidP="00E67207">
      <w:pPr>
        <w:rPr>
          <w:lang w:eastAsia="x-none"/>
        </w:rPr>
      </w:pPr>
      <w:hyperlink r:id="rId1103" w:history="1">
        <w:r w:rsidR="00327B4F">
          <w:rPr>
            <w:rStyle w:val="Hyperlink"/>
            <w:lang w:eastAsia="x-none"/>
          </w:rPr>
          <w:t>R1-1900378</w:t>
        </w:r>
      </w:hyperlink>
      <w:r w:rsidR="00E67207">
        <w:rPr>
          <w:lang w:eastAsia="x-none"/>
        </w:rPr>
        <w:tab/>
        <w:t>Considerations on multi-beam operation</w:t>
      </w:r>
      <w:r w:rsidR="00E67207">
        <w:rPr>
          <w:lang w:eastAsia="x-none"/>
        </w:rPr>
        <w:tab/>
        <w:t>sony</w:t>
      </w:r>
    </w:p>
    <w:p w14:paraId="30E93822" w14:textId="7D032789" w:rsidR="00E67207" w:rsidRDefault="00D53C4F" w:rsidP="00E67207">
      <w:pPr>
        <w:rPr>
          <w:lang w:eastAsia="x-none"/>
        </w:rPr>
      </w:pPr>
      <w:hyperlink r:id="rId1104" w:history="1">
        <w:r w:rsidR="00327B4F">
          <w:rPr>
            <w:rStyle w:val="Hyperlink"/>
            <w:lang w:eastAsia="x-none"/>
          </w:rPr>
          <w:t>R1-1900387</w:t>
        </w:r>
      </w:hyperlink>
      <w:r w:rsidR="00E67207">
        <w:rPr>
          <w:lang w:eastAsia="x-none"/>
        </w:rPr>
        <w:tab/>
        <w:t>Discussion of multi-beam operation</w:t>
      </w:r>
      <w:r w:rsidR="00E67207">
        <w:rPr>
          <w:lang w:eastAsia="x-none"/>
        </w:rPr>
        <w:tab/>
        <w:t>Lenovo, Motorola Mobility</w:t>
      </w:r>
    </w:p>
    <w:p w14:paraId="7E1B4A56" w14:textId="6CA81D59" w:rsidR="00E67207" w:rsidRDefault="00D53C4F" w:rsidP="00E67207">
      <w:pPr>
        <w:rPr>
          <w:lang w:eastAsia="x-none"/>
        </w:rPr>
      </w:pPr>
      <w:hyperlink r:id="rId1105" w:history="1">
        <w:r w:rsidR="00327B4F">
          <w:rPr>
            <w:rStyle w:val="Hyperlink"/>
            <w:lang w:eastAsia="x-none"/>
          </w:rPr>
          <w:t>R1-1900419</w:t>
        </w:r>
      </w:hyperlink>
      <w:r w:rsidR="00E67207">
        <w:rPr>
          <w:lang w:eastAsia="x-none"/>
        </w:rPr>
        <w:tab/>
        <w:t>Enhancements on Multi-beam Operation</w:t>
      </w:r>
      <w:r w:rsidR="00E67207">
        <w:rPr>
          <w:lang w:eastAsia="x-none"/>
        </w:rPr>
        <w:tab/>
        <w:t>CMCC</w:t>
      </w:r>
    </w:p>
    <w:p w14:paraId="77FFCB36" w14:textId="0F0278AE" w:rsidR="00E67207" w:rsidRDefault="00D53C4F" w:rsidP="00E67207">
      <w:pPr>
        <w:rPr>
          <w:lang w:eastAsia="x-none"/>
        </w:rPr>
      </w:pPr>
      <w:hyperlink r:id="rId1106" w:history="1">
        <w:r w:rsidR="00327B4F">
          <w:rPr>
            <w:rStyle w:val="Hyperlink"/>
            <w:lang w:eastAsia="x-none"/>
          </w:rPr>
          <w:t>R1-1900450</w:t>
        </w:r>
      </w:hyperlink>
      <w:r w:rsidR="00E67207">
        <w:rPr>
          <w:lang w:eastAsia="x-none"/>
        </w:rPr>
        <w:tab/>
        <w:t>Enhancements on multi-beam operation</w:t>
      </w:r>
      <w:r w:rsidR="00E67207">
        <w:rPr>
          <w:lang w:eastAsia="x-none"/>
        </w:rPr>
        <w:tab/>
        <w:t>AT&amp;T</w:t>
      </w:r>
    </w:p>
    <w:p w14:paraId="2B23CE21" w14:textId="3491A307" w:rsidR="00E67207" w:rsidRDefault="00D53C4F" w:rsidP="00E67207">
      <w:pPr>
        <w:rPr>
          <w:lang w:eastAsia="x-none"/>
        </w:rPr>
      </w:pPr>
      <w:hyperlink r:id="rId1107" w:history="1">
        <w:r w:rsidR="00327B4F">
          <w:rPr>
            <w:rStyle w:val="Hyperlink"/>
            <w:lang w:eastAsia="x-none"/>
          </w:rPr>
          <w:t>R1-1900503</w:t>
        </w:r>
      </w:hyperlink>
      <w:r w:rsidR="00E67207">
        <w:rPr>
          <w:lang w:eastAsia="x-none"/>
        </w:rPr>
        <w:tab/>
        <w:t>On beam management enhancement</w:t>
      </w:r>
      <w:r w:rsidR="00E67207">
        <w:rPr>
          <w:lang w:eastAsia="x-none"/>
        </w:rPr>
        <w:tab/>
        <w:t>Intel Corporation</w:t>
      </w:r>
    </w:p>
    <w:p w14:paraId="047C9013" w14:textId="60155A4F" w:rsidR="00E67207" w:rsidRDefault="00D53C4F" w:rsidP="00E67207">
      <w:pPr>
        <w:rPr>
          <w:lang w:eastAsia="x-none"/>
        </w:rPr>
      </w:pPr>
      <w:hyperlink r:id="rId1108" w:history="1">
        <w:r w:rsidR="00327B4F">
          <w:rPr>
            <w:rStyle w:val="Hyperlink"/>
            <w:lang w:eastAsia="x-none"/>
          </w:rPr>
          <w:t>R1-1900623</w:t>
        </w:r>
      </w:hyperlink>
      <w:r w:rsidR="00E67207">
        <w:rPr>
          <w:lang w:eastAsia="x-none"/>
        </w:rPr>
        <w:tab/>
        <w:t>Discussion on multi-beam based operations and enhancements</w:t>
      </w:r>
      <w:r w:rsidR="00E67207">
        <w:rPr>
          <w:lang w:eastAsia="x-none"/>
        </w:rPr>
        <w:tab/>
        <w:t>LG Electronics</w:t>
      </w:r>
    </w:p>
    <w:p w14:paraId="39AFE78B" w14:textId="40E9E379" w:rsidR="00E67207" w:rsidRDefault="00D53C4F" w:rsidP="00E67207">
      <w:pPr>
        <w:rPr>
          <w:lang w:eastAsia="x-none"/>
        </w:rPr>
      </w:pPr>
      <w:hyperlink r:id="rId1109" w:history="1">
        <w:r w:rsidR="00327B4F">
          <w:rPr>
            <w:rStyle w:val="Hyperlink"/>
            <w:lang w:eastAsia="x-none"/>
          </w:rPr>
          <w:t>R1-1900634</w:t>
        </w:r>
      </w:hyperlink>
      <w:r w:rsidR="00E67207">
        <w:rPr>
          <w:lang w:eastAsia="x-none"/>
        </w:rPr>
        <w:tab/>
        <w:t>Views on multi-beam operation</w:t>
      </w:r>
      <w:r w:rsidR="00E67207">
        <w:rPr>
          <w:lang w:eastAsia="x-none"/>
        </w:rPr>
        <w:tab/>
        <w:t>Mitsubishi Electric Corp</w:t>
      </w:r>
    </w:p>
    <w:p w14:paraId="2C5293A4" w14:textId="2701B517" w:rsidR="00E67207" w:rsidRDefault="00D53C4F" w:rsidP="00E67207">
      <w:pPr>
        <w:rPr>
          <w:lang w:eastAsia="x-none"/>
        </w:rPr>
      </w:pPr>
      <w:hyperlink r:id="rId1110" w:history="1">
        <w:r w:rsidR="00327B4F">
          <w:rPr>
            <w:rStyle w:val="Hyperlink"/>
            <w:lang w:eastAsia="x-none"/>
          </w:rPr>
          <w:t>R1-1900637</w:t>
        </w:r>
      </w:hyperlink>
      <w:r w:rsidR="00E67207">
        <w:rPr>
          <w:lang w:eastAsia="x-none"/>
        </w:rPr>
        <w:tab/>
        <w:t>Enhancements on Multi-beam Operation for UL beam management</w:t>
      </w:r>
      <w:r w:rsidR="00E67207">
        <w:rPr>
          <w:lang w:eastAsia="x-none"/>
        </w:rPr>
        <w:tab/>
        <w:t>China Telecommunications</w:t>
      </w:r>
    </w:p>
    <w:p w14:paraId="76F6D3BD" w14:textId="3CE2581A" w:rsidR="00E67207" w:rsidRDefault="00D53C4F" w:rsidP="00E67207">
      <w:pPr>
        <w:rPr>
          <w:lang w:eastAsia="x-none"/>
        </w:rPr>
      </w:pPr>
      <w:hyperlink r:id="rId1111" w:history="1">
        <w:r w:rsidR="00327B4F">
          <w:rPr>
            <w:rStyle w:val="Hyperlink"/>
            <w:lang w:eastAsia="x-none"/>
          </w:rPr>
          <w:t>R1-1900664</w:t>
        </w:r>
      </w:hyperlink>
      <w:r w:rsidR="00E67207">
        <w:rPr>
          <w:lang w:eastAsia="x-none"/>
        </w:rPr>
        <w:tab/>
        <w:t>Discussion on multi-beam operation</w:t>
      </w:r>
      <w:r w:rsidR="00E67207">
        <w:rPr>
          <w:lang w:eastAsia="x-none"/>
        </w:rPr>
        <w:tab/>
        <w:t>NEC</w:t>
      </w:r>
    </w:p>
    <w:p w14:paraId="7625FFB4" w14:textId="3DF744D2" w:rsidR="00E67207" w:rsidRDefault="00D53C4F" w:rsidP="00E67207">
      <w:pPr>
        <w:rPr>
          <w:lang w:eastAsia="x-none"/>
        </w:rPr>
      </w:pPr>
      <w:hyperlink r:id="rId1112" w:history="1">
        <w:r w:rsidR="00327B4F">
          <w:rPr>
            <w:rStyle w:val="Hyperlink"/>
            <w:lang w:eastAsia="x-none"/>
          </w:rPr>
          <w:t>R1-1900692</w:t>
        </w:r>
      </w:hyperlink>
      <w:r w:rsidR="00E67207">
        <w:rPr>
          <w:lang w:eastAsia="x-none"/>
        </w:rPr>
        <w:tab/>
        <w:t>Enhancements on Multi-beam Operation</w:t>
      </w:r>
      <w:r w:rsidR="00E67207">
        <w:rPr>
          <w:lang w:eastAsia="x-none"/>
        </w:rPr>
        <w:tab/>
        <w:t>Nokia, Nokia Shanghai Bell</w:t>
      </w:r>
    </w:p>
    <w:p w14:paraId="2ACF9AF2" w14:textId="051A8F45" w:rsidR="00E67207" w:rsidRDefault="00D53C4F" w:rsidP="00E67207">
      <w:pPr>
        <w:rPr>
          <w:lang w:eastAsia="x-none"/>
        </w:rPr>
      </w:pPr>
      <w:hyperlink r:id="rId1113" w:history="1">
        <w:r w:rsidR="00327B4F">
          <w:rPr>
            <w:rStyle w:val="Hyperlink"/>
            <w:lang w:eastAsia="x-none"/>
          </w:rPr>
          <w:t>R1-1900700</w:t>
        </w:r>
      </w:hyperlink>
      <w:r w:rsidR="00E67207">
        <w:rPr>
          <w:lang w:eastAsia="x-none"/>
        </w:rPr>
        <w:tab/>
        <w:t>Discussion on multi-beam operation</w:t>
      </w:r>
      <w:r w:rsidR="00E67207">
        <w:rPr>
          <w:lang w:eastAsia="x-none"/>
        </w:rPr>
        <w:tab/>
        <w:t>Spreadtrum Communications</w:t>
      </w:r>
    </w:p>
    <w:p w14:paraId="797807CF" w14:textId="57519AD8" w:rsidR="00E67207" w:rsidRDefault="00D53C4F" w:rsidP="00E67207">
      <w:pPr>
        <w:rPr>
          <w:lang w:eastAsia="x-none"/>
        </w:rPr>
      </w:pPr>
      <w:hyperlink r:id="rId1114" w:history="1">
        <w:r w:rsidR="00327B4F">
          <w:rPr>
            <w:rStyle w:val="Hyperlink"/>
            <w:lang w:eastAsia="x-none"/>
          </w:rPr>
          <w:t>R1-1900750</w:t>
        </w:r>
      </w:hyperlink>
      <w:r w:rsidR="00E67207">
        <w:rPr>
          <w:lang w:eastAsia="x-none"/>
        </w:rPr>
        <w:tab/>
        <w:t>Considerations on beam measurement and reporting enhancement</w:t>
      </w:r>
      <w:r w:rsidR="00E67207">
        <w:rPr>
          <w:lang w:eastAsia="x-none"/>
        </w:rPr>
        <w:tab/>
        <w:t>Apple Inc.</w:t>
      </w:r>
    </w:p>
    <w:p w14:paraId="0CD07E7F" w14:textId="44A38932" w:rsidR="00E67207" w:rsidRDefault="00D53C4F" w:rsidP="00E67207">
      <w:pPr>
        <w:rPr>
          <w:lang w:eastAsia="x-none"/>
        </w:rPr>
      </w:pPr>
      <w:hyperlink r:id="rId1115" w:history="1">
        <w:r w:rsidR="00327B4F">
          <w:rPr>
            <w:rStyle w:val="Hyperlink"/>
            <w:lang w:eastAsia="x-none"/>
          </w:rPr>
          <w:t>R1-1900809</w:t>
        </w:r>
      </w:hyperlink>
      <w:r w:rsidR="00E67207">
        <w:rPr>
          <w:lang w:eastAsia="x-none"/>
        </w:rPr>
        <w:tab/>
        <w:t xml:space="preserve">On multi-beam operation enhancement </w:t>
      </w:r>
      <w:r w:rsidR="00E67207">
        <w:rPr>
          <w:lang w:eastAsia="x-none"/>
        </w:rPr>
        <w:tab/>
        <w:t>InterDigital, Inc.</w:t>
      </w:r>
    </w:p>
    <w:p w14:paraId="35919000" w14:textId="195D5E2D" w:rsidR="00E67207" w:rsidRDefault="00D53C4F" w:rsidP="00E67207">
      <w:pPr>
        <w:rPr>
          <w:lang w:eastAsia="x-none"/>
        </w:rPr>
      </w:pPr>
      <w:hyperlink r:id="rId1116" w:history="1">
        <w:r w:rsidR="00327B4F">
          <w:rPr>
            <w:rStyle w:val="Hyperlink"/>
            <w:lang w:eastAsia="x-none"/>
          </w:rPr>
          <w:t>R1-1900820</w:t>
        </w:r>
      </w:hyperlink>
      <w:r w:rsidR="00E67207">
        <w:rPr>
          <w:lang w:eastAsia="x-none"/>
        </w:rPr>
        <w:tab/>
        <w:t xml:space="preserve">Enhancements on UL Multi-beam Operation </w:t>
      </w:r>
      <w:r w:rsidR="00E67207">
        <w:rPr>
          <w:lang w:eastAsia="x-none"/>
        </w:rPr>
        <w:tab/>
        <w:t>MTI</w:t>
      </w:r>
    </w:p>
    <w:p w14:paraId="2C4E1CE1" w14:textId="560D7204" w:rsidR="00E67207" w:rsidRDefault="00D53C4F" w:rsidP="00E67207">
      <w:pPr>
        <w:rPr>
          <w:lang w:eastAsia="x-none"/>
        </w:rPr>
      </w:pPr>
      <w:hyperlink r:id="rId1117" w:history="1">
        <w:r w:rsidR="00327B4F">
          <w:rPr>
            <w:rStyle w:val="Hyperlink"/>
            <w:lang w:eastAsia="x-none"/>
          </w:rPr>
          <w:t>R1-1900842</w:t>
        </w:r>
      </w:hyperlink>
      <w:r w:rsidR="00E67207">
        <w:rPr>
          <w:lang w:eastAsia="x-none"/>
        </w:rPr>
        <w:tab/>
        <w:t>Enhancements on beam management</w:t>
      </w:r>
      <w:r w:rsidR="00E67207">
        <w:rPr>
          <w:lang w:eastAsia="x-none"/>
        </w:rPr>
        <w:tab/>
        <w:t>Beijing Xiaomi Electronics</w:t>
      </w:r>
    </w:p>
    <w:p w14:paraId="4BB6A526" w14:textId="45805011" w:rsidR="00E67207" w:rsidRDefault="00D53C4F" w:rsidP="00E67207">
      <w:pPr>
        <w:rPr>
          <w:lang w:eastAsia="x-none"/>
        </w:rPr>
      </w:pPr>
      <w:hyperlink r:id="rId1118" w:history="1">
        <w:r w:rsidR="00327B4F">
          <w:rPr>
            <w:rStyle w:val="Hyperlink"/>
            <w:lang w:eastAsia="x-none"/>
          </w:rPr>
          <w:t>R1-1900906</w:t>
        </w:r>
      </w:hyperlink>
      <w:r w:rsidR="00E67207">
        <w:rPr>
          <w:lang w:eastAsia="x-none"/>
        </w:rPr>
        <w:tab/>
        <w:t>Enhancements on Multi-beam Operation</w:t>
      </w:r>
      <w:r w:rsidR="00E67207">
        <w:rPr>
          <w:lang w:eastAsia="x-none"/>
        </w:rPr>
        <w:tab/>
        <w:t>Qualcomm Incorporated</w:t>
      </w:r>
    </w:p>
    <w:p w14:paraId="38EA9299" w14:textId="1476C8C9" w:rsidR="00E67207" w:rsidRDefault="00D53C4F" w:rsidP="00E67207">
      <w:pPr>
        <w:rPr>
          <w:lang w:eastAsia="x-none"/>
        </w:rPr>
      </w:pPr>
      <w:hyperlink r:id="rId1119" w:history="1">
        <w:r w:rsidR="00327B4F">
          <w:rPr>
            <w:rStyle w:val="Hyperlink"/>
            <w:lang w:eastAsia="x-none"/>
          </w:rPr>
          <w:t>R1-1900979</w:t>
        </w:r>
      </w:hyperlink>
      <w:r w:rsidR="00E67207">
        <w:rPr>
          <w:lang w:eastAsia="x-none"/>
        </w:rPr>
        <w:tab/>
        <w:t>Discussion on multi-beam enhancement</w:t>
      </w:r>
      <w:r w:rsidR="00E67207">
        <w:rPr>
          <w:lang w:eastAsia="x-none"/>
        </w:rPr>
        <w:tab/>
        <w:t>NTT DOCOMO, INC.</w:t>
      </w:r>
    </w:p>
    <w:p w14:paraId="1A06D1B9" w14:textId="328F4BB8" w:rsidR="00E67207" w:rsidRDefault="00D53C4F" w:rsidP="00E67207">
      <w:pPr>
        <w:rPr>
          <w:lang w:eastAsia="x-none"/>
        </w:rPr>
      </w:pPr>
      <w:hyperlink r:id="rId1120" w:history="1">
        <w:r w:rsidR="00327B4F">
          <w:rPr>
            <w:rStyle w:val="Hyperlink"/>
            <w:lang w:eastAsia="x-none"/>
          </w:rPr>
          <w:t>R1-1900990</w:t>
        </w:r>
      </w:hyperlink>
      <w:r w:rsidR="00E67207">
        <w:rPr>
          <w:lang w:eastAsia="x-none"/>
        </w:rPr>
        <w:tab/>
        <w:t>Discussion on enhancements on multi-beam operation</w:t>
      </w:r>
      <w:r w:rsidR="00E67207">
        <w:rPr>
          <w:lang w:eastAsia="x-none"/>
        </w:rPr>
        <w:tab/>
        <w:t>ITRI</w:t>
      </w:r>
    </w:p>
    <w:p w14:paraId="12A86D64" w14:textId="0B502669" w:rsidR="00E67207" w:rsidRDefault="00D53C4F" w:rsidP="00E67207">
      <w:pPr>
        <w:rPr>
          <w:lang w:eastAsia="x-none"/>
        </w:rPr>
      </w:pPr>
      <w:hyperlink r:id="rId1121" w:history="1">
        <w:r w:rsidR="00327B4F">
          <w:rPr>
            <w:rStyle w:val="Hyperlink"/>
            <w:lang w:eastAsia="x-none"/>
          </w:rPr>
          <w:t>R1-1901378</w:t>
        </w:r>
      </w:hyperlink>
      <w:r w:rsidR="0082347D" w:rsidRPr="0082347D">
        <w:rPr>
          <w:rStyle w:val="Hyperlink"/>
          <w:color w:val="auto"/>
          <w:u w:val="none"/>
          <w:lang w:eastAsia="x-none"/>
        </w:rPr>
        <w:tab/>
        <w:t>Enhancements on multi-beam operation</w:t>
      </w:r>
      <w:r w:rsidR="0082347D" w:rsidRPr="0082347D">
        <w:rPr>
          <w:rStyle w:val="Hyperlink"/>
          <w:color w:val="auto"/>
          <w:u w:val="none"/>
          <w:lang w:eastAsia="x-none"/>
        </w:rPr>
        <w:tab/>
        <w:t>Samsung</w:t>
      </w:r>
      <w:r w:rsidR="0082347D">
        <w:rPr>
          <w:rStyle w:val="Hyperlink"/>
          <w:color w:val="auto"/>
          <w:u w:val="none"/>
          <w:lang w:eastAsia="x-none"/>
        </w:rPr>
        <w:tab/>
        <w:t xml:space="preserve">(rev of </w:t>
      </w:r>
      <w:hyperlink r:id="rId1122" w:history="1">
        <w:r w:rsidR="00327B4F">
          <w:rPr>
            <w:rStyle w:val="Hyperlink"/>
            <w:lang w:eastAsia="x-none"/>
          </w:rPr>
          <w:t>R1-1901077</w:t>
        </w:r>
      </w:hyperlink>
      <w:r w:rsidR="0082347D">
        <w:rPr>
          <w:lang w:eastAsia="x-none"/>
        </w:rPr>
        <w:t>)</w:t>
      </w:r>
    </w:p>
    <w:p w14:paraId="62795E3B" w14:textId="19AF2C90" w:rsidR="00E67207" w:rsidRDefault="00D53C4F" w:rsidP="00E67207">
      <w:pPr>
        <w:rPr>
          <w:lang w:eastAsia="x-none"/>
        </w:rPr>
      </w:pPr>
      <w:hyperlink r:id="rId1123" w:history="1">
        <w:r w:rsidR="00327B4F">
          <w:rPr>
            <w:rStyle w:val="Hyperlink"/>
            <w:lang w:eastAsia="x-none"/>
          </w:rPr>
          <w:t>R1-1901141</w:t>
        </w:r>
      </w:hyperlink>
      <w:r w:rsidR="00E67207">
        <w:rPr>
          <w:lang w:eastAsia="x-none"/>
        </w:rPr>
        <w:tab/>
        <w:t>Discussion on multi-beam operation</w:t>
      </w:r>
      <w:r w:rsidR="00E67207">
        <w:rPr>
          <w:lang w:eastAsia="x-none"/>
        </w:rPr>
        <w:tab/>
        <w:t>KDDI</w:t>
      </w:r>
    </w:p>
    <w:p w14:paraId="6520F385" w14:textId="3667288B" w:rsidR="00E67207" w:rsidRDefault="00D53C4F" w:rsidP="00E67207">
      <w:pPr>
        <w:rPr>
          <w:lang w:eastAsia="x-none"/>
        </w:rPr>
      </w:pPr>
      <w:hyperlink r:id="rId1124" w:history="1">
        <w:r w:rsidR="00327B4F">
          <w:rPr>
            <w:rStyle w:val="Hyperlink"/>
            <w:lang w:eastAsia="x-none"/>
          </w:rPr>
          <w:t>R1-1901154</w:t>
        </w:r>
      </w:hyperlink>
      <w:r w:rsidR="00E67207">
        <w:rPr>
          <w:lang w:eastAsia="x-none"/>
        </w:rPr>
        <w:tab/>
        <w:t>Enhancements on multi-beam operation</w:t>
      </w:r>
      <w:r w:rsidR="00E67207">
        <w:rPr>
          <w:lang w:eastAsia="x-none"/>
        </w:rPr>
        <w:tab/>
        <w:t>ASUSTEK COMPUTER (SHANGHAI)</w:t>
      </w:r>
    </w:p>
    <w:p w14:paraId="3C2B1959" w14:textId="31C2D74F" w:rsidR="00E67207" w:rsidRDefault="00D53C4F" w:rsidP="00E67207">
      <w:pPr>
        <w:rPr>
          <w:lang w:eastAsia="x-none"/>
        </w:rPr>
      </w:pPr>
      <w:hyperlink r:id="rId1125" w:history="1">
        <w:r w:rsidR="00327B4F">
          <w:rPr>
            <w:rStyle w:val="Hyperlink"/>
            <w:lang w:eastAsia="x-none"/>
          </w:rPr>
          <w:t>R1-1901164</w:t>
        </w:r>
      </w:hyperlink>
      <w:r w:rsidR="00E67207">
        <w:rPr>
          <w:lang w:eastAsia="x-none"/>
        </w:rPr>
        <w:tab/>
        <w:t>Enhancements to multi-beam operation</w:t>
      </w:r>
      <w:r w:rsidR="00E67207">
        <w:rPr>
          <w:lang w:eastAsia="x-none"/>
        </w:rPr>
        <w:tab/>
        <w:t>Ericsson</w:t>
      </w:r>
    </w:p>
    <w:p w14:paraId="5C78319D" w14:textId="77777777" w:rsidR="00E67207" w:rsidRDefault="00E67207" w:rsidP="00AA342A">
      <w:pPr>
        <w:pStyle w:val="Heading4"/>
      </w:pPr>
      <w:bookmarkStart w:id="144" w:name="_Toc535036838"/>
      <w:bookmarkStart w:id="145" w:name="_Toc536385687"/>
      <w:r w:rsidRPr="00E8773C">
        <w:t xml:space="preserve">Full TX </w:t>
      </w:r>
      <w:r>
        <w:t>P</w:t>
      </w:r>
      <w:r w:rsidRPr="00E8773C">
        <w:t>ower UL transmission</w:t>
      </w:r>
      <w:bookmarkEnd w:id="144"/>
      <w:bookmarkEnd w:id="145"/>
    </w:p>
    <w:p w14:paraId="0A143C6A" w14:textId="4AA83B86" w:rsidR="00E67207" w:rsidRPr="006B2C8B" w:rsidRDefault="00D53C4F" w:rsidP="00E67207">
      <w:pPr>
        <w:ind w:left="1440" w:hanging="1440"/>
        <w:rPr>
          <w:b/>
          <w:lang w:eastAsia="x-none"/>
        </w:rPr>
      </w:pPr>
      <w:hyperlink r:id="rId1126" w:history="1">
        <w:r w:rsidR="00327B4F">
          <w:rPr>
            <w:rStyle w:val="Hyperlink"/>
            <w:b/>
          </w:rPr>
          <w:t>R1-1901356</w:t>
        </w:r>
      </w:hyperlink>
      <w:r w:rsidR="00E67207" w:rsidRPr="006B2C8B">
        <w:rPr>
          <w:b/>
          <w:lang w:eastAsia="x-none"/>
        </w:rPr>
        <w:tab/>
        <w:t>Summary of offline discussion on Full TX Power UL transmission</w:t>
      </w:r>
      <w:r w:rsidR="00E67207" w:rsidRPr="006B2C8B">
        <w:rPr>
          <w:b/>
          <w:lang w:eastAsia="x-none"/>
        </w:rPr>
        <w:tab/>
        <w:t>vivo</w:t>
      </w:r>
    </w:p>
    <w:p w14:paraId="455E62F5" w14:textId="77777777" w:rsidR="00E67207" w:rsidRPr="006B2C8B" w:rsidRDefault="00E67207" w:rsidP="00E67207">
      <w:pPr>
        <w:ind w:left="1440" w:hanging="1440"/>
        <w:rPr>
          <w:lang w:eastAsia="x-none"/>
        </w:rPr>
      </w:pPr>
    </w:p>
    <w:p w14:paraId="51073089" w14:textId="77777777" w:rsidR="00E67207" w:rsidRPr="006B2C8B" w:rsidRDefault="00E67207" w:rsidP="00E67207">
      <w:pPr>
        <w:ind w:left="1440" w:hanging="1440"/>
        <w:rPr>
          <w:highlight w:val="green"/>
          <w:lang w:eastAsia="x-none"/>
        </w:rPr>
      </w:pPr>
      <w:r w:rsidRPr="006B2C8B">
        <w:rPr>
          <w:highlight w:val="green"/>
          <w:lang w:eastAsia="x-none"/>
        </w:rPr>
        <w:t>Agreement</w:t>
      </w:r>
    </w:p>
    <w:p w14:paraId="1BDDE850" w14:textId="77777777" w:rsidR="00E67207" w:rsidRPr="00166F15" w:rsidRDefault="00E67207" w:rsidP="00E67207">
      <w:r w:rsidRPr="00166F15">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2B261829" w14:textId="77777777" w:rsidR="00E67207" w:rsidRPr="00AE5F28" w:rsidRDefault="00E67207" w:rsidP="00E67207">
      <w:pPr>
        <w:pStyle w:val="ListParagraph"/>
        <w:numPr>
          <w:ilvl w:val="0"/>
          <w:numId w:val="201"/>
        </w:numPr>
        <w:overflowPunct/>
        <w:autoSpaceDE/>
        <w:autoSpaceDN/>
        <w:adjustRightInd/>
        <w:spacing w:after="0"/>
        <w:jc w:val="both"/>
        <w:textAlignment w:val="auto"/>
      </w:pPr>
      <w:r w:rsidRPr="00AE5F28">
        <w:t xml:space="preserve">UE capability 1: for the UE to support full Tx power in UL transmission, full rated PAs on each Tx chain is supported with a new UE capability </w:t>
      </w:r>
    </w:p>
    <w:p w14:paraId="6F79A13A" w14:textId="77777777" w:rsidR="00E67207" w:rsidRPr="00166F15" w:rsidRDefault="00E67207" w:rsidP="00E67207">
      <w:pPr>
        <w:pStyle w:val="ListParagraph"/>
        <w:widowControl w:val="0"/>
        <w:numPr>
          <w:ilvl w:val="1"/>
          <w:numId w:val="188"/>
        </w:numPr>
        <w:overflowPunct/>
        <w:autoSpaceDE/>
        <w:autoSpaceDN/>
        <w:adjustRightInd/>
        <w:spacing w:after="0"/>
        <w:contextualSpacing w:val="0"/>
        <w:jc w:val="both"/>
        <w:textAlignment w:val="auto"/>
      </w:pPr>
      <w:r w:rsidRPr="00166F15">
        <w:t xml:space="preserve">FFS: detailed power scaling description </w:t>
      </w:r>
    </w:p>
    <w:p w14:paraId="282B2116" w14:textId="77777777" w:rsidR="00E67207" w:rsidRPr="00166F15" w:rsidRDefault="00E67207" w:rsidP="00E67207">
      <w:pPr>
        <w:pStyle w:val="ListParagraph"/>
        <w:widowControl w:val="0"/>
        <w:numPr>
          <w:ilvl w:val="1"/>
          <w:numId w:val="188"/>
        </w:numPr>
        <w:overflowPunct/>
        <w:autoSpaceDE/>
        <w:autoSpaceDN/>
        <w:adjustRightInd/>
        <w:spacing w:after="0"/>
        <w:contextualSpacing w:val="0"/>
        <w:jc w:val="both"/>
        <w:textAlignment w:val="auto"/>
      </w:pPr>
      <w:r w:rsidRPr="00166F15">
        <w:t>Note: Full Tx power means UE delivers total power of 23dBm for PC3</w:t>
      </w:r>
    </w:p>
    <w:p w14:paraId="19A11BF1" w14:textId="77777777" w:rsidR="00E67207" w:rsidRPr="00AE5F28" w:rsidRDefault="00E67207" w:rsidP="00E67207">
      <w:pPr>
        <w:pStyle w:val="ListParagraph"/>
        <w:numPr>
          <w:ilvl w:val="0"/>
          <w:numId w:val="201"/>
        </w:numPr>
        <w:overflowPunct/>
        <w:autoSpaceDE/>
        <w:autoSpaceDN/>
        <w:adjustRightInd/>
        <w:spacing w:after="0"/>
        <w:jc w:val="both"/>
        <w:textAlignment w:val="auto"/>
      </w:pPr>
      <w:r w:rsidRPr="00AE5F28">
        <w:t xml:space="preserve">UE capability 2: for the UE to support full Tx power in UL transmission, no Tx chain is assumed to deliver full power with the new UE capability </w:t>
      </w:r>
    </w:p>
    <w:p w14:paraId="54B9A2F3" w14:textId="77777777" w:rsidR="00E67207" w:rsidRPr="00166F15" w:rsidRDefault="00E67207" w:rsidP="00E67207">
      <w:pPr>
        <w:pStyle w:val="ListParagraph"/>
        <w:widowControl w:val="0"/>
        <w:numPr>
          <w:ilvl w:val="1"/>
          <w:numId w:val="188"/>
        </w:numPr>
        <w:overflowPunct/>
        <w:autoSpaceDE/>
        <w:autoSpaceDN/>
        <w:adjustRightInd/>
        <w:spacing w:after="0"/>
        <w:contextualSpacing w:val="0"/>
        <w:jc w:val="both"/>
        <w:textAlignment w:val="auto"/>
      </w:pPr>
      <w:r w:rsidRPr="00166F15">
        <w:rPr>
          <w:rFonts w:hint="eastAsia"/>
        </w:rPr>
        <w:t>FFS: detailed design</w:t>
      </w:r>
    </w:p>
    <w:p w14:paraId="70AD192B" w14:textId="77777777" w:rsidR="00E67207" w:rsidRPr="00AE5F28" w:rsidRDefault="00E67207" w:rsidP="00E67207">
      <w:pPr>
        <w:pStyle w:val="ListParagraph"/>
        <w:numPr>
          <w:ilvl w:val="0"/>
          <w:numId w:val="201"/>
        </w:numPr>
        <w:overflowPunct/>
        <w:autoSpaceDE/>
        <w:autoSpaceDN/>
        <w:adjustRightInd/>
        <w:spacing w:after="0"/>
        <w:jc w:val="both"/>
        <w:textAlignment w:val="auto"/>
      </w:pPr>
      <w:r w:rsidRPr="00AE5F28">
        <w:rPr>
          <w:rFonts w:hint="eastAsia"/>
        </w:rPr>
        <w:t>UE capability 3:</w:t>
      </w:r>
      <w:r w:rsidRPr="00AE5F28">
        <w:t xml:space="preserve"> for the UE to support full Tx power in UL transmission, subset of Tx chains with full rated PAs is supported with a new UE capability</w:t>
      </w:r>
    </w:p>
    <w:p w14:paraId="3BAB7F1B" w14:textId="77777777" w:rsidR="00E67207" w:rsidRPr="00166F15" w:rsidRDefault="00E67207" w:rsidP="00E67207">
      <w:r w:rsidRPr="00166F15">
        <w:t>FFS: Whether all three capabilities will be specified or a subset will be specified</w:t>
      </w:r>
    </w:p>
    <w:p w14:paraId="3D380BA5" w14:textId="77777777" w:rsidR="00E67207" w:rsidRPr="00166F15" w:rsidRDefault="00E67207" w:rsidP="00E67207">
      <w:r w:rsidRPr="00166F15">
        <w:t>FFS: UE capability signalling/reporting details</w:t>
      </w:r>
    </w:p>
    <w:p w14:paraId="2A2394CE" w14:textId="77777777" w:rsidR="00E67207" w:rsidRPr="00166F15" w:rsidRDefault="00E67207" w:rsidP="00E67207">
      <w:r w:rsidRPr="00166F15">
        <w:t>Note: Two or more of the above capabilities could be merged depending on the further details</w:t>
      </w:r>
    </w:p>
    <w:p w14:paraId="321070D6" w14:textId="77777777" w:rsidR="00E67207" w:rsidRPr="00166F15" w:rsidRDefault="00E67207" w:rsidP="00E67207">
      <w:r w:rsidRPr="00EE5C81">
        <w:t>Send LS to RAN4 to provide their view on PC 2 applicability of the new UE capability (Rakesh, vivo).</w:t>
      </w:r>
    </w:p>
    <w:p w14:paraId="3BC59EF4" w14:textId="77777777" w:rsidR="00E67207" w:rsidRDefault="00E67207" w:rsidP="00E67207">
      <w:pPr>
        <w:ind w:left="1440" w:hanging="1440"/>
        <w:rPr>
          <w:lang w:eastAsia="x-none"/>
        </w:rPr>
      </w:pPr>
    </w:p>
    <w:p w14:paraId="276FCEFC" w14:textId="197AF8A7" w:rsidR="00E67207" w:rsidRPr="006B2C8B" w:rsidRDefault="00D53C4F" w:rsidP="00E67207">
      <w:pPr>
        <w:ind w:left="1440" w:hanging="1440"/>
        <w:rPr>
          <w:b/>
          <w:lang w:eastAsia="x-none"/>
        </w:rPr>
      </w:pPr>
      <w:hyperlink r:id="rId1127" w:history="1">
        <w:r w:rsidR="00327B4F">
          <w:rPr>
            <w:rStyle w:val="Hyperlink"/>
            <w:b/>
          </w:rPr>
          <w:t>R1-1901395</w:t>
        </w:r>
      </w:hyperlink>
      <w:r w:rsidR="00E67207" w:rsidRPr="006B2C8B">
        <w:rPr>
          <w:b/>
          <w:lang w:eastAsia="x-none"/>
        </w:rPr>
        <w:tab/>
        <w:t>[draft] LS on new UE capability for Full TX power UL transmission</w:t>
      </w:r>
      <w:r w:rsidR="00E67207" w:rsidRPr="006B2C8B">
        <w:rPr>
          <w:b/>
          <w:lang w:eastAsia="x-none"/>
        </w:rPr>
        <w:tab/>
        <w:t>vivo</w:t>
      </w:r>
    </w:p>
    <w:p w14:paraId="076452F2" w14:textId="492D30F5" w:rsidR="00E67207" w:rsidRDefault="006B2C8B" w:rsidP="00E67207">
      <w:pPr>
        <w:ind w:left="1440" w:hanging="1440"/>
        <w:rPr>
          <w:highlight w:val="yellow"/>
          <w:lang w:eastAsia="x-none"/>
        </w:rPr>
      </w:pPr>
      <w:r w:rsidRPr="006B2C8B">
        <w:rPr>
          <w:b/>
          <w:lang w:eastAsia="x-none"/>
        </w:rPr>
        <w:t>Decision</w:t>
      </w:r>
      <w:r>
        <w:rPr>
          <w:lang w:eastAsia="x-none"/>
        </w:rPr>
        <w:t xml:space="preserve">: </w:t>
      </w:r>
      <w:r w:rsidR="00E67207">
        <w:rPr>
          <w:lang w:eastAsia="x-none"/>
        </w:rPr>
        <w:t xml:space="preserve">The LS is endorsed in principle with revisions. </w:t>
      </w:r>
      <w:r>
        <w:rPr>
          <w:lang w:eastAsia="x-none"/>
        </w:rPr>
        <w:t>Fin</w:t>
      </w:r>
      <w:r w:rsidRPr="006B2C8B">
        <w:rPr>
          <w:lang w:eastAsia="x-none"/>
        </w:rPr>
        <w:t xml:space="preserve">al </w:t>
      </w:r>
      <w:r w:rsidR="00E67207" w:rsidRPr="006B2C8B">
        <w:rPr>
          <w:lang w:eastAsia="x-none"/>
        </w:rPr>
        <w:t>LS is</w:t>
      </w:r>
      <w:r w:rsidR="00E67207" w:rsidRPr="00EE5C81">
        <w:rPr>
          <w:highlight w:val="green"/>
          <w:lang w:eastAsia="x-none"/>
        </w:rPr>
        <w:t xml:space="preserve"> </w:t>
      </w:r>
      <w:r>
        <w:rPr>
          <w:highlight w:val="green"/>
          <w:lang w:eastAsia="x-none"/>
        </w:rPr>
        <w:t xml:space="preserve">approved </w:t>
      </w:r>
      <w:r w:rsidR="00E67207" w:rsidRPr="00EE5C81">
        <w:rPr>
          <w:highlight w:val="green"/>
          <w:lang w:eastAsia="x-none"/>
        </w:rPr>
        <w:t xml:space="preserve">in </w:t>
      </w:r>
      <w:hyperlink r:id="rId1128" w:history="1">
        <w:r w:rsidR="00327B4F">
          <w:rPr>
            <w:rStyle w:val="Hyperlink"/>
            <w:highlight w:val="green"/>
            <w:lang w:eastAsia="x-none"/>
          </w:rPr>
          <w:t>R1-1901440</w:t>
        </w:r>
      </w:hyperlink>
      <w:r>
        <w:rPr>
          <w:highlight w:val="green"/>
          <w:lang w:eastAsia="x-none"/>
        </w:rPr>
        <w:t>.</w:t>
      </w:r>
    </w:p>
    <w:p w14:paraId="2ECEC6A3" w14:textId="77777777" w:rsidR="00E67207" w:rsidRDefault="00E67207" w:rsidP="00E67207">
      <w:pPr>
        <w:rPr>
          <w:highlight w:val="yellow"/>
          <w:lang w:eastAsia="x-none"/>
        </w:rPr>
      </w:pPr>
    </w:p>
    <w:p w14:paraId="4DA721F2" w14:textId="08C04E79" w:rsidR="00E67207" w:rsidRPr="006B2C8B" w:rsidRDefault="00D53C4F" w:rsidP="00E67207">
      <w:pPr>
        <w:ind w:left="1440" w:hanging="1440"/>
        <w:rPr>
          <w:b/>
          <w:lang w:eastAsia="x-none"/>
        </w:rPr>
      </w:pPr>
      <w:hyperlink r:id="rId1129" w:history="1">
        <w:r w:rsidR="00327B4F">
          <w:rPr>
            <w:rStyle w:val="Hyperlink"/>
            <w:b/>
          </w:rPr>
          <w:t>R1-1901444</w:t>
        </w:r>
      </w:hyperlink>
      <w:r w:rsidR="00E67207" w:rsidRPr="006B2C8B">
        <w:rPr>
          <w:b/>
          <w:lang w:eastAsia="x-none"/>
        </w:rPr>
        <w:tab/>
        <w:t>Offline discussion on full power UL MIMO PUSCH Power Scaling</w:t>
      </w:r>
      <w:r w:rsidR="00E67207" w:rsidRPr="006B2C8B">
        <w:rPr>
          <w:b/>
          <w:lang w:eastAsia="x-none"/>
        </w:rPr>
        <w:tab/>
        <w:t xml:space="preserve">Ericsson </w:t>
      </w:r>
    </w:p>
    <w:p w14:paraId="1FCE2CBD" w14:textId="0B834031" w:rsidR="00E67207" w:rsidRDefault="00E67207" w:rsidP="00E67207">
      <w:pPr>
        <w:rPr>
          <w:highlight w:val="yellow"/>
          <w:lang w:eastAsia="x-none"/>
        </w:rPr>
      </w:pPr>
    </w:p>
    <w:p w14:paraId="45424249" w14:textId="77777777" w:rsidR="002E7D58" w:rsidRDefault="002E7D58" w:rsidP="00E67207">
      <w:pPr>
        <w:rPr>
          <w:highlight w:val="yellow"/>
          <w:lang w:eastAsia="x-none"/>
        </w:rPr>
      </w:pPr>
    </w:p>
    <w:p w14:paraId="18ACFF43" w14:textId="192329FF" w:rsidR="002E7D58" w:rsidRDefault="00D53C4F" w:rsidP="00E67207">
      <w:pPr>
        <w:rPr>
          <w:highlight w:val="yellow"/>
          <w:lang w:eastAsia="x-none"/>
        </w:rPr>
      </w:pPr>
      <w:hyperlink r:id="rId1130" w:history="1">
        <w:r w:rsidR="00327B4F">
          <w:rPr>
            <w:rStyle w:val="Hyperlink"/>
            <w:lang w:eastAsia="x-none"/>
          </w:rPr>
          <w:t>R1-1901319</w:t>
        </w:r>
      </w:hyperlink>
      <w:r w:rsidR="002E7D58" w:rsidRPr="002E7D58">
        <w:rPr>
          <w:lang w:eastAsia="x-none"/>
        </w:rPr>
        <w:tab/>
        <w:t>Feature lead summary on full TX power for codebook based UL transmission</w:t>
      </w:r>
      <w:r w:rsidR="002E7D58" w:rsidRPr="002E7D58">
        <w:rPr>
          <w:lang w:eastAsia="x-none"/>
        </w:rPr>
        <w:tab/>
        <w:t>vivo</w:t>
      </w:r>
    </w:p>
    <w:p w14:paraId="439710BF" w14:textId="5A4DEA6F" w:rsidR="00E67207" w:rsidRDefault="00D53C4F" w:rsidP="00E67207">
      <w:pPr>
        <w:ind w:left="1440" w:hanging="1440"/>
        <w:rPr>
          <w:lang w:eastAsia="x-none"/>
        </w:rPr>
      </w:pPr>
      <w:hyperlink r:id="rId1131" w:history="1">
        <w:r w:rsidR="00327B4F">
          <w:rPr>
            <w:rStyle w:val="Hyperlink"/>
            <w:lang w:eastAsia="x-none"/>
          </w:rPr>
          <w:t>R1-1900019</w:t>
        </w:r>
      </w:hyperlink>
      <w:r w:rsidR="00E67207">
        <w:rPr>
          <w:lang w:eastAsia="x-none"/>
        </w:rPr>
        <w:tab/>
        <w:t>Enhancements on UL MIMO with multiple PAs to allow full power transmission</w:t>
      </w:r>
      <w:r w:rsidR="00E67207">
        <w:rPr>
          <w:lang w:eastAsia="x-none"/>
        </w:rPr>
        <w:tab/>
        <w:t>Huawei, HiSilicon</w:t>
      </w:r>
    </w:p>
    <w:p w14:paraId="156A512C" w14:textId="416189E8" w:rsidR="00E67207" w:rsidRDefault="00D53C4F" w:rsidP="00E67207">
      <w:pPr>
        <w:rPr>
          <w:lang w:eastAsia="x-none"/>
        </w:rPr>
      </w:pPr>
      <w:hyperlink r:id="rId1132" w:history="1">
        <w:r w:rsidR="00327B4F">
          <w:rPr>
            <w:rStyle w:val="Hyperlink"/>
            <w:lang w:eastAsia="x-none"/>
          </w:rPr>
          <w:t>R1-1900089</w:t>
        </w:r>
      </w:hyperlink>
      <w:r w:rsidR="00E67207">
        <w:rPr>
          <w:lang w:eastAsia="x-none"/>
        </w:rPr>
        <w:tab/>
        <w:t>Full TX Power UL transmission</w:t>
      </w:r>
      <w:r w:rsidR="00E67207">
        <w:rPr>
          <w:lang w:eastAsia="x-none"/>
        </w:rPr>
        <w:tab/>
        <w:t>ZTE</w:t>
      </w:r>
    </w:p>
    <w:p w14:paraId="2AB8BA09" w14:textId="7C0EDE80" w:rsidR="00E67207" w:rsidRDefault="00D53C4F" w:rsidP="00E67207">
      <w:pPr>
        <w:rPr>
          <w:lang w:eastAsia="x-none"/>
        </w:rPr>
      </w:pPr>
      <w:hyperlink r:id="rId1133" w:history="1">
        <w:r w:rsidR="00327B4F">
          <w:rPr>
            <w:rStyle w:val="Hyperlink"/>
            <w:lang w:eastAsia="x-none"/>
          </w:rPr>
          <w:t>R1-1900139</w:t>
        </w:r>
      </w:hyperlink>
      <w:r w:rsidR="00E67207">
        <w:rPr>
          <w:lang w:eastAsia="x-none"/>
        </w:rPr>
        <w:tab/>
        <w:t>Discussion on full TX power for codebook based UL transmission.</w:t>
      </w:r>
      <w:r w:rsidR="00E67207">
        <w:rPr>
          <w:lang w:eastAsia="x-none"/>
        </w:rPr>
        <w:tab/>
        <w:t>vivo</w:t>
      </w:r>
    </w:p>
    <w:p w14:paraId="0BC5B5D4" w14:textId="4867376A" w:rsidR="00E67207" w:rsidRDefault="00D53C4F" w:rsidP="00E67207">
      <w:pPr>
        <w:rPr>
          <w:lang w:eastAsia="x-none"/>
        </w:rPr>
      </w:pPr>
      <w:hyperlink r:id="rId1134" w:history="1">
        <w:r w:rsidR="00327B4F">
          <w:rPr>
            <w:rStyle w:val="Hyperlink"/>
            <w:lang w:eastAsia="x-none"/>
          </w:rPr>
          <w:t>R1-1900219</w:t>
        </w:r>
      </w:hyperlink>
      <w:r w:rsidR="00E67207">
        <w:rPr>
          <w:lang w:eastAsia="x-none"/>
        </w:rPr>
        <w:tab/>
        <w:t>Full TX Power UL transmission</w:t>
      </w:r>
      <w:r w:rsidR="00E67207">
        <w:rPr>
          <w:lang w:eastAsia="x-none"/>
        </w:rPr>
        <w:tab/>
        <w:t>MediaTek Inc.</w:t>
      </w:r>
    </w:p>
    <w:p w14:paraId="3ADD2F3A" w14:textId="4A6B8371" w:rsidR="00E67207" w:rsidRDefault="00D53C4F" w:rsidP="00E67207">
      <w:pPr>
        <w:rPr>
          <w:lang w:eastAsia="x-none"/>
        </w:rPr>
      </w:pPr>
      <w:hyperlink r:id="rId1135" w:history="1">
        <w:r w:rsidR="00327B4F">
          <w:rPr>
            <w:rStyle w:val="Hyperlink"/>
            <w:lang w:eastAsia="x-none"/>
          </w:rPr>
          <w:t>R1-1900295</w:t>
        </w:r>
      </w:hyperlink>
      <w:r w:rsidR="00E67207">
        <w:rPr>
          <w:lang w:eastAsia="x-none"/>
        </w:rPr>
        <w:tab/>
        <w:t>Discussion on the Full TX power UL transmission</w:t>
      </w:r>
      <w:r w:rsidR="00E67207">
        <w:rPr>
          <w:lang w:eastAsia="x-none"/>
        </w:rPr>
        <w:tab/>
        <w:t>OPPO</w:t>
      </w:r>
    </w:p>
    <w:p w14:paraId="52699A2A" w14:textId="20DB839E" w:rsidR="00E67207" w:rsidRDefault="00D53C4F" w:rsidP="00E67207">
      <w:pPr>
        <w:rPr>
          <w:lang w:eastAsia="x-none"/>
        </w:rPr>
      </w:pPr>
      <w:hyperlink r:id="rId1136" w:history="1">
        <w:r w:rsidR="00327B4F">
          <w:rPr>
            <w:rStyle w:val="Hyperlink"/>
            <w:lang w:eastAsia="x-none"/>
          </w:rPr>
          <w:t>R1-1900341</w:t>
        </w:r>
      </w:hyperlink>
      <w:r w:rsidR="00E67207">
        <w:rPr>
          <w:lang w:eastAsia="x-none"/>
        </w:rPr>
        <w:tab/>
        <w:t>On UL full Tx power</w:t>
      </w:r>
      <w:r w:rsidR="00E67207">
        <w:rPr>
          <w:lang w:eastAsia="x-none"/>
        </w:rPr>
        <w:tab/>
        <w:t>CATT</w:t>
      </w:r>
    </w:p>
    <w:p w14:paraId="384C0BC9" w14:textId="73486450" w:rsidR="00E67207" w:rsidRDefault="00D53C4F" w:rsidP="00E67207">
      <w:pPr>
        <w:rPr>
          <w:lang w:eastAsia="x-none"/>
        </w:rPr>
      </w:pPr>
      <w:hyperlink r:id="rId1137" w:history="1">
        <w:r w:rsidR="00327B4F">
          <w:rPr>
            <w:rStyle w:val="Hyperlink"/>
            <w:lang w:eastAsia="x-none"/>
          </w:rPr>
          <w:t>R1-1900436</w:t>
        </w:r>
      </w:hyperlink>
      <w:r w:rsidR="00E67207">
        <w:rPr>
          <w:lang w:eastAsia="x-none"/>
        </w:rPr>
        <w:tab/>
        <w:t>On Full Transmit Power for UL Tranmission</w:t>
      </w:r>
      <w:r w:rsidR="00E67207">
        <w:rPr>
          <w:lang w:eastAsia="x-none"/>
        </w:rPr>
        <w:tab/>
        <w:t>AT&amp;T</w:t>
      </w:r>
    </w:p>
    <w:p w14:paraId="586CDF48" w14:textId="5DE3C556" w:rsidR="00E67207" w:rsidRDefault="00D53C4F" w:rsidP="00E67207">
      <w:pPr>
        <w:rPr>
          <w:lang w:eastAsia="x-none"/>
        </w:rPr>
      </w:pPr>
      <w:hyperlink r:id="rId1138" w:history="1">
        <w:r w:rsidR="00327B4F">
          <w:rPr>
            <w:rStyle w:val="Hyperlink"/>
            <w:lang w:eastAsia="x-none"/>
          </w:rPr>
          <w:t>R1-1900504</w:t>
        </w:r>
      </w:hyperlink>
      <w:r w:rsidR="00E67207">
        <w:rPr>
          <w:lang w:eastAsia="x-none"/>
        </w:rPr>
        <w:tab/>
        <w:t>On full power uplink transmission</w:t>
      </w:r>
      <w:r w:rsidR="00E67207">
        <w:rPr>
          <w:lang w:eastAsia="x-none"/>
        </w:rPr>
        <w:tab/>
        <w:t>Intel Corporation</w:t>
      </w:r>
    </w:p>
    <w:p w14:paraId="127F3065" w14:textId="72214F9D" w:rsidR="00E67207" w:rsidRDefault="00D53C4F" w:rsidP="00E67207">
      <w:pPr>
        <w:rPr>
          <w:lang w:eastAsia="x-none"/>
        </w:rPr>
      </w:pPr>
      <w:hyperlink r:id="rId1139" w:history="1">
        <w:r w:rsidR="00327B4F">
          <w:rPr>
            <w:rStyle w:val="Hyperlink"/>
            <w:lang w:eastAsia="x-none"/>
          </w:rPr>
          <w:t>R1-1900624</w:t>
        </w:r>
      </w:hyperlink>
      <w:r w:rsidR="00E67207">
        <w:rPr>
          <w:lang w:eastAsia="x-none"/>
        </w:rPr>
        <w:tab/>
        <w:t>Discussion on full Tx power uplink transmission</w:t>
      </w:r>
      <w:r w:rsidR="00E67207">
        <w:rPr>
          <w:lang w:eastAsia="x-none"/>
        </w:rPr>
        <w:tab/>
        <w:t>LG Electronics</w:t>
      </w:r>
    </w:p>
    <w:p w14:paraId="34703C47" w14:textId="077CF07C" w:rsidR="00E67207" w:rsidRDefault="00D53C4F" w:rsidP="00E67207">
      <w:pPr>
        <w:rPr>
          <w:lang w:eastAsia="x-none"/>
        </w:rPr>
      </w:pPr>
      <w:hyperlink r:id="rId1140" w:history="1">
        <w:r w:rsidR="00327B4F">
          <w:rPr>
            <w:rStyle w:val="Hyperlink"/>
            <w:lang w:eastAsia="x-none"/>
          </w:rPr>
          <w:t>R1-1900693</w:t>
        </w:r>
      </w:hyperlink>
      <w:r w:rsidR="00E67207">
        <w:rPr>
          <w:lang w:eastAsia="x-none"/>
        </w:rPr>
        <w:tab/>
        <w:t>On the Full TX Power UL transmission</w:t>
      </w:r>
      <w:r w:rsidR="00E67207">
        <w:rPr>
          <w:lang w:eastAsia="x-none"/>
        </w:rPr>
        <w:tab/>
        <w:t>Nokia, Nokia Shanghai Bell</w:t>
      </w:r>
    </w:p>
    <w:p w14:paraId="50C5425D" w14:textId="648057FA" w:rsidR="00E67207" w:rsidRDefault="00D53C4F" w:rsidP="00E67207">
      <w:pPr>
        <w:rPr>
          <w:lang w:eastAsia="x-none"/>
        </w:rPr>
      </w:pPr>
      <w:hyperlink r:id="rId1141" w:history="1">
        <w:r w:rsidR="00327B4F">
          <w:rPr>
            <w:rStyle w:val="Hyperlink"/>
            <w:lang w:eastAsia="x-none"/>
          </w:rPr>
          <w:t>R1-1900701</w:t>
        </w:r>
      </w:hyperlink>
      <w:r w:rsidR="00E67207">
        <w:rPr>
          <w:lang w:eastAsia="x-none"/>
        </w:rPr>
        <w:tab/>
        <w:t>Discussion on full TX power for UL transmission</w:t>
      </w:r>
      <w:r w:rsidR="00E67207">
        <w:rPr>
          <w:lang w:eastAsia="x-none"/>
        </w:rPr>
        <w:tab/>
        <w:t>Spreadtrum Communications</w:t>
      </w:r>
    </w:p>
    <w:p w14:paraId="3A8FCA12" w14:textId="7955E79D" w:rsidR="00E67207" w:rsidRDefault="00D53C4F" w:rsidP="00E67207">
      <w:pPr>
        <w:rPr>
          <w:lang w:eastAsia="x-none"/>
        </w:rPr>
      </w:pPr>
      <w:hyperlink r:id="rId1142" w:history="1">
        <w:r w:rsidR="00327B4F">
          <w:rPr>
            <w:rStyle w:val="Hyperlink"/>
            <w:lang w:eastAsia="x-none"/>
          </w:rPr>
          <w:t>R1-1900810</w:t>
        </w:r>
      </w:hyperlink>
      <w:r w:rsidR="00E67207">
        <w:rPr>
          <w:lang w:eastAsia="x-none"/>
        </w:rPr>
        <w:tab/>
        <w:t xml:space="preserve">Full TX Power Utilization for UL </w:t>
      </w:r>
      <w:r w:rsidR="00E67207">
        <w:rPr>
          <w:lang w:eastAsia="x-none"/>
        </w:rPr>
        <w:tab/>
        <w:t>InterDigital, Inc.</w:t>
      </w:r>
    </w:p>
    <w:p w14:paraId="3947D7AD" w14:textId="11BA8D1E" w:rsidR="00E67207" w:rsidRDefault="00D53C4F" w:rsidP="00E67207">
      <w:pPr>
        <w:rPr>
          <w:lang w:eastAsia="x-none"/>
        </w:rPr>
      </w:pPr>
      <w:hyperlink r:id="rId1143" w:history="1">
        <w:r w:rsidR="00327B4F">
          <w:rPr>
            <w:rStyle w:val="Hyperlink"/>
            <w:lang w:eastAsia="x-none"/>
          </w:rPr>
          <w:t>R1-1900907</w:t>
        </w:r>
      </w:hyperlink>
      <w:r w:rsidR="00E67207">
        <w:rPr>
          <w:lang w:eastAsia="x-none"/>
        </w:rPr>
        <w:tab/>
        <w:t>Full Tx power for UL transmissions</w:t>
      </w:r>
      <w:r w:rsidR="00E67207">
        <w:rPr>
          <w:lang w:eastAsia="x-none"/>
        </w:rPr>
        <w:tab/>
        <w:t>Qualcomm Incorporated</w:t>
      </w:r>
    </w:p>
    <w:p w14:paraId="1429D819" w14:textId="52AD121C" w:rsidR="00E67207" w:rsidRDefault="00D53C4F" w:rsidP="00E67207">
      <w:pPr>
        <w:rPr>
          <w:lang w:eastAsia="x-none"/>
        </w:rPr>
      </w:pPr>
      <w:hyperlink r:id="rId1144" w:history="1">
        <w:r w:rsidR="00327B4F">
          <w:rPr>
            <w:rStyle w:val="Hyperlink"/>
            <w:lang w:eastAsia="x-none"/>
          </w:rPr>
          <w:t>R1-1901289</w:t>
        </w:r>
      </w:hyperlink>
      <w:r w:rsidR="002E7D58" w:rsidRPr="002E7D58">
        <w:rPr>
          <w:lang w:eastAsia="x-none"/>
        </w:rPr>
        <w:tab/>
        <w:t>On full power UL transmission</w:t>
      </w:r>
      <w:r w:rsidR="002E7D58" w:rsidRPr="002E7D58">
        <w:rPr>
          <w:lang w:eastAsia="x-none"/>
        </w:rPr>
        <w:tab/>
        <w:t>Ericsson Limited</w:t>
      </w:r>
      <w:r w:rsidR="002E7D58">
        <w:rPr>
          <w:lang w:eastAsia="x-none"/>
        </w:rPr>
        <w:tab/>
        <w:t xml:space="preserve">(rev of </w:t>
      </w:r>
      <w:hyperlink r:id="rId1145" w:history="1">
        <w:r w:rsidR="00327B4F">
          <w:rPr>
            <w:rStyle w:val="Hyperlink"/>
            <w:lang w:eastAsia="x-none"/>
          </w:rPr>
          <w:t>R1-1900926</w:t>
        </w:r>
      </w:hyperlink>
      <w:r w:rsidR="002E7D58">
        <w:rPr>
          <w:lang w:eastAsia="x-none"/>
        </w:rPr>
        <w:t>)</w:t>
      </w:r>
    </w:p>
    <w:p w14:paraId="2453FF2A" w14:textId="30798E48" w:rsidR="00E67207" w:rsidRDefault="00D53C4F" w:rsidP="00E67207">
      <w:pPr>
        <w:rPr>
          <w:lang w:eastAsia="x-none"/>
        </w:rPr>
      </w:pPr>
      <w:hyperlink r:id="rId1146" w:history="1">
        <w:r w:rsidR="00327B4F">
          <w:rPr>
            <w:rStyle w:val="Hyperlink"/>
            <w:lang w:eastAsia="x-none"/>
          </w:rPr>
          <w:t>R1-1901078</w:t>
        </w:r>
      </w:hyperlink>
      <w:r w:rsidR="00E67207">
        <w:rPr>
          <w:lang w:eastAsia="x-none"/>
        </w:rPr>
        <w:tab/>
        <w:t>View on full power UL transmission</w:t>
      </w:r>
      <w:r w:rsidR="00E67207">
        <w:rPr>
          <w:lang w:eastAsia="x-none"/>
        </w:rPr>
        <w:tab/>
        <w:t>Samsung</w:t>
      </w:r>
    </w:p>
    <w:p w14:paraId="4570BE0E" w14:textId="77777777" w:rsidR="00E67207" w:rsidRDefault="00E67207" w:rsidP="00AA342A">
      <w:pPr>
        <w:pStyle w:val="Heading4"/>
      </w:pPr>
      <w:bookmarkStart w:id="146" w:name="_Toc535036839"/>
      <w:bookmarkStart w:id="147" w:name="_Toc536385688"/>
      <w:r w:rsidRPr="00E8773C">
        <w:t>Low PAPR RS</w:t>
      </w:r>
      <w:bookmarkEnd w:id="146"/>
      <w:bookmarkEnd w:id="147"/>
    </w:p>
    <w:p w14:paraId="11380A16" w14:textId="28A788CA" w:rsidR="00E67207" w:rsidRPr="002E7D58" w:rsidRDefault="00D53C4F" w:rsidP="00E67207">
      <w:pPr>
        <w:rPr>
          <w:b/>
          <w:lang w:eastAsia="x-none"/>
        </w:rPr>
      </w:pPr>
      <w:hyperlink r:id="rId1147" w:history="1">
        <w:r w:rsidR="00327B4F">
          <w:rPr>
            <w:rStyle w:val="Hyperlink"/>
            <w:b/>
          </w:rPr>
          <w:t>R1-1901293</w:t>
        </w:r>
      </w:hyperlink>
      <w:r w:rsidR="00E67207" w:rsidRPr="002E7D58">
        <w:rPr>
          <w:b/>
          <w:lang w:eastAsia="x-none"/>
        </w:rPr>
        <w:tab/>
        <w:t>Feature lead summary of low PAPR RS</w:t>
      </w:r>
      <w:r w:rsidR="00E67207" w:rsidRPr="002E7D58">
        <w:rPr>
          <w:b/>
          <w:lang w:eastAsia="x-none"/>
        </w:rPr>
        <w:tab/>
        <w:t>Ericsson</w:t>
      </w:r>
    </w:p>
    <w:p w14:paraId="2DE7B028" w14:textId="77777777" w:rsidR="00E67207" w:rsidRPr="008762AA" w:rsidRDefault="00E67207" w:rsidP="00E67207">
      <w:pPr>
        <w:rPr>
          <w:rFonts w:ascii="Times New Roman" w:hAnsi="Times New Roman"/>
          <w:szCs w:val="20"/>
          <w:lang w:eastAsia="x-none"/>
        </w:rPr>
      </w:pPr>
    </w:p>
    <w:p w14:paraId="2C5DB0EB" w14:textId="77777777" w:rsidR="00E67207" w:rsidRPr="002E7D58" w:rsidRDefault="00E67207" w:rsidP="00E67207">
      <w:pPr>
        <w:rPr>
          <w:rFonts w:ascii="Times New Roman" w:hAnsi="Times New Roman"/>
          <w:szCs w:val="20"/>
          <w:highlight w:val="green"/>
        </w:rPr>
      </w:pPr>
      <w:r w:rsidRPr="002E7D58">
        <w:rPr>
          <w:rFonts w:ascii="Times New Roman" w:hAnsi="Times New Roman"/>
          <w:szCs w:val="20"/>
          <w:highlight w:val="green"/>
        </w:rPr>
        <w:t>Agreement</w:t>
      </w:r>
    </w:p>
    <w:p w14:paraId="2158FEAA" w14:textId="77777777" w:rsidR="00E67207" w:rsidRPr="002E7D58" w:rsidRDefault="00E67207" w:rsidP="00E67207">
      <w:pPr>
        <w:rPr>
          <w:rFonts w:ascii="Times New Roman" w:hAnsi="Times New Roman"/>
          <w:szCs w:val="20"/>
        </w:rPr>
      </w:pPr>
      <w:r w:rsidRPr="002E7D58">
        <w:rPr>
          <w:rFonts w:ascii="Times New Roman" w:hAnsi="Times New Roman"/>
          <w:szCs w:val="20"/>
        </w:rPr>
        <w:t xml:space="preserve">The RRC parameters </w:t>
      </w:r>
      <w:r w:rsidRPr="002E7D58">
        <w:rPr>
          <w:rFonts w:ascii="Times New Roman" w:hAnsi="Times New Roman"/>
          <w:i/>
          <w:szCs w:val="20"/>
        </w:rPr>
        <w:t>DMRS-DownlinkConfig</w:t>
      </w:r>
      <w:r w:rsidRPr="002E7D58">
        <w:rPr>
          <w:rFonts w:ascii="Times New Roman" w:hAnsi="Times New Roman"/>
          <w:szCs w:val="20"/>
        </w:rPr>
        <w:t xml:space="preserve"> and </w:t>
      </w:r>
      <w:r w:rsidRPr="002E7D58">
        <w:rPr>
          <w:rFonts w:ascii="Times New Roman" w:hAnsi="Times New Roman"/>
          <w:i/>
          <w:szCs w:val="20"/>
        </w:rPr>
        <w:t>DMRS-UplinkConfig</w:t>
      </w:r>
      <w:r w:rsidRPr="002E7D58">
        <w:rPr>
          <w:rFonts w:ascii="Times New Roman" w:hAnsi="Times New Roman"/>
          <w:szCs w:val="20"/>
        </w:rPr>
        <w:t xml:space="preserve"> are extended to configure the alternative use of Rel. 16 sequence selection and behavior for the 2</w:t>
      </w:r>
      <w:r w:rsidRPr="002E7D58">
        <w:rPr>
          <w:rFonts w:ascii="Times New Roman" w:hAnsi="Times New Roman"/>
          <w:szCs w:val="20"/>
          <w:vertAlign w:val="superscript"/>
        </w:rPr>
        <w:t>nd</w:t>
      </w:r>
      <w:r w:rsidRPr="002E7D58">
        <w:rPr>
          <w:rFonts w:ascii="Times New Roman" w:hAnsi="Times New Roman"/>
          <w:szCs w:val="20"/>
        </w:rPr>
        <w:t xml:space="preserve"> and 3</w:t>
      </w:r>
      <w:r w:rsidRPr="002E7D58">
        <w:rPr>
          <w:rFonts w:ascii="Times New Roman" w:hAnsi="Times New Roman"/>
          <w:szCs w:val="20"/>
          <w:vertAlign w:val="superscript"/>
        </w:rPr>
        <w:t>rd</w:t>
      </w:r>
      <w:r w:rsidRPr="002E7D58">
        <w:rPr>
          <w:rFonts w:ascii="Times New Roman" w:hAnsi="Times New Roman"/>
          <w:szCs w:val="20"/>
        </w:rPr>
        <w:t xml:space="preserve"> CDM group for PDSCH and PUSCH respectively and for CP-OFDM only. DCI is not used to select between Rel.15 and Rel.16 behaviour.</w:t>
      </w:r>
    </w:p>
    <w:p w14:paraId="6E2E8AAF" w14:textId="77777777" w:rsidR="00E67207" w:rsidRPr="002E7D58" w:rsidRDefault="00E67207" w:rsidP="00E67207">
      <w:pPr>
        <w:rPr>
          <w:rFonts w:ascii="Times New Roman" w:hAnsi="Times New Roman"/>
          <w:szCs w:val="20"/>
          <w:lang w:eastAsia="x-none"/>
        </w:rPr>
      </w:pPr>
    </w:p>
    <w:p w14:paraId="0A8B4DFE" w14:textId="77777777" w:rsidR="00E67207" w:rsidRPr="002E7D58" w:rsidRDefault="00E67207" w:rsidP="00E67207">
      <w:pPr>
        <w:rPr>
          <w:rFonts w:ascii="Times New Roman" w:hAnsi="Times New Roman"/>
          <w:szCs w:val="20"/>
          <w:highlight w:val="green"/>
          <w:lang w:eastAsia="x-none"/>
        </w:rPr>
      </w:pPr>
      <w:r w:rsidRPr="002E7D58">
        <w:rPr>
          <w:rFonts w:ascii="Times New Roman" w:hAnsi="Times New Roman"/>
          <w:szCs w:val="20"/>
          <w:highlight w:val="green"/>
          <w:lang w:eastAsia="x-none"/>
        </w:rPr>
        <w:t>Agreement</w:t>
      </w:r>
    </w:p>
    <w:p w14:paraId="1D3BCAD7" w14:textId="79ABA328" w:rsidR="00E67207" w:rsidRPr="002E7D58" w:rsidRDefault="00E67207" w:rsidP="00E67207">
      <w:pPr>
        <w:pStyle w:val="Proposal"/>
        <w:tabs>
          <w:tab w:val="clear" w:pos="1701"/>
          <w:tab w:val="left" w:pos="0"/>
          <w:tab w:val="left" w:pos="1304"/>
        </w:tabs>
        <w:overflowPunct/>
        <w:autoSpaceDE/>
        <w:autoSpaceDN/>
        <w:adjustRightInd/>
        <w:spacing w:after="0"/>
        <w:ind w:left="0" w:firstLine="0"/>
        <w:jc w:val="left"/>
        <w:textAlignment w:val="auto"/>
        <w:rPr>
          <w:rFonts w:ascii="Times New Roman" w:hAnsi="Times New Roman"/>
          <w:b w:val="0"/>
        </w:rPr>
      </w:pPr>
      <w:r w:rsidRPr="002E7D58">
        <w:rPr>
          <w:rFonts w:ascii="Times New Roman" w:hAnsi="Times New Roman"/>
          <w:b w:val="0"/>
        </w:rPr>
        <w:t>For length 12,18, and 24 respectively, NR Rel-16 supports the binary CGS in the Table C1, C2, and C3 respectively followed by pi/2 BPSK modulation followed by DFT as DMRS sequence for</w:t>
      </w:r>
      <w:r w:rsidRPr="002E7D58">
        <w:rPr>
          <w:rFonts w:ascii="Times New Roman" w:hAnsi="Times New Roman"/>
          <w:b w:val="0"/>
        </w:rPr>
        <w:fldChar w:fldCharType="begin"/>
      </w:r>
      <w:r w:rsidRPr="002E7D58">
        <w:rPr>
          <w:rFonts w:ascii="Times New Roman" w:hAnsi="Times New Roman"/>
          <w:b w:val="0"/>
        </w:rPr>
        <w:instrText xml:space="preserve"> QUOTE </w:instrText>
      </w:r>
      <m:oMath>
        <m:r>
          <m:rPr>
            <m:sty m:val="b"/>
          </m:rPr>
          <w:rPr>
            <w:rFonts w:ascii="Cambria Math" w:hAnsi="Cambria Math"/>
          </w:rPr>
          <m:t> π</m:t>
        </m:r>
      </m:oMath>
      <w:r w:rsidRPr="002E7D58">
        <w:rPr>
          <w:rFonts w:ascii="Times New Roman" w:hAnsi="Times New Roman"/>
          <w:b w:val="0"/>
        </w:rPr>
        <w:instrText xml:space="preserve"> </w:instrText>
      </w:r>
      <w:r w:rsidRPr="002E7D58">
        <w:rPr>
          <w:rFonts w:ascii="Times New Roman" w:hAnsi="Times New Roman"/>
          <w:b w:val="0"/>
        </w:rPr>
        <w:fldChar w:fldCharType="separate"/>
      </w:r>
      <w:r w:rsidRPr="002E7D58">
        <w:rPr>
          <w:rFonts w:ascii="Times New Roman" w:hAnsi="Times New Roman"/>
          <w:b w:val="0"/>
          <w:position w:val="-5"/>
        </w:rPr>
        <w:t xml:space="preserve"> </w:t>
      </w:r>
      <w:r w:rsidRPr="002E7D58">
        <w:rPr>
          <w:rFonts w:ascii="Times New Roman" w:hAnsi="Times New Roman"/>
          <w:b w:val="0"/>
        </w:rPr>
        <w:fldChar w:fldCharType="end"/>
      </w:r>
      <w:r w:rsidRPr="002E7D58">
        <w:rPr>
          <w:rFonts w:ascii="Times New Roman" w:hAnsi="Times New Roman"/>
          <w:b w:val="0"/>
        </w:rPr>
        <w:t>π/2 BPSK modulation for both PUSCH and PUCCH.</w:t>
      </w:r>
    </w:p>
    <w:p w14:paraId="19E14B1C" w14:textId="77777777" w:rsidR="00E67207" w:rsidRPr="002E7D58" w:rsidRDefault="00E67207" w:rsidP="00E67207">
      <w:pPr>
        <w:pStyle w:val="ListParagraph"/>
        <w:numPr>
          <w:ilvl w:val="0"/>
          <w:numId w:val="201"/>
        </w:numPr>
        <w:overflowPunct/>
        <w:autoSpaceDE/>
        <w:autoSpaceDN/>
        <w:adjustRightInd/>
        <w:spacing w:after="0"/>
        <w:jc w:val="both"/>
        <w:textAlignment w:val="auto"/>
      </w:pPr>
      <w:r w:rsidRPr="002E7D58">
        <w:t>The above is applicable to single-symbol DMRS configuration</w:t>
      </w:r>
    </w:p>
    <w:p w14:paraId="730B4311" w14:textId="77777777" w:rsidR="00E67207" w:rsidRPr="002E7D58" w:rsidRDefault="00E67207" w:rsidP="00E67207">
      <w:pPr>
        <w:pStyle w:val="ListParagraph"/>
        <w:numPr>
          <w:ilvl w:val="0"/>
          <w:numId w:val="201"/>
        </w:numPr>
        <w:overflowPunct/>
        <w:autoSpaceDE/>
        <w:autoSpaceDN/>
        <w:adjustRightInd/>
        <w:spacing w:after="0"/>
        <w:jc w:val="both"/>
        <w:textAlignment w:val="auto"/>
      </w:pPr>
      <w:r w:rsidRPr="002E7D58">
        <w:t>FFS: CGS for two-symbol DMRS configuration</w:t>
      </w:r>
    </w:p>
    <w:p w14:paraId="1218D179" w14:textId="3B9A81F6" w:rsidR="00E67207" w:rsidRPr="002E7D58" w:rsidRDefault="00E67207" w:rsidP="00E67207">
      <w:pPr>
        <w:rPr>
          <w:rFonts w:ascii="Times New Roman" w:hAnsi="Times New Roman"/>
          <w:szCs w:val="20"/>
          <w:lang w:eastAsia="x-none"/>
        </w:rPr>
      </w:pPr>
      <w:r w:rsidRPr="002E7D58">
        <w:rPr>
          <w:rFonts w:ascii="Times New Roman" w:hAnsi="Times New Roman"/>
          <w:szCs w:val="20"/>
          <w:lang w:eastAsia="x-none"/>
        </w:rPr>
        <w:t xml:space="preserve">Table C1, C2, and C3 can be found in </w:t>
      </w:r>
      <w:hyperlink r:id="rId1148" w:history="1">
        <w:r w:rsidR="00327B4F">
          <w:rPr>
            <w:rStyle w:val="Hyperlink"/>
            <w:rFonts w:ascii="Times New Roman" w:hAnsi="Times New Roman"/>
            <w:szCs w:val="20"/>
            <w:lang w:eastAsia="x-none"/>
          </w:rPr>
          <w:t>R1-1901362</w:t>
        </w:r>
      </w:hyperlink>
    </w:p>
    <w:p w14:paraId="5D28D0D1" w14:textId="77777777" w:rsidR="00E67207" w:rsidRPr="008762AA" w:rsidRDefault="00E67207" w:rsidP="00E67207">
      <w:pPr>
        <w:rPr>
          <w:rFonts w:ascii="Times New Roman" w:hAnsi="Times New Roman"/>
          <w:szCs w:val="20"/>
          <w:lang w:eastAsia="x-none"/>
        </w:rPr>
      </w:pPr>
    </w:p>
    <w:p w14:paraId="01DFD52B" w14:textId="7BA06907" w:rsidR="00E67207" w:rsidRPr="002E7D58" w:rsidRDefault="00D53C4F" w:rsidP="00E67207">
      <w:pPr>
        <w:rPr>
          <w:rFonts w:ascii="Times New Roman" w:hAnsi="Times New Roman"/>
          <w:b/>
          <w:szCs w:val="20"/>
          <w:lang w:eastAsia="x-none"/>
        </w:rPr>
      </w:pPr>
      <w:hyperlink r:id="rId1149" w:history="1">
        <w:r w:rsidR="00327B4F">
          <w:rPr>
            <w:rStyle w:val="Hyperlink"/>
            <w:b/>
          </w:rPr>
          <w:t>R1-1901386</w:t>
        </w:r>
      </w:hyperlink>
      <w:r w:rsidR="00E67207" w:rsidRPr="002E7D58">
        <w:rPr>
          <w:rFonts w:ascii="Times New Roman" w:hAnsi="Times New Roman"/>
          <w:b/>
          <w:szCs w:val="20"/>
          <w:lang w:eastAsia="x-none"/>
        </w:rPr>
        <w:tab/>
        <w:t>Notes from low PAPR RS offline discussion</w:t>
      </w:r>
      <w:r w:rsidR="00E67207" w:rsidRPr="002E7D58">
        <w:rPr>
          <w:rFonts w:ascii="Times New Roman" w:hAnsi="Times New Roman"/>
          <w:b/>
          <w:szCs w:val="20"/>
          <w:lang w:eastAsia="x-none"/>
        </w:rPr>
        <w:tab/>
        <w:t>Ericsson</w:t>
      </w:r>
    </w:p>
    <w:p w14:paraId="0301940A" w14:textId="77777777" w:rsidR="00E67207" w:rsidRDefault="00E67207" w:rsidP="00E67207">
      <w:pPr>
        <w:rPr>
          <w:rFonts w:ascii="Times New Roman" w:hAnsi="Times New Roman"/>
          <w:szCs w:val="20"/>
          <w:lang w:eastAsia="x-none"/>
        </w:rPr>
      </w:pPr>
    </w:p>
    <w:p w14:paraId="6E98E6B3" w14:textId="77777777" w:rsidR="00E67207" w:rsidRPr="002E7D58" w:rsidRDefault="00E67207" w:rsidP="00E67207">
      <w:pPr>
        <w:rPr>
          <w:rFonts w:ascii="Times New Roman" w:hAnsi="Times New Roman"/>
          <w:szCs w:val="20"/>
          <w:highlight w:val="green"/>
          <w:lang w:eastAsia="x-none"/>
        </w:rPr>
      </w:pPr>
      <w:r w:rsidRPr="002E7D58">
        <w:rPr>
          <w:rFonts w:ascii="Times New Roman" w:hAnsi="Times New Roman"/>
          <w:szCs w:val="20"/>
          <w:highlight w:val="green"/>
          <w:lang w:eastAsia="x-none"/>
        </w:rPr>
        <w:t>Agreement</w:t>
      </w:r>
    </w:p>
    <w:p w14:paraId="7AD75229" w14:textId="77777777" w:rsidR="00E67207" w:rsidRDefault="00E67207" w:rsidP="00E67207">
      <w:pPr>
        <w:numPr>
          <w:ilvl w:val="0"/>
          <w:numId w:val="215"/>
        </w:numPr>
        <w:rPr>
          <w:rFonts w:ascii="Times New Roman" w:hAnsi="Times New Roman"/>
          <w:szCs w:val="20"/>
          <w:lang w:val="en-US" w:eastAsia="x-none"/>
        </w:rPr>
      </w:pPr>
      <w:r w:rsidRPr="00313D1A">
        <w:rPr>
          <w:rFonts w:ascii="Times New Roman" w:hAnsi="Times New Roman"/>
          <w:bCs/>
          <w:szCs w:val="20"/>
          <w:lang w:val="en-US" w:eastAsia="x-none"/>
        </w:rPr>
        <w:t xml:space="preserve">For pi/2 BPSK Rel.16 sequence design for PUSCH DMRS of length </w:t>
      </w:r>
      <w:r w:rsidRPr="00313D1A">
        <w:rPr>
          <w:rFonts w:ascii="Times New Roman" w:hAnsi="Times New Roman"/>
          <w:szCs w:val="20"/>
          <w:lang w:val="en-US" w:eastAsia="x-none"/>
        </w:rPr>
        <w:t>≥30</w:t>
      </w:r>
    </w:p>
    <w:p w14:paraId="3177F23F" w14:textId="77777777" w:rsidR="00E67207" w:rsidRPr="00302493" w:rsidRDefault="00E67207" w:rsidP="00E67207">
      <w:pPr>
        <w:numPr>
          <w:ilvl w:val="1"/>
          <w:numId w:val="215"/>
        </w:numPr>
        <w:rPr>
          <w:rFonts w:ascii="Times New Roman" w:hAnsi="Times New Roman"/>
          <w:szCs w:val="20"/>
          <w:lang w:val="en-US" w:eastAsia="x-none"/>
        </w:rPr>
      </w:pPr>
      <w:r>
        <w:rPr>
          <w:rFonts w:ascii="Times New Roman" w:hAnsi="Times New Roman"/>
          <w:szCs w:val="20"/>
          <w:lang w:val="en-US" w:eastAsia="x-none"/>
        </w:rPr>
        <w:lastRenderedPageBreak/>
        <w:t>sdf</w:t>
      </w:r>
    </w:p>
    <w:p w14:paraId="61951E65"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t>Cell ID default scrambling parameter(s) unless configured otherwise</w:t>
      </w:r>
    </w:p>
    <w:p w14:paraId="30BBFBC8"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t xml:space="preserve">Use c_init formula from Rel.15 CP-OFDM DMRS and </w:t>
      </w:r>
      <w:r w:rsidRPr="00313D1A">
        <w:rPr>
          <w:rFonts w:ascii="Times New Roman" w:hAnsi="Times New Roman"/>
          <w:szCs w:val="20"/>
          <w:lang w:val="en-US" w:eastAsia="x-none"/>
        </w:rPr>
        <w:t>reuse Rel-15 Gold sequence generator</w:t>
      </w:r>
    </w:p>
    <w:p w14:paraId="36B7017F" w14:textId="77777777" w:rsidR="00E67207" w:rsidRPr="00302493" w:rsidRDefault="00E67207" w:rsidP="00E67207">
      <w:pPr>
        <w:numPr>
          <w:ilvl w:val="0"/>
          <w:numId w:val="215"/>
        </w:numPr>
        <w:rPr>
          <w:rFonts w:ascii="Times New Roman" w:hAnsi="Times New Roman"/>
          <w:bCs/>
          <w:szCs w:val="20"/>
          <w:lang w:val="en-US" w:eastAsia="x-none"/>
        </w:rPr>
      </w:pPr>
      <w:r w:rsidRPr="00313D1A">
        <w:rPr>
          <w:rFonts w:ascii="Times New Roman" w:hAnsi="Times New Roman"/>
          <w:bCs/>
          <w:szCs w:val="20"/>
          <w:lang w:val="en-US" w:eastAsia="x-none"/>
        </w:rPr>
        <w:t>Open issues for further study:</w:t>
      </w:r>
    </w:p>
    <w:p w14:paraId="25C136CF"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t xml:space="preserve">Whether new Rel.16 DMRS sequence is used for Msg3 </w:t>
      </w:r>
    </w:p>
    <w:p w14:paraId="00607C98" w14:textId="77777777" w:rsidR="00E67207" w:rsidRPr="00302493" w:rsidRDefault="00E67207" w:rsidP="00E67207">
      <w:pPr>
        <w:numPr>
          <w:ilvl w:val="1"/>
          <w:numId w:val="215"/>
        </w:numPr>
        <w:rPr>
          <w:rFonts w:ascii="Times New Roman" w:hAnsi="Times New Roman"/>
          <w:szCs w:val="20"/>
          <w:lang w:val="en-US" w:eastAsia="x-none"/>
        </w:rPr>
      </w:pPr>
      <w:r w:rsidRPr="00302493">
        <w:rPr>
          <w:rFonts w:ascii="Times New Roman" w:hAnsi="Times New Roman"/>
          <w:szCs w:val="20"/>
          <w:lang w:val="en-US" w:eastAsia="x-none"/>
        </w:rPr>
        <w:t>For which DCI formats, search spaces and RNTIs the new Rel.16 DMRS sequence configuration is applicable</w:t>
      </w:r>
    </w:p>
    <w:p w14:paraId="10987B15" w14:textId="77777777" w:rsidR="00E67207" w:rsidRDefault="00E67207" w:rsidP="00E67207">
      <w:pPr>
        <w:numPr>
          <w:ilvl w:val="1"/>
          <w:numId w:val="215"/>
        </w:numPr>
        <w:rPr>
          <w:rFonts w:ascii="Times New Roman" w:hAnsi="Times New Roman"/>
          <w:szCs w:val="20"/>
          <w:lang w:val="en-US" w:eastAsia="x-none"/>
        </w:rPr>
      </w:pPr>
      <w:r w:rsidRPr="00313D1A">
        <w:rPr>
          <w:rFonts w:ascii="Times New Roman" w:hAnsi="Times New Roman"/>
          <w:szCs w:val="20"/>
          <w:lang w:val="en-US" w:eastAsia="x-none"/>
        </w:rPr>
        <w:t>Configuration of Rel.16 sequence for pi/2 BPSK PUSCH DMRS</w:t>
      </w:r>
    </w:p>
    <w:p w14:paraId="44B6A062" w14:textId="77777777" w:rsidR="00E67207" w:rsidRDefault="00E67207" w:rsidP="00E67207">
      <w:pPr>
        <w:numPr>
          <w:ilvl w:val="2"/>
          <w:numId w:val="215"/>
        </w:numPr>
        <w:rPr>
          <w:rFonts w:ascii="Times New Roman" w:hAnsi="Times New Roman"/>
          <w:szCs w:val="20"/>
          <w:lang w:val="en-US" w:eastAsia="x-none"/>
        </w:rPr>
      </w:pPr>
      <w:r w:rsidRPr="00313D1A">
        <w:rPr>
          <w:rFonts w:ascii="Times New Roman" w:hAnsi="Times New Roman"/>
          <w:szCs w:val="20"/>
          <w:lang w:val="en-US" w:eastAsia="x-none"/>
        </w:rPr>
        <w:t>Alt.A One configuration of Rel.16 sequence applies to all lengths</w:t>
      </w:r>
    </w:p>
    <w:p w14:paraId="2D33A9F3" w14:textId="77777777" w:rsidR="00E67207" w:rsidRPr="00302493" w:rsidRDefault="00E67207" w:rsidP="00E67207">
      <w:pPr>
        <w:numPr>
          <w:ilvl w:val="2"/>
          <w:numId w:val="215"/>
        </w:numPr>
        <w:rPr>
          <w:rFonts w:ascii="Times New Roman" w:hAnsi="Times New Roman"/>
          <w:szCs w:val="20"/>
          <w:lang w:val="en-US" w:eastAsia="x-none"/>
        </w:rPr>
      </w:pPr>
      <w:r w:rsidRPr="00313D1A">
        <w:rPr>
          <w:rFonts w:ascii="Times New Roman" w:hAnsi="Times New Roman"/>
          <w:szCs w:val="20"/>
          <w:lang w:val="en-US" w:eastAsia="x-none"/>
        </w:rPr>
        <w:t xml:space="preserve">Alt.B Independent configuration of Rel.16 sequence for sequence length ≥30  and &lt;30 </w:t>
      </w:r>
    </w:p>
    <w:p w14:paraId="320B8CDF" w14:textId="77777777" w:rsidR="00E67207" w:rsidRPr="00302493" w:rsidRDefault="00E67207" w:rsidP="00E67207">
      <w:pPr>
        <w:numPr>
          <w:ilvl w:val="0"/>
          <w:numId w:val="215"/>
        </w:numPr>
        <w:rPr>
          <w:rFonts w:ascii="Times New Roman" w:hAnsi="Times New Roman"/>
          <w:bCs/>
          <w:szCs w:val="20"/>
          <w:lang w:val="en-US" w:eastAsia="x-none"/>
        </w:rPr>
      </w:pPr>
      <w:r w:rsidRPr="00313D1A">
        <w:rPr>
          <w:rFonts w:ascii="Times New Roman" w:hAnsi="Times New Roman"/>
          <w:bCs/>
          <w:szCs w:val="20"/>
          <w:lang w:val="en-US" w:eastAsia="x-none"/>
        </w:rPr>
        <w:t>Down-select between Alt.1 and Alt.2 in RAN1#96</w:t>
      </w:r>
    </w:p>
    <w:p w14:paraId="00280655" w14:textId="77777777" w:rsidR="00E67207" w:rsidRPr="00302493" w:rsidRDefault="00E67207" w:rsidP="00E67207">
      <w:pPr>
        <w:numPr>
          <w:ilvl w:val="1"/>
          <w:numId w:val="215"/>
        </w:numPr>
        <w:rPr>
          <w:rFonts w:ascii="Times New Roman" w:hAnsi="Times New Roman"/>
          <w:szCs w:val="20"/>
          <w:lang w:val="en-US" w:eastAsia="x-none"/>
        </w:rPr>
      </w:pPr>
      <w:r w:rsidRPr="00313D1A">
        <w:rPr>
          <w:rFonts w:ascii="Times New Roman" w:hAnsi="Times New Roman"/>
          <w:szCs w:val="20"/>
          <w:lang w:val="en-US" w:eastAsia="x-none"/>
        </w:rPr>
        <w:t xml:space="preserve">Alt.1  Follow DFT-S-OFDM approach </w:t>
      </w:r>
    </w:p>
    <w:p w14:paraId="1A878AA7"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n</w:t>
      </w:r>
      <w:r w:rsidRPr="00302493">
        <w:rPr>
          <w:rFonts w:ascii="Times New Roman" w:hAnsi="Times New Roman"/>
          <w:szCs w:val="20"/>
          <w:vertAlign w:val="subscript"/>
          <w:lang w:val="en-US" w:eastAsia="x-none"/>
        </w:rPr>
        <w:t>ID</w:t>
      </w:r>
      <w:r w:rsidRPr="00302493">
        <w:rPr>
          <w:rFonts w:ascii="Times New Roman" w:hAnsi="Times New Roman"/>
          <w:szCs w:val="20"/>
          <w:vertAlign w:val="superscript"/>
          <w:lang w:val="en-US" w:eastAsia="x-none"/>
        </w:rPr>
        <w:t>n</w:t>
      </w:r>
      <w:r w:rsidRPr="00302493">
        <w:rPr>
          <w:rFonts w:ascii="Times New Roman" w:hAnsi="Times New Roman"/>
          <w:szCs w:val="20"/>
          <w:vertAlign w:val="subscript"/>
          <w:lang w:val="en-US" w:eastAsia="x-none"/>
        </w:rPr>
        <w:t>SCID</w:t>
      </w:r>
      <w:r w:rsidRPr="00302493">
        <w:rPr>
          <w:rFonts w:ascii="Times New Roman" w:hAnsi="Times New Roman"/>
          <w:szCs w:val="20"/>
          <w:vertAlign w:val="superscript"/>
          <w:lang w:val="en-US" w:eastAsia="x-none"/>
        </w:rPr>
        <w:t xml:space="preserve">  </w:t>
      </w:r>
      <w:r w:rsidRPr="00302493">
        <w:rPr>
          <w:rFonts w:ascii="Times New Roman" w:hAnsi="Times New Roman"/>
          <w:szCs w:val="20"/>
          <w:lang w:val="en-US" w:eastAsia="x-none"/>
        </w:rPr>
        <w:t xml:space="preserve">is defined as </w:t>
      </w:r>
      <w:r w:rsidRPr="00302493">
        <w:rPr>
          <w:rFonts w:ascii="Times New Roman" w:hAnsi="Times New Roman"/>
          <w:i/>
          <w:iCs/>
          <w:szCs w:val="20"/>
          <w:lang w:eastAsia="x-none"/>
        </w:rPr>
        <w:t xml:space="preserve">nPUSCH-Identity  </w:t>
      </w:r>
    </w:p>
    <w:p w14:paraId="5CDEDCBE"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Only n</w:t>
      </w:r>
      <w:r w:rsidRPr="00302493">
        <w:rPr>
          <w:rFonts w:ascii="Times New Roman" w:hAnsi="Times New Roman"/>
          <w:szCs w:val="20"/>
          <w:vertAlign w:val="subscript"/>
          <w:lang w:val="en-US" w:eastAsia="x-none"/>
        </w:rPr>
        <w:t>SCID</w:t>
      </w:r>
      <w:r w:rsidRPr="00302493">
        <w:rPr>
          <w:rFonts w:ascii="Times New Roman" w:hAnsi="Times New Roman"/>
          <w:szCs w:val="20"/>
          <w:lang w:val="en-US" w:eastAsia="x-none"/>
        </w:rPr>
        <w:t>=0 is applicable</w:t>
      </w:r>
    </w:p>
    <w:p w14:paraId="6CC75672"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 xml:space="preserve">No change to DCI, only RRC is used to configure </w:t>
      </w:r>
    </w:p>
    <w:p w14:paraId="364C3545" w14:textId="77777777" w:rsidR="00E67207" w:rsidRPr="00302493" w:rsidRDefault="00E67207" w:rsidP="00E67207">
      <w:pPr>
        <w:numPr>
          <w:ilvl w:val="1"/>
          <w:numId w:val="215"/>
        </w:numPr>
        <w:rPr>
          <w:rFonts w:ascii="Times New Roman" w:hAnsi="Times New Roman"/>
          <w:szCs w:val="20"/>
          <w:lang w:val="en-US" w:eastAsia="x-none"/>
        </w:rPr>
      </w:pPr>
      <w:r w:rsidRPr="00313D1A">
        <w:rPr>
          <w:rFonts w:ascii="Times New Roman" w:hAnsi="Times New Roman"/>
          <w:szCs w:val="20"/>
          <w:lang w:val="en-US" w:eastAsia="x-none"/>
        </w:rPr>
        <w:t xml:space="preserve">Alt.2 Follow CP-OFDM approach </w:t>
      </w:r>
    </w:p>
    <w:p w14:paraId="24A47A99"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n</w:t>
      </w:r>
      <w:r w:rsidRPr="00302493">
        <w:rPr>
          <w:rFonts w:ascii="Times New Roman" w:hAnsi="Times New Roman"/>
          <w:szCs w:val="20"/>
          <w:vertAlign w:val="subscript"/>
          <w:lang w:val="en-US" w:eastAsia="x-none"/>
        </w:rPr>
        <w:t>ID</w:t>
      </w:r>
      <w:r w:rsidRPr="00302493">
        <w:rPr>
          <w:rFonts w:ascii="Times New Roman" w:hAnsi="Times New Roman"/>
          <w:szCs w:val="20"/>
          <w:vertAlign w:val="superscript"/>
          <w:lang w:val="en-US" w:eastAsia="x-none"/>
        </w:rPr>
        <w:t xml:space="preserve">nSCID  </w:t>
      </w:r>
      <w:r w:rsidRPr="00302493">
        <w:rPr>
          <w:rFonts w:ascii="Times New Roman" w:hAnsi="Times New Roman"/>
          <w:szCs w:val="20"/>
          <w:lang w:val="en-US" w:eastAsia="x-none"/>
        </w:rPr>
        <w:t xml:space="preserve"> parameters are configured by RRC as for CP-OFDM DMRS</w:t>
      </w:r>
    </w:p>
    <w:p w14:paraId="550013F3"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DCI is used to indicate n</w:t>
      </w:r>
      <w:r w:rsidRPr="00302493">
        <w:rPr>
          <w:rFonts w:ascii="Times New Roman" w:hAnsi="Times New Roman"/>
          <w:szCs w:val="20"/>
          <w:vertAlign w:val="subscript"/>
          <w:lang w:val="en-US" w:eastAsia="x-none"/>
        </w:rPr>
        <w:t>SCID</w:t>
      </w:r>
      <w:r w:rsidRPr="00302493">
        <w:rPr>
          <w:rFonts w:ascii="Times New Roman" w:hAnsi="Times New Roman"/>
          <w:szCs w:val="20"/>
          <w:lang w:val="en-US" w:eastAsia="x-none"/>
        </w:rPr>
        <w:t xml:space="preserve"> as for CP-OFDM</w:t>
      </w:r>
    </w:p>
    <w:p w14:paraId="7F0A3F58" w14:textId="77777777" w:rsidR="00E67207" w:rsidRPr="00302493" w:rsidRDefault="00E67207" w:rsidP="00E67207">
      <w:pPr>
        <w:numPr>
          <w:ilvl w:val="3"/>
          <w:numId w:val="215"/>
        </w:numPr>
        <w:rPr>
          <w:rFonts w:ascii="Times New Roman" w:hAnsi="Times New Roman"/>
          <w:szCs w:val="20"/>
          <w:lang w:val="en-US" w:eastAsia="x-none"/>
        </w:rPr>
      </w:pPr>
      <w:r w:rsidRPr="00302493">
        <w:rPr>
          <w:rFonts w:ascii="Times New Roman" w:hAnsi="Times New Roman"/>
          <w:szCs w:val="20"/>
          <w:lang w:val="en-US" w:eastAsia="x-none"/>
        </w:rPr>
        <w:t xml:space="preserve">1 bit always present in DCI when Rel.16 DMRS is configured </w:t>
      </w:r>
    </w:p>
    <w:p w14:paraId="472D0CA7"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 xml:space="preserve">FFS on how to interpret 1 bit in DCI for length&lt;30 </w:t>
      </w:r>
    </w:p>
    <w:p w14:paraId="264B3BE9" w14:textId="77777777" w:rsidR="00E67207" w:rsidRPr="00302493" w:rsidRDefault="00E67207" w:rsidP="00E67207">
      <w:pPr>
        <w:numPr>
          <w:ilvl w:val="2"/>
          <w:numId w:val="215"/>
        </w:numPr>
        <w:rPr>
          <w:rFonts w:ascii="Times New Roman" w:hAnsi="Times New Roman"/>
          <w:szCs w:val="20"/>
          <w:lang w:val="en-US" w:eastAsia="x-none"/>
        </w:rPr>
      </w:pPr>
      <w:r w:rsidRPr="00302493">
        <w:rPr>
          <w:rFonts w:ascii="Times New Roman" w:hAnsi="Times New Roman"/>
          <w:szCs w:val="20"/>
          <w:lang w:val="en-US" w:eastAsia="x-none"/>
        </w:rPr>
        <w:t>Possible benefit: gNB can dynamically select sequence to reduce probability of a bad sequence choice (e.g. nulls in PSD)</w:t>
      </w:r>
    </w:p>
    <w:p w14:paraId="2F4619EF" w14:textId="77777777" w:rsidR="00E67207" w:rsidRDefault="00E67207" w:rsidP="00E67207">
      <w:pPr>
        <w:rPr>
          <w:rFonts w:ascii="Times New Roman" w:hAnsi="Times New Roman"/>
          <w:szCs w:val="20"/>
          <w:lang w:eastAsia="x-none"/>
        </w:rPr>
      </w:pPr>
    </w:p>
    <w:p w14:paraId="2F5DB9D2" w14:textId="77777777" w:rsidR="00E67207" w:rsidRPr="002E7D58" w:rsidRDefault="00E67207" w:rsidP="00E67207">
      <w:pPr>
        <w:rPr>
          <w:rFonts w:ascii="Times New Roman" w:hAnsi="Times New Roman"/>
          <w:szCs w:val="20"/>
          <w:highlight w:val="green"/>
          <w:lang w:val="en-US" w:eastAsia="x-none"/>
        </w:rPr>
      </w:pPr>
      <w:r w:rsidRPr="002E7D58">
        <w:rPr>
          <w:rFonts w:ascii="Times New Roman" w:hAnsi="Times New Roman"/>
          <w:bCs/>
          <w:szCs w:val="20"/>
          <w:highlight w:val="green"/>
          <w:lang w:val="en-US" w:eastAsia="x-none"/>
        </w:rPr>
        <w:t>Agreement:</w:t>
      </w:r>
    </w:p>
    <w:p w14:paraId="39AE7885" w14:textId="77777777" w:rsidR="00E67207" w:rsidRPr="00B836D1" w:rsidRDefault="00E67207" w:rsidP="00E67207">
      <w:pPr>
        <w:rPr>
          <w:rFonts w:ascii="Times New Roman" w:hAnsi="Times New Roman"/>
          <w:szCs w:val="20"/>
          <w:lang w:val="en-US" w:eastAsia="x-none"/>
        </w:rPr>
      </w:pPr>
      <w:r w:rsidRPr="00B836D1">
        <w:rPr>
          <w:rFonts w:ascii="Times New Roman" w:hAnsi="Times New Roman"/>
          <w:szCs w:val="20"/>
          <w:lang w:val="en-US" w:eastAsia="x-none"/>
        </w:rPr>
        <w:t>For length 6 CGS; 8-PSK is used</w:t>
      </w:r>
    </w:p>
    <w:p w14:paraId="755247E0" w14:textId="77777777" w:rsidR="00E67207" w:rsidRPr="00B836D1" w:rsidRDefault="00E67207" w:rsidP="00E67207">
      <w:pPr>
        <w:rPr>
          <w:rFonts w:ascii="Times New Roman" w:hAnsi="Times New Roman"/>
          <w:szCs w:val="20"/>
          <w:lang w:eastAsia="x-none"/>
        </w:rPr>
      </w:pPr>
      <w:r w:rsidRPr="00B836D1">
        <w:rPr>
          <w:rFonts w:ascii="Times New Roman" w:hAnsi="Times New Roman"/>
          <w:szCs w:val="20"/>
          <w:lang w:val="en-US" w:eastAsia="x-none"/>
        </w:rPr>
        <w:t>Decide the associated sequences in the next RAN1 meeting</w:t>
      </w:r>
      <w:r w:rsidRPr="00B836D1">
        <w:rPr>
          <w:rFonts w:ascii="Times New Roman" w:hAnsi="Times New Roman"/>
          <w:szCs w:val="20"/>
          <w:lang w:val="en-US" w:eastAsia="x-none"/>
        </w:rPr>
        <w:tab/>
      </w:r>
    </w:p>
    <w:p w14:paraId="709C5A1A" w14:textId="77777777" w:rsidR="00E67207" w:rsidRDefault="00E67207" w:rsidP="00E67207">
      <w:pPr>
        <w:rPr>
          <w:rFonts w:ascii="Times New Roman" w:hAnsi="Times New Roman"/>
          <w:szCs w:val="20"/>
          <w:lang w:eastAsia="x-none"/>
        </w:rPr>
      </w:pPr>
    </w:p>
    <w:p w14:paraId="39398FDB" w14:textId="77777777" w:rsidR="00E67207" w:rsidRPr="001B2714" w:rsidRDefault="00E67207" w:rsidP="00E67207">
      <w:pPr>
        <w:rPr>
          <w:rFonts w:ascii="Times New Roman" w:hAnsi="Times New Roman"/>
          <w:b/>
          <w:szCs w:val="20"/>
          <w:lang w:eastAsia="x-none"/>
        </w:rPr>
      </w:pPr>
      <w:r w:rsidRPr="001B2714">
        <w:rPr>
          <w:rFonts w:ascii="Times New Roman" w:hAnsi="Times New Roman"/>
          <w:b/>
          <w:szCs w:val="20"/>
          <w:lang w:eastAsia="x-none"/>
        </w:rPr>
        <w:t>Conclusion</w:t>
      </w:r>
    </w:p>
    <w:p w14:paraId="70509A80" w14:textId="77777777" w:rsidR="00E67207" w:rsidRPr="00B836D1" w:rsidRDefault="00E67207" w:rsidP="00E67207">
      <w:pPr>
        <w:rPr>
          <w:rFonts w:ascii="Times New Roman" w:hAnsi="Times New Roman"/>
          <w:szCs w:val="20"/>
          <w:lang w:val="en-US" w:eastAsia="x-none"/>
        </w:rPr>
      </w:pPr>
      <w:r w:rsidRPr="001B2714">
        <w:rPr>
          <w:rFonts w:ascii="Times New Roman" w:hAnsi="Times New Roman"/>
          <w:szCs w:val="20"/>
          <w:lang w:eastAsia="x-none"/>
        </w:rPr>
        <w:t>Multiple companies in RAN1 have identified a power imbalance issue due to the some combinations of Rel.15 DMRS and some MIMO precoding matrices</w:t>
      </w:r>
    </w:p>
    <w:p w14:paraId="5F440773" w14:textId="77777777" w:rsidR="00E67207" w:rsidRPr="00B836D1" w:rsidRDefault="00E67207" w:rsidP="00E67207">
      <w:pPr>
        <w:pStyle w:val="ListParagraph"/>
        <w:numPr>
          <w:ilvl w:val="0"/>
          <w:numId w:val="201"/>
        </w:numPr>
        <w:overflowPunct/>
        <w:autoSpaceDE/>
        <w:autoSpaceDN/>
        <w:adjustRightInd/>
        <w:spacing w:after="0"/>
        <w:jc w:val="both"/>
        <w:textAlignment w:val="auto"/>
      </w:pPr>
      <w:r w:rsidRPr="00182B53">
        <w:t xml:space="preserve">For example, it may occur for some cases of two symbol DMRS and two or four layer MIMO for a UE </w:t>
      </w:r>
    </w:p>
    <w:p w14:paraId="4FDEB6CB" w14:textId="77777777" w:rsidR="00E67207" w:rsidRPr="00B836D1" w:rsidRDefault="00E67207" w:rsidP="00E67207">
      <w:pPr>
        <w:pStyle w:val="ListParagraph"/>
        <w:numPr>
          <w:ilvl w:val="0"/>
          <w:numId w:val="201"/>
        </w:numPr>
        <w:overflowPunct/>
        <w:autoSpaceDE/>
        <w:autoSpaceDN/>
        <w:adjustRightInd/>
        <w:spacing w:after="0"/>
        <w:jc w:val="both"/>
        <w:textAlignment w:val="auto"/>
      </w:pPr>
      <w:r w:rsidRPr="00182B53">
        <w:t>Some companies claim this can be avoided by implementation based solutions for PDSCH and PUSCH</w:t>
      </w:r>
    </w:p>
    <w:p w14:paraId="2E1778CB" w14:textId="77777777" w:rsidR="00E67207" w:rsidRPr="00B836D1" w:rsidRDefault="00E67207" w:rsidP="00E67207">
      <w:pPr>
        <w:rPr>
          <w:rFonts w:ascii="Times New Roman" w:hAnsi="Times New Roman"/>
          <w:szCs w:val="20"/>
          <w:lang w:val="en-US" w:eastAsia="x-none"/>
        </w:rPr>
      </w:pPr>
    </w:p>
    <w:p w14:paraId="5581BE90" w14:textId="77777777" w:rsidR="00E67207" w:rsidRPr="002E7D58" w:rsidRDefault="00E67207" w:rsidP="00E67207">
      <w:pPr>
        <w:rPr>
          <w:rFonts w:ascii="Times New Roman" w:hAnsi="Times New Roman"/>
          <w:szCs w:val="20"/>
          <w:highlight w:val="green"/>
          <w:lang w:val="en-US" w:eastAsia="x-none"/>
        </w:rPr>
      </w:pPr>
      <w:r w:rsidRPr="002E7D58">
        <w:rPr>
          <w:rFonts w:ascii="Times New Roman" w:hAnsi="Times New Roman"/>
          <w:bCs/>
          <w:szCs w:val="20"/>
          <w:highlight w:val="green"/>
          <w:lang w:val="en-US" w:eastAsia="x-none"/>
        </w:rPr>
        <w:t>Agreement</w:t>
      </w:r>
    </w:p>
    <w:p w14:paraId="6D788AB4" w14:textId="77777777" w:rsidR="00E67207" w:rsidRPr="001B2714" w:rsidRDefault="00E67207" w:rsidP="00E67207">
      <w:pPr>
        <w:rPr>
          <w:rFonts w:ascii="Times New Roman" w:hAnsi="Times New Roman"/>
          <w:szCs w:val="20"/>
          <w:lang w:val="en-US" w:eastAsia="x-none"/>
        </w:rPr>
      </w:pPr>
      <w:r w:rsidRPr="001B2714">
        <w:rPr>
          <w:rFonts w:ascii="Times New Roman" w:hAnsi="Times New Roman"/>
          <w:szCs w:val="20"/>
          <w:lang w:val="en-US" w:eastAsia="x-none"/>
        </w:rPr>
        <w:t>For one OFDM symbol DMRS and for PUSCH with pi/2 BPSK modulation, down select among the following alternatives</w:t>
      </w:r>
    </w:p>
    <w:p w14:paraId="446E06EA"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Alt.0: Only a single DMRS port is supported (one comb is used)</w:t>
      </w:r>
    </w:p>
    <w:p w14:paraId="4C0C0BA9"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Alt.1: One DMRS port per comb is supported (in total 2 ports)</w:t>
      </w:r>
    </w:p>
    <w:p w14:paraId="05282545"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 xml:space="preserve">Alt.2: Support two DMRS ports per comb (in total 4 ports) </w:t>
      </w:r>
    </w:p>
    <w:p w14:paraId="702A777E" w14:textId="77777777" w:rsidR="00E67207" w:rsidRPr="001B2714" w:rsidRDefault="00E67207" w:rsidP="00E67207">
      <w:pPr>
        <w:pStyle w:val="ListParagraph"/>
        <w:numPr>
          <w:ilvl w:val="0"/>
          <w:numId w:val="201"/>
        </w:numPr>
        <w:overflowPunct/>
        <w:autoSpaceDE/>
        <w:autoSpaceDN/>
        <w:adjustRightInd/>
        <w:spacing w:after="0"/>
        <w:jc w:val="both"/>
        <w:textAlignment w:val="auto"/>
      </w:pPr>
      <w:r w:rsidRPr="00182B53">
        <w:t>Study may take UL timing misalignment into account</w:t>
      </w:r>
    </w:p>
    <w:p w14:paraId="28371C27" w14:textId="50C7F446" w:rsidR="00E67207" w:rsidRDefault="00E67207" w:rsidP="00E67207">
      <w:pPr>
        <w:rPr>
          <w:rFonts w:ascii="Times New Roman" w:hAnsi="Times New Roman"/>
          <w:szCs w:val="20"/>
          <w:lang w:val="en-US" w:eastAsia="x-none"/>
        </w:rPr>
      </w:pPr>
    </w:p>
    <w:p w14:paraId="21F2FFFE" w14:textId="77777777" w:rsidR="002E7D58" w:rsidRPr="001B2714" w:rsidRDefault="002E7D58" w:rsidP="00E67207">
      <w:pPr>
        <w:rPr>
          <w:rFonts w:ascii="Times New Roman" w:hAnsi="Times New Roman"/>
          <w:szCs w:val="20"/>
          <w:lang w:val="en-US" w:eastAsia="x-none"/>
        </w:rPr>
      </w:pPr>
    </w:p>
    <w:p w14:paraId="653FD5EA" w14:textId="47E006C9" w:rsidR="00E67207" w:rsidRDefault="00D53C4F" w:rsidP="00E67207">
      <w:pPr>
        <w:rPr>
          <w:lang w:eastAsia="x-none"/>
        </w:rPr>
      </w:pPr>
      <w:hyperlink r:id="rId1150" w:history="1">
        <w:r w:rsidR="00327B4F">
          <w:rPr>
            <w:rStyle w:val="Hyperlink"/>
            <w:lang w:eastAsia="x-none"/>
          </w:rPr>
          <w:t>R1-1900020</w:t>
        </w:r>
      </w:hyperlink>
      <w:r w:rsidR="00E67207">
        <w:rPr>
          <w:lang w:eastAsia="x-none"/>
        </w:rPr>
        <w:tab/>
        <w:t>Discussion on DMRS sequence design for low PAPR</w:t>
      </w:r>
      <w:r w:rsidR="00E67207">
        <w:rPr>
          <w:lang w:eastAsia="x-none"/>
        </w:rPr>
        <w:tab/>
        <w:t>Huawei, HiSilicon</w:t>
      </w:r>
    </w:p>
    <w:p w14:paraId="5CFE525D" w14:textId="5B4B929E" w:rsidR="00E67207" w:rsidRDefault="00D53C4F" w:rsidP="00E67207">
      <w:pPr>
        <w:rPr>
          <w:lang w:eastAsia="x-none"/>
        </w:rPr>
      </w:pPr>
      <w:hyperlink r:id="rId1151" w:history="1">
        <w:r w:rsidR="00327B4F">
          <w:rPr>
            <w:rStyle w:val="Hyperlink"/>
            <w:lang w:eastAsia="x-none"/>
          </w:rPr>
          <w:t>R1-1900090</w:t>
        </w:r>
      </w:hyperlink>
      <w:r w:rsidR="00E67207">
        <w:rPr>
          <w:lang w:eastAsia="x-none"/>
        </w:rPr>
        <w:tab/>
        <w:t>Low PAPR RS</w:t>
      </w:r>
      <w:r w:rsidR="00E67207">
        <w:rPr>
          <w:lang w:eastAsia="x-none"/>
        </w:rPr>
        <w:tab/>
        <w:t>ZTE</w:t>
      </w:r>
    </w:p>
    <w:p w14:paraId="23AAAA41" w14:textId="6646FD4A" w:rsidR="00E67207" w:rsidRDefault="00D53C4F" w:rsidP="00E67207">
      <w:pPr>
        <w:rPr>
          <w:lang w:eastAsia="x-none"/>
        </w:rPr>
      </w:pPr>
      <w:hyperlink r:id="rId1152" w:history="1">
        <w:r w:rsidR="00327B4F">
          <w:rPr>
            <w:rStyle w:val="Hyperlink"/>
            <w:lang w:eastAsia="x-none"/>
          </w:rPr>
          <w:t>R1-1900140</w:t>
        </w:r>
      </w:hyperlink>
      <w:r w:rsidR="00E67207">
        <w:rPr>
          <w:lang w:eastAsia="x-none"/>
        </w:rPr>
        <w:tab/>
        <w:t>Discussion on remaining issues on low PAPR RS.</w:t>
      </w:r>
      <w:r w:rsidR="00E67207">
        <w:rPr>
          <w:lang w:eastAsia="x-none"/>
        </w:rPr>
        <w:tab/>
        <w:t>vivo</w:t>
      </w:r>
    </w:p>
    <w:p w14:paraId="65524BBD" w14:textId="479D9EB4" w:rsidR="00E67207" w:rsidRDefault="00D53C4F" w:rsidP="00E67207">
      <w:pPr>
        <w:rPr>
          <w:lang w:eastAsia="x-none"/>
        </w:rPr>
      </w:pPr>
      <w:hyperlink r:id="rId1153" w:history="1">
        <w:r w:rsidR="00327B4F">
          <w:rPr>
            <w:rStyle w:val="Hyperlink"/>
            <w:lang w:eastAsia="x-none"/>
          </w:rPr>
          <w:t>R1-1901312</w:t>
        </w:r>
      </w:hyperlink>
      <w:r w:rsidR="002E7D58">
        <w:rPr>
          <w:lang w:eastAsia="x-none"/>
        </w:rPr>
        <w:tab/>
        <w:t>Low PAPR Reference Signals</w:t>
      </w:r>
      <w:r w:rsidR="002E7D58">
        <w:rPr>
          <w:lang w:eastAsia="x-none"/>
        </w:rPr>
        <w:tab/>
        <w:t>Indian Institute of Tech (H)</w:t>
      </w:r>
      <w:r w:rsidR="002E7D58">
        <w:rPr>
          <w:lang w:eastAsia="x-none"/>
        </w:rPr>
        <w:tab/>
        <w:t xml:space="preserve">(rev of </w:t>
      </w:r>
      <w:hyperlink r:id="rId1154" w:history="1">
        <w:r w:rsidR="00327B4F">
          <w:rPr>
            <w:rStyle w:val="Hyperlink"/>
            <w:lang w:eastAsia="x-none"/>
          </w:rPr>
          <w:t>R1-1900215</w:t>
        </w:r>
      </w:hyperlink>
      <w:r w:rsidR="00E67207">
        <w:rPr>
          <w:lang w:eastAsia="x-none"/>
        </w:rPr>
        <w:t>)</w:t>
      </w:r>
    </w:p>
    <w:p w14:paraId="2130807B" w14:textId="7AE85B13" w:rsidR="00E67207" w:rsidRDefault="00D53C4F" w:rsidP="00E67207">
      <w:pPr>
        <w:rPr>
          <w:lang w:eastAsia="x-none"/>
        </w:rPr>
      </w:pPr>
      <w:hyperlink r:id="rId1155" w:history="1">
        <w:r w:rsidR="00327B4F">
          <w:rPr>
            <w:rStyle w:val="Hyperlink"/>
            <w:lang w:eastAsia="x-none"/>
          </w:rPr>
          <w:t>R1-1900220</w:t>
        </w:r>
      </w:hyperlink>
      <w:r w:rsidR="00E67207">
        <w:rPr>
          <w:lang w:eastAsia="x-none"/>
        </w:rPr>
        <w:tab/>
        <w:t>Low PAPR RS</w:t>
      </w:r>
      <w:r w:rsidR="00E67207">
        <w:rPr>
          <w:lang w:eastAsia="x-none"/>
        </w:rPr>
        <w:tab/>
        <w:t>MediaTek Inc.</w:t>
      </w:r>
    </w:p>
    <w:p w14:paraId="5CBDBAF6" w14:textId="7C53D791" w:rsidR="00E67207" w:rsidRDefault="00D53C4F" w:rsidP="00E67207">
      <w:pPr>
        <w:rPr>
          <w:lang w:eastAsia="x-none"/>
        </w:rPr>
      </w:pPr>
      <w:hyperlink r:id="rId1156" w:history="1">
        <w:r w:rsidR="00327B4F">
          <w:rPr>
            <w:rStyle w:val="Hyperlink"/>
            <w:lang w:eastAsia="x-none"/>
          </w:rPr>
          <w:t>R1-1900267</w:t>
        </w:r>
      </w:hyperlink>
      <w:r w:rsidR="00E67207">
        <w:rPr>
          <w:lang w:eastAsia="x-none"/>
        </w:rPr>
        <w:tab/>
        <w:t>Discussion on RS enhancement for PAPR reduction</w:t>
      </w:r>
      <w:r w:rsidR="00E67207">
        <w:rPr>
          <w:lang w:eastAsia="x-none"/>
        </w:rPr>
        <w:tab/>
        <w:t>OPPO</w:t>
      </w:r>
    </w:p>
    <w:p w14:paraId="75BA45C2" w14:textId="2F960CA0" w:rsidR="00E67207" w:rsidRDefault="00D53C4F" w:rsidP="00E67207">
      <w:pPr>
        <w:rPr>
          <w:lang w:eastAsia="x-none"/>
        </w:rPr>
      </w:pPr>
      <w:hyperlink r:id="rId1157" w:history="1">
        <w:r w:rsidR="00327B4F">
          <w:rPr>
            <w:rStyle w:val="Hyperlink"/>
            <w:lang w:eastAsia="x-none"/>
          </w:rPr>
          <w:t>R1-1900342</w:t>
        </w:r>
      </w:hyperlink>
      <w:r w:rsidR="00E67207">
        <w:rPr>
          <w:lang w:eastAsia="x-none"/>
        </w:rPr>
        <w:tab/>
        <w:t>Discussion on RS Low PAPR</w:t>
      </w:r>
      <w:r w:rsidR="00E67207">
        <w:rPr>
          <w:lang w:eastAsia="x-none"/>
        </w:rPr>
        <w:tab/>
        <w:t>CATT</w:t>
      </w:r>
    </w:p>
    <w:p w14:paraId="06130DE1" w14:textId="195A47A3" w:rsidR="00E67207" w:rsidRDefault="00D53C4F" w:rsidP="00E67207">
      <w:pPr>
        <w:rPr>
          <w:lang w:eastAsia="x-none"/>
        </w:rPr>
      </w:pPr>
      <w:hyperlink r:id="rId1158" w:history="1">
        <w:r w:rsidR="00327B4F">
          <w:rPr>
            <w:rStyle w:val="Hyperlink"/>
            <w:lang w:eastAsia="x-none"/>
          </w:rPr>
          <w:t>R1-1900420</w:t>
        </w:r>
      </w:hyperlink>
      <w:r w:rsidR="00E67207">
        <w:rPr>
          <w:lang w:eastAsia="x-none"/>
        </w:rPr>
        <w:tab/>
        <w:t>Discussion on low PAPR RS</w:t>
      </w:r>
      <w:r w:rsidR="00E67207">
        <w:rPr>
          <w:lang w:eastAsia="x-none"/>
        </w:rPr>
        <w:tab/>
        <w:t>CMCC</w:t>
      </w:r>
    </w:p>
    <w:p w14:paraId="24082185" w14:textId="4FD2F350" w:rsidR="00E67207" w:rsidRDefault="00D53C4F" w:rsidP="00E67207">
      <w:pPr>
        <w:rPr>
          <w:lang w:eastAsia="x-none"/>
        </w:rPr>
      </w:pPr>
      <w:hyperlink r:id="rId1159" w:history="1">
        <w:r w:rsidR="00327B4F">
          <w:rPr>
            <w:rStyle w:val="Hyperlink"/>
            <w:lang w:eastAsia="x-none"/>
          </w:rPr>
          <w:t>R1-1900435</w:t>
        </w:r>
      </w:hyperlink>
      <w:r w:rsidR="00E67207">
        <w:rPr>
          <w:lang w:eastAsia="x-none"/>
        </w:rPr>
        <w:tab/>
        <w:t>Remaining Issues of PAPR in NR</w:t>
      </w:r>
      <w:r w:rsidR="00E67207">
        <w:rPr>
          <w:lang w:eastAsia="x-none"/>
        </w:rPr>
        <w:tab/>
        <w:t>AT&amp;T</w:t>
      </w:r>
    </w:p>
    <w:p w14:paraId="66FAA84E" w14:textId="7BA6D70B" w:rsidR="00E67207" w:rsidRDefault="00D53C4F" w:rsidP="00E67207">
      <w:pPr>
        <w:rPr>
          <w:lang w:eastAsia="x-none"/>
        </w:rPr>
      </w:pPr>
      <w:hyperlink r:id="rId1160" w:history="1">
        <w:r w:rsidR="00327B4F">
          <w:rPr>
            <w:rStyle w:val="Hyperlink"/>
            <w:lang w:eastAsia="x-none"/>
          </w:rPr>
          <w:t>R1-1900505</w:t>
        </w:r>
      </w:hyperlink>
      <w:r w:rsidR="00E67207">
        <w:rPr>
          <w:lang w:eastAsia="x-none"/>
        </w:rPr>
        <w:tab/>
        <w:t>Low PAPR reference signals</w:t>
      </w:r>
      <w:r w:rsidR="00E67207">
        <w:rPr>
          <w:lang w:eastAsia="x-none"/>
        </w:rPr>
        <w:tab/>
        <w:t>Intel Corporation</w:t>
      </w:r>
    </w:p>
    <w:p w14:paraId="2D4DB751" w14:textId="5B21F7E1" w:rsidR="00E67207" w:rsidRDefault="00D53C4F" w:rsidP="00E67207">
      <w:pPr>
        <w:rPr>
          <w:lang w:eastAsia="x-none"/>
        </w:rPr>
      </w:pPr>
      <w:hyperlink r:id="rId1161" w:history="1">
        <w:r w:rsidR="00327B4F">
          <w:rPr>
            <w:rStyle w:val="Hyperlink"/>
            <w:lang w:eastAsia="x-none"/>
          </w:rPr>
          <w:t>R1-1900625</w:t>
        </w:r>
      </w:hyperlink>
      <w:r w:rsidR="00E67207">
        <w:rPr>
          <w:lang w:eastAsia="x-none"/>
        </w:rPr>
        <w:tab/>
        <w:t>Discussion on low PAPR RS</w:t>
      </w:r>
      <w:r w:rsidR="00E67207">
        <w:rPr>
          <w:lang w:eastAsia="x-none"/>
        </w:rPr>
        <w:tab/>
        <w:t>LG Electronics</w:t>
      </w:r>
    </w:p>
    <w:p w14:paraId="197E774B" w14:textId="6E35C0BC" w:rsidR="00E67207" w:rsidRDefault="00D53C4F" w:rsidP="00E67207">
      <w:pPr>
        <w:rPr>
          <w:lang w:eastAsia="x-none"/>
        </w:rPr>
      </w:pPr>
      <w:hyperlink r:id="rId1162" w:history="1">
        <w:r w:rsidR="00327B4F">
          <w:rPr>
            <w:rStyle w:val="Hyperlink"/>
            <w:lang w:eastAsia="x-none"/>
          </w:rPr>
          <w:t>R1-1900673</w:t>
        </w:r>
      </w:hyperlink>
      <w:r w:rsidR="00E67207">
        <w:rPr>
          <w:lang w:eastAsia="x-none"/>
        </w:rPr>
        <w:tab/>
        <w:t>Discussion on low PAPR RS</w:t>
      </w:r>
      <w:r w:rsidR="00E67207">
        <w:rPr>
          <w:lang w:eastAsia="x-none"/>
        </w:rPr>
        <w:tab/>
        <w:t>NEC</w:t>
      </w:r>
    </w:p>
    <w:p w14:paraId="23B33C0F" w14:textId="1C6D2DE1" w:rsidR="00E67207" w:rsidRDefault="00D53C4F" w:rsidP="00E67207">
      <w:pPr>
        <w:rPr>
          <w:lang w:eastAsia="x-none"/>
        </w:rPr>
      </w:pPr>
      <w:hyperlink r:id="rId1163" w:history="1">
        <w:r w:rsidR="00327B4F">
          <w:rPr>
            <w:rStyle w:val="Hyperlink"/>
            <w:lang w:eastAsia="x-none"/>
          </w:rPr>
          <w:t>R1-1900678</w:t>
        </w:r>
      </w:hyperlink>
      <w:r w:rsidR="00E67207">
        <w:rPr>
          <w:lang w:eastAsia="x-none"/>
        </w:rPr>
        <w:tab/>
        <w:t>On low PAPR RS related enhancements for NR MIMO in Rel. 16</w:t>
      </w:r>
      <w:r w:rsidR="00E67207">
        <w:rPr>
          <w:lang w:eastAsia="x-none"/>
        </w:rPr>
        <w:tab/>
        <w:t>Panasonic</w:t>
      </w:r>
    </w:p>
    <w:p w14:paraId="2E13CDB0" w14:textId="3EE941C3" w:rsidR="00E67207" w:rsidRDefault="00D53C4F" w:rsidP="00E67207">
      <w:pPr>
        <w:rPr>
          <w:lang w:eastAsia="x-none"/>
        </w:rPr>
      </w:pPr>
      <w:hyperlink r:id="rId1164" w:history="1">
        <w:r w:rsidR="00327B4F">
          <w:rPr>
            <w:rStyle w:val="Hyperlink"/>
            <w:lang w:eastAsia="x-none"/>
          </w:rPr>
          <w:t>R1-1900694</w:t>
        </w:r>
      </w:hyperlink>
      <w:r w:rsidR="00E67207">
        <w:rPr>
          <w:lang w:eastAsia="x-none"/>
        </w:rPr>
        <w:tab/>
        <w:t>Discussion on Low PAPR RS</w:t>
      </w:r>
      <w:r w:rsidR="00E67207">
        <w:rPr>
          <w:lang w:eastAsia="x-none"/>
        </w:rPr>
        <w:tab/>
        <w:t>Nokia, Nokia Shanghai Bell</w:t>
      </w:r>
    </w:p>
    <w:p w14:paraId="48C6A24B" w14:textId="06C99A9C" w:rsidR="00E67207" w:rsidRDefault="00D53C4F" w:rsidP="00E67207">
      <w:pPr>
        <w:rPr>
          <w:lang w:eastAsia="x-none"/>
        </w:rPr>
      </w:pPr>
      <w:hyperlink r:id="rId1165" w:history="1">
        <w:r w:rsidR="00327B4F">
          <w:rPr>
            <w:rStyle w:val="Hyperlink"/>
            <w:lang w:eastAsia="x-none"/>
          </w:rPr>
          <w:t>R1-1901292</w:t>
        </w:r>
      </w:hyperlink>
      <w:r w:rsidR="002E7D58">
        <w:rPr>
          <w:lang w:eastAsia="x-none"/>
        </w:rPr>
        <w:tab/>
        <w:t>Remaining details on low PAPR RS</w:t>
      </w:r>
      <w:r w:rsidR="002E7D58">
        <w:rPr>
          <w:lang w:eastAsia="x-none"/>
        </w:rPr>
        <w:tab/>
        <w:t>Ericsson</w:t>
      </w:r>
      <w:r w:rsidR="002E7D58">
        <w:rPr>
          <w:lang w:eastAsia="x-none"/>
        </w:rPr>
        <w:tab/>
        <w:t xml:space="preserve">(rev of </w:t>
      </w:r>
      <w:hyperlink r:id="rId1166" w:history="1">
        <w:r w:rsidR="00327B4F">
          <w:rPr>
            <w:rStyle w:val="Hyperlink"/>
            <w:lang w:eastAsia="x-none"/>
          </w:rPr>
          <w:t>R1-1900729</w:t>
        </w:r>
      </w:hyperlink>
      <w:r w:rsidR="002E7D58">
        <w:rPr>
          <w:lang w:eastAsia="x-none"/>
        </w:rPr>
        <w:t>)</w:t>
      </w:r>
    </w:p>
    <w:p w14:paraId="074CEA6C" w14:textId="1BE16CAC" w:rsidR="00E67207" w:rsidRDefault="00D53C4F" w:rsidP="00E67207">
      <w:pPr>
        <w:rPr>
          <w:lang w:eastAsia="x-none"/>
        </w:rPr>
      </w:pPr>
      <w:hyperlink r:id="rId1167" w:history="1">
        <w:r w:rsidR="00327B4F">
          <w:rPr>
            <w:rStyle w:val="Hyperlink"/>
            <w:lang w:eastAsia="x-none"/>
          </w:rPr>
          <w:t>R1-1900811</w:t>
        </w:r>
      </w:hyperlink>
      <w:r w:rsidR="00E67207">
        <w:rPr>
          <w:lang w:eastAsia="x-none"/>
        </w:rPr>
        <w:tab/>
        <w:t xml:space="preserve">On Low PAPR RS </w:t>
      </w:r>
      <w:r w:rsidR="00E67207">
        <w:rPr>
          <w:lang w:eastAsia="x-none"/>
        </w:rPr>
        <w:tab/>
        <w:t>InterDigital, Inc.</w:t>
      </w:r>
    </w:p>
    <w:p w14:paraId="2CC9D62D" w14:textId="416E4DAD" w:rsidR="00E67207" w:rsidRDefault="00D53C4F" w:rsidP="00E67207">
      <w:pPr>
        <w:rPr>
          <w:lang w:eastAsia="x-none"/>
        </w:rPr>
      </w:pPr>
      <w:hyperlink r:id="rId1168" w:history="1">
        <w:r w:rsidR="00327B4F">
          <w:rPr>
            <w:rStyle w:val="Hyperlink"/>
            <w:lang w:eastAsia="x-none"/>
          </w:rPr>
          <w:t>R1-1901317</w:t>
        </w:r>
      </w:hyperlink>
      <w:r w:rsidR="002E7D58">
        <w:rPr>
          <w:lang w:eastAsia="x-none"/>
        </w:rPr>
        <w:tab/>
        <w:t>Lower PAPR reference signals</w:t>
      </w:r>
      <w:r w:rsidR="002E7D58">
        <w:rPr>
          <w:lang w:eastAsia="x-none"/>
        </w:rPr>
        <w:tab/>
        <w:t>Qualcomm Incorporated</w:t>
      </w:r>
      <w:r w:rsidR="002E7D58">
        <w:rPr>
          <w:lang w:eastAsia="x-none"/>
        </w:rPr>
        <w:tab/>
        <w:t xml:space="preserve">(rev of </w:t>
      </w:r>
      <w:hyperlink r:id="rId1169" w:history="1">
        <w:r w:rsidR="00327B4F">
          <w:rPr>
            <w:rStyle w:val="Hyperlink"/>
            <w:lang w:eastAsia="x-none"/>
          </w:rPr>
          <w:t>R1-1900908</w:t>
        </w:r>
      </w:hyperlink>
      <w:r w:rsidR="002E7D58">
        <w:rPr>
          <w:lang w:eastAsia="x-none"/>
        </w:rPr>
        <w:t>)</w:t>
      </w:r>
    </w:p>
    <w:p w14:paraId="562A44E1" w14:textId="36E0A8CF" w:rsidR="00E67207" w:rsidRDefault="00D53C4F" w:rsidP="00E67207">
      <w:pPr>
        <w:rPr>
          <w:lang w:eastAsia="x-none"/>
        </w:rPr>
      </w:pPr>
      <w:hyperlink r:id="rId1170" w:history="1">
        <w:r w:rsidR="00327B4F">
          <w:rPr>
            <w:rStyle w:val="Hyperlink"/>
            <w:lang w:eastAsia="x-none"/>
          </w:rPr>
          <w:t>R1-1901079</w:t>
        </w:r>
      </w:hyperlink>
      <w:r w:rsidR="00E67207">
        <w:rPr>
          <w:lang w:eastAsia="x-none"/>
        </w:rPr>
        <w:tab/>
        <w:t>View on Low PAPR RS</w:t>
      </w:r>
      <w:r w:rsidR="00E67207">
        <w:rPr>
          <w:lang w:eastAsia="x-none"/>
        </w:rPr>
        <w:tab/>
        <w:t>Samsung</w:t>
      </w:r>
    </w:p>
    <w:p w14:paraId="1B2E522D" w14:textId="7A61523B" w:rsidR="002E7D58" w:rsidRDefault="00D53C4F" w:rsidP="002E7D58">
      <w:pPr>
        <w:rPr>
          <w:lang w:eastAsia="x-none"/>
        </w:rPr>
      </w:pPr>
      <w:hyperlink r:id="rId1171" w:history="1">
        <w:r w:rsidR="00327B4F">
          <w:rPr>
            <w:rStyle w:val="Hyperlink"/>
            <w:lang w:eastAsia="x-none"/>
          </w:rPr>
          <w:t>R1-1901301</w:t>
        </w:r>
      </w:hyperlink>
      <w:r w:rsidR="002E7D58">
        <w:rPr>
          <w:lang w:eastAsia="x-none"/>
        </w:rPr>
        <w:tab/>
        <w:t>Evaluation Results for Design of CGS based DMRS for pi/2 BPSK</w:t>
      </w:r>
      <w:r w:rsidR="002E7D58">
        <w:rPr>
          <w:lang w:eastAsia="x-none"/>
        </w:rPr>
        <w:tab/>
        <w:t>Intel Corporation</w:t>
      </w:r>
    </w:p>
    <w:p w14:paraId="55ECD629" w14:textId="001EF289" w:rsidR="002E7D58" w:rsidRDefault="00D53C4F" w:rsidP="002E7D58">
      <w:pPr>
        <w:rPr>
          <w:lang w:eastAsia="x-none"/>
        </w:rPr>
      </w:pPr>
      <w:hyperlink r:id="rId1172" w:history="1">
        <w:r w:rsidR="00327B4F">
          <w:rPr>
            <w:rStyle w:val="Hyperlink"/>
            <w:lang w:eastAsia="x-none"/>
          </w:rPr>
          <w:t>R1-1901362</w:t>
        </w:r>
      </w:hyperlink>
      <w:r w:rsidR="002E7D58">
        <w:rPr>
          <w:lang w:eastAsia="x-none"/>
        </w:rPr>
        <w:tab/>
        <w:t>Joint proposal on length-12, length-18, and length-24 CG sequences for pi/2 BPSK</w:t>
      </w:r>
      <w:r w:rsidR="002E7D58">
        <w:rPr>
          <w:lang w:eastAsia="x-none"/>
        </w:rPr>
        <w:tab/>
        <w:t>Qualcomm Incorporated</w:t>
      </w:r>
    </w:p>
    <w:p w14:paraId="2EA13EFC" w14:textId="6DFBC828" w:rsidR="00E67207" w:rsidRDefault="00E67207" w:rsidP="00AA342A">
      <w:pPr>
        <w:pStyle w:val="Heading4"/>
      </w:pPr>
      <w:bookmarkStart w:id="148" w:name="_Toc535036840"/>
      <w:bookmarkStart w:id="149" w:name="_Toc536385689"/>
      <w:r>
        <w:lastRenderedPageBreak/>
        <w:t>Other</w:t>
      </w:r>
      <w:bookmarkEnd w:id="148"/>
      <w:bookmarkEnd w:id="149"/>
    </w:p>
    <w:p w14:paraId="3D63F066" w14:textId="0F2D4582" w:rsidR="001A7CBE" w:rsidRDefault="00D53C4F" w:rsidP="001A7CBE">
      <w:pPr>
        <w:rPr>
          <w:lang w:eastAsia="x-none"/>
        </w:rPr>
      </w:pPr>
      <w:hyperlink r:id="rId1173" w:history="1">
        <w:r w:rsidR="00327B4F">
          <w:rPr>
            <w:rStyle w:val="Hyperlink"/>
            <w:lang w:eastAsia="x-none"/>
          </w:rPr>
          <w:t>R1-1900091</w:t>
        </w:r>
      </w:hyperlink>
      <w:r w:rsidR="001A7CBE">
        <w:rPr>
          <w:lang w:eastAsia="x-none"/>
        </w:rPr>
        <w:tab/>
        <w:t>Details and evaluation results on multi-TRP/Panel for URLLC</w:t>
      </w:r>
      <w:r w:rsidR="001A7CBE">
        <w:rPr>
          <w:lang w:eastAsia="x-none"/>
        </w:rPr>
        <w:tab/>
        <w:t>ZTE</w:t>
      </w:r>
    </w:p>
    <w:p w14:paraId="3E0A4F73" w14:textId="165C48D4" w:rsidR="001A7CBE" w:rsidRDefault="00D53C4F" w:rsidP="001A7CBE">
      <w:pPr>
        <w:rPr>
          <w:lang w:eastAsia="x-none"/>
        </w:rPr>
      </w:pPr>
      <w:hyperlink r:id="rId1174" w:history="1">
        <w:r w:rsidR="00327B4F">
          <w:rPr>
            <w:rStyle w:val="Hyperlink"/>
            <w:lang w:eastAsia="x-none"/>
          </w:rPr>
          <w:t>R1-1900092</w:t>
        </w:r>
      </w:hyperlink>
      <w:r w:rsidR="001A7CBE">
        <w:rPr>
          <w:lang w:eastAsia="x-none"/>
        </w:rPr>
        <w:tab/>
        <w:t>Additional considerations on beam management for multi-TRP</w:t>
      </w:r>
      <w:r w:rsidR="001A7CBE">
        <w:rPr>
          <w:lang w:eastAsia="x-none"/>
        </w:rPr>
        <w:tab/>
        <w:t>ZTE</w:t>
      </w:r>
    </w:p>
    <w:p w14:paraId="2C96B2D0" w14:textId="3288AA64" w:rsidR="001A7CBE" w:rsidRDefault="00D53C4F" w:rsidP="001A7CBE">
      <w:pPr>
        <w:rPr>
          <w:lang w:eastAsia="x-none"/>
        </w:rPr>
      </w:pPr>
      <w:hyperlink r:id="rId1175" w:history="1">
        <w:r w:rsidR="00327B4F">
          <w:rPr>
            <w:rStyle w:val="Hyperlink"/>
            <w:lang w:eastAsia="x-none"/>
          </w:rPr>
          <w:t>R1-1900093</w:t>
        </w:r>
      </w:hyperlink>
      <w:r w:rsidR="001A7CBE">
        <w:rPr>
          <w:lang w:eastAsia="x-none"/>
        </w:rPr>
        <w:tab/>
        <w:t>Additional details of latency and overhead reduction for beam management</w:t>
      </w:r>
      <w:r w:rsidR="001A7CBE">
        <w:rPr>
          <w:lang w:eastAsia="x-none"/>
        </w:rPr>
        <w:tab/>
        <w:t>ZTE</w:t>
      </w:r>
    </w:p>
    <w:p w14:paraId="2C56ACB5" w14:textId="6F8FE9FB" w:rsidR="001A7CBE" w:rsidRDefault="00D53C4F" w:rsidP="001A7CBE">
      <w:pPr>
        <w:rPr>
          <w:lang w:eastAsia="x-none"/>
        </w:rPr>
      </w:pPr>
      <w:hyperlink r:id="rId1176" w:history="1">
        <w:r w:rsidR="00327B4F">
          <w:rPr>
            <w:rStyle w:val="Hyperlink"/>
            <w:lang w:eastAsia="x-none"/>
          </w:rPr>
          <w:t>R1-1900094</w:t>
        </w:r>
      </w:hyperlink>
      <w:r w:rsidR="001A7CBE">
        <w:rPr>
          <w:lang w:eastAsia="x-none"/>
        </w:rPr>
        <w:tab/>
        <w:t>Details and evaluation on UL simultaneous transmission for multi-panel operation</w:t>
      </w:r>
      <w:r w:rsidR="001A7CBE">
        <w:rPr>
          <w:lang w:eastAsia="x-none"/>
        </w:rPr>
        <w:tab/>
        <w:t>ZTE</w:t>
      </w:r>
    </w:p>
    <w:p w14:paraId="142C58C0" w14:textId="24F56641" w:rsidR="001A7CBE" w:rsidRDefault="00D53C4F" w:rsidP="001A7CBE">
      <w:pPr>
        <w:rPr>
          <w:lang w:eastAsia="x-none"/>
        </w:rPr>
      </w:pPr>
      <w:hyperlink r:id="rId1177" w:history="1">
        <w:r w:rsidR="00327B4F">
          <w:rPr>
            <w:rStyle w:val="Hyperlink"/>
            <w:lang w:eastAsia="x-none"/>
          </w:rPr>
          <w:t>R1-1900095</w:t>
        </w:r>
      </w:hyperlink>
      <w:r w:rsidR="001A7CBE">
        <w:rPr>
          <w:lang w:eastAsia="x-none"/>
        </w:rPr>
        <w:tab/>
        <w:t>Details and evaluation on L1-SINR measurement and reporting</w:t>
      </w:r>
      <w:r w:rsidR="001A7CBE">
        <w:rPr>
          <w:lang w:eastAsia="x-none"/>
        </w:rPr>
        <w:tab/>
        <w:t>ZTE</w:t>
      </w:r>
    </w:p>
    <w:p w14:paraId="04556BAF" w14:textId="03CB2C5D" w:rsidR="001A7CBE" w:rsidRDefault="00D53C4F" w:rsidP="001A7CBE">
      <w:pPr>
        <w:rPr>
          <w:lang w:eastAsia="x-none"/>
        </w:rPr>
      </w:pPr>
      <w:hyperlink r:id="rId1178" w:history="1">
        <w:r w:rsidR="00327B4F">
          <w:rPr>
            <w:rStyle w:val="Hyperlink"/>
            <w:lang w:eastAsia="x-none"/>
          </w:rPr>
          <w:t>R1-1900096</w:t>
        </w:r>
      </w:hyperlink>
      <w:r w:rsidR="001A7CBE">
        <w:rPr>
          <w:lang w:eastAsia="x-none"/>
        </w:rPr>
        <w:tab/>
        <w:t>Discussion on UL power control for multi-panel operation</w:t>
      </w:r>
      <w:r w:rsidR="001A7CBE">
        <w:rPr>
          <w:lang w:eastAsia="x-none"/>
        </w:rPr>
        <w:tab/>
        <w:t>ZTE</w:t>
      </w:r>
    </w:p>
    <w:p w14:paraId="5C10D950" w14:textId="7B82BB78" w:rsidR="001A7CBE" w:rsidRDefault="00D53C4F" w:rsidP="001A7CBE">
      <w:pPr>
        <w:rPr>
          <w:lang w:eastAsia="x-none"/>
        </w:rPr>
      </w:pPr>
      <w:hyperlink r:id="rId1179" w:history="1">
        <w:r w:rsidR="00327B4F">
          <w:rPr>
            <w:rStyle w:val="Hyperlink"/>
            <w:lang w:eastAsia="x-none"/>
          </w:rPr>
          <w:t>R1-1900141</w:t>
        </w:r>
      </w:hyperlink>
      <w:r w:rsidR="001A7CBE">
        <w:rPr>
          <w:lang w:eastAsia="x-none"/>
        </w:rPr>
        <w:tab/>
        <w:t>performance evaluation on type II CSI compression.</w:t>
      </w:r>
      <w:r w:rsidR="001A7CBE">
        <w:rPr>
          <w:lang w:eastAsia="x-none"/>
        </w:rPr>
        <w:tab/>
        <w:t>vivo</w:t>
      </w:r>
    </w:p>
    <w:p w14:paraId="0D6DA982" w14:textId="0175B178" w:rsidR="001A7CBE" w:rsidRDefault="00D53C4F" w:rsidP="001A7CBE">
      <w:pPr>
        <w:rPr>
          <w:lang w:eastAsia="x-none"/>
        </w:rPr>
      </w:pPr>
      <w:hyperlink r:id="rId1180" w:history="1">
        <w:r w:rsidR="00327B4F">
          <w:rPr>
            <w:rStyle w:val="Hyperlink"/>
            <w:lang w:eastAsia="x-none"/>
          </w:rPr>
          <w:t>R1-1900143</w:t>
        </w:r>
      </w:hyperlink>
      <w:r w:rsidR="001A7CBE">
        <w:rPr>
          <w:lang w:eastAsia="x-none"/>
        </w:rPr>
        <w:tab/>
        <w:t>discussion multi-TRP based URLLC transmission, UL simultaneous TX</w:t>
      </w:r>
      <w:r w:rsidR="001A7CBE">
        <w:rPr>
          <w:lang w:eastAsia="x-none"/>
        </w:rPr>
        <w:tab/>
        <w:t>vivo</w:t>
      </w:r>
    </w:p>
    <w:p w14:paraId="430C92BA" w14:textId="28E6DB54" w:rsidR="001A7CBE" w:rsidRDefault="00D53C4F" w:rsidP="001A7CBE">
      <w:pPr>
        <w:rPr>
          <w:lang w:eastAsia="x-none"/>
        </w:rPr>
      </w:pPr>
      <w:hyperlink r:id="rId1181" w:history="1">
        <w:r w:rsidR="00327B4F">
          <w:rPr>
            <w:rStyle w:val="Hyperlink"/>
            <w:lang w:eastAsia="x-none"/>
          </w:rPr>
          <w:t>R1-1900268</w:t>
        </w:r>
      </w:hyperlink>
      <w:r w:rsidR="001A7CBE">
        <w:rPr>
          <w:lang w:eastAsia="x-none"/>
        </w:rPr>
        <w:tab/>
        <w:t>Enhancements on rank extension for type II CSI feedback</w:t>
      </w:r>
      <w:r w:rsidR="001A7CBE">
        <w:rPr>
          <w:lang w:eastAsia="x-none"/>
        </w:rPr>
        <w:tab/>
        <w:t>OPPO</w:t>
      </w:r>
    </w:p>
    <w:p w14:paraId="5465D3BE" w14:textId="5579F5AC" w:rsidR="001A7CBE" w:rsidRDefault="00D53C4F" w:rsidP="001A7CBE">
      <w:pPr>
        <w:rPr>
          <w:lang w:eastAsia="x-none"/>
        </w:rPr>
      </w:pPr>
      <w:hyperlink r:id="rId1182" w:history="1">
        <w:r w:rsidR="00327B4F">
          <w:rPr>
            <w:rStyle w:val="Hyperlink"/>
            <w:lang w:eastAsia="x-none"/>
          </w:rPr>
          <w:t>R1-1900296</w:t>
        </w:r>
      </w:hyperlink>
      <w:r w:rsidR="001A7CBE">
        <w:rPr>
          <w:lang w:eastAsia="x-none"/>
        </w:rPr>
        <w:tab/>
        <w:t>Discussion on the MPE (Maximum Permissible Exposure) issue</w:t>
      </w:r>
      <w:r w:rsidR="001A7CBE">
        <w:rPr>
          <w:lang w:eastAsia="x-none"/>
        </w:rPr>
        <w:tab/>
        <w:t>OPPO</w:t>
      </w:r>
    </w:p>
    <w:p w14:paraId="6179089F" w14:textId="35A41605" w:rsidR="001A7CBE" w:rsidRDefault="00D53C4F" w:rsidP="001A7CBE">
      <w:pPr>
        <w:rPr>
          <w:lang w:eastAsia="x-none"/>
        </w:rPr>
      </w:pPr>
      <w:hyperlink r:id="rId1183" w:history="1">
        <w:r w:rsidR="00327B4F">
          <w:rPr>
            <w:rStyle w:val="Hyperlink"/>
            <w:lang w:eastAsia="x-none"/>
          </w:rPr>
          <w:t>R1-1900361</w:t>
        </w:r>
      </w:hyperlink>
      <w:r w:rsidR="001A7CBE">
        <w:rPr>
          <w:lang w:eastAsia="x-none"/>
        </w:rPr>
        <w:tab/>
        <w:t>Further Enhancements on Type-II CSI Reporting: Doppler-domain Approach</w:t>
      </w:r>
      <w:r w:rsidR="001A7CBE">
        <w:rPr>
          <w:lang w:eastAsia="x-none"/>
        </w:rPr>
        <w:tab/>
        <w:t>Fraunhofer IIS, Fraunhofer HHI</w:t>
      </w:r>
    </w:p>
    <w:p w14:paraId="7B4CAB7A" w14:textId="69FE37B7" w:rsidR="001A7CBE" w:rsidRDefault="00D53C4F" w:rsidP="001A7CBE">
      <w:pPr>
        <w:rPr>
          <w:lang w:eastAsia="x-none"/>
        </w:rPr>
      </w:pPr>
      <w:hyperlink r:id="rId1184" w:history="1">
        <w:r w:rsidR="00327B4F">
          <w:rPr>
            <w:rStyle w:val="Hyperlink"/>
            <w:lang w:eastAsia="x-none"/>
          </w:rPr>
          <w:t>R1-1900388</w:t>
        </w:r>
      </w:hyperlink>
      <w:r w:rsidR="001A7CBE">
        <w:rPr>
          <w:lang w:eastAsia="x-none"/>
        </w:rPr>
        <w:tab/>
        <w:t>Discussion of UL transmission with multi-TRP</w:t>
      </w:r>
      <w:r w:rsidR="001A7CBE">
        <w:rPr>
          <w:lang w:eastAsia="x-none"/>
        </w:rPr>
        <w:tab/>
        <w:t>Lenovo, Motorola Mobility</w:t>
      </w:r>
    </w:p>
    <w:p w14:paraId="475B60DB" w14:textId="2EED4F8B" w:rsidR="001A7CBE" w:rsidRDefault="00D53C4F" w:rsidP="001A7CBE">
      <w:pPr>
        <w:rPr>
          <w:lang w:eastAsia="x-none"/>
        </w:rPr>
      </w:pPr>
      <w:hyperlink r:id="rId1185" w:history="1">
        <w:r w:rsidR="00327B4F">
          <w:rPr>
            <w:rStyle w:val="Hyperlink"/>
            <w:lang w:eastAsia="x-none"/>
          </w:rPr>
          <w:t>R1-1900506</w:t>
        </w:r>
      </w:hyperlink>
      <w:r w:rsidR="001A7CBE">
        <w:rPr>
          <w:lang w:eastAsia="x-none"/>
        </w:rPr>
        <w:tab/>
        <w:t>On Type II CSI higher rank extension</w:t>
      </w:r>
      <w:r w:rsidR="001A7CBE">
        <w:rPr>
          <w:lang w:eastAsia="x-none"/>
        </w:rPr>
        <w:tab/>
        <w:t>Intel Corporation</w:t>
      </w:r>
    </w:p>
    <w:p w14:paraId="179F7D04" w14:textId="0AC91031" w:rsidR="001A7CBE" w:rsidRDefault="00D53C4F" w:rsidP="001A7CBE">
      <w:pPr>
        <w:rPr>
          <w:lang w:eastAsia="x-none"/>
        </w:rPr>
      </w:pPr>
      <w:hyperlink r:id="rId1186" w:history="1">
        <w:r w:rsidR="00327B4F">
          <w:rPr>
            <w:rStyle w:val="Hyperlink"/>
            <w:lang w:eastAsia="x-none"/>
          </w:rPr>
          <w:t>R1-1900572</w:t>
        </w:r>
      </w:hyperlink>
      <w:r w:rsidR="001A7CBE">
        <w:rPr>
          <w:lang w:eastAsia="x-none"/>
        </w:rPr>
        <w:tab/>
        <w:t>SLS evaluation on MU-MIMO CSI: FD compression unit</w:t>
      </w:r>
      <w:r w:rsidR="001A7CBE">
        <w:rPr>
          <w:lang w:eastAsia="x-none"/>
        </w:rPr>
        <w:tab/>
        <w:t>Samsung</w:t>
      </w:r>
    </w:p>
    <w:p w14:paraId="5C8BB28E" w14:textId="777C6B0C" w:rsidR="001A7CBE" w:rsidRDefault="00D53C4F" w:rsidP="001A7CBE">
      <w:pPr>
        <w:rPr>
          <w:lang w:eastAsia="x-none"/>
        </w:rPr>
      </w:pPr>
      <w:hyperlink r:id="rId1187" w:history="1">
        <w:r w:rsidR="00327B4F">
          <w:rPr>
            <w:rStyle w:val="Hyperlink"/>
            <w:lang w:eastAsia="x-none"/>
          </w:rPr>
          <w:t>R1-1900573</w:t>
        </w:r>
      </w:hyperlink>
      <w:r w:rsidR="001A7CBE">
        <w:rPr>
          <w:lang w:eastAsia="x-none"/>
        </w:rPr>
        <w:tab/>
        <w:t>SLS evaluation on MU-MIMO CSI: subset selection for FD compression</w:t>
      </w:r>
      <w:r w:rsidR="001A7CBE">
        <w:rPr>
          <w:lang w:eastAsia="x-none"/>
        </w:rPr>
        <w:tab/>
        <w:t>Samsung</w:t>
      </w:r>
    </w:p>
    <w:p w14:paraId="764DE2F3" w14:textId="657F947D" w:rsidR="001A7CBE" w:rsidRDefault="00D53C4F" w:rsidP="001A7CBE">
      <w:pPr>
        <w:rPr>
          <w:lang w:eastAsia="x-none"/>
        </w:rPr>
      </w:pPr>
      <w:hyperlink r:id="rId1188" w:history="1">
        <w:r w:rsidR="00327B4F">
          <w:rPr>
            <w:rStyle w:val="Hyperlink"/>
            <w:lang w:eastAsia="x-none"/>
          </w:rPr>
          <w:t>R1-1900574</w:t>
        </w:r>
      </w:hyperlink>
      <w:r w:rsidR="001A7CBE">
        <w:rPr>
          <w:lang w:eastAsia="x-none"/>
        </w:rPr>
        <w:tab/>
        <w:t>SLS evaluation on MU-MIMO CSI: LC coefficient quantization</w:t>
      </w:r>
      <w:r w:rsidR="001A7CBE">
        <w:rPr>
          <w:lang w:eastAsia="x-none"/>
        </w:rPr>
        <w:tab/>
        <w:t>Samsung</w:t>
      </w:r>
    </w:p>
    <w:p w14:paraId="25087DAA" w14:textId="57778696" w:rsidR="001A7CBE" w:rsidRDefault="00D53C4F" w:rsidP="001A7CBE">
      <w:pPr>
        <w:rPr>
          <w:lang w:eastAsia="x-none"/>
        </w:rPr>
      </w:pPr>
      <w:hyperlink r:id="rId1189" w:history="1">
        <w:r w:rsidR="00327B4F">
          <w:rPr>
            <w:rStyle w:val="Hyperlink"/>
            <w:lang w:eastAsia="x-none"/>
          </w:rPr>
          <w:t>R1-1900575</w:t>
        </w:r>
      </w:hyperlink>
      <w:r w:rsidR="001A7CBE">
        <w:rPr>
          <w:lang w:eastAsia="x-none"/>
        </w:rPr>
        <w:tab/>
        <w:t>Preliminary SLS evaluation on Type II rank 3-4 extension</w:t>
      </w:r>
      <w:r w:rsidR="001A7CBE">
        <w:rPr>
          <w:lang w:eastAsia="x-none"/>
        </w:rPr>
        <w:tab/>
        <w:t>Samsung</w:t>
      </w:r>
    </w:p>
    <w:p w14:paraId="51C9A020" w14:textId="436D4B0D" w:rsidR="001A7CBE" w:rsidRDefault="00D53C4F" w:rsidP="001A7CBE">
      <w:pPr>
        <w:rPr>
          <w:lang w:eastAsia="x-none"/>
        </w:rPr>
      </w:pPr>
      <w:hyperlink r:id="rId1190" w:history="1">
        <w:r w:rsidR="00327B4F">
          <w:rPr>
            <w:rStyle w:val="Hyperlink"/>
            <w:lang w:eastAsia="x-none"/>
          </w:rPr>
          <w:t>R1-1900576</w:t>
        </w:r>
      </w:hyperlink>
      <w:r w:rsidR="001A7CBE">
        <w:rPr>
          <w:lang w:eastAsia="x-none"/>
        </w:rPr>
        <w:tab/>
        <w:t>Evaluation on SINR metrics for beam selection</w:t>
      </w:r>
      <w:r w:rsidR="001A7CBE">
        <w:rPr>
          <w:lang w:eastAsia="x-none"/>
        </w:rPr>
        <w:tab/>
        <w:t>Samsung</w:t>
      </w:r>
    </w:p>
    <w:p w14:paraId="3F10BC66" w14:textId="0B3368F5" w:rsidR="001A7CBE" w:rsidRDefault="00D53C4F" w:rsidP="001A7CBE">
      <w:pPr>
        <w:rPr>
          <w:lang w:eastAsia="x-none"/>
        </w:rPr>
      </w:pPr>
      <w:hyperlink r:id="rId1191" w:history="1">
        <w:r w:rsidR="00327B4F">
          <w:rPr>
            <w:rStyle w:val="Hyperlink"/>
            <w:lang w:eastAsia="x-none"/>
          </w:rPr>
          <w:t>R1-1900626</w:t>
        </w:r>
      </w:hyperlink>
      <w:r w:rsidR="001A7CBE">
        <w:rPr>
          <w:lang w:eastAsia="x-none"/>
        </w:rPr>
        <w:tab/>
        <w:t>Discussion on supporting rank 3 and 4 for Type II codebook</w:t>
      </w:r>
      <w:r w:rsidR="001A7CBE">
        <w:rPr>
          <w:lang w:eastAsia="x-none"/>
        </w:rPr>
        <w:tab/>
        <w:t>LG Electronics</w:t>
      </w:r>
    </w:p>
    <w:p w14:paraId="0018678E" w14:textId="4E0EB3FC" w:rsidR="001A7CBE" w:rsidRDefault="00D53C4F" w:rsidP="001A7CBE">
      <w:pPr>
        <w:rPr>
          <w:lang w:eastAsia="x-none"/>
        </w:rPr>
      </w:pPr>
      <w:hyperlink r:id="rId1192" w:history="1">
        <w:r w:rsidR="00327B4F">
          <w:rPr>
            <w:rStyle w:val="Hyperlink"/>
            <w:lang w:eastAsia="x-none"/>
          </w:rPr>
          <w:t>R1-1900627</w:t>
        </w:r>
      </w:hyperlink>
      <w:r w:rsidR="001A7CBE">
        <w:rPr>
          <w:lang w:eastAsia="x-none"/>
        </w:rPr>
        <w:tab/>
        <w:t>Evaluation on quantization methods for Type II overhead reduction</w:t>
      </w:r>
      <w:r w:rsidR="001A7CBE">
        <w:rPr>
          <w:lang w:eastAsia="x-none"/>
        </w:rPr>
        <w:tab/>
        <w:t>LG Electronics</w:t>
      </w:r>
    </w:p>
    <w:p w14:paraId="4349658A" w14:textId="2309A11E" w:rsidR="001A7CBE" w:rsidRDefault="00D53C4F" w:rsidP="001A7CBE">
      <w:pPr>
        <w:rPr>
          <w:lang w:eastAsia="x-none"/>
        </w:rPr>
      </w:pPr>
      <w:hyperlink r:id="rId1193" w:history="1">
        <w:r w:rsidR="00327B4F">
          <w:rPr>
            <w:rStyle w:val="Hyperlink"/>
            <w:lang w:eastAsia="x-none"/>
          </w:rPr>
          <w:t>R1-1900628</w:t>
        </w:r>
      </w:hyperlink>
      <w:r w:rsidR="001A7CBE">
        <w:rPr>
          <w:lang w:eastAsia="x-none"/>
        </w:rPr>
        <w:tab/>
        <w:t>Evaluation and analysis on simultaneous multi-panel Tx</w:t>
      </w:r>
      <w:r w:rsidR="001A7CBE">
        <w:rPr>
          <w:lang w:eastAsia="x-none"/>
        </w:rPr>
        <w:tab/>
        <w:t>LG Electronics</w:t>
      </w:r>
    </w:p>
    <w:p w14:paraId="71C92663" w14:textId="07E471E3" w:rsidR="001A7CBE" w:rsidRDefault="00D53C4F" w:rsidP="001A7CBE">
      <w:pPr>
        <w:rPr>
          <w:lang w:eastAsia="x-none"/>
        </w:rPr>
      </w:pPr>
      <w:hyperlink r:id="rId1194" w:history="1">
        <w:r w:rsidR="00327B4F">
          <w:rPr>
            <w:rStyle w:val="Hyperlink"/>
            <w:lang w:eastAsia="x-none"/>
          </w:rPr>
          <w:t>R1-1900730</w:t>
        </w:r>
      </w:hyperlink>
      <w:r w:rsidR="001A7CBE">
        <w:rPr>
          <w:lang w:eastAsia="x-none"/>
        </w:rPr>
        <w:tab/>
        <w:t>Further observations on CGS proposals for pi/2-BPSK</w:t>
      </w:r>
      <w:r w:rsidR="001A7CBE">
        <w:rPr>
          <w:lang w:eastAsia="x-none"/>
        </w:rPr>
        <w:tab/>
        <w:t>Ericsson</w:t>
      </w:r>
    </w:p>
    <w:p w14:paraId="4CD2A7D7" w14:textId="09522A07" w:rsidR="001A7CBE" w:rsidRDefault="00D53C4F" w:rsidP="001A7CBE">
      <w:pPr>
        <w:rPr>
          <w:lang w:eastAsia="x-none"/>
        </w:rPr>
      </w:pPr>
      <w:hyperlink r:id="rId1195" w:history="1">
        <w:r w:rsidR="00327B4F">
          <w:rPr>
            <w:rStyle w:val="Hyperlink"/>
            <w:lang w:eastAsia="x-none"/>
          </w:rPr>
          <w:t>R1-1900731</w:t>
        </w:r>
      </w:hyperlink>
      <w:r w:rsidR="001A7CBE">
        <w:rPr>
          <w:lang w:eastAsia="x-none"/>
        </w:rPr>
        <w:tab/>
        <w:t>Additional evaluation results for NC-JT under 5G UMa scenario</w:t>
      </w:r>
      <w:r w:rsidR="001A7CBE">
        <w:rPr>
          <w:lang w:eastAsia="x-none"/>
        </w:rPr>
        <w:tab/>
        <w:t>Ericsson</w:t>
      </w:r>
    </w:p>
    <w:p w14:paraId="487DB0F5" w14:textId="664C3BBA" w:rsidR="001A7CBE" w:rsidRDefault="00D53C4F" w:rsidP="001A7CBE">
      <w:pPr>
        <w:rPr>
          <w:lang w:eastAsia="x-none"/>
        </w:rPr>
      </w:pPr>
      <w:hyperlink r:id="rId1196" w:history="1">
        <w:r w:rsidR="00327B4F">
          <w:rPr>
            <w:rStyle w:val="Hyperlink"/>
            <w:lang w:eastAsia="x-none"/>
          </w:rPr>
          <w:t>R1-1900751</w:t>
        </w:r>
      </w:hyperlink>
      <w:r w:rsidR="001A7CBE">
        <w:rPr>
          <w:lang w:eastAsia="x-none"/>
        </w:rPr>
        <w:tab/>
        <w:t>Considerations on separate DL and UL beam reporting</w:t>
      </w:r>
      <w:r w:rsidR="001A7CBE">
        <w:rPr>
          <w:lang w:eastAsia="x-none"/>
        </w:rPr>
        <w:tab/>
        <w:t>Apple Inc.</w:t>
      </w:r>
    </w:p>
    <w:p w14:paraId="18FA7648" w14:textId="250A34C2" w:rsidR="001A7CBE" w:rsidRDefault="00D53C4F" w:rsidP="001A7CBE">
      <w:pPr>
        <w:rPr>
          <w:lang w:eastAsia="x-none"/>
        </w:rPr>
      </w:pPr>
      <w:hyperlink r:id="rId1197" w:history="1">
        <w:r w:rsidR="00327B4F">
          <w:rPr>
            <w:rStyle w:val="Hyperlink"/>
            <w:lang w:eastAsia="x-none"/>
          </w:rPr>
          <w:t>R1-1900756</w:t>
        </w:r>
      </w:hyperlink>
      <w:r w:rsidR="001A7CBE">
        <w:rPr>
          <w:lang w:eastAsia="x-none"/>
        </w:rPr>
        <w:tab/>
        <w:t>On K0 coefficient subset selection for Type II overhead reduction</w:t>
      </w:r>
      <w:r w:rsidR="001A7CBE">
        <w:rPr>
          <w:lang w:eastAsia="x-none"/>
        </w:rPr>
        <w:tab/>
        <w:t>Ericsson</w:t>
      </w:r>
    </w:p>
    <w:p w14:paraId="5B986260" w14:textId="6ABC39F6" w:rsidR="001A7CBE" w:rsidRDefault="00D53C4F" w:rsidP="001A7CBE">
      <w:pPr>
        <w:rPr>
          <w:lang w:eastAsia="x-none"/>
        </w:rPr>
      </w:pPr>
      <w:hyperlink r:id="rId1198" w:history="1">
        <w:r w:rsidR="00327B4F">
          <w:rPr>
            <w:rStyle w:val="Hyperlink"/>
            <w:lang w:eastAsia="x-none"/>
          </w:rPr>
          <w:t>R1-1900812</w:t>
        </w:r>
      </w:hyperlink>
      <w:r w:rsidR="001A7CBE">
        <w:rPr>
          <w:lang w:eastAsia="x-none"/>
        </w:rPr>
        <w:tab/>
        <w:t>On Solutions for Multi-TRP Transmission</w:t>
      </w:r>
      <w:r w:rsidR="001A7CBE">
        <w:rPr>
          <w:lang w:eastAsia="x-none"/>
        </w:rPr>
        <w:tab/>
        <w:t>InterDigital, Inc.</w:t>
      </w:r>
    </w:p>
    <w:p w14:paraId="0002DBE3" w14:textId="06B852C6" w:rsidR="001A7CBE" w:rsidRDefault="00D53C4F" w:rsidP="001A7CBE">
      <w:pPr>
        <w:rPr>
          <w:lang w:eastAsia="x-none"/>
        </w:rPr>
      </w:pPr>
      <w:hyperlink r:id="rId1199" w:history="1">
        <w:r w:rsidR="00327B4F">
          <w:rPr>
            <w:rStyle w:val="Hyperlink"/>
            <w:lang w:eastAsia="x-none"/>
          </w:rPr>
          <w:t>R1-1900843</w:t>
        </w:r>
      </w:hyperlink>
      <w:r w:rsidR="001A7CBE">
        <w:rPr>
          <w:lang w:eastAsia="x-none"/>
        </w:rPr>
        <w:tab/>
        <w:t>UL/DL BM for latency/overhead reduction</w:t>
      </w:r>
      <w:r w:rsidR="001A7CBE">
        <w:rPr>
          <w:lang w:eastAsia="x-none"/>
        </w:rPr>
        <w:tab/>
        <w:t>Huawei, HiSilicon</w:t>
      </w:r>
    </w:p>
    <w:p w14:paraId="08BA533C" w14:textId="29CBA0C6" w:rsidR="001A7CBE" w:rsidRDefault="00D53C4F" w:rsidP="001A7CBE">
      <w:pPr>
        <w:rPr>
          <w:lang w:eastAsia="x-none"/>
        </w:rPr>
      </w:pPr>
      <w:hyperlink r:id="rId1200" w:history="1">
        <w:r w:rsidR="00327B4F">
          <w:rPr>
            <w:rStyle w:val="Hyperlink"/>
            <w:lang w:eastAsia="x-none"/>
          </w:rPr>
          <w:t>R1-1900844</w:t>
        </w:r>
      </w:hyperlink>
      <w:r w:rsidR="001A7CBE">
        <w:rPr>
          <w:lang w:eastAsia="x-none"/>
        </w:rPr>
        <w:tab/>
        <w:t>Panel-based UL beam selection</w:t>
      </w:r>
      <w:r w:rsidR="001A7CBE">
        <w:rPr>
          <w:lang w:eastAsia="x-none"/>
        </w:rPr>
        <w:tab/>
        <w:t>Huawei, HiSilicon</w:t>
      </w:r>
    </w:p>
    <w:p w14:paraId="6F17C803" w14:textId="60DD9722" w:rsidR="001A7CBE" w:rsidRDefault="00D53C4F" w:rsidP="001A7CBE">
      <w:pPr>
        <w:rPr>
          <w:lang w:eastAsia="x-none"/>
        </w:rPr>
      </w:pPr>
      <w:hyperlink r:id="rId1201" w:history="1">
        <w:r w:rsidR="00327B4F">
          <w:rPr>
            <w:rStyle w:val="Hyperlink"/>
            <w:lang w:eastAsia="x-none"/>
          </w:rPr>
          <w:t>R1-1900845</w:t>
        </w:r>
      </w:hyperlink>
      <w:r w:rsidR="001A7CBE">
        <w:rPr>
          <w:lang w:eastAsia="x-none"/>
        </w:rPr>
        <w:tab/>
        <w:t>Beam measurement and reporting using L1-SINR</w:t>
      </w:r>
      <w:r w:rsidR="001A7CBE">
        <w:rPr>
          <w:lang w:eastAsia="x-none"/>
        </w:rPr>
        <w:tab/>
        <w:t>Huawei, HiSilicon</w:t>
      </w:r>
    </w:p>
    <w:p w14:paraId="7E6110FF" w14:textId="74D97C5A" w:rsidR="001A7CBE" w:rsidRDefault="00D53C4F" w:rsidP="001A7CBE">
      <w:pPr>
        <w:rPr>
          <w:lang w:eastAsia="x-none"/>
        </w:rPr>
      </w:pPr>
      <w:hyperlink r:id="rId1202" w:history="1">
        <w:r w:rsidR="00327B4F">
          <w:rPr>
            <w:rStyle w:val="Hyperlink"/>
            <w:lang w:eastAsia="x-none"/>
          </w:rPr>
          <w:t>R1-1900846</w:t>
        </w:r>
      </w:hyperlink>
      <w:r w:rsidR="001A7CBE">
        <w:rPr>
          <w:lang w:eastAsia="x-none"/>
        </w:rPr>
        <w:tab/>
        <w:t>Beam failure recovery for Scell</w:t>
      </w:r>
      <w:r w:rsidR="001A7CBE">
        <w:rPr>
          <w:lang w:eastAsia="x-none"/>
        </w:rPr>
        <w:tab/>
        <w:t>Huawei, HiSilicon</w:t>
      </w:r>
    </w:p>
    <w:p w14:paraId="6CD5FBBF" w14:textId="0A8271B2" w:rsidR="001A7CBE" w:rsidRDefault="00D53C4F" w:rsidP="001A7CBE">
      <w:pPr>
        <w:rPr>
          <w:lang w:eastAsia="x-none"/>
        </w:rPr>
      </w:pPr>
      <w:hyperlink r:id="rId1203" w:history="1">
        <w:r w:rsidR="00327B4F">
          <w:rPr>
            <w:rStyle w:val="Hyperlink"/>
            <w:lang w:eastAsia="x-none"/>
          </w:rPr>
          <w:t>R1-1900847</w:t>
        </w:r>
      </w:hyperlink>
      <w:r w:rsidR="001A7CBE">
        <w:rPr>
          <w:lang w:eastAsia="x-none"/>
        </w:rPr>
        <w:tab/>
        <w:t>Discussion of high resolution codebook design for rank 3 and 4</w:t>
      </w:r>
      <w:r w:rsidR="001A7CBE">
        <w:rPr>
          <w:lang w:eastAsia="x-none"/>
        </w:rPr>
        <w:tab/>
        <w:t>Huawei, HiSilicon</w:t>
      </w:r>
    </w:p>
    <w:p w14:paraId="6827CAFE" w14:textId="0EBCD933" w:rsidR="001A7CBE" w:rsidRDefault="00D53C4F" w:rsidP="001A7CBE">
      <w:pPr>
        <w:rPr>
          <w:lang w:eastAsia="x-none"/>
        </w:rPr>
      </w:pPr>
      <w:hyperlink r:id="rId1204" w:history="1">
        <w:r w:rsidR="00327B4F">
          <w:rPr>
            <w:rStyle w:val="Hyperlink"/>
            <w:lang w:eastAsia="x-none"/>
          </w:rPr>
          <w:t>R1-1900848</w:t>
        </w:r>
      </w:hyperlink>
      <w:r w:rsidR="001A7CBE">
        <w:rPr>
          <w:lang w:eastAsia="x-none"/>
        </w:rPr>
        <w:tab/>
        <w:t>Single PDCCH based multi-TRP/panel transmission</w:t>
      </w:r>
      <w:r w:rsidR="001A7CBE">
        <w:rPr>
          <w:lang w:eastAsia="x-none"/>
        </w:rPr>
        <w:tab/>
        <w:t>Huawei, HiSilicon</w:t>
      </w:r>
    </w:p>
    <w:p w14:paraId="59A34ECF" w14:textId="0798CC5D" w:rsidR="001A7CBE" w:rsidRDefault="00D53C4F" w:rsidP="001A7CBE">
      <w:pPr>
        <w:rPr>
          <w:lang w:eastAsia="x-none"/>
        </w:rPr>
      </w:pPr>
      <w:hyperlink r:id="rId1205" w:history="1">
        <w:r w:rsidR="00327B4F">
          <w:rPr>
            <w:rStyle w:val="Hyperlink"/>
            <w:lang w:eastAsia="x-none"/>
          </w:rPr>
          <w:t>R1-1900849</w:t>
        </w:r>
      </w:hyperlink>
      <w:r w:rsidR="001A7CBE">
        <w:rPr>
          <w:lang w:eastAsia="x-none"/>
        </w:rPr>
        <w:tab/>
        <w:t>CSI measurement enhancement for  multi-TRP/panel transmission</w:t>
      </w:r>
      <w:r w:rsidR="001A7CBE">
        <w:rPr>
          <w:lang w:eastAsia="x-none"/>
        </w:rPr>
        <w:tab/>
        <w:t>Huawei, HiSilicon</w:t>
      </w:r>
    </w:p>
    <w:p w14:paraId="6913418D" w14:textId="29851FAA" w:rsidR="001A7CBE" w:rsidRDefault="00D53C4F" w:rsidP="001A7CBE">
      <w:pPr>
        <w:rPr>
          <w:lang w:eastAsia="x-none"/>
        </w:rPr>
      </w:pPr>
      <w:hyperlink r:id="rId1206" w:history="1">
        <w:r w:rsidR="00327B4F">
          <w:rPr>
            <w:rStyle w:val="Hyperlink"/>
            <w:lang w:eastAsia="x-none"/>
          </w:rPr>
          <w:t>R1-1900850</w:t>
        </w:r>
      </w:hyperlink>
      <w:r w:rsidR="001A7CBE">
        <w:rPr>
          <w:lang w:eastAsia="x-none"/>
        </w:rPr>
        <w:tab/>
        <w:t>Reliability/robustness enhancement with multi-TRP/panel/beam for PDCCH/PUSCH/PUCCH</w:t>
      </w:r>
      <w:r w:rsidR="001A7CBE">
        <w:rPr>
          <w:lang w:eastAsia="x-none"/>
        </w:rPr>
        <w:tab/>
        <w:t>Huawei, HiSilicon</w:t>
      </w:r>
    </w:p>
    <w:p w14:paraId="22C69CB6" w14:textId="4AB0A04A" w:rsidR="001A7CBE" w:rsidRDefault="00D53C4F" w:rsidP="001A7CBE">
      <w:pPr>
        <w:rPr>
          <w:lang w:eastAsia="x-none"/>
        </w:rPr>
      </w:pPr>
      <w:hyperlink r:id="rId1207" w:history="1">
        <w:r w:rsidR="00327B4F">
          <w:rPr>
            <w:rStyle w:val="Hyperlink"/>
            <w:lang w:eastAsia="x-none"/>
          </w:rPr>
          <w:t>R1-1900909</w:t>
        </w:r>
      </w:hyperlink>
      <w:r w:rsidR="001A7CBE">
        <w:rPr>
          <w:lang w:eastAsia="x-none"/>
        </w:rPr>
        <w:tab/>
        <w:t>Comparison between Single-CW and Multi-CW for Multi-TRP</w:t>
      </w:r>
      <w:r w:rsidR="001A7CBE">
        <w:rPr>
          <w:lang w:eastAsia="x-none"/>
        </w:rPr>
        <w:tab/>
        <w:t>Qualcomm Incorporated</w:t>
      </w:r>
    </w:p>
    <w:p w14:paraId="3876A778" w14:textId="76E1FEB5" w:rsidR="001A7CBE" w:rsidRDefault="00D53C4F" w:rsidP="001A7CBE">
      <w:pPr>
        <w:rPr>
          <w:lang w:eastAsia="x-none"/>
        </w:rPr>
      </w:pPr>
      <w:hyperlink r:id="rId1208" w:history="1">
        <w:r w:rsidR="00327B4F">
          <w:rPr>
            <w:rStyle w:val="Hyperlink"/>
            <w:lang w:eastAsia="x-none"/>
          </w:rPr>
          <w:t>R1-1900944</w:t>
        </w:r>
      </w:hyperlink>
      <w:r w:rsidR="001A7CBE">
        <w:rPr>
          <w:lang w:eastAsia="x-none"/>
        </w:rPr>
        <w:tab/>
        <w:t>Power control for multi-panel uplink transmission</w:t>
      </w:r>
      <w:r w:rsidR="001A7CBE">
        <w:rPr>
          <w:lang w:eastAsia="x-none"/>
        </w:rPr>
        <w:tab/>
        <w:t>Motorola Mobility, Lenovo</w:t>
      </w:r>
    </w:p>
    <w:p w14:paraId="3B0366A8" w14:textId="7F09C07A" w:rsidR="001A7CBE" w:rsidRDefault="00D53C4F" w:rsidP="001A7CBE">
      <w:pPr>
        <w:rPr>
          <w:lang w:eastAsia="x-none"/>
        </w:rPr>
      </w:pPr>
      <w:hyperlink r:id="rId1209" w:history="1">
        <w:r w:rsidR="00327B4F">
          <w:rPr>
            <w:rStyle w:val="Hyperlink"/>
            <w:lang w:eastAsia="x-none"/>
          </w:rPr>
          <w:t>R1-1900945</w:t>
        </w:r>
      </w:hyperlink>
      <w:r w:rsidR="001A7CBE">
        <w:rPr>
          <w:lang w:eastAsia="x-none"/>
        </w:rPr>
        <w:tab/>
        <w:t>Quantizer normalization for Type-2 codebook compression</w:t>
      </w:r>
      <w:r w:rsidR="001A7CBE">
        <w:rPr>
          <w:lang w:eastAsia="x-none"/>
        </w:rPr>
        <w:tab/>
        <w:t>Motorola Mobility, Lenovo</w:t>
      </w:r>
    </w:p>
    <w:p w14:paraId="0C86207D" w14:textId="71CC342C" w:rsidR="001A7CBE" w:rsidRDefault="00D53C4F" w:rsidP="001A7CBE">
      <w:pPr>
        <w:rPr>
          <w:lang w:eastAsia="x-none"/>
        </w:rPr>
      </w:pPr>
      <w:hyperlink r:id="rId1210" w:history="1">
        <w:r w:rsidR="00327B4F">
          <w:rPr>
            <w:rStyle w:val="Hyperlink"/>
            <w:lang w:eastAsia="x-none"/>
          </w:rPr>
          <w:t>R1-1900946</w:t>
        </w:r>
      </w:hyperlink>
      <w:r w:rsidR="001A7CBE">
        <w:rPr>
          <w:lang w:eastAsia="x-none"/>
        </w:rPr>
        <w:tab/>
        <w:t>Impact of FFT size on oversampling gain in Type II CSI compression</w:t>
      </w:r>
      <w:r w:rsidR="001A7CBE">
        <w:rPr>
          <w:lang w:eastAsia="x-none"/>
        </w:rPr>
        <w:tab/>
        <w:t>Motorola Mobility, Lenovo</w:t>
      </w:r>
    </w:p>
    <w:p w14:paraId="10990CA4" w14:textId="4496B985" w:rsidR="001A7CBE" w:rsidRDefault="00D53C4F" w:rsidP="001A7CBE">
      <w:pPr>
        <w:rPr>
          <w:lang w:eastAsia="x-none"/>
        </w:rPr>
      </w:pPr>
      <w:hyperlink r:id="rId1211" w:history="1">
        <w:r w:rsidR="00327B4F">
          <w:rPr>
            <w:rStyle w:val="Hyperlink"/>
            <w:lang w:eastAsia="x-none"/>
          </w:rPr>
          <w:t>R1-1901085</w:t>
        </w:r>
      </w:hyperlink>
      <w:r w:rsidR="001A7CBE">
        <w:rPr>
          <w:lang w:eastAsia="x-none"/>
        </w:rPr>
        <w:tab/>
        <w:t>SLS evaluation on Multi-TRP/panel transmission</w:t>
      </w:r>
      <w:r w:rsidR="001A7CBE">
        <w:rPr>
          <w:lang w:eastAsia="x-none"/>
        </w:rPr>
        <w:tab/>
        <w:t>Samsung</w:t>
      </w:r>
    </w:p>
    <w:p w14:paraId="5A86B004" w14:textId="19A0A344" w:rsidR="001A7CBE" w:rsidRDefault="00D53C4F" w:rsidP="001A7CBE">
      <w:pPr>
        <w:rPr>
          <w:lang w:eastAsia="x-none"/>
        </w:rPr>
      </w:pPr>
      <w:hyperlink r:id="rId1212" w:history="1">
        <w:r w:rsidR="00327B4F">
          <w:rPr>
            <w:rStyle w:val="Hyperlink"/>
            <w:lang w:eastAsia="x-none"/>
          </w:rPr>
          <w:t>R1-1901113</w:t>
        </w:r>
      </w:hyperlink>
      <w:r w:rsidR="001A7CBE">
        <w:rPr>
          <w:lang w:eastAsia="x-none"/>
        </w:rPr>
        <w:tab/>
        <w:t>Performance of NC-JT at 30 GHz</w:t>
      </w:r>
      <w:r w:rsidR="001A7CBE">
        <w:rPr>
          <w:lang w:eastAsia="x-none"/>
        </w:rPr>
        <w:tab/>
        <w:t>Ericsson</w:t>
      </w:r>
    </w:p>
    <w:p w14:paraId="7C1B6B62" w14:textId="2E206ECB" w:rsidR="001A7CBE" w:rsidRDefault="00D53C4F" w:rsidP="001A7CBE">
      <w:pPr>
        <w:rPr>
          <w:lang w:eastAsia="x-none"/>
        </w:rPr>
      </w:pPr>
      <w:hyperlink r:id="rId1213" w:history="1">
        <w:r w:rsidR="00327B4F">
          <w:rPr>
            <w:rStyle w:val="Hyperlink"/>
            <w:lang w:eastAsia="x-none"/>
          </w:rPr>
          <w:t>R1-1901114</w:t>
        </w:r>
      </w:hyperlink>
      <w:r w:rsidR="001A7CBE">
        <w:rPr>
          <w:lang w:eastAsia="x-none"/>
        </w:rPr>
        <w:tab/>
        <w:t>Rank restriction for NC-JT with independent scheduling</w:t>
      </w:r>
      <w:r w:rsidR="001A7CBE">
        <w:rPr>
          <w:lang w:eastAsia="x-none"/>
        </w:rPr>
        <w:tab/>
        <w:t>Ericsson</w:t>
      </w:r>
    </w:p>
    <w:p w14:paraId="42F377F3" w14:textId="3FBFEDC8" w:rsidR="001A7CBE" w:rsidRDefault="00D53C4F" w:rsidP="001A7CBE">
      <w:pPr>
        <w:rPr>
          <w:lang w:eastAsia="x-none"/>
        </w:rPr>
      </w:pPr>
      <w:hyperlink r:id="rId1214" w:history="1">
        <w:r w:rsidR="00327B4F">
          <w:rPr>
            <w:rStyle w:val="Hyperlink"/>
            <w:lang w:eastAsia="x-none"/>
          </w:rPr>
          <w:t>R1-1901115</w:t>
        </w:r>
      </w:hyperlink>
      <w:r w:rsidR="001A7CBE">
        <w:rPr>
          <w:lang w:eastAsia="x-none"/>
        </w:rPr>
        <w:tab/>
        <w:t>Multi-TRP diversity strategies at 4 GHz</w:t>
      </w:r>
      <w:r w:rsidR="001A7CBE">
        <w:rPr>
          <w:lang w:eastAsia="x-none"/>
        </w:rPr>
        <w:tab/>
        <w:t>Ericsson</w:t>
      </w:r>
    </w:p>
    <w:p w14:paraId="114D8E1B" w14:textId="13B191F0" w:rsidR="001A7CBE" w:rsidRDefault="00D53C4F" w:rsidP="001A7CBE">
      <w:pPr>
        <w:rPr>
          <w:lang w:eastAsia="x-none"/>
        </w:rPr>
      </w:pPr>
      <w:hyperlink r:id="rId1215" w:history="1">
        <w:r w:rsidR="00327B4F">
          <w:rPr>
            <w:rStyle w:val="Hyperlink"/>
            <w:lang w:eastAsia="x-none"/>
          </w:rPr>
          <w:t>R1-1901116</w:t>
        </w:r>
      </w:hyperlink>
      <w:r w:rsidR="001A7CBE">
        <w:rPr>
          <w:lang w:eastAsia="x-none"/>
        </w:rPr>
        <w:tab/>
        <w:t>On the number of TRPs for high reliability at 4 GHz</w:t>
      </w:r>
      <w:r w:rsidR="001A7CBE">
        <w:rPr>
          <w:lang w:eastAsia="x-none"/>
        </w:rPr>
        <w:tab/>
        <w:t>Ericsson</w:t>
      </w:r>
    </w:p>
    <w:p w14:paraId="675159B4" w14:textId="41296C74" w:rsidR="001A7CBE" w:rsidRDefault="00D53C4F" w:rsidP="001A7CBE">
      <w:pPr>
        <w:rPr>
          <w:lang w:eastAsia="x-none"/>
        </w:rPr>
      </w:pPr>
      <w:hyperlink r:id="rId1216" w:history="1">
        <w:r w:rsidR="00327B4F">
          <w:rPr>
            <w:rStyle w:val="Hyperlink"/>
            <w:lang w:eastAsia="x-none"/>
          </w:rPr>
          <w:t>R1-1901117</w:t>
        </w:r>
      </w:hyperlink>
      <w:r w:rsidR="001A7CBE">
        <w:rPr>
          <w:lang w:eastAsia="x-none"/>
        </w:rPr>
        <w:tab/>
        <w:t>Additional simulation results on low PAPR RS</w:t>
      </w:r>
      <w:r w:rsidR="001A7CBE">
        <w:rPr>
          <w:lang w:eastAsia="x-none"/>
        </w:rPr>
        <w:tab/>
        <w:t>Ericsson</w:t>
      </w:r>
    </w:p>
    <w:p w14:paraId="36EB3B90" w14:textId="3AEF16EC" w:rsidR="001A7CBE" w:rsidRDefault="00D53C4F" w:rsidP="001A7CBE">
      <w:pPr>
        <w:rPr>
          <w:lang w:eastAsia="x-none"/>
        </w:rPr>
      </w:pPr>
      <w:hyperlink r:id="rId1217" w:history="1">
        <w:r w:rsidR="00327B4F">
          <w:rPr>
            <w:rStyle w:val="Hyperlink"/>
            <w:lang w:eastAsia="x-none"/>
          </w:rPr>
          <w:t>R1-1901201</w:t>
        </w:r>
      </w:hyperlink>
      <w:r w:rsidR="001A7CBE">
        <w:rPr>
          <w:lang w:eastAsia="x-none"/>
        </w:rPr>
        <w:tab/>
        <w:t>Further simulation results for UL multi-panel transmission</w:t>
      </w:r>
      <w:r w:rsidR="001A7CBE">
        <w:rPr>
          <w:lang w:eastAsia="x-none"/>
        </w:rPr>
        <w:tab/>
        <w:t>Ericsson</w:t>
      </w:r>
    </w:p>
    <w:p w14:paraId="7958CFBC" w14:textId="2076BE03" w:rsidR="001A7CBE" w:rsidRDefault="00D53C4F" w:rsidP="001A7CBE">
      <w:pPr>
        <w:rPr>
          <w:lang w:eastAsia="x-none"/>
        </w:rPr>
      </w:pPr>
      <w:hyperlink r:id="rId1218" w:history="1">
        <w:r w:rsidR="00327B4F">
          <w:rPr>
            <w:rStyle w:val="Hyperlink"/>
            <w:lang w:eastAsia="x-none"/>
          </w:rPr>
          <w:t>R1-1901202</w:t>
        </w:r>
      </w:hyperlink>
      <w:r w:rsidR="001A7CBE">
        <w:rPr>
          <w:lang w:eastAsia="x-none"/>
        </w:rPr>
        <w:tab/>
        <w:t>Latency analysis of SCell link recovery solutions</w:t>
      </w:r>
      <w:r w:rsidR="001A7CBE">
        <w:rPr>
          <w:lang w:eastAsia="x-none"/>
        </w:rPr>
        <w:tab/>
        <w:t>Ericsson</w:t>
      </w:r>
    </w:p>
    <w:p w14:paraId="5F2669FD" w14:textId="16DF7C07" w:rsidR="001A7CBE" w:rsidRDefault="00D53C4F" w:rsidP="001A7CBE">
      <w:pPr>
        <w:rPr>
          <w:lang w:eastAsia="x-none"/>
        </w:rPr>
      </w:pPr>
      <w:hyperlink r:id="rId1219" w:history="1">
        <w:r w:rsidR="00327B4F">
          <w:rPr>
            <w:rStyle w:val="Hyperlink"/>
            <w:lang w:eastAsia="x-none"/>
          </w:rPr>
          <w:t>R1-1901203</w:t>
        </w:r>
      </w:hyperlink>
      <w:r w:rsidR="001A7CBE">
        <w:rPr>
          <w:lang w:eastAsia="x-none"/>
        </w:rPr>
        <w:tab/>
        <w:t>On event-driven reporting for beam management</w:t>
      </w:r>
      <w:r w:rsidR="001A7CBE">
        <w:rPr>
          <w:lang w:eastAsia="x-none"/>
        </w:rPr>
        <w:tab/>
        <w:t>Ericsson</w:t>
      </w:r>
    </w:p>
    <w:p w14:paraId="5FBCF124" w14:textId="192A6C64" w:rsidR="001A7CBE" w:rsidRDefault="00D53C4F" w:rsidP="001A7CBE">
      <w:pPr>
        <w:rPr>
          <w:lang w:eastAsia="x-none"/>
        </w:rPr>
      </w:pPr>
      <w:hyperlink r:id="rId1220" w:history="1">
        <w:r w:rsidR="00327B4F">
          <w:rPr>
            <w:rStyle w:val="Hyperlink"/>
            <w:lang w:eastAsia="x-none"/>
          </w:rPr>
          <w:t>R1-1901204</w:t>
        </w:r>
      </w:hyperlink>
      <w:r w:rsidR="001A7CBE">
        <w:rPr>
          <w:lang w:eastAsia="x-none"/>
        </w:rPr>
        <w:tab/>
        <w:t>Performance of beam selection based on L1-SINR</w:t>
      </w:r>
      <w:r w:rsidR="001A7CBE">
        <w:rPr>
          <w:lang w:eastAsia="x-none"/>
        </w:rPr>
        <w:tab/>
        <w:t>Ericsson</w:t>
      </w:r>
    </w:p>
    <w:p w14:paraId="6E7BD0EF" w14:textId="78841DFB" w:rsidR="001A7CBE" w:rsidRDefault="00D53C4F" w:rsidP="001A7CBE">
      <w:pPr>
        <w:rPr>
          <w:lang w:eastAsia="x-none"/>
        </w:rPr>
      </w:pPr>
      <w:hyperlink r:id="rId1221" w:history="1">
        <w:r w:rsidR="00327B4F">
          <w:rPr>
            <w:rStyle w:val="Hyperlink"/>
            <w:lang w:eastAsia="x-none"/>
          </w:rPr>
          <w:t>R1-1901205</w:t>
        </w:r>
      </w:hyperlink>
      <w:r w:rsidR="001A7CBE">
        <w:rPr>
          <w:lang w:eastAsia="x-none"/>
        </w:rPr>
        <w:tab/>
        <w:t>UL beam selection improvements</w:t>
      </w:r>
      <w:r w:rsidR="001A7CBE">
        <w:rPr>
          <w:lang w:eastAsia="x-none"/>
        </w:rPr>
        <w:tab/>
        <w:t>Ericsson</w:t>
      </w:r>
    </w:p>
    <w:p w14:paraId="1F0B5F61" w14:textId="2363D003" w:rsidR="001A7CBE" w:rsidRDefault="00D53C4F" w:rsidP="001A7CBE">
      <w:pPr>
        <w:rPr>
          <w:lang w:eastAsia="x-none"/>
        </w:rPr>
      </w:pPr>
      <w:hyperlink r:id="rId1222" w:history="1">
        <w:r w:rsidR="00327B4F">
          <w:rPr>
            <w:rStyle w:val="Hyperlink"/>
            <w:lang w:eastAsia="x-none"/>
          </w:rPr>
          <w:t>R1-1901234</w:t>
        </w:r>
      </w:hyperlink>
      <w:r w:rsidR="001A7CBE">
        <w:rPr>
          <w:lang w:eastAsia="x-none"/>
        </w:rPr>
        <w:tab/>
        <w:t>Evaluation results of multi-beam operation</w:t>
      </w:r>
      <w:r w:rsidR="001A7CBE">
        <w:rPr>
          <w:lang w:eastAsia="x-none"/>
        </w:rPr>
        <w:tab/>
        <w:t>Huawei, HiSilicon</w:t>
      </w:r>
    </w:p>
    <w:p w14:paraId="1256DE23" w14:textId="70644BD6" w:rsidR="001A7CBE" w:rsidRDefault="00D53C4F" w:rsidP="001A7CBE">
      <w:pPr>
        <w:rPr>
          <w:lang w:eastAsia="x-none"/>
        </w:rPr>
      </w:pPr>
      <w:hyperlink r:id="rId1223" w:history="1">
        <w:r w:rsidR="00327B4F">
          <w:rPr>
            <w:rStyle w:val="Hyperlink"/>
            <w:lang w:eastAsia="x-none"/>
          </w:rPr>
          <w:t>R1-1901235</w:t>
        </w:r>
      </w:hyperlink>
      <w:r w:rsidR="001A7CBE">
        <w:rPr>
          <w:lang w:eastAsia="x-none"/>
        </w:rPr>
        <w:tab/>
        <w:t>Evaluation results of DFT-based compression codebook</w:t>
      </w:r>
      <w:r w:rsidR="001A7CBE">
        <w:rPr>
          <w:lang w:eastAsia="x-none"/>
        </w:rPr>
        <w:tab/>
        <w:t>Huawei, HiSilicon</w:t>
      </w:r>
    </w:p>
    <w:p w14:paraId="2994ACA6" w14:textId="723556FF" w:rsidR="001A7CBE" w:rsidRDefault="00D53C4F" w:rsidP="001A7CBE">
      <w:pPr>
        <w:rPr>
          <w:lang w:eastAsia="x-none"/>
        </w:rPr>
      </w:pPr>
      <w:hyperlink r:id="rId1224" w:history="1">
        <w:r w:rsidR="00327B4F">
          <w:rPr>
            <w:rStyle w:val="Hyperlink"/>
            <w:lang w:eastAsia="x-none"/>
          </w:rPr>
          <w:t>R1-1901236</w:t>
        </w:r>
      </w:hyperlink>
      <w:r w:rsidR="001A7CBE">
        <w:rPr>
          <w:lang w:eastAsia="x-none"/>
        </w:rPr>
        <w:tab/>
        <w:t>Phase Randomization and Correction for CSI quantization in frequency domain</w:t>
      </w:r>
      <w:r w:rsidR="001A7CBE">
        <w:rPr>
          <w:lang w:eastAsia="x-none"/>
        </w:rPr>
        <w:tab/>
        <w:t>Huawei, HiSilicon</w:t>
      </w:r>
    </w:p>
    <w:p w14:paraId="47B01E2B" w14:textId="283AC8D6" w:rsidR="001A7CBE" w:rsidRDefault="00D53C4F" w:rsidP="001A7CBE">
      <w:pPr>
        <w:rPr>
          <w:lang w:eastAsia="x-none"/>
        </w:rPr>
      </w:pPr>
      <w:hyperlink r:id="rId1225" w:history="1">
        <w:r w:rsidR="00327B4F">
          <w:rPr>
            <w:rStyle w:val="Hyperlink"/>
            <w:lang w:eastAsia="x-none"/>
          </w:rPr>
          <w:t>R1-1901237</w:t>
        </w:r>
      </w:hyperlink>
      <w:r w:rsidR="001A7CBE">
        <w:rPr>
          <w:lang w:eastAsia="x-none"/>
        </w:rPr>
        <w:tab/>
        <w:t>Evaluation results for multi-TRP/panel transmission</w:t>
      </w:r>
      <w:r w:rsidR="001A7CBE">
        <w:rPr>
          <w:lang w:eastAsia="x-none"/>
        </w:rPr>
        <w:tab/>
        <w:t>Huawei, HiSilicon</w:t>
      </w:r>
    </w:p>
    <w:p w14:paraId="4A82247F" w14:textId="74D2D3A0" w:rsidR="001A7CBE" w:rsidRDefault="00D53C4F" w:rsidP="001A7CBE">
      <w:pPr>
        <w:rPr>
          <w:lang w:eastAsia="x-none"/>
        </w:rPr>
      </w:pPr>
      <w:hyperlink r:id="rId1226" w:history="1">
        <w:r w:rsidR="00327B4F">
          <w:rPr>
            <w:rStyle w:val="Hyperlink"/>
            <w:lang w:eastAsia="x-none"/>
          </w:rPr>
          <w:t>R1-1901238</w:t>
        </w:r>
      </w:hyperlink>
      <w:r w:rsidR="001A7CBE">
        <w:rPr>
          <w:lang w:eastAsia="x-none"/>
        </w:rPr>
        <w:tab/>
        <w:t>Discussion on the RAN2 spec impact of multi-TRP transmission</w:t>
      </w:r>
      <w:r w:rsidR="001A7CBE">
        <w:rPr>
          <w:lang w:eastAsia="x-none"/>
        </w:rPr>
        <w:tab/>
        <w:t>Huawei, HiSilicon</w:t>
      </w:r>
    </w:p>
    <w:p w14:paraId="7DBF03E9" w14:textId="7DF05F78" w:rsidR="001A7CBE" w:rsidRDefault="00D53C4F" w:rsidP="001A7CBE">
      <w:pPr>
        <w:rPr>
          <w:lang w:eastAsia="x-none"/>
        </w:rPr>
      </w:pPr>
      <w:hyperlink r:id="rId1227" w:history="1">
        <w:r w:rsidR="00327B4F">
          <w:rPr>
            <w:rStyle w:val="Hyperlink"/>
            <w:lang w:eastAsia="x-none"/>
          </w:rPr>
          <w:t>R1-1901239</w:t>
        </w:r>
      </w:hyperlink>
      <w:r w:rsidR="001A7CBE">
        <w:rPr>
          <w:lang w:eastAsia="x-none"/>
        </w:rPr>
        <w:tab/>
        <w:t>Evaluation results of sequence design for Pi/2-BPSK DFT-S-OFDM</w:t>
      </w:r>
      <w:r w:rsidR="001A7CBE">
        <w:rPr>
          <w:lang w:eastAsia="x-none"/>
        </w:rPr>
        <w:tab/>
        <w:t>Huawei, HiSilicon</w:t>
      </w:r>
    </w:p>
    <w:p w14:paraId="2405F171" w14:textId="1E2A8DE8" w:rsidR="001A7CBE" w:rsidRDefault="00D53C4F" w:rsidP="001A7CBE">
      <w:pPr>
        <w:rPr>
          <w:lang w:eastAsia="x-none"/>
        </w:rPr>
      </w:pPr>
      <w:hyperlink r:id="rId1228" w:history="1">
        <w:r w:rsidR="00327B4F">
          <w:rPr>
            <w:rStyle w:val="Hyperlink"/>
            <w:lang w:eastAsia="x-none"/>
          </w:rPr>
          <w:t>R1-1901240</w:t>
        </w:r>
      </w:hyperlink>
      <w:r w:rsidR="001A7CBE">
        <w:rPr>
          <w:lang w:eastAsia="x-none"/>
        </w:rPr>
        <w:tab/>
        <w:t>Evaluation results of full power transmission for UL MIMO with multiple PAs</w:t>
      </w:r>
      <w:r w:rsidR="001A7CBE">
        <w:rPr>
          <w:lang w:eastAsia="x-none"/>
        </w:rPr>
        <w:tab/>
        <w:t>Huawei, HiSilicon</w:t>
      </w:r>
    </w:p>
    <w:p w14:paraId="130C2FD4" w14:textId="416A1567" w:rsidR="001A7CBE" w:rsidRDefault="00D53C4F" w:rsidP="001A7CBE">
      <w:pPr>
        <w:rPr>
          <w:lang w:eastAsia="x-none"/>
        </w:rPr>
      </w:pPr>
      <w:hyperlink r:id="rId1229" w:history="1">
        <w:r w:rsidR="00327B4F">
          <w:rPr>
            <w:rStyle w:val="Hyperlink"/>
            <w:lang w:eastAsia="x-none"/>
          </w:rPr>
          <w:t>R1-1901266</w:t>
        </w:r>
      </w:hyperlink>
      <w:r w:rsidR="001A7CBE">
        <w:rPr>
          <w:lang w:eastAsia="x-none"/>
        </w:rPr>
        <w:tab/>
        <w:t>CW to layer mapping enhancement for single PDCCH based multi-TRP/panel transmission</w:t>
      </w:r>
      <w:r w:rsidR="001A7CBE">
        <w:rPr>
          <w:lang w:eastAsia="x-none"/>
        </w:rPr>
        <w:tab/>
        <w:t>Huawei, HiSilicon</w:t>
      </w:r>
    </w:p>
    <w:p w14:paraId="55939F32" w14:textId="25D96771" w:rsidR="001A7CBE" w:rsidRDefault="00D53C4F" w:rsidP="001A7CBE">
      <w:pPr>
        <w:rPr>
          <w:lang w:eastAsia="x-none"/>
        </w:rPr>
      </w:pPr>
      <w:hyperlink r:id="rId1230" w:history="1">
        <w:r w:rsidR="00327B4F">
          <w:rPr>
            <w:rStyle w:val="Hyperlink"/>
            <w:lang w:eastAsia="x-none"/>
          </w:rPr>
          <w:t>R1-1901277</w:t>
        </w:r>
      </w:hyperlink>
      <w:r w:rsidR="001A7CBE">
        <w:rPr>
          <w:lang w:eastAsia="x-none"/>
        </w:rPr>
        <w:tab/>
        <w:t>SLS evaluation on MU-MIMO CSI: FD compression unit</w:t>
      </w:r>
      <w:r w:rsidR="001A7CBE">
        <w:rPr>
          <w:lang w:eastAsia="x-none"/>
        </w:rPr>
        <w:tab/>
        <w:t>Samsung</w:t>
      </w:r>
    </w:p>
    <w:p w14:paraId="1B4F306F" w14:textId="3E672DE6" w:rsidR="001A7CBE" w:rsidRDefault="00D53C4F" w:rsidP="001A7CBE">
      <w:pPr>
        <w:rPr>
          <w:lang w:eastAsia="x-none"/>
        </w:rPr>
      </w:pPr>
      <w:hyperlink r:id="rId1231" w:history="1">
        <w:r w:rsidR="00327B4F">
          <w:rPr>
            <w:rStyle w:val="Hyperlink"/>
            <w:lang w:eastAsia="x-none"/>
          </w:rPr>
          <w:t>R1-1901278</w:t>
        </w:r>
      </w:hyperlink>
      <w:r w:rsidR="001A7CBE">
        <w:rPr>
          <w:lang w:eastAsia="x-none"/>
        </w:rPr>
        <w:tab/>
        <w:t>SLS evaluation on MU-MIMO CSI: subset selection for FD compression</w:t>
      </w:r>
      <w:r w:rsidR="001A7CBE">
        <w:rPr>
          <w:lang w:eastAsia="x-none"/>
        </w:rPr>
        <w:tab/>
        <w:t>Samsung</w:t>
      </w:r>
    </w:p>
    <w:p w14:paraId="4801E20C" w14:textId="7313EBE8" w:rsidR="001A7CBE" w:rsidRDefault="00D53C4F" w:rsidP="001A7CBE">
      <w:pPr>
        <w:rPr>
          <w:lang w:eastAsia="x-none"/>
        </w:rPr>
      </w:pPr>
      <w:hyperlink r:id="rId1232" w:history="1">
        <w:r w:rsidR="00327B4F">
          <w:rPr>
            <w:rStyle w:val="Hyperlink"/>
            <w:lang w:eastAsia="x-none"/>
          </w:rPr>
          <w:t>R1-1901279</w:t>
        </w:r>
      </w:hyperlink>
      <w:r w:rsidR="001A7CBE">
        <w:rPr>
          <w:lang w:eastAsia="x-none"/>
        </w:rPr>
        <w:tab/>
        <w:t>SLS evaluation on MU-MIMO CSI: LC coefficient quantization</w:t>
      </w:r>
      <w:r w:rsidR="001A7CBE">
        <w:rPr>
          <w:lang w:eastAsia="x-none"/>
        </w:rPr>
        <w:tab/>
        <w:t>Samsung</w:t>
      </w:r>
    </w:p>
    <w:p w14:paraId="0B49CA64" w14:textId="1791D8C2" w:rsidR="001A7CBE" w:rsidRDefault="00D53C4F" w:rsidP="001A7CBE">
      <w:pPr>
        <w:rPr>
          <w:lang w:eastAsia="x-none"/>
        </w:rPr>
      </w:pPr>
      <w:hyperlink r:id="rId1233" w:history="1">
        <w:r w:rsidR="00327B4F">
          <w:rPr>
            <w:rStyle w:val="Hyperlink"/>
            <w:lang w:eastAsia="x-none"/>
          </w:rPr>
          <w:t>R1-1901280</w:t>
        </w:r>
      </w:hyperlink>
      <w:r w:rsidR="001A7CBE">
        <w:rPr>
          <w:lang w:eastAsia="x-none"/>
        </w:rPr>
        <w:tab/>
        <w:t>Preliminary SLS evaluation on Type II rank 3-4 extension</w:t>
      </w:r>
      <w:r w:rsidR="001A7CBE">
        <w:rPr>
          <w:lang w:eastAsia="x-none"/>
        </w:rPr>
        <w:tab/>
        <w:t>Samsung</w:t>
      </w:r>
    </w:p>
    <w:p w14:paraId="28E6249D" w14:textId="519E206C" w:rsidR="001A7CBE" w:rsidRDefault="00D53C4F" w:rsidP="001A7CBE">
      <w:pPr>
        <w:rPr>
          <w:lang w:eastAsia="x-none"/>
        </w:rPr>
      </w:pPr>
      <w:hyperlink r:id="rId1234" w:history="1">
        <w:r w:rsidR="00327B4F">
          <w:rPr>
            <w:rStyle w:val="Hyperlink"/>
            <w:lang w:eastAsia="x-none"/>
          </w:rPr>
          <w:t>R1-1901281</w:t>
        </w:r>
      </w:hyperlink>
      <w:r w:rsidR="001A7CBE">
        <w:rPr>
          <w:lang w:eastAsia="x-none"/>
        </w:rPr>
        <w:tab/>
        <w:t>Evaluation on SINR metrics for beam selection</w:t>
      </w:r>
      <w:r w:rsidR="001A7CBE">
        <w:rPr>
          <w:lang w:eastAsia="x-none"/>
        </w:rPr>
        <w:tab/>
        <w:t>Samsung</w:t>
      </w:r>
    </w:p>
    <w:p w14:paraId="20175D0D" w14:textId="63968206" w:rsidR="001A7CBE" w:rsidRDefault="00D53C4F" w:rsidP="001A7CBE">
      <w:pPr>
        <w:rPr>
          <w:lang w:eastAsia="x-none"/>
        </w:rPr>
      </w:pPr>
      <w:hyperlink r:id="rId1235" w:history="1">
        <w:r w:rsidR="00327B4F">
          <w:rPr>
            <w:rStyle w:val="Hyperlink"/>
            <w:lang w:eastAsia="x-none"/>
          </w:rPr>
          <w:t>R1-1901365</w:t>
        </w:r>
      </w:hyperlink>
      <w:r w:rsidR="001A7CBE">
        <w:rPr>
          <w:lang w:eastAsia="x-none"/>
        </w:rPr>
        <w:tab/>
        <w:t>Further evaluation of sequences for Pi/2-BPSK DFT-S-OFDM</w:t>
      </w:r>
      <w:r w:rsidR="001A7CBE">
        <w:rPr>
          <w:lang w:eastAsia="x-none"/>
        </w:rPr>
        <w:tab/>
        <w:t>Huawei, HiSilicon</w:t>
      </w:r>
    </w:p>
    <w:p w14:paraId="3101B3F2" w14:textId="350F58E2" w:rsidR="001A7CBE" w:rsidRDefault="00D53C4F" w:rsidP="001A7CBE">
      <w:pPr>
        <w:rPr>
          <w:lang w:eastAsia="x-none"/>
        </w:rPr>
      </w:pPr>
      <w:hyperlink r:id="rId1236" w:history="1">
        <w:r w:rsidR="00327B4F">
          <w:rPr>
            <w:rStyle w:val="Hyperlink"/>
            <w:lang w:eastAsia="x-none"/>
          </w:rPr>
          <w:t>R1-1901380</w:t>
        </w:r>
      </w:hyperlink>
      <w:r w:rsidR="001A7CBE">
        <w:rPr>
          <w:lang w:eastAsia="x-none"/>
        </w:rPr>
        <w:tab/>
        <w:t>Performance evaluation on multi PDCCH based multi TRP transmission.</w:t>
      </w:r>
      <w:r w:rsidR="001A7CBE">
        <w:rPr>
          <w:lang w:eastAsia="x-none"/>
        </w:rPr>
        <w:tab/>
        <w:t>vivo</w:t>
      </w:r>
    </w:p>
    <w:p w14:paraId="2A395117" w14:textId="486DB3DD" w:rsidR="001B2ABA" w:rsidRDefault="001B2ABA" w:rsidP="00BB6500">
      <w:pPr>
        <w:pStyle w:val="Heading3"/>
      </w:pPr>
      <w:bookmarkStart w:id="150" w:name="_Toc536385690"/>
      <w:r w:rsidRPr="00782845">
        <w:t>Study on UE Power Saving for NR</w:t>
      </w:r>
      <w:bookmarkEnd w:id="134"/>
      <w:bookmarkEnd w:id="150"/>
    </w:p>
    <w:p w14:paraId="73E8BA64" w14:textId="32EECDC5" w:rsidR="001B2ABA" w:rsidRDefault="001B2ABA" w:rsidP="001B2ABA">
      <w:pPr>
        <w:rPr>
          <w:i/>
          <w:lang w:eastAsia="x-none"/>
        </w:rPr>
      </w:pPr>
      <w:r w:rsidRPr="0008585F">
        <w:rPr>
          <w:i/>
          <w:lang w:eastAsia="x-none"/>
        </w:rPr>
        <w:t>FS_NR</w:t>
      </w:r>
      <w:r w:rsidR="00081200">
        <w:rPr>
          <w:i/>
          <w:lang w:eastAsia="x-none"/>
        </w:rPr>
        <w:t>_</w:t>
      </w:r>
      <w:r w:rsidR="00B27F28">
        <w:rPr>
          <w:i/>
          <w:lang w:eastAsia="x-none"/>
        </w:rPr>
        <w:t>UE_pow_sav</w:t>
      </w:r>
      <w:r>
        <w:rPr>
          <w:i/>
          <w:lang w:eastAsia="x-none"/>
        </w:rPr>
        <w:t xml:space="preserve">; </w:t>
      </w:r>
      <w:r w:rsidRPr="006A3277">
        <w:rPr>
          <w:i/>
          <w:lang w:eastAsia="x-none"/>
        </w:rPr>
        <w:t xml:space="preserve">SID </w:t>
      </w:r>
      <w:r w:rsidRPr="0011700D">
        <w:rPr>
          <w:i/>
          <w:lang w:eastAsia="x-none"/>
        </w:rPr>
        <w:t xml:space="preserve">in </w:t>
      </w:r>
      <w:hyperlink r:id="rId1237" w:history="1">
        <w:r w:rsidRPr="0011700D">
          <w:rPr>
            <w:rStyle w:val="Hyperlink"/>
            <w:i/>
            <w:lang w:eastAsia="x-none"/>
          </w:rPr>
          <w:t>RP-181463</w:t>
        </w:r>
      </w:hyperlink>
      <w:r w:rsidRPr="0011700D">
        <w:rPr>
          <w:i/>
          <w:lang w:eastAsia="x-none"/>
        </w:rPr>
        <w:t>. Please</w:t>
      </w:r>
      <w:r w:rsidRPr="00CE6D5D">
        <w:rPr>
          <w:i/>
          <w:lang w:eastAsia="x-none"/>
        </w:rPr>
        <w:t xml:space="preserve"> refer to the </w:t>
      </w:r>
      <w:r w:rsidRPr="006A3277">
        <w:rPr>
          <w:i/>
          <w:lang w:eastAsia="x-none"/>
        </w:rPr>
        <w:t>SID for detailed scoping</w:t>
      </w:r>
    </w:p>
    <w:p w14:paraId="424382C4" w14:textId="77777777" w:rsidR="001B2ABA" w:rsidRPr="006A3277" w:rsidRDefault="001B2ABA" w:rsidP="008E5738">
      <w:pPr>
        <w:pStyle w:val="Heading4"/>
      </w:pPr>
      <w:bookmarkStart w:id="151" w:name="_Toc535036842"/>
      <w:bookmarkStart w:id="152" w:name="_Toc536385691"/>
      <w:r>
        <w:t>Evaluation Results</w:t>
      </w:r>
      <w:bookmarkEnd w:id="151"/>
      <w:bookmarkEnd w:id="152"/>
    </w:p>
    <w:p w14:paraId="32FC7D89" w14:textId="44966174" w:rsidR="001B2ABA" w:rsidRDefault="001B2ABA" w:rsidP="001B2ABA">
      <w:pPr>
        <w:rPr>
          <w:i/>
          <w:lang w:eastAsia="x-none"/>
        </w:rPr>
      </w:pPr>
      <w:r>
        <w:rPr>
          <w:i/>
          <w:lang w:eastAsia="x-none"/>
        </w:rPr>
        <w:t>Including any remaining issues on evaluation methodology</w:t>
      </w:r>
    </w:p>
    <w:p w14:paraId="519A6C13" w14:textId="77777777" w:rsidR="007D363D" w:rsidRDefault="007D363D" w:rsidP="00BC530F"/>
    <w:p w14:paraId="3ADA1FFD" w14:textId="184699C9" w:rsidR="00D61705" w:rsidRDefault="00D53C4F" w:rsidP="00D61705">
      <w:pPr>
        <w:rPr>
          <w:b/>
        </w:rPr>
      </w:pPr>
      <w:hyperlink r:id="rId1238" w:history="1">
        <w:r w:rsidR="00327B4F">
          <w:rPr>
            <w:rStyle w:val="Hyperlink"/>
            <w:b/>
          </w:rPr>
          <w:t>R1-1901344</w:t>
        </w:r>
      </w:hyperlink>
      <w:r w:rsidR="00D61705" w:rsidRPr="00D61705">
        <w:rPr>
          <w:b/>
        </w:rPr>
        <w:tab/>
        <w:t>Summary for UE Power Saving Evaluation</w:t>
      </w:r>
      <w:r w:rsidR="00D61705" w:rsidRPr="00D61705">
        <w:rPr>
          <w:b/>
        </w:rPr>
        <w:tab/>
        <w:t>Qualcomm</w:t>
      </w:r>
    </w:p>
    <w:p w14:paraId="394B8BA0" w14:textId="77777777" w:rsidR="006F3080" w:rsidRPr="00955339" w:rsidRDefault="006F3080" w:rsidP="006F308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D1453D3" w14:textId="43E7633D" w:rsidR="00D61705" w:rsidRDefault="00D61705" w:rsidP="00D61705">
      <w:pPr>
        <w:rPr>
          <w:b/>
        </w:rPr>
      </w:pPr>
    </w:p>
    <w:p w14:paraId="39D7B7C6" w14:textId="77777777" w:rsidR="00197747" w:rsidRPr="00FA62A6" w:rsidRDefault="00197747" w:rsidP="00197747">
      <w:pPr>
        <w:rPr>
          <w:highlight w:val="green"/>
        </w:rPr>
      </w:pPr>
      <w:r w:rsidRPr="00FA62A6">
        <w:rPr>
          <w:highlight w:val="green"/>
        </w:rPr>
        <w:t>Agreements:</w:t>
      </w:r>
    </w:p>
    <w:p w14:paraId="23B1F322" w14:textId="77777777" w:rsidR="00197747" w:rsidRPr="00FA62A6" w:rsidRDefault="00197747" w:rsidP="00F83699">
      <w:pPr>
        <w:pStyle w:val="ListParagraph"/>
        <w:numPr>
          <w:ilvl w:val="0"/>
          <w:numId w:val="56"/>
        </w:numPr>
        <w:overflowPunct/>
        <w:autoSpaceDE/>
        <w:autoSpaceDN/>
        <w:adjustRightInd/>
        <w:spacing w:after="0"/>
        <w:contextualSpacing w:val="0"/>
        <w:textAlignment w:val="auto"/>
      </w:pPr>
      <w:r w:rsidRPr="00FA62A6">
        <w:t>For Table 3 of TR 38.840</w:t>
      </w:r>
    </w:p>
    <w:p w14:paraId="7CC92EC6" w14:textId="77777777" w:rsidR="00197747" w:rsidRPr="00FA62A6" w:rsidRDefault="00197747" w:rsidP="00F83699">
      <w:pPr>
        <w:pStyle w:val="ListParagraph"/>
        <w:numPr>
          <w:ilvl w:val="1"/>
          <w:numId w:val="56"/>
        </w:numPr>
        <w:overflowPunct/>
        <w:autoSpaceDE/>
        <w:autoSpaceDN/>
        <w:adjustRightInd/>
        <w:spacing w:after="0"/>
        <w:contextualSpacing w:val="0"/>
        <w:textAlignment w:val="auto"/>
      </w:pPr>
      <w:r w:rsidRPr="00FA62A6">
        <w:t>Remove the square brackets</w:t>
      </w:r>
    </w:p>
    <w:p w14:paraId="4D145073" w14:textId="77777777" w:rsidR="00197747" w:rsidRPr="00FA62A6" w:rsidRDefault="00197747" w:rsidP="00F83699">
      <w:pPr>
        <w:pStyle w:val="ListParagraph"/>
        <w:numPr>
          <w:ilvl w:val="1"/>
          <w:numId w:val="56"/>
        </w:numPr>
        <w:overflowPunct/>
        <w:autoSpaceDE/>
        <w:autoSpaceDN/>
        <w:adjustRightInd/>
        <w:spacing w:after="0"/>
        <w:contextualSpacing w:val="0"/>
        <w:textAlignment w:val="auto"/>
      </w:pPr>
      <w:r w:rsidRPr="00FA62A6">
        <w:t xml:space="preserve">FR2 </w:t>
      </w:r>
      <w:r w:rsidRPr="00FA62A6">
        <w:rPr>
          <w:strike/>
          <w:color w:val="FF0000"/>
        </w:rPr>
        <w:t>(for reference only)</w:t>
      </w:r>
    </w:p>
    <w:p w14:paraId="1F5F229F" w14:textId="77777777" w:rsidR="00197747" w:rsidRPr="00FA62A6" w:rsidRDefault="00197747" w:rsidP="00F83699">
      <w:pPr>
        <w:pStyle w:val="ListParagraph"/>
        <w:numPr>
          <w:ilvl w:val="0"/>
          <w:numId w:val="56"/>
        </w:numPr>
        <w:overflowPunct/>
        <w:autoSpaceDE/>
        <w:autoSpaceDN/>
        <w:adjustRightInd/>
        <w:spacing w:after="0"/>
        <w:contextualSpacing w:val="0"/>
        <w:textAlignment w:val="auto"/>
      </w:pPr>
      <w:r w:rsidRPr="00FA62A6">
        <w:t>Remove the square brackets for the PDSCH-only slot for FR2 in Table 4 of TR 38.840.</w:t>
      </w:r>
    </w:p>
    <w:p w14:paraId="1FBFF53F" w14:textId="77777777" w:rsidR="00197747" w:rsidRPr="00FA62A6" w:rsidRDefault="00197747" w:rsidP="00F83699">
      <w:pPr>
        <w:pStyle w:val="ListParagraph"/>
        <w:numPr>
          <w:ilvl w:val="0"/>
          <w:numId w:val="56"/>
        </w:numPr>
        <w:overflowPunct/>
        <w:autoSpaceDE/>
        <w:autoSpaceDN/>
        <w:adjustRightInd/>
        <w:spacing w:after="0"/>
        <w:contextualSpacing w:val="0"/>
        <w:textAlignment w:val="auto"/>
      </w:pPr>
      <w:r w:rsidRPr="00FA62A6">
        <w:t>Remove the square brackets in Table 5, 7, 8 of TR 38.840</w:t>
      </w:r>
    </w:p>
    <w:p w14:paraId="2230304E" w14:textId="77777777" w:rsidR="00197747" w:rsidRDefault="00197747" w:rsidP="00197747">
      <w:pPr>
        <w:rPr>
          <w:b/>
          <w:lang w:eastAsia="x-none"/>
        </w:rPr>
      </w:pPr>
    </w:p>
    <w:p w14:paraId="2DB9DF94" w14:textId="790B9F57" w:rsidR="00197747" w:rsidRPr="006B3B5D" w:rsidRDefault="00197747" w:rsidP="00197747">
      <w:r w:rsidRPr="006B3B5D">
        <w:t xml:space="preserve">Discuss further offline the issues as summarized in </w:t>
      </w:r>
      <w:hyperlink r:id="rId1239" w:history="1">
        <w:r w:rsidR="00327B4F">
          <w:rPr>
            <w:rStyle w:val="Hyperlink"/>
          </w:rPr>
          <w:t>R1-1901344</w:t>
        </w:r>
      </w:hyperlink>
    </w:p>
    <w:p w14:paraId="1ED70496" w14:textId="64DF90A4" w:rsidR="00197747" w:rsidRDefault="00197747" w:rsidP="00D61705">
      <w:pPr>
        <w:rPr>
          <w:b/>
        </w:rPr>
      </w:pPr>
    </w:p>
    <w:p w14:paraId="6FBCCEA6" w14:textId="31EBFF0D" w:rsidR="0046791A" w:rsidRDefault="0046791A" w:rsidP="00D61705">
      <w:pPr>
        <w:rPr>
          <w:b/>
        </w:rPr>
      </w:pPr>
      <w:r>
        <w:rPr>
          <w:b/>
        </w:rPr>
        <w:t>Wednesday session</w:t>
      </w:r>
    </w:p>
    <w:p w14:paraId="45A47362" w14:textId="611F7A8D" w:rsidR="0046791A" w:rsidRDefault="00D53C4F" w:rsidP="006F3080">
      <w:pPr>
        <w:rPr>
          <w:b/>
        </w:rPr>
      </w:pPr>
      <w:hyperlink r:id="rId1240" w:history="1">
        <w:r w:rsidR="00327B4F">
          <w:rPr>
            <w:rStyle w:val="Hyperlink"/>
            <w:b/>
          </w:rPr>
          <w:t>R1-1901394</w:t>
        </w:r>
      </w:hyperlink>
      <w:r w:rsidR="006F3080" w:rsidRPr="006F3080">
        <w:rPr>
          <w:b/>
        </w:rPr>
        <w:tab/>
        <w:t>Summary#2 for UE Power Saving Evaluation</w:t>
      </w:r>
      <w:r w:rsidR="006F3080" w:rsidRPr="006F3080">
        <w:rPr>
          <w:b/>
        </w:rPr>
        <w:tab/>
        <w:t>Qualcomm</w:t>
      </w:r>
    </w:p>
    <w:p w14:paraId="66C7F468" w14:textId="77777777" w:rsidR="006F3080" w:rsidRPr="00955339" w:rsidRDefault="006F3080" w:rsidP="006F308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2EC0799" w14:textId="541A5A51" w:rsidR="006F3080" w:rsidRDefault="006F3080" w:rsidP="006F3080">
      <w:pPr>
        <w:rPr>
          <w:b/>
        </w:rPr>
      </w:pPr>
    </w:p>
    <w:p w14:paraId="49785573" w14:textId="77777777" w:rsidR="002B2AB9" w:rsidRPr="00266562" w:rsidRDefault="002B2AB9" w:rsidP="002B2AB9">
      <w:pPr>
        <w:rPr>
          <w:b/>
          <w:szCs w:val="20"/>
        </w:rPr>
      </w:pPr>
      <w:r w:rsidRPr="00266562">
        <w:rPr>
          <w:szCs w:val="20"/>
          <w:highlight w:val="green"/>
        </w:rPr>
        <w:t>Agreements</w:t>
      </w:r>
      <w:r w:rsidRPr="00266562">
        <w:rPr>
          <w:b/>
          <w:szCs w:val="20"/>
        </w:rPr>
        <w:t>:</w:t>
      </w:r>
    </w:p>
    <w:p w14:paraId="287302AE" w14:textId="77777777" w:rsidR="002B2AB9" w:rsidRPr="00266562" w:rsidRDefault="002B2AB9" w:rsidP="00D952DD">
      <w:pPr>
        <w:numPr>
          <w:ilvl w:val="0"/>
          <w:numId w:val="95"/>
        </w:numPr>
        <w:rPr>
          <w:szCs w:val="20"/>
        </w:rPr>
      </w:pPr>
      <w:r w:rsidRPr="00266562">
        <w:rPr>
          <w:szCs w:val="20"/>
        </w:rPr>
        <w:t>For evaluation, when BWP transition duration is one slot or longer, the slot-average power level is 50 power units</w:t>
      </w:r>
    </w:p>
    <w:p w14:paraId="5F3AA83F" w14:textId="77777777" w:rsidR="002B2AB9" w:rsidRPr="00266562" w:rsidRDefault="002B2AB9" w:rsidP="00D952DD">
      <w:pPr>
        <w:numPr>
          <w:ilvl w:val="1"/>
          <w:numId w:val="95"/>
        </w:numPr>
        <w:rPr>
          <w:szCs w:val="20"/>
        </w:rPr>
      </w:pPr>
      <w:r w:rsidRPr="00266562">
        <w:rPr>
          <w:szCs w:val="20"/>
        </w:rPr>
        <w:t>In case when BWP transition duration is &lt;one slot (if defined), up to each company to report the power level assumed</w:t>
      </w:r>
    </w:p>
    <w:p w14:paraId="68556D53" w14:textId="77777777" w:rsidR="002B2AB9" w:rsidRPr="00266562" w:rsidRDefault="002B2AB9" w:rsidP="00D952DD">
      <w:pPr>
        <w:numPr>
          <w:ilvl w:val="1"/>
          <w:numId w:val="95"/>
        </w:numPr>
        <w:rPr>
          <w:szCs w:val="20"/>
        </w:rPr>
      </w:pPr>
      <w:r w:rsidRPr="00266562">
        <w:rPr>
          <w:szCs w:val="20"/>
        </w:rPr>
        <w:t>Companies to report the type of BWP transition time (type 1 and/or type 2) assumed in the evaluation</w:t>
      </w:r>
    </w:p>
    <w:p w14:paraId="304FED55" w14:textId="77777777" w:rsidR="002B2AB9" w:rsidRDefault="002B2AB9" w:rsidP="002B2AB9">
      <w:pPr>
        <w:rPr>
          <w:b/>
          <w:lang w:eastAsia="x-none"/>
        </w:rPr>
      </w:pPr>
    </w:p>
    <w:p w14:paraId="0550AA1A" w14:textId="77777777" w:rsidR="002B2AB9" w:rsidRPr="00D13531" w:rsidRDefault="002B2AB9" w:rsidP="002B2AB9">
      <w:pPr>
        <w:rPr>
          <w:szCs w:val="20"/>
        </w:rPr>
      </w:pPr>
      <w:r w:rsidRPr="00D13531">
        <w:rPr>
          <w:szCs w:val="20"/>
          <w:highlight w:val="green"/>
        </w:rPr>
        <w:t>Agreements</w:t>
      </w:r>
      <w:r w:rsidRPr="00D13531">
        <w:rPr>
          <w:szCs w:val="20"/>
        </w:rPr>
        <w:t>:</w:t>
      </w:r>
    </w:p>
    <w:p w14:paraId="029A6138" w14:textId="77777777" w:rsidR="002B2AB9" w:rsidRPr="00D13531" w:rsidRDefault="002B2AB9" w:rsidP="00D952DD">
      <w:pPr>
        <w:numPr>
          <w:ilvl w:val="0"/>
          <w:numId w:val="95"/>
        </w:numPr>
        <w:rPr>
          <w:szCs w:val="20"/>
        </w:rPr>
      </w:pPr>
      <w:r w:rsidRPr="00D13531">
        <w:rPr>
          <w:szCs w:val="20"/>
        </w:rPr>
        <w:t>It is clarified that the power scaling factors for BWP adaptation and number of antenna reduction are not intended to be applicable to the power states associated with RRM power modelling (as defined in Section 8.1.4 in TR 38.840).</w:t>
      </w:r>
    </w:p>
    <w:p w14:paraId="7790568A" w14:textId="77777777" w:rsidR="002B2AB9" w:rsidRDefault="002B2AB9" w:rsidP="002B2AB9">
      <w:pPr>
        <w:rPr>
          <w:b/>
          <w:lang w:eastAsia="x-none"/>
        </w:rPr>
      </w:pPr>
    </w:p>
    <w:p w14:paraId="7754EAFC" w14:textId="77777777" w:rsidR="002B2AB9" w:rsidRDefault="002B2AB9" w:rsidP="002B2AB9">
      <w:pPr>
        <w:rPr>
          <w:b/>
          <w:lang w:eastAsia="x-none"/>
        </w:rPr>
      </w:pPr>
      <w:r w:rsidRPr="00FC6A70">
        <w:rPr>
          <w:highlight w:val="green"/>
          <w:lang w:eastAsia="x-none"/>
        </w:rPr>
        <w:t>Agreements</w:t>
      </w:r>
      <w:r>
        <w:rPr>
          <w:b/>
          <w:lang w:eastAsia="x-none"/>
        </w:rPr>
        <w:t>:</w:t>
      </w:r>
    </w:p>
    <w:p w14:paraId="0FC7CA40" w14:textId="77777777" w:rsidR="002B2AB9" w:rsidRDefault="002B2AB9" w:rsidP="002B2AB9">
      <w:r>
        <w:t>Remove the square brackets in the below table in TR 38.840:</w:t>
      </w:r>
    </w:p>
    <w:p w14:paraId="7EA6A0BC" w14:textId="77777777" w:rsidR="002B2AB9" w:rsidRDefault="002B2AB9" w:rsidP="002B2AB9">
      <w:pPr>
        <w:spacing w:line="259"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gridCol w:w="3021"/>
        <w:gridCol w:w="2540"/>
      </w:tblGrid>
      <w:tr w:rsidR="002B2AB9" w14:paraId="6B9D4493"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597141EF" w14:textId="11609CCE" w:rsidR="002B2AB9" w:rsidRDefault="002B2AB9" w:rsidP="002B2AB9">
            <w:pPr>
              <w:pStyle w:val="TAH"/>
            </w:pPr>
          </w:p>
        </w:tc>
        <w:tc>
          <w:tcPr>
            <w:tcW w:w="2906" w:type="dxa"/>
            <w:tcBorders>
              <w:top w:val="single" w:sz="4" w:space="0" w:color="auto"/>
              <w:left w:val="single" w:sz="4" w:space="0" w:color="auto"/>
              <w:bottom w:val="single" w:sz="4" w:space="0" w:color="auto"/>
              <w:right w:val="single" w:sz="4" w:space="0" w:color="auto"/>
            </w:tcBorders>
            <w:hideMark/>
          </w:tcPr>
          <w:p w14:paraId="68FB4E8E" w14:textId="77777777" w:rsidR="002B2AB9" w:rsidRDefault="002B2AB9" w:rsidP="002B2AB9">
            <w:pPr>
              <w:pStyle w:val="TAH"/>
            </w:pPr>
            <w:r>
              <w:t>FTP traffic</w:t>
            </w:r>
          </w:p>
        </w:tc>
        <w:tc>
          <w:tcPr>
            <w:tcW w:w="3021" w:type="dxa"/>
            <w:tcBorders>
              <w:top w:val="single" w:sz="4" w:space="0" w:color="auto"/>
              <w:left w:val="single" w:sz="4" w:space="0" w:color="auto"/>
              <w:bottom w:val="single" w:sz="4" w:space="0" w:color="auto"/>
              <w:right w:val="single" w:sz="4" w:space="0" w:color="auto"/>
            </w:tcBorders>
            <w:hideMark/>
          </w:tcPr>
          <w:p w14:paraId="0C018A89" w14:textId="77777777" w:rsidR="002B2AB9" w:rsidRDefault="002B2AB9" w:rsidP="002B2AB9">
            <w:pPr>
              <w:pStyle w:val="TAH"/>
            </w:pPr>
            <w:r>
              <w:t>Instant messaging</w:t>
            </w:r>
          </w:p>
        </w:tc>
        <w:tc>
          <w:tcPr>
            <w:tcW w:w="2540" w:type="dxa"/>
            <w:tcBorders>
              <w:top w:val="single" w:sz="4" w:space="0" w:color="auto"/>
              <w:left w:val="single" w:sz="4" w:space="0" w:color="auto"/>
              <w:bottom w:val="single" w:sz="4" w:space="0" w:color="auto"/>
              <w:right w:val="single" w:sz="4" w:space="0" w:color="auto"/>
            </w:tcBorders>
            <w:hideMark/>
          </w:tcPr>
          <w:p w14:paraId="322C614B" w14:textId="77777777" w:rsidR="002B2AB9" w:rsidRDefault="002B2AB9" w:rsidP="002B2AB9">
            <w:pPr>
              <w:pStyle w:val="TAH"/>
            </w:pPr>
            <w:r>
              <w:t>VoIP</w:t>
            </w:r>
          </w:p>
        </w:tc>
      </w:tr>
      <w:tr w:rsidR="002B2AB9" w:rsidRPr="002B2AB9" w14:paraId="175669B9"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0B5C9C70"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14:paraId="7AEA30DA"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14:paraId="056115EF"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14:paraId="78931350" w14:textId="77777777" w:rsidR="002B2AB9" w:rsidRPr="002B2AB9" w:rsidRDefault="002B2AB9" w:rsidP="00186D3D">
            <w:pPr>
              <w:spacing w:after="120"/>
              <w:contextualSpacing/>
              <w:rPr>
                <w:rFonts w:ascii="Arial" w:hAnsi="Arial" w:cs="Arial"/>
                <w:color w:val="000000"/>
                <w:sz w:val="18"/>
                <w:szCs w:val="18"/>
                <w:lang w:eastAsia="zh-CN"/>
              </w:rPr>
            </w:pPr>
            <w:r w:rsidRPr="002B2AB9">
              <w:rPr>
                <w:rFonts w:ascii="Arial" w:hAnsi="Arial" w:cs="Arial"/>
                <w:sz w:val="18"/>
                <w:szCs w:val="18"/>
                <w:lang w:eastAsia="zh-CN"/>
              </w:rPr>
              <w:t xml:space="preserve">As defined in </w:t>
            </w:r>
            <w:r w:rsidRPr="002B2AB9">
              <w:rPr>
                <w:rFonts w:ascii="Arial" w:hAnsi="Arial" w:cs="Arial"/>
                <w:color w:val="000000"/>
                <w:sz w:val="18"/>
                <w:szCs w:val="18"/>
                <w:lang w:eastAsia="zh-CN"/>
              </w:rPr>
              <w:t>R1-070674.</w:t>
            </w:r>
          </w:p>
          <w:p w14:paraId="3D58EBAF"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Assume max two packets bundled.</w:t>
            </w:r>
          </w:p>
        </w:tc>
      </w:tr>
      <w:tr w:rsidR="002B2AB9" w:rsidRPr="002B2AB9" w14:paraId="541F67FD"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6922AD2E"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14:paraId="725AA8C8"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14:paraId="1B09F027"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EC66E" w14:textId="77777777" w:rsidR="002B2AB9" w:rsidRPr="002B2AB9" w:rsidRDefault="002B2AB9" w:rsidP="00186D3D">
            <w:pPr>
              <w:rPr>
                <w:rFonts w:ascii="Arial" w:hAnsi="Arial" w:cs="Arial"/>
                <w:sz w:val="18"/>
                <w:szCs w:val="18"/>
                <w:lang w:eastAsia="zh-CN"/>
              </w:rPr>
            </w:pPr>
          </w:p>
        </w:tc>
      </w:tr>
      <w:tr w:rsidR="002B2AB9" w:rsidRPr="002B2AB9" w14:paraId="6F5E8199"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53E542AE"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1D3BEB06"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200 ms</w:t>
            </w:r>
          </w:p>
        </w:tc>
        <w:tc>
          <w:tcPr>
            <w:tcW w:w="3021" w:type="dxa"/>
            <w:tcBorders>
              <w:top w:val="single" w:sz="4" w:space="0" w:color="auto"/>
              <w:left w:val="single" w:sz="4" w:space="0" w:color="auto"/>
              <w:bottom w:val="single" w:sz="4" w:space="0" w:color="auto"/>
              <w:right w:val="single" w:sz="4" w:space="0" w:color="auto"/>
            </w:tcBorders>
            <w:hideMark/>
          </w:tcPr>
          <w:p w14:paraId="1EB4088B" w14:textId="77777777" w:rsidR="002B2AB9" w:rsidRPr="002B2AB9" w:rsidRDefault="002B2AB9" w:rsidP="00186D3D">
            <w:pPr>
              <w:spacing w:after="120"/>
              <w:contextualSpacing/>
              <w:jc w:val="center"/>
              <w:rPr>
                <w:rFonts w:ascii="Arial" w:hAnsi="Arial" w:cs="Arial"/>
                <w:sz w:val="18"/>
                <w:szCs w:val="18"/>
                <w:lang w:eastAsia="zh-CN"/>
              </w:rPr>
            </w:pPr>
            <w:r w:rsidRPr="002B2AB9">
              <w:rPr>
                <w:rFonts w:ascii="Arial" w:hAnsi="Arial" w:cs="Arial"/>
                <w:sz w:val="18"/>
                <w:szCs w:val="18"/>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87B48" w14:textId="77777777" w:rsidR="002B2AB9" w:rsidRPr="002B2AB9" w:rsidRDefault="002B2AB9" w:rsidP="00186D3D">
            <w:pPr>
              <w:rPr>
                <w:rFonts w:ascii="Arial" w:hAnsi="Arial" w:cs="Arial"/>
                <w:sz w:val="18"/>
                <w:szCs w:val="18"/>
                <w:lang w:eastAsia="zh-CN"/>
              </w:rPr>
            </w:pPr>
          </w:p>
        </w:tc>
      </w:tr>
      <w:tr w:rsidR="002B2AB9" w:rsidRPr="002B2AB9" w14:paraId="0056DE8F" w14:textId="77777777" w:rsidTr="00186D3D">
        <w:tc>
          <w:tcPr>
            <w:tcW w:w="1495" w:type="dxa"/>
            <w:tcBorders>
              <w:top w:val="single" w:sz="4" w:space="0" w:color="auto"/>
              <w:left w:val="single" w:sz="4" w:space="0" w:color="auto"/>
              <w:bottom w:val="single" w:sz="4" w:space="0" w:color="auto"/>
              <w:right w:val="single" w:sz="4" w:space="0" w:color="auto"/>
            </w:tcBorders>
            <w:hideMark/>
          </w:tcPr>
          <w:p w14:paraId="179EC1F2"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14:paraId="40832207"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Period = 160 ms</w:t>
            </w:r>
          </w:p>
          <w:p w14:paraId="01BD3A77"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 xml:space="preserve">Inactivity timer = </w:t>
            </w:r>
            <w:r w:rsidRPr="002B2AB9">
              <w:rPr>
                <w:rFonts w:ascii="Arial" w:hAnsi="Arial" w:cs="Arial"/>
                <w:strike/>
                <w:color w:val="FF0000"/>
                <w:sz w:val="18"/>
                <w:szCs w:val="18"/>
                <w:lang w:eastAsia="zh-CN"/>
              </w:rPr>
              <w:t>[</w:t>
            </w:r>
            <w:r w:rsidRPr="002B2AB9">
              <w:rPr>
                <w:rFonts w:ascii="Arial" w:hAnsi="Arial" w:cs="Arial"/>
                <w:sz w:val="18"/>
                <w:szCs w:val="18"/>
                <w:lang w:eastAsia="zh-CN"/>
              </w:rPr>
              <w:t>100</w:t>
            </w:r>
            <w:r w:rsidRPr="002B2AB9">
              <w:rPr>
                <w:rFonts w:ascii="Arial" w:hAnsi="Arial" w:cs="Arial"/>
                <w:strike/>
                <w:color w:val="FF0000"/>
                <w:sz w:val="18"/>
                <w:szCs w:val="18"/>
                <w:lang w:eastAsia="zh-CN"/>
              </w:rPr>
              <w:t>]</w:t>
            </w:r>
            <w:r w:rsidRPr="002B2AB9">
              <w:rPr>
                <w:rFonts w:ascii="Arial" w:hAnsi="Arial" w:cs="Arial"/>
                <w:sz w:val="18"/>
                <w:szCs w:val="18"/>
                <w:lang w:eastAsia="zh-CN"/>
              </w:rPr>
              <w:t xml:space="preserve"> ms</w:t>
            </w:r>
          </w:p>
        </w:tc>
        <w:tc>
          <w:tcPr>
            <w:tcW w:w="3021" w:type="dxa"/>
            <w:tcBorders>
              <w:top w:val="single" w:sz="4" w:space="0" w:color="auto"/>
              <w:left w:val="single" w:sz="4" w:space="0" w:color="auto"/>
              <w:bottom w:val="single" w:sz="4" w:space="0" w:color="auto"/>
              <w:right w:val="single" w:sz="4" w:space="0" w:color="auto"/>
            </w:tcBorders>
            <w:hideMark/>
          </w:tcPr>
          <w:p w14:paraId="5378AB7D"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Period = 320 ms</w:t>
            </w:r>
          </w:p>
          <w:p w14:paraId="5757C675"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Inactivity timer = 80 ms</w:t>
            </w:r>
          </w:p>
        </w:tc>
        <w:tc>
          <w:tcPr>
            <w:tcW w:w="2540" w:type="dxa"/>
            <w:tcBorders>
              <w:top w:val="single" w:sz="4" w:space="0" w:color="auto"/>
              <w:left w:val="single" w:sz="4" w:space="0" w:color="auto"/>
              <w:bottom w:val="single" w:sz="4" w:space="0" w:color="auto"/>
              <w:right w:val="single" w:sz="4" w:space="0" w:color="auto"/>
            </w:tcBorders>
            <w:hideMark/>
          </w:tcPr>
          <w:p w14:paraId="5D65647F"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Period = 40 ms</w:t>
            </w:r>
          </w:p>
          <w:p w14:paraId="15CD4EDB" w14:textId="77777777" w:rsidR="002B2AB9" w:rsidRPr="002B2AB9" w:rsidRDefault="002B2AB9" w:rsidP="00186D3D">
            <w:pPr>
              <w:spacing w:after="120"/>
              <w:contextualSpacing/>
              <w:rPr>
                <w:rFonts w:ascii="Arial" w:hAnsi="Arial" w:cs="Arial"/>
                <w:sz w:val="18"/>
                <w:szCs w:val="18"/>
                <w:lang w:eastAsia="zh-CN"/>
              </w:rPr>
            </w:pPr>
            <w:r w:rsidRPr="002B2AB9">
              <w:rPr>
                <w:rFonts w:ascii="Arial" w:hAnsi="Arial" w:cs="Arial"/>
                <w:sz w:val="18"/>
                <w:szCs w:val="18"/>
                <w:lang w:eastAsia="zh-CN"/>
              </w:rPr>
              <w:t>Inactivity timer = 10 ms</w:t>
            </w:r>
          </w:p>
        </w:tc>
      </w:tr>
    </w:tbl>
    <w:p w14:paraId="1FA4D3DE" w14:textId="6FCCCEB0" w:rsidR="002B2AB9" w:rsidRDefault="002B2AB9" w:rsidP="002B2AB9">
      <w:pPr>
        <w:spacing w:line="259" w:lineRule="auto"/>
        <w:contextualSpacing/>
      </w:pPr>
    </w:p>
    <w:p w14:paraId="1F22305F" w14:textId="62AFB7D9" w:rsidR="003E18ED" w:rsidRPr="00B86110" w:rsidRDefault="003E18ED" w:rsidP="002B2AB9">
      <w:pPr>
        <w:spacing w:line="259" w:lineRule="auto"/>
        <w:contextualSpacing/>
        <w:rPr>
          <w:b/>
        </w:rPr>
      </w:pPr>
      <w:r w:rsidRPr="00B86110">
        <w:rPr>
          <w:b/>
        </w:rPr>
        <w:t>Thursday session</w:t>
      </w:r>
    </w:p>
    <w:p w14:paraId="0A2CE058" w14:textId="4F4B4672" w:rsidR="003E18ED" w:rsidRPr="00B86110" w:rsidRDefault="00D53C4F" w:rsidP="003E18ED">
      <w:pPr>
        <w:spacing w:line="259" w:lineRule="auto"/>
        <w:contextualSpacing/>
        <w:rPr>
          <w:b/>
        </w:rPr>
      </w:pPr>
      <w:hyperlink r:id="rId1241" w:history="1">
        <w:r w:rsidR="00327B4F">
          <w:rPr>
            <w:rStyle w:val="Hyperlink"/>
            <w:b/>
          </w:rPr>
          <w:t>R1-1901415</w:t>
        </w:r>
      </w:hyperlink>
      <w:r w:rsidR="003E18ED" w:rsidRPr="00B86110">
        <w:rPr>
          <w:b/>
        </w:rPr>
        <w:tab/>
        <w:t>Summary#3 for UE Power Saving Evaluation</w:t>
      </w:r>
      <w:r w:rsidR="003E18ED" w:rsidRPr="00B86110">
        <w:rPr>
          <w:b/>
        </w:rPr>
        <w:tab/>
        <w:t>Qualcomm</w:t>
      </w:r>
    </w:p>
    <w:p w14:paraId="45A15A59" w14:textId="77777777" w:rsidR="00B86110" w:rsidRPr="00955339" w:rsidRDefault="00B86110" w:rsidP="00B86110">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207A8C0" w14:textId="7B64BFDB" w:rsidR="00BF2456" w:rsidRDefault="00BF2456" w:rsidP="006F3080"/>
    <w:p w14:paraId="7FFEA9DF" w14:textId="77777777" w:rsidR="0077781D" w:rsidRPr="007926E6" w:rsidRDefault="0077781D" w:rsidP="0077781D">
      <w:pPr>
        <w:rPr>
          <w:b/>
          <w:szCs w:val="20"/>
          <w:lang w:eastAsia="x-none"/>
        </w:rPr>
      </w:pPr>
      <w:r w:rsidRPr="007926E6">
        <w:rPr>
          <w:szCs w:val="20"/>
          <w:highlight w:val="green"/>
          <w:lang w:eastAsia="x-none"/>
        </w:rPr>
        <w:t>Agreements</w:t>
      </w:r>
      <w:r w:rsidRPr="007926E6">
        <w:rPr>
          <w:b/>
          <w:szCs w:val="20"/>
          <w:lang w:eastAsia="x-none"/>
        </w:rPr>
        <w:t>:</w:t>
      </w:r>
    </w:p>
    <w:p w14:paraId="67C7D7DB" w14:textId="77777777" w:rsidR="0077781D" w:rsidRPr="007926E6" w:rsidRDefault="0077781D" w:rsidP="0077781D">
      <w:pPr>
        <w:rPr>
          <w:szCs w:val="20"/>
        </w:rPr>
      </w:pPr>
      <w:r w:rsidRPr="007926E6">
        <w:rPr>
          <w:szCs w:val="20"/>
        </w:rPr>
        <w:t>Companies should state their assumptions for power modelling of power saving signal/channel reception in their evaluation results:</w:t>
      </w:r>
    </w:p>
    <w:p w14:paraId="78B0D288" w14:textId="77777777" w:rsidR="0077781D" w:rsidRPr="007926E6" w:rsidRDefault="0077781D" w:rsidP="0077781D">
      <w:pPr>
        <w:pStyle w:val="ListParagraph"/>
        <w:numPr>
          <w:ilvl w:val="0"/>
          <w:numId w:val="120"/>
        </w:numPr>
        <w:overflowPunct/>
        <w:autoSpaceDE/>
        <w:autoSpaceDN/>
        <w:adjustRightInd/>
        <w:spacing w:after="0"/>
        <w:contextualSpacing w:val="0"/>
        <w:textAlignment w:val="auto"/>
      </w:pPr>
      <w:r w:rsidRPr="007926E6">
        <w:t>The power level (slot-averaged) for power saving signal reception</w:t>
      </w:r>
    </w:p>
    <w:p w14:paraId="3289B3C7"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t>Also whether it is incremental to sleep power or not</w:t>
      </w:r>
    </w:p>
    <w:p w14:paraId="67C2A33F" w14:textId="77777777" w:rsidR="0077781D" w:rsidRPr="007926E6" w:rsidRDefault="0077781D" w:rsidP="0077781D">
      <w:pPr>
        <w:pStyle w:val="ListParagraph"/>
        <w:numPr>
          <w:ilvl w:val="0"/>
          <w:numId w:val="120"/>
        </w:numPr>
        <w:overflowPunct/>
        <w:autoSpaceDE/>
        <w:autoSpaceDN/>
        <w:adjustRightInd/>
        <w:spacing w:after="0"/>
        <w:contextualSpacing w:val="0"/>
        <w:textAlignment w:val="auto"/>
      </w:pPr>
      <w:r w:rsidRPr="007926E6">
        <w:t>In the case power saving signal indicates no further activity, any reduction in the reference energy overhead for transition (when applicable, e.g. from/to deep/light sleep)</w:t>
      </w:r>
    </w:p>
    <w:p w14:paraId="30FD8C71"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lastRenderedPageBreak/>
        <w:t>Also any reduction in transition time (if assumed)</w:t>
      </w:r>
    </w:p>
    <w:p w14:paraId="0A019BC1" w14:textId="77777777" w:rsidR="0077781D" w:rsidRPr="007926E6" w:rsidRDefault="0077781D" w:rsidP="0077781D">
      <w:pPr>
        <w:pStyle w:val="ListParagraph"/>
        <w:numPr>
          <w:ilvl w:val="0"/>
          <w:numId w:val="120"/>
        </w:numPr>
        <w:overflowPunct/>
        <w:autoSpaceDE/>
        <w:autoSpaceDN/>
        <w:adjustRightInd/>
        <w:spacing w:after="0"/>
        <w:contextualSpacing w:val="0"/>
        <w:textAlignment w:val="auto"/>
      </w:pPr>
      <w:r w:rsidRPr="007926E6">
        <w:t>In the case power saving signal indicates further activity, time gap from power saving signal to start of full functionality (e.g. DRX ON duration)</w:t>
      </w:r>
    </w:p>
    <w:p w14:paraId="7AC0E046"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t>The reference energy overhead for transition (when applicable) from deep/light sleep should be accounted for fully</w:t>
      </w:r>
    </w:p>
    <w:p w14:paraId="5468E13A" w14:textId="77777777" w:rsidR="0077781D" w:rsidRPr="007926E6" w:rsidRDefault="0077781D" w:rsidP="0077781D">
      <w:pPr>
        <w:pStyle w:val="ListParagraph"/>
        <w:numPr>
          <w:ilvl w:val="1"/>
          <w:numId w:val="120"/>
        </w:numPr>
        <w:overflowPunct/>
        <w:autoSpaceDE/>
        <w:autoSpaceDN/>
        <w:adjustRightInd/>
        <w:spacing w:after="0"/>
        <w:contextualSpacing w:val="0"/>
        <w:textAlignment w:val="auto"/>
      </w:pPr>
      <w:r w:rsidRPr="007926E6">
        <w:t>Any additional power for the time gap, e.g. microsleep power, or energy overhead</w:t>
      </w:r>
    </w:p>
    <w:p w14:paraId="56955B64" w14:textId="77777777" w:rsidR="0077781D" w:rsidRPr="0077781D" w:rsidRDefault="0077781D" w:rsidP="0077781D">
      <w:pPr>
        <w:rPr>
          <w:lang w:eastAsia="x-none"/>
        </w:rPr>
      </w:pPr>
    </w:p>
    <w:p w14:paraId="3ADFE5B1" w14:textId="77777777" w:rsidR="0077781D" w:rsidRPr="00211115" w:rsidRDefault="0077781D" w:rsidP="0077781D">
      <w:pPr>
        <w:rPr>
          <w:szCs w:val="20"/>
          <w:lang w:eastAsia="x-none"/>
        </w:rPr>
      </w:pPr>
      <w:r w:rsidRPr="00211115">
        <w:rPr>
          <w:szCs w:val="20"/>
          <w:lang w:eastAsia="x-none"/>
        </w:rPr>
        <w:t>Proposals:</w:t>
      </w:r>
    </w:p>
    <w:p w14:paraId="3A7B9363" w14:textId="77777777" w:rsidR="0077781D" w:rsidRPr="00211115" w:rsidRDefault="0077781D" w:rsidP="0077781D">
      <w:pPr>
        <w:rPr>
          <w:szCs w:val="20"/>
        </w:rPr>
      </w:pPr>
      <w:r w:rsidRPr="00211115">
        <w:rPr>
          <w:szCs w:val="20"/>
        </w:rPr>
        <w:t>The following power consumption model for the slot-averaged power for a slot with N-symbol PDSCH aligned to the end of the slot and PDCCH at the beginning of the slot can be used for evaluation:</w:t>
      </w:r>
    </w:p>
    <w:p w14:paraId="31D21FDF" w14:textId="77777777" w:rsidR="0077781D" w:rsidRPr="00211115" w:rsidRDefault="0077781D" w:rsidP="0077781D">
      <w:pPr>
        <w:jc w:val="center"/>
        <w:rPr>
          <w:szCs w:val="20"/>
        </w:rPr>
      </w:pPr>
      <w:r w:rsidRPr="00211115">
        <w:rPr>
          <w:szCs w:val="20"/>
        </w:rPr>
        <w:t>P(x) = x∙300 + (1-x)∙Y</w:t>
      </w:r>
    </w:p>
    <w:p w14:paraId="651D7EDB" w14:textId="77777777" w:rsidR="0077781D" w:rsidRPr="00211115" w:rsidRDefault="0077781D" w:rsidP="0077781D">
      <w:pPr>
        <w:ind w:left="288"/>
        <w:rPr>
          <w:szCs w:val="20"/>
        </w:rPr>
      </w:pPr>
      <w:r w:rsidRPr="00211115">
        <w:rPr>
          <w:szCs w:val="20"/>
        </w:rPr>
        <w:t xml:space="preserve">Where </w:t>
      </w:r>
    </w:p>
    <w:p w14:paraId="37989763" w14:textId="77777777" w:rsidR="0077781D" w:rsidRPr="00211115" w:rsidRDefault="0077781D" w:rsidP="0077781D">
      <w:pPr>
        <w:ind w:left="864"/>
        <w:rPr>
          <w:szCs w:val="20"/>
        </w:rPr>
      </w:pPr>
      <w:r w:rsidRPr="00211115">
        <w:rPr>
          <w:szCs w:val="20"/>
        </w:rPr>
        <w:t xml:space="preserve">x = min((N+m),12)/12. </w:t>
      </w:r>
    </w:p>
    <w:p w14:paraId="73F48628" w14:textId="77777777" w:rsidR="0077781D" w:rsidRPr="00211115" w:rsidRDefault="0077781D" w:rsidP="0077781D">
      <w:pPr>
        <w:ind w:left="864"/>
        <w:rPr>
          <w:szCs w:val="20"/>
        </w:rPr>
      </w:pPr>
      <w:r w:rsidRPr="00211115">
        <w:rPr>
          <w:szCs w:val="20"/>
        </w:rPr>
        <w:t>N is the number of PDSCH symbols.</w:t>
      </w:r>
    </w:p>
    <w:p w14:paraId="06CB9A88" w14:textId="77777777" w:rsidR="0077781D" w:rsidRPr="00211115" w:rsidRDefault="0077781D" w:rsidP="0077781D">
      <w:pPr>
        <w:ind w:left="864"/>
        <w:rPr>
          <w:szCs w:val="20"/>
        </w:rPr>
      </w:pPr>
      <w:r w:rsidRPr="00211115">
        <w:rPr>
          <w:szCs w:val="20"/>
        </w:rPr>
        <w:t>m is the overhead (in number of symbols) for transition into/out-of microsleep. m=4.</w:t>
      </w:r>
    </w:p>
    <w:p w14:paraId="4BF3F965" w14:textId="77777777" w:rsidR="0077781D" w:rsidRPr="00211115" w:rsidRDefault="0077781D" w:rsidP="0077781D">
      <w:pPr>
        <w:ind w:left="864"/>
        <w:rPr>
          <w:szCs w:val="20"/>
        </w:rPr>
      </w:pPr>
      <w:r w:rsidRPr="00211115">
        <w:rPr>
          <w:szCs w:val="20"/>
        </w:rPr>
        <w:t xml:space="preserve">Y = 100. </w:t>
      </w:r>
    </w:p>
    <w:p w14:paraId="69B3750D" w14:textId="77777777" w:rsidR="0077781D" w:rsidRPr="00211115" w:rsidRDefault="0077781D" w:rsidP="0077781D">
      <w:pPr>
        <w:ind w:left="864"/>
        <w:rPr>
          <w:szCs w:val="20"/>
        </w:rPr>
      </w:pPr>
      <w:r w:rsidRPr="00211115">
        <w:rPr>
          <w:szCs w:val="20"/>
        </w:rPr>
        <w:t>minimum value of N is 2</w:t>
      </w:r>
    </w:p>
    <w:p w14:paraId="249E5A00" w14:textId="77777777" w:rsidR="0077781D" w:rsidRPr="00C56951" w:rsidRDefault="0077781D" w:rsidP="0077781D">
      <w:pPr>
        <w:ind w:left="288"/>
        <w:rPr>
          <w:szCs w:val="20"/>
        </w:rPr>
      </w:pPr>
      <w:r w:rsidRPr="00211115">
        <w:rPr>
          <w:szCs w:val="20"/>
        </w:rPr>
        <w:t>Assume TDRA is configured such that UE can potentially go into lower power state during the gap between PDCCH and PDSCH.</w:t>
      </w:r>
    </w:p>
    <w:p w14:paraId="69EF8984" w14:textId="77777777" w:rsidR="0077781D" w:rsidRDefault="0077781D" w:rsidP="0077781D">
      <w:pPr>
        <w:rPr>
          <w:b/>
          <w:lang w:eastAsia="x-none"/>
        </w:rPr>
      </w:pPr>
    </w:p>
    <w:p w14:paraId="257B6CCA" w14:textId="77777777" w:rsidR="0077781D" w:rsidRPr="00104FFB" w:rsidRDefault="0077781D" w:rsidP="0077781D">
      <w:pPr>
        <w:rPr>
          <w:b/>
          <w:szCs w:val="20"/>
          <w:lang w:eastAsia="x-none"/>
        </w:rPr>
      </w:pPr>
      <w:r w:rsidRPr="00104FFB">
        <w:rPr>
          <w:szCs w:val="20"/>
          <w:highlight w:val="green"/>
          <w:lang w:eastAsia="x-none"/>
        </w:rPr>
        <w:t>Agreements</w:t>
      </w:r>
      <w:r w:rsidRPr="00104FFB">
        <w:rPr>
          <w:b/>
          <w:szCs w:val="20"/>
          <w:lang w:eastAsia="x-none"/>
        </w:rPr>
        <w:t>:</w:t>
      </w:r>
    </w:p>
    <w:p w14:paraId="0B094113" w14:textId="77777777" w:rsidR="0077781D" w:rsidRPr="00104FFB" w:rsidRDefault="0077781D" w:rsidP="0077781D">
      <w:pPr>
        <w:rPr>
          <w:szCs w:val="20"/>
        </w:rPr>
      </w:pPr>
      <w:r w:rsidRPr="00104FFB">
        <w:rPr>
          <w:szCs w:val="20"/>
        </w:rPr>
        <w:t>Evaluation results (including power saving gain, UPT/latency, overhead, etc) may be categorized to facilitate alignment across companies according to the following configurations / assumptions:</w:t>
      </w:r>
    </w:p>
    <w:p w14:paraId="7D123883"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FR1, FR2</w:t>
      </w:r>
    </w:p>
    <w:p w14:paraId="3F0EE5C9"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 xml:space="preserve">DRX configuration </w:t>
      </w:r>
    </w:p>
    <w:p w14:paraId="399234F3"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(if enabled) DRX cycle, ON duration, inactivity timer</w:t>
      </w:r>
    </w:p>
    <w:p w14:paraId="39061B74"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Any adjustments to recommended DRX configuration</w:t>
      </w:r>
    </w:p>
    <w:p w14:paraId="3A580E6D"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Traffic model</w:t>
      </w:r>
    </w:p>
    <w:p w14:paraId="5F2E4AE8"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Evaluation method: SLS, numerical simulation, numerical analysis</w:t>
      </w:r>
    </w:p>
    <w:p w14:paraId="0DFC81EC"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In case of SLS, any other traffic load assumptions, e.g. number of UEs</w:t>
      </w:r>
    </w:p>
    <w:p w14:paraId="2B10F3D5"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For simulation approach, any additional simulation assumptions</w:t>
      </w:r>
    </w:p>
    <w:p w14:paraId="4466F597"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UE SINR assumption</w:t>
      </w:r>
    </w:p>
    <w:p w14:paraId="3CE87913"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Average, and/or 95/50/5 percentile</w:t>
      </w:r>
    </w:p>
    <w:p w14:paraId="3D7991DD"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High, medium, low SINR and/or physical layer throughput</w:t>
      </w:r>
    </w:p>
    <w:p w14:paraId="7BDD9B75"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Whether and how UL is modelled</w:t>
      </w:r>
    </w:p>
    <w:p w14:paraId="7FA1BEFA"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Periodic activity modelling assumptions</w:t>
      </w:r>
    </w:p>
    <w:p w14:paraId="7B28772D" w14:textId="77777777" w:rsidR="0077781D" w:rsidRPr="00104FFB" w:rsidRDefault="0077781D" w:rsidP="0077781D">
      <w:pPr>
        <w:pStyle w:val="ListParagraph"/>
        <w:numPr>
          <w:ilvl w:val="1"/>
          <w:numId w:val="121"/>
        </w:numPr>
        <w:overflowPunct/>
        <w:autoSpaceDE/>
        <w:autoSpaceDN/>
        <w:adjustRightInd/>
        <w:spacing w:after="0"/>
        <w:contextualSpacing w:val="0"/>
        <w:textAlignment w:val="auto"/>
      </w:pPr>
      <w:r w:rsidRPr="00104FFB">
        <w:t>Including synchronization/channel tracking, beam management</w:t>
      </w:r>
    </w:p>
    <w:p w14:paraId="5A70EB03" w14:textId="77777777" w:rsidR="0077781D" w:rsidRPr="00104FFB" w:rsidRDefault="0077781D" w:rsidP="0077781D">
      <w:pPr>
        <w:pStyle w:val="ListParagraph"/>
        <w:numPr>
          <w:ilvl w:val="0"/>
          <w:numId w:val="121"/>
        </w:numPr>
        <w:overflowPunct/>
        <w:autoSpaceDE/>
        <w:autoSpaceDN/>
        <w:adjustRightInd/>
        <w:spacing w:after="0"/>
        <w:contextualSpacing w:val="0"/>
        <w:textAlignment w:val="auto"/>
      </w:pPr>
      <w:r w:rsidRPr="00104FFB">
        <w:t>Power saving signal/channel power model assumption (if applicable)</w:t>
      </w:r>
    </w:p>
    <w:p w14:paraId="38F4C10F" w14:textId="77777777" w:rsidR="0077781D" w:rsidRPr="0077781D" w:rsidRDefault="0077781D" w:rsidP="0077781D">
      <w:pPr>
        <w:rPr>
          <w:szCs w:val="20"/>
          <w:u w:val="single"/>
          <w:lang w:eastAsia="x-none"/>
        </w:rPr>
      </w:pPr>
    </w:p>
    <w:p w14:paraId="209F36AA" w14:textId="77777777" w:rsidR="0077781D" w:rsidRPr="0077781D" w:rsidRDefault="0077781D" w:rsidP="0077781D">
      <w:pPr>
        <w:rPr>
          <w:szCs w:val="20"/>
          <w:u w:val="single"/>
          <w:lang w:eastAsia="x-none"/>
        </w:rPr>
      </w:pPr>
      <w:r w:rsidRPr="0077781D">
        <w:rPr>
          <w:szCs w:val="20"/>
          <w:u w:val="single"/>
          <w:lang w:eastAsia="x-none"/>
        </w:rPr>
        <w:t>Conclusion:</w:t>
      </w:r>
    </w:p>
    <w:p w14:paraId="1700E5E9" w14:textId="77777777" w:rsidR="0077781D" w:rsidRPr="00104FFB" w:rsidRDefault="0077781D" w:rsidP="0077781D">
      <w:pPr>
        <w:rPr>
          <w:szCs w:val="20"/>
        </w:rPr>
      </w:pPr>
      <w:r w:rsidRPr="00104FFB">
        <w:rPr>
          <w:szCs w:val="20"/>
        </w:rPr>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14:paraId="1880E06E" w14:textId="77777777" w:rsidR="0077781D" w:rsidRDefault="0077781D" w:rsidP="0077781D">
      <w:pPr>
        <w:rPr>
          <w:b/>
          <w:lang w:eastAsia="x-none"/>
        </w:rPr>
      </w:pPr>
    </w:p>
    <w:p w14:paraId="232EAC10" w14:textId="77777777" w:rsidR="0077781D" w:rsidRPr="000A2EFD" w:rsidRDefault="0077781D" w:rsidP="0077781D">
      <w:pPr>
        <w:rPr>
          <w:szCs w:val="20"/>
          <w:lang w:eastAsia="x-none"/>
        </w:rPr>
      </w:pPr>
      <w:r w:rsidRPr="000A2EFD">
        <w:rPr>
          <w:szCs w:val="20"/>
          <w:lang w:eastAsia="x-none"/>
        </w:rPr>
        <w:t>Proposals:</w:t>
      </w:r>
    </w:p>
    <w:p w14:paraId="508B9BF5" w14:textId="77777777" w:rsidR="0077781D" w:rsidRPr="000A2EFD" w:rsidRDefault="0077781D" w:rsidP="0077781D">
      <w:pPr>
        <w:numPr>
          <w:ilvl w:val="0"/>
          <w:numId w:val="95"/>
        </w:numPr>
        <w:rPr>
          <w:szCs w:val="20"/>
          <w:lang w:eastAsia="x-none"/>
        </w:rPr>
      </w:pPr>
      <w:r w:rsidRPr="000A2EFD">
        <w:rPr>
          <w:szCs w:val="20"/>
        </w:rPr>
        <w:t>For evaluation purpose, it is assumed that a periodicity of max(DRX cycle, [160 msec]) is the baseline for maintaining sync, channel and beam tracking (if applicable)</w:t>
      </w:r>
    </w:p>
    <w:p w14:paraId="16EADE0C" w14:textId="77777777" w:rsidR="0077781D" w:rsidRPr="000A2EFD" w:rsidRDefault="0077781D" w:rsidP="0077781D">
      <w:pPr>
        <w:numPr>
          <w:ilvl w:val="1"/>
          <w:numId w:val="95"/>
        </w:numPr>
        <w:rPr>
          <w:szCs w:val="20"/>
          <w:lang w:eastAsia="x-none"/>
        </w:rPr>
      </w:pPr>
      <w:r w:rsidRPr="000A2EFD">
        <w:rPr>
          <w:szCs w:val="20"/>
          <w:lang w:eastAsia="x-none"/>
        </w:rPr>
        <w:t>Other periodicity values are not precluded – companies to report if other values are assumed</w:t>
      </w:r>
    </w:p>
    <w:p w14:paraId="4B55363E" w14:textId="77777777" w:rsidR="0077781D" w:rsidRPr="000A2EFD" w:rsidRDefault="0077781D" w:rsidP="0077781D">
      <w:pPr>
        <w:numPr>
          <w:ilvl w:val="1"/>
          <w:numId w:val="95"/>
        </w:numPr>
        <w:rPr>
          <w:szCs w:val="20"/>
        </w:rPr>
      </w:pPr>
      <w:r w:rsidRPr="000A2EFD">
        <w:rPr>
          <w:szCs w:val="20"/>
        </w:rPr>
        <w:t>Companies to report detailed assumptions, e.g. the resources used, the relative timing relationship between DRX cycle and periodic activity, whether and how UL reporting is done, etc.</w:t>
      </w:r>
    </w:p>
    <w:p w14:paraId="1784D5F5" w14:textId="7C30C6B9" w:rsidR="0077781D" w:rsidRDefault="0077781D" w:rsidP="0077781D">
      <w:pPr>
        <w:rPr>
          <w:lang w:eastAsia="x-none"/>
        </w:rPr>
      </w:pPr>
    </w:p>
    <w:p w14:paraId="7644B259" w14:textId="26F94233" w:rsidR="007D363D" w:rsidRPr="007D363D" w:rsidRDefault="007D363D" w:rsidP="0077781D">
      <w:pPr>
        <w:rPr>
          <w:b/>
          <w:lang w:eastAsia="x-none"/>
        </w:rPr>
      </w:pPr>
      <w:r w:rsidRPr="007D363D">
        <w:rPr>
          <w:b/>
          <w:lang w:eastAsia="x-none"/>
        </w:rPr>
        <w:t>Friday</w:t>
      </w:r>
    </w:p>
    <w:p w14:paraId="6945D246" w14:textId="1FA16CB4" w:rsidR="007D363D" w:rsidRPr="00FF3111" w:rsidRDefault="00D53C4F" w:rsidP="007D363D">
      <w:pPr>
        <w:rPr>
          <w:b/>
        </w:rPr>
      </w:pPr>
      <w:hyperlink r:id="rId1242" w:history="1">
        <w:r w:rsidR="00327B4F">
          <w:rPr>
            <w:rStyle w:val="Hyperlink"/>
            <w:b/>
          </w:rPr>
          <w:t>R1-1901453</w:t>
        </w:r>
      </w:hyperlink>
      <w:r w:rsidR="007D363D" w:rsidRPr="00FF3111">
        <w:rPr>
          <w:b/>
        </w:rPr>
        <w:tab/>
        <w:t>Summary#4 for UE Power Saving Evaluation</w:t>
      </w:r>
      <w:r w:rsidR="007D363D" w:rsidRPr="00FF3111">
        <w:rPr>
          <w:b/>
        </w:rPr>
        <w:tab/>
        <w:t>Qualcomm</w:t>
      </w:r>
    </w:p>
    <w:p w14:paraId="7EBE3AB2" w14:textId="77777777" w:rsidR="00FF3111" w:rsidRPr="00955339" w:rsidRDefault="00FF3111" w:rsidP="00FF311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686120C" w14:textId="1300026C" w:rsidR="007D363D" w:rsidRDefault="007D363D" w:rsidP="007D363D"/>
    <w:p w14:paraId="02699333" w14:textId="760C5838" w:rsidR="00FF3111" w:rsidRPr="00211115" w:rsidRDefault="00FF3111" w:rsidP="007D363D">
      <w:pPr>
        <w:rPr>
          <w:u w:val="single"/>
        </w:rPr>
      </w:pPr>
      <w:r w:rsidRPr="00211115">
        <w:rPr>
          <w:u w:val="single"/>
        </w:rPr>
        <w:t xml:space="preserve">Conclusion on </w:t>
      </w:r>
      <w:r w:rsidRPr="00211115">
        <w:rPr>
          <w:szCs w:val="20"/>
          <w:u w:val="single"/>
        </w:rPr>
        <w:t>power consumption model</w:t>
      </w:r>
    </w:p>
    <w:p w14:paraId="5CAED8C2" w14:textId="77777777" w:rsidR="00211115" w:rsidRPr="009B1455" w:rsidRDefault="00211115" w:rsidP="00211115">
      <w:pPr>
        <w:numPr>
          <w:ilvl w:val="0"/>
          <w:numId w:val="95"/>
        </w:numPr>
        <w:rPr>
          <w:szCs w:val="20"/>
        </w:rPr>
      </w:pPr>
      <w:r w:rsidRPr="009B1455">
        <w:rPr>
          <w:szCs w:val="20"/>
        </w:rPr>
        <w:t xml:space="preserve">Up to each company to report power consumption model for the slot-averaged power for a slot with N-symbol PDSCH aligned to the end of the slot and PDCCH at the beginning of the slot. </w:t>
      </w:r>
    </w:p>
    <w:p w14:paraId="632136EF" w14:textId="39954910" w:rsidR="00B86110" w:rsidRDefault="00B86110" w:rsidP="006F3080"/>
    <w:p w14:paraId="65EBC56D" w14:textId="77777777" w:rsidR="000A2EFD" w:rsidRPr="00BD661B" w:rsidRDefault="000A2EFD" w:rsidP="000A2EFD">
      <w:pPr>
        <w:rPr>
          <w:szCs w:val="20"/>
          <w:lang w:eastAsia="x-none"/>
        </w:rPr>
      </w:pPr>
      <w:r w:rsidRPr="00BD661B">
        <w:rPr>
          <w:szCs w:val="20"/>
          <w:highlight w:val="green"/>
          <w:lang w:eastAsia="x-none"/>
        </w:rPr>
        <w:t>Agreements</w:t>
      </w:r>
      <w:r w:rsidRPr="00BD661B">
        <w:rPr>
          <w:szCs w:val="20"/>
          <w:lang w:eastAsia="x-none"/>
        </w:rPr>
        <w:t>:</w:t>
      </w:r>
    </w:p>
    <w:p w14:paraId="2101E4B4" w14:textId="77777777" w:rsidR="000A2EFD" w:rsidRPr="00BD661B" w:rsidRDefault="000A2EFD" w:rsidP="000A2EFD">
      <w:pPr>
        <w:numPr>
          <w:ilvl w:val="0"/>
          <w:numId w:val="95"/>
        </w:numPr>
        <w:rPr>
          <w:szCs w:val="20"/>
          <w:lang w:eastAsia="x-none"/>
        </w:rPr>
      </w:pPr>
      <w:r w:rsidRPr="00BD661B">
        <w:rPr>
          <w:szCs w:val="20"/>
        </w:rPr>
        <w:t>For evaluation purpose, it is assumed that a periodicity of max(DRX cycle, [160 msec]) is the baseline for periodic activities, e.g. time/frequency, channel or beam tracking (if applicable)</w:t>
      </w:r>
    </w:p>
    <w:p w14:paraId="60AF9BC4" w14:textId="77777777" w:rsidR="000A2EFD" w:rsidRPr="00BD661B" w:rsidRDefault="000A2EFD" w:rsidP="000A2EFD">
      <w:pPr>
        <w:numPr>
          <w:ilvl w:val="1"/>
          <w:numId w:val="95"/>
        </w:numPr>
        <w:rPr>
          <w:szCs w:val="20"/>
          <w:lang w:eastAsia="x-none"/>
        </w:rPr>
      </w:pPr>
      <w:r w:rsidRPr="00BD661B">
        <w:rPr>
          <w:szCs w:val="20"/>
          <w:lang w:eastAsia="x-none"/>
        </w:rPr>
        <w:lastRenderedPageBreak/>
        <w:t>Other periodicity values are not precluded – companies to report if other values are assumed</w:t>
      </w:r>
    </w:p>
    <w:p w14:paraId="4BF787E4" w14:textId="77777777" w:rsidR="000A2EFD" w:rsidRPr="00BD661B" w:rsidRDefault="000A2EFD" w:rsidP="000A2EFD">
      <w:pPr>
        <w:numPr>
          <w:ilvl w:val="1"/>
          <w:numId w:val="95"/>
        </w:numPr>
        <w:rPr>
          <w:szCs w:val="20"/>
        </w:rPr>
      </w:pPr>
      <w:r w:rsidRPr="00BD661B">
        <w:rPr>
          <w:szCs w:val="20"/>
        </w:rPr>
        <w:t>Companies to report detailed assumptions, e.g. the resources used, the relative timing relationship between DRX cycle and periodic activity, whether and how UL reporting is done, etc.</w:t>
      </w:r>
    </w:p>
    <w:p w14:paraId="2F20C268" w14:textId="72251FED" w:rsidR="00FF3111" w:rsidRDefault="00FF3111" w:rsidP="006F3080"/>
    <w:p w14:paraId="1546A8BB" w14:textId="5EEE3A42" w:rsidR="000A2EFD" w:rsidRPr="00BF765A" w:rsidRDefault="00B522B1" w:rsidP="006F3080">
      <w:pPr>
        <w:rPr>
          <w:b/>
        </w:rPr>
      </w:pPr>
      <w:r w:rsidRPr="00BF765A">
        <w:rPr>
          <w:b/>
        </w:rPr>
        <w:t>R1-1901471</w:t>
      </w:r>
      <w:r w:rsidRPr="00BF765A">
        <w:rPr>
          <w:b/>
        </w:rPr>
        <w:tab/>
        <w:t>Summary</w:t>
      </w:r>
      <w:r w:rsidR="00BF765A" w:rsidRPr="00BF765A">
        <w:rPr>
          <w:b/>
        </w:rPr>
        <w:t>#6</w:t>
      </w:r>
      <w:r w:rsidRPr="00BF765A">
        <w:rPr>
          <w:b/>
        </w:rPr>
        <w:t xml:space="preserve"> for UE Power Saving Evaluation</w:t>
      </w:r>
      <w:r w:rsidRPr="00BF765A">
        <w:rPr>
          <w:b/>
        </w:rPr>
        <w:tab/>
        <w:t>Qualcomm</w:t>
      </w:r>
    </w:p>
    <w:p w14:paraId="4B28F40D" w14:textId="7D27756E" w:rsidR="00BF765A" w:rsidRPr="00AC6DA9" w:rsidRDefault="00BF765A" w:rsidP="00BF765A">
      <w:pPr>
        <w:rPr>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r>
        <w:rPr>
          <w:rStyle w:val="Hyperlink"/>
          <w:color w:val="auto"/>
          <w:u w:val="none"/>
          <w:lang w:eastAsia="x-none"/>
        </w:rPr>
        <w:t xml:space="preserve"> </w:t>
      </w:r>
      <w:r>
        <w:rPr>
          <w:lang w:eastAsia="x-none"/>
        </w:rPr>
        <w:t>Companies are encouraged to check section 6.2 regarding updated calibration results – revisit in RAN1#96.</w:t>
      </w:r>
    </w:p>
    <w:p w14:paraId="04543FD7" w14:textId="3F7D761C" w:rsidR="00BF765A" w:rsidRPr="00955339" w:rsidRDefault="00BF765A" w:rsidP="00BF765A">
      <w:pPr>
        <w:rPr>
          <w:rStyle w:val="Hyperlink"/>
          <w:color w:val="auto"/>
          <w:u w:val="none"/>
          <w:lang w:eastAsia="x-none"/>
        </w:rPr>
      </w:pPr>
    </w:p>
    <w:p w14:paraId="6CEDC3DD" w14:textId="77777777" w:rsidR="00BF765A" w:rsidRPr="0077781D" w:rsidRDefault="00BF765A" w:rsidP="006F3080"/>
    <w:p w14:paraId="1B68AC91" w14:textId="6E4E7A31" w:rsidR="001B2ABA" w:rsidRDefault="00D53C4F" w:rsidP="001B2ABA">
      <w:pPr>
        <w:rPr>
          <w:lang w:eastAsia="x-none"/>
        </w:rPr>
      </w:pPr>
      <w:hyperlink r:id="rId1243" w:history="1">
        <w:r w:rsidR="00327B4F">
          <w:rPr>
            <w:rStyle w:val="Hyperlink"/>
            <w:lang w:eastAsia="x-none"/>
          </w:rPr>
          <w:t>R1-1900039</w:t>
        </w:r>
      </w:hyperlink>
      <w:r w:rsidR="001B2ABA">
        <w:rPr>
          <w:lang w:eastAsia="x-none"/>
        </w:rPr>
        <w:tab/>
        <w:t>Remaining issues for evaluation methodology for UE power saving</w:t>
      </w:r>
      <w:r w:rsidR="001B2ABA">
        <w:rPr>
          <w:lang w:eastAsia="x-none"/>
        </w:rPr>
        <w:tab/>
        <w:t>Huawei, HiSilicon</w:t>
      </w:r>
    </w:p>
    <w:p w14:paraId="19B0E835" w14:textId="1B744174" w:rsidR="001B2ABA" w:rsidRDefault="003B64A5" w:rsidP="001B2ABA">
      <w:pPr>
        <w:rPr>
          <w:lang w:eastAsia="x-none"/>
        </w:rPr>
      </w:pPr>
      <w:r>
        <w:rPr>
          <w:lang w:eastAsia="x-none"/>
        </w:rPr>
        <w:t>R1-1901294</w:t>
      </w:r>
      <w:r>
        <w:rPr>
          <w:lang w:eastAsia="x-none"/>
        </w:rPr>
        <w:tab/>
        <w:t>Evaluation Results and remaining issues on evaluation methodology for UE power saving</w:t>
      </w:r>
      <w:r>
        <w:rPr>
          <w:lang w:eastAsia="x-none"/>
        </w:rPr>
        <w:tab/>
        <w:t>vivo</w:t>
      </w:r>
      <w:r>
        <w:rPr>
          <w:lang w:eastAsia="x-none"/>
        </w:rPr>
        <w:tab/>
        <w:t xml:space="preserve">(rev of </w:t>
      </w:r>
      <w:hyperlink r:id="rId1244" w:history="1">
        <w:r w:rsidR="00327B4F">
          <w:rPr>
            <w:rStyle w:val="Hyperlink"/>
            <w:lang w:eastAsia="x-none"/>
          </w:rPr>
          <w:t>R1-1900144</w:t>
        </w:r>
      </w:hyperlink>
      <w:r>
        <w:rPr>
          <w:lang w:eastAsia="x-none"/>
        </w:rPr>
        <w:t>)</w:t>
      </w:r>
    </w:p>
    <w:p w14:paraId="32C8EF34" w14:textId="56DB6AA2" w:rsidR="001B2ABA" w:rsidRDefault="003B64A5" w:rsidP="001B2ABA">
      <w:pPr>
        <w:rPr>
          <w:lang w:eastAsia="x-none"/>
        </w:rPr>
      </w:pPr>
      <w:r>
        <w:rPr>
          <w:lang w:eastAsia="x-none"/>
        </w:rPr>
        <w:t>R1-1901297</w:t>
      </w:r>
      <w:r>
        <w:rPr>
          <w:lang w:eastAsia="x-none"/>
        </w:rPr>
        <w:tab/>
        <w:t>Evaluation of NR power saving designs</w:t>
      </w:r>
      <w:r>
        <w:rPr>
          <w:lang w:eastAsia="x-none"/>
        </w:rPr>
        <w:tab/>
        <w:t>MediaTek Inc.</w:t>
      </w:r>
      <w:r>
        <w:rPr>
          <w:lang w:eastAsia="x-none"/>
        </w:rPr>
        <w:tab/>
        <w:t xml:space="preserve">(rev of </w:t>
      </w:r>
      <w:hyperlink r:id="rId1245" w:history="1">
        <w:r w:rsidR="00327B4F">
          <w:rPr>
            <w:rStyle w:val="Hyperlink"/>
            <w:lang w:eastAsia="x-none"/>
          </w:rPr>
          <w:t>R1-1900191</w:t>
        </w:r>
      </w:hyperlink>
      <w:r>
        <w:rPr>
          <w:lang w:eastAsia="x-none"/>
        </w:rPr>
        <w:t>)</w:t>
      </w:r>
    </w:p>
    <w:p w14:paraId="618D6F56" w14:textId="57367530" w:rsidR="001B2ABA" w:rsidRDefault="003B64A5" w:rsidP="001B2ABA">
      <w:pPr>
        <w:rPr>
          <w:lang w:eastAsia="x-none"/>
        </w:rPr>
      </w:pPr>
      <w:r>
        <w:rPr>
          <w:lang w:eastAsia="x-none"/>
        </w:rPr>
        <w:t>R1-1901282</w:t>
      </w:r>
      <w:r>
        <w:rPr>
          <w:lang w:eastAsia="x-none"/>
        </w:rPr>
        <w:tab/>
        <w:t>Evaluation results of UE power saving</w:t>
      </w:r>
      <w:r>
        <w:rPr>
          <w:lang w:eastAsia="x-none"/>
        </w:rPr>
        <w:tab/>
        <w:t>ZTE Corporation</w:t>
      </w:r>
      <w:r>
        <w:rPr>
          <w:lang w:eastAsia="x-none"/>
        </w:rPr>
        <w:tab/>
        <w:t xml:space="preserve">(rev of </w:t>
      </w:r>
      <w:hyperlink r:id="rId1246" w:history="1">
        <w:r w:rsidR="00327B4F">
          <w:rPr>
            <w:rStyle w:val="Hyperlink"/>
            <w:lang w:eastAsia="x-none"/>
          </w:rPr>
          <w:t>R1-1900225</w:t>
        </w:r>
      </w:hyperlink>
      <w:r>
        <w:rPr>
          <w:lang w:eastAsia="x-none"/>
        </w:rPr>
        <w:t>)</w:t>
      </w:r>
    </w:p>
    <w:p w14:paraId="09F52118" w14:textId="51636E04" w:rsidR="001B2ABA" w:rsidRDefault="00D53C4F" w:rsidP="001B2ABA">
      <w:pPr>
        <w:rPr>
          <w:lang w:eastAsia="x-none"/>
        </w:rPr>
      </w:pPr>
      <w:hyperlink r:id="rId1247" w:history="1">
        <w:r w:rsidR="00327B4F">
          <w:rPr>
            <w:rStyle w:val="Hyperlink"/>
            <w:lang w:eastAsia="x-none"/>
          </w:rPr>
          <w:t>R1-1900304</w:t>
        </w:r>
      </w:hyperlink>
      <w:r w:rsidR="001B2ABA">
        <w:rPr>
          <w:lang w:eastAsia="x-none"/>
        </w:rPr>
        <w:tab/>
        <w:t>Evaluation methodology for UE power saving</w:t>
      </w:r>
      <w:r w:rsidR="001B2ABA">
        <w:rPr>
          <w:lang w:eastAsia="x-none"/>
        </w:rPr>
        <w:tab/>
        <w:t>OPPO</w:t>
      </w:r>
    </w:p>
    <w:p w14:paraId="1C0349F2" w14:textId="5FC04F53" w:rsidR="001B2ABA" w:rsidRDefault="003B64A5" w:rsidP="001B2ABA">
      <w:pPr>
        <w:rPr>
          <w:lang w:eastAsia="x-none"/>
        </w:rPr>
      </w:pPr>
      <w:r>
        <w:rPr>
          <w:lang w:eastAsia="x-none"/>
        </w:rPr>
        <w:t>R1-1901273</w:t>
      </w:r>
      <w:r>
        <w:rPr>
          <w:lang w:eastAsia="x-none"/>
        </w:rPr>
        <w:tab/>
        <w:t>Evaluation Results of UE Power Saving Schemes</w:t>
      </w:r>
      <w:r>
        <w:rPr>
          <w:lang w:eastAsia="x-none"/>
        </w:rPr>
        <w:tab/>
        <w:t>CATT</w:t>
      </w:r>
      <w:r>
        <w:rPr>
          <w:lang w:eastAsia="x-none"/>
        </w:rPr>
        <w:tab/>
        <w:t xml:space="preserve">(rev of </w:t>
      </w:r>
      <w:hyperlink r:id="rId1248" w:history="1">
        <w:r w:rsidR="00327B4F">
          <w:rPr>
            <w:rStyle w:val="Hyperlink"/>
            <w:lang w:eastAsia="x-none"/>
          </w:rPr>
          <w:t>R1-1900343</w:t>
        </w:r>
      </w:hyperlink>
      <w:r>
        <w:rPr>
          <w:lang w:eastAsia="x-none"/>
        </w:rPr>
        <w:t>)</w:t>
      </w:r>
    </w:p>
    <w:p w14:paraId="4538938B" w14:textId="6525C057" w:rsidR="001B2ABA" w:rsidRDefault="00D53C4F" w:rsidP="001B2ABA">
      <w:pPr>
        <w:rPr>
          <w:lang w:eastAsia="x-none"/>
        </w:rPr>
      </w:pPr>
      <w:hyperlink r:id="rId1249" w:history="1">
        <w:r w:rsidR="00327B4F">
          <w:rPr>
            <w:rStyle w:val="Hyperlink"/>
            <w:lang w:eastAsia="x-none"/>
          </w:rPr>
          <w:t>R1-1900379</w:t>
        </w:r>
      </w:hyperlink>
      <w:r w:rsidR="001B2ABA">
        <w:rPr>
          <w:lang w:eastAsia="x-none"/>
        </w:rPr>
        <w:tab/>
        <w:t>Evaluation results for power saving study</w:t>
      </w:r>
      <w:r w:rsidR="001B2ABA">
        <w:rPr>
          <w:lang w:eastAsia="x-none"/>
        </w:rPr>
        <w:tab/>
        <w:t>sony</w:t>
      </w:r>
    </w:p>
    <w:p w14:paraId="2681120A" w14:textId="42D3331C" w:rsidR="001B2ABA" w:rsidRDefault="00D53C4F" w:rsidP="001B2ABA">
      <w:pPr>
        <w:rPr>
          <w:lang w:eastAsia="x-none"/>
        </w:rPr>
      </w:pPr>
      <w:hyperlink r:id="rId1250" w:history="1">
        <w:r w:rsidR="00327B4F">
          <w:rPr>
            <w:rStyle w:val="Hyperlink"/>
            <w:lang w:eastAsia="x-none"/>
          </w:rPr>
          <w:t>R1-1900507</w:t>
        </w:r>
      </w:hyperlink>
      <w:r w:rsidR="001B2ABA">
        <w:rPr>
          <w:lang w:eastAsia="x-none"/>
        </w:rPr>
        <w:tab/>
        <w:t>Evaluation results of UE power saving signals</w:t>
      </w:r>
      <w:r w:rsidR="001B2ABA">
        <w:rPr>
          <w:lang w:eastAsia="x-none"/>
        </w:rPr>
        <w:tab/>
        <w:t>Intel Corporation</w:t>
      </w:r>
    </w:p>
    <w:p w14:paraId="7C220D5B" w14:textId="46983B0A" w:rsidR="001B2ABA" w:rsidRDefault="00D53C4F" w:rsidP="001B2ABA">
      <w:pPr>
        <w:rPr>
          <w:lang w:eastAsia="x-none"/>
        </w:rPr>
      </w:pPr>
      <w:hyperlink r:id="rId1251" w:history="1">
        <w:r w:rsidR="00327B4F">
          <w:rPr>
            <w:rStyle w:val="Hyperlink"/>
            <w:lang w:eastAsia="x-none"/>
          </w:rPr>
          <w:t>R1-1900598</w:t>
        </w:r>
      </w:hyperlink>
      <w:r w:rsidR="001B2ABA">
        <w:rPr>
          <w:lang w:eastAsia="x-none"/>
        </w:rPr>
        <w:tab/>
        <w:t>Numerical results for UE power saving schemes</w:t>
      </w:r>
      <w:r w:rsidR="001B2ABA">
        <w:rPr>
          <w:lang w:eastAsia="x-none"/>
        </w:rPr>
        <w:tab/>
        <w:t>LG Electronics</w:t>
      </w:r>
    </w:p>
    <w:p w14:paraId="41674FAD" w14:textId="2E3333F9" w:rsidR="001B2ABA" w:rsidRDefault="00D53C4F" w:rsidP="001B2ABA">
      <w:pPr>
        <w:rPr>
          <w:lang w:eastAsia="x-none"/>
        </w:rPr>
      </w:pPr>
      <w:hyperlink r:id="rId1252" w:history="1">
        <w:r w:rsidR="00327B4F">
          <w:rPr>
            <w:rStyle w:val="Hyperlink"/>
            <w:lang w:eastAsia="x-none"/>
          </w:rPr>
          <w:t>R1-1900752</w:t>
        </w:r>
      </w:hyperlink>
      <w:r w:rsidR="001B2ABA">
        <w:rPr>
          <w:lang w:eastAsia="x-none"/>
        </w:rPr>
        <w:tab/>
        <w:t>Evaluation of UE power saving techniques</w:t>
      </w:r>
      <w:r w:rsidR="001B2ABA">
        <w:rPr>
          <w:lang w:eastAsia="x-none"/>
        </w:rPr>
        <w:tab/>
        <w:t>Apple Inc.</w:t>
      </w:r>
    </w:p>
    <w:p w14:paraId="336874BE" w14:textId="3FCE6015" w:rsidR="001B2ABA" w:rsidRDefault="003B64A5" w:rsidP="001B2ABA">
      <w:pPr>
        <w:rPr>
          <w:lang w:eastAsia="x-none"/>
        </w:rPr>
      </w:pPr>
      <w:r>
        <w:rPr>
          <w:lang w:eastAsia="x-none"/>
        </w:rPr>
        <w:t>R1-1901329</w:t>
      </w:r>
      <w:r>
        <w:rPr>
          <w:lang w:eastAsia="x-none"/>
        </w:rPr>
        <w:tab/>
        <w:t>Evaluation Methodology and Results for UE Power Saving</w:t>
      </w:r>
      <w:r>
        <w:rPr>
          <w:lang w:eastAsia="x-none"/>
        </w:rPr>
        <w:tab/>
        <w:t>Qualcomm Incorporated</w:t>
      </w:r>
      <w:r>
        <w:rPr>
          <w:lang w:eastAsia="x-none"/>
        </w:rPr>
        <w:tab/>
        <w:t xml:space="preserve">(rev of </w:t>
      </w:r>
      <w:hyperlink r:id="rId1253" w:history="1">
        <w:r w:rsidR="00327B4F">
          <w:rPr>
            <w:rStyle w:val="Hyperlink"/>
            <w:lang w:eastAsia="x-none"/>
          </w:rPr>
          <w:t>R1-1900910</w:t>
        </w:r>
      </w:hyperlink>
      <w:r>
        <w:rPr>
          <w:lang w:eastAsia="x-none"/>
        </w:rPr>
        <w:t>)</w:t>
      </w:r>
    </w:p>
    <w:p w14:paraId="49536F25" w14:textId="18FED9AF" w:rsidR="001B2ABA" w:rsidRDefault="00D53C4F" w:rsidP="001B2ABA">
      <w:pPr>
        <w:rPr>
          <w:lang w:eastAsia="x-none"/>
        </w:rPr>
      </w:pPr>
      <w:hyperlink r:id="rId1254" w:history="1">
        <w:r w:rsidR="00327B4F">
          <w:rPr>
            <w:rStyle w:val="Hyperlink"/>
            <w:lang w:eastAsia="x-none"/>
          </w:rPr>
          <w:t>R1-1901086</w:t>
        </w:r>
      </w:hyperlink>
      <w:r w:rsidR="001B2ABA">
        <w:rPr>
          <w:lang w:eastAsia="x-none"/>
        </w:rPr>
        <w:tab/>
        <w:t>Evaluation results for UE power savings</w:t>
      </w:r>
      <w:r w:rsidR="001B2ABA">
        <w:rPr>
          <w:lang w:eastAsia="x-none"/>
        </w:rPr>
        <w:tab/>
        <w:t>Samsung</w:t>
      </w:r>
    </w:p>
    <w:p w14:paraId="20DBBB48" w14:textId="7880C4A9" w:rsidR="001B2ABA" w:rsidRDefault="00D53C4F" w:rsidP="001B2ABA">
      <w:pPr>
        <w:rPr>
          <w:lang w:eastAsia="x-none"/>
        </w:rPr>
      </w:pPr>
      <w:hyperlink r:id="rId1255" w:history="1">
        <w:r w:rsidR="00327B4F">
          <w:rPr>
            <w:rStyle w:val="Hyperlink"/>
            <w:lang w:eastAsia="x-none"/>
          </w:rPr>
          <w:t>R1-1901165</w:t>
        </w:r>
      </w:hyperlink>
      <w:r w:rsidR="001B2ABA">
        <w:rPr>
          <w:lang w:eastAsia="x-none"/>
        </w:rPr>
        <w:tab/>
        <w:t>Evaluations and modeling of UE power consumption</w:t>
      </w:r>
      <w:r w:rsidR="001B2ABA">
        <w:rPr>
          <w:lang w:eastAsia="x-none"/>
        </w:rPr>
        <w:tab/>
        <w:t>Ericsson</w:t>
      </w:r>
    </w:p>
    <w:p w14:paraId="28AC6EA8" w14:textId="67ECC78B" w:rsidR="001B2ABA" w:rsidRDefault="00D53C4F" w:rsidP="001B2ABA">
      <w:pPr>
        <w:rPr>
          <w:lang w:eastAsia="x-none"/>
        </w:rPr>
      </w:pPr>
      <w:hyperlink r:id="rId1256" w:history="1">
        <w:r w:rsidR="00327B4F">
          <w:rPr>
            <w:rStyle w:val="Hyperlink"/>
            <w:lang w:eastAsia="x-none"/>
          </w:rPr>
          <w:t>R1-1901187</w:t>
        </w:r>
      </w:hyperlink>
      <w:r w:rsidR="001B2ABA">
        <w:rPr>
          <w:lang w:eastAsia="x-none"/>
        </w:rPr>
        <w:tab/>
        <w:t>Initial evaluation results and consideration on DRX settings</w:t>
      </w:r>
      <w:r w:rsidR="001B2ABA">
        <w:rPr>
          <w:lang w:eastAsia="x-none"/>
        </w:rPr>
        <w:tab/>
        <w:t>Nokia, Nokia Shanghai Bell</w:t>
      </w:r>
    </w:p>
    <w:p w14:paraId="7A1DF107" w14:textId="77777777" w:rsidR="001B2ABA" w:rsidRDefault="001B2ABA" w:rsidP="008E5738">
      <w:pPr>
        <w:pStyle w:val="Heading4"/>
      </w:pPr>
      <w:bookmarkStart w:id="153" w:name="_Toc535036843"/>
      <w:bookmarkStart w:id="154" w:name="_Toc536385692"/>
      <w:r>
        <w:t>Potential Techniques for UE Power Saving</w:t>
      </w:r>
      <w:bookmarkEnd w:id="153"/>
      <w:bookmarkEnd w:id="154"/>
    </w:p>
    <w:p w14:paraId="69B49D1D" w14:textId="77777777" w:rsidR="001B2ABA" w:rsidRDefault="001B2ABA" w:rsidP="008E5738">
      <w:pPr>
        <w:pStyle w:val="Heading5"/>
      </w:pPr>
      <w:bookmarkStart w:id="155" w:name="_Toc536385693"/>
      <w:r w:rsidRPr="006E1C23">
        <w:t>UE adaptation to the traffic and UE power consumption characteristics</w:t>
      </w:r>
      <w:bookmarkEnd w:id="155"/>
      <w:r w:rsidRPr="006E1C23">
        <w:t xml:space="preserve"> </w:t>
      </w:r>
      <w:r>
        <w:t xml:space="preserve"> </w:t>
      </w:r>
    </w:p>
    <w:p w14:paraId="776C1DD9" w14:textId="1B4D712B" w:rsidR="008E5738" w:rsidRDefault="00D53C4F" w:rsidP="008E5738">
      <w:pPr>
        <w:rPr>
          <w:rStyle w:val="Hyperlink"/>
          <w:b/>
          <w:color w:val="auto"/>
          <w:u w:val="none"/>
          <w:lang w:eastAsia="x-none"/>
        </w:rPr>
      </w:pPr>
      <w:hyperlink r:id="rId1257" w:history="1">
        <w:r w:rsidR="00327B4F">
          <w:rPr>
            <w:rStyle w:val="Hyperlink"/>
            <w:b/>
            <w:lang w:eastAsia="x-none"/>
          </w:rPr>
          <w:t>R1-1901324</w:t>
        </w:r>
      </w:hyperlink>
      <w:r w:rsidR="008E5738" w:rsidRPr="008E5738">
        <w:rPr>
          <w:rStyle w:val="Hyperlink"/>
          <w:b/>
          <w:color w:val="auto"/>
          <w:u w:val="none"/>
          <w:lang w:eastAsia="x-none"/>
        </w:rPr>
        <w:tab/>
      </w:r>
      <w:r w:rsidR="00E71131" w:rsidRPr="00E71131">
        <w:rPr>
          <w:rStyle w:val="Hyperlink"/>
          <w:b/>
          <w:color w:val="auto"/>
          <w:u w:val="none"/>
          <w:lang w:eastAsia="x-none"/>
        </w:rPr>
        <w:t>Summary of UE Power Saving Schemes</w:t>
      </w:r>
      <w:r w:rsidR="008E5738" w:rsidRPr="008E5738">
        <w:rPr>
          <w:rStyle w:val="Hyperlink"/>
          <w:b/>
          <w:color w:val="auto"/>
          <w:u w:val="none"/>
          <w:lang w:eastAsia="x-none"/>
        </w:rPr>
        <w:tab/>
        <w:t>CATT</w:t>
      </w:r>
    </w:p>
    <w:p w14:paraId="0762E057" w14:textId="79E82641" w:rsidR="008E5738" w:rsidRPr="00955339" w:rsidRDefault="008E5738" w:rsidP="008E573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ECAAB89" w14:textId="14D5129A" w:rsidR="008E5738" w:rsidRDefault="008E5738" w:rsidP="008E5738">
      <w:pPr>
        <w:rPr>
          <w:rStyle w:val="Hyperlink"/>
          <w:color w:val="auto"/>
          <w:lang w:eastAsia="x-none"/>
        </w:rPr>
      </w:pPr>
    </w:p>
    <w:p w14:paraId="5DB1741D" w14:textId="1F177509" w:rsidR="002115B1" w:rsidRPr="00503591" w:rsidRDefault="002115B1" w:rsidP="002115B1">
      <w:pPr>
        <w:rPr>
          <w:szCs w:val="20"/>
          <w:lang w:eastAsia="x-none"/>
        </w:rPr>
      </w:pPr>
      <w:r w:rsidRPr="00503591">
        <w:rPr>
          <w:szCs w:val="20"/>
          <w:lang w:eastAsia="x-none"/>
        </w:rPr>
        <w:t xml:space="preserve">Discuss further offline using </w:t>
      </w:r>
      <w:hyperlink r:id="rId1258" w:history="1">
        <w:r w:rsidR="00327B4F">
          <w:rPr>
            <w:rStyle w:val="Hyperlink"/>
            <w:szCs w:val="20"/>
            <w:lang w:eastAsia="x-none"/>
          </w:rPr>
          <w:t>R1-1901324</w:t>
        </w:r>
      </w:hyperlink>
      <w:r w:rsidRPr="00503591">
        <w:rPr>
          <w:szCs w:val="20"/>
          <w:lang w:eastAsia="x-none"/>
        </w:rPr>
        <w:t xml:space="preserve"> as a starting point, particularly further considering:</w:t>
      </w:r>
    </w:p>
    <w:p w14:paraId="7BC05BEA" w14:textId="77777777" w:rsidR="002115B1" w:rsidRPr="00503591" w:rsidRDefault="002115B1" w:rsidP="00F83699">
      <w:pPr>
        <w:numPr>
          <w:ilvl w:val="0"/>
          <w:numId w:val="57"/>
        </w:numPr>
        <w:rPr>
          <w:szCs w:val="20"/>
          <w:lang w:eastAsia="x-none"/>
        </w:rPr>
      </w:pPr>
      <w:r w:rsidRPr="00503591">
        <w:rPr>
          <w:szCs w:val="20"/>
          <w:lang w:eastAsia="x-none"/>
        </w:rPr>
        <w:t>Refine description of the function as necessary, including whether or not to capture error cases, identifying potential spec impact, etc.</w:t>
      </w:r>
    </w:p>
    <w:p w14:paraId="1D9328FB" w14:textId="77777777" w:rsidR="002115B1" w:rsidRPr="00503591" w:rsidRDefault="002115B1" w:rsidP="00F83699">
      <w:pPr>
        <w:numPr>
          <w:ilvl w:val="0"/>
          <w:numId w:val="57"/>
        </w:numPr>
        <w:rPr>
          <w:szCs w:val="20"/>
          <w:lang w:eastAsia="x-none"/>
        </w:rPr>
      </w:pPr>
      <w:r w:rsidRPr="00503591">
        <w:rPr>
          <w:szCs w:val="20"/>
          <w:lang w:eastAsia="x-none"/>
        </w:rPr>
        <w:t>Performance related to other metrics, e.g., delay, etc.</w:t>
      </w:r>
    </w:p>
    <w:p w14:paraId="3197DA29" w14:textId="77777777" w:rsidR="002115B1" w:rsidRPr="00503591" w:rsidRDefault="002115B1" w:rsidP="00F83699">
      <w:pPr>
        <w:numPr>
          <w:ilvl w:val="0"/>
          <w:numId w:val="57"/>
        </w:numPr>
        <w:rPr>
          <w:szCs w:val="20"/>
          <w:lang w:eastAsia="x-none"/>
        </w:rPr>
      </w:pPr>
      <w:r w:rsidRPr="00503591">
        <w:rPr>
          <w:szCs w:val="20"/>
          <w:lang w:eastAsia="x-none"/>
        </w:rPr>
        <w:t>Complexity analysis (network &amp; UE)</w:t>
      </w:r>
    </w:p>
    <w:p w14:paraId="29991A7B" w14:textId="77777777" w:rsidR="002115B1" w:rsidRPr="00503591" w:rsidRDefault="002115B1" w:rsidP="00F83699">
      <w:pPr>
        <w:numPr>
          <w:ilvl w:val="0"/>
          <w:numId w:val="57"/>
        </w:numPr>
        <w:rPr>
          <w:szCs w:val="20"/>
          <w:lang w:eastAsia="x-none"/>
        </w:rPr>
      </w:pPr>
      <w:r w:rsidRPr="00503591">
        <w:rPr>
          <w:szCs w:val="20"/>
          <w:lang w:eastAsia="x-none"/>
        </w:rPr>
        <w:t>Assumptions associated with the performance #s, e.g., assumption of traffic models, assumed reference point, etc.</w:t>
      </w:r>
    </w:p>
    <w:p w14:paraId="7199B460" w14:textId="77777777" w:rsidR="002115B1" w:rsidRPr="00503591" w:rsidRDefault="002115B1" w:rsidP="00F83699">
      <w:pPr>
        <w:numPr>
          <w:ilvl w:val="1"/>
          <w:numId w:val="57"/>
        </w:numPr>
        <w:rPr>
          <w:szCs w:val="20"/>
          <w:lang w:eastAsia="x-none"/>
        </w:rPr>
      </w:pPr>
      <w:r w:rsidRPr="00503591">
        <w:rPr>
          <w:szCs w:val="20"/>
          <w:lang w:eastAsia="x-none"/>
        </w:rPr>
        <w:t>Including clarification of evaluation assumption as necessary</w:t>
      </w:r>
    </w:p>
    <w:p w14:paraId="4D374DD3" w14:textId="03A439ED" w:rsidR="002115B1" w:rsidRDefault="002115B1" w:rsidP="008E5738">
      <w:pPr>
        <w:rPr>
          <w:rStyle w:val="Hyperlink"/>
          <w:color w:val="auto"/>
          <w:lang w:eastAsia="x-none"/>
        </w:rPr>
      </w:pPr>
    </w:p>
    <w:p w14:paraId="4E4EF50A" w14:textId="6A95F589" w:rsidR="003570D0" w:rsidRDefault="003570D0" w:rsidP="008E5738">
      <w:pPr>
        <w:rPr>
          <w:rStyle w:val="Hyperlink"/>
          <w:b/>
          <w:color w:val="auto"/>
          <w:u w:val="none"/>
          <w:lang w:eastAsia="x-none"/>
        </w:rPr>
      </w:pPr>
      <w:r w:rsidRPr="007B1C22">
        <w:rPr>
          <w:rStyle w:val="Hyperlink"/>
          <w:b/>
          <w:color w:val="auto"/>
          <w:u w:val="none"/>
          <w:lang w:eastAsia="x-none"/>
        </w:rPr>
        <w:t>Tuesday session</w:t>
      </w:r>
    </w:p>
    <w:p w14:paraId="15F97E56" w14:textId="43727A1E" w:rsidR="00E71131" w:rsidRPr="00E71131" w:rsidRDefault="00E71131" w:rsidP="008E5738">
      <w:pPr>
        <w:rPr>
          <w:rStyle w:val="Hyperlink"/>
          <w:color w:val="auto"/>
          <w:u w:val="none"/>
          <w:lang w:eastAsia="x-none"/>
        </w:rPr>
      </w:pPr>
      <w:r w:rsidRPr="00E71131">
        <w:rPr>
          <w:rStyle w:val="Hyperlink"/>
          <w:color w:val="auto"/>
          <w:u w:val="none"/>
          <w:lang w:eastAsia="x-none"/>
        </w:rPr>
        <w:t>Summary of offline discussion on power saving schemes</w:t>
      </w:r>
    </w:p>
    <w:p w14:paraId="3854277E" w14:textId="53FDA85B" w:rsidR="003570D0" w:rsidRPr="007B1C22" w:rsidRDefault="00D53C4F" w:rsidP="007B1C22">
      <w:pPr>
        <w:rPr>
          <w:rStyle w:val="Hyperlink"/>
          <w:b/>
          <w:color w:val="auto"/>
          <w:u w:val="none"/>
          <w:lang w:eastAsia="x-none"/>
        </w:rPr>
      </w:pPr>
      <w:hyperlink r:id="rId1259" w:history="1">
        <w:r w:rsidR="00327B4F">
          <w:rPr>
            <w:rStyle w:val="Hyperlink"/>
            <w:b/>
            <w:lang w:eastAsia="x-none"/>
          </w:rPr>
          <w:t>R1-1901358</w:t>
        </w:r>
      </w:hyperlink>
      <w:r w:rsidR="007B1C22" w:rsidRPr="007B1C22">
        <w:rPr>
          <w:rStyle w:val="Hyperlink"/>
          <w:b/>
          <w:color w:val="auto"/>
          <w:u w:val="none"/>
          <w:lang w:eastAsia="x-none"/>
        </w:rPr>
        <w:tab/>
      </w:r>
      <w:r w:rsidR="00E71131" w:rsidRPr="00E71131">
        <w:rPr>
          <w:rStyle w:val="Hyperlink"/>
          <w:b/>
          <w:color w:val="auto"/>
          <w:u w:val="none"/>
          <w:lang w:eastAsia="x-none"/>
        </w:rPr>
        <w:t>Summary of UE Power Saving Schemes</w:t>
      </w:r>
      <w:r w:rsidR="007B1C22" w:rsidRPr="007B1C22">
        <w:rPr>
          <w:rStyle w:val="Hyperlink"/>
          <w:b/>
          <w:color w:val="auto"/>
          <w:u w:val="none"/>
          <w:lang w:eastAsia="x-none"/>
        </w:rPr>
        <w:tab/>
        <w:t>CATT</w:t>
      </w:r>
    </w:p>
    <w:p w14:paraId="3B80D440" w14:textId="77777777" w:rsidR="007B1C22" w:rsidRPr="00955339" w:rsidRDefault="007B1C22" w:rsidP="007B1C22">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1C7D1D5" w14:textId="09C997B3" w:rsidR="007B1C22" w:rsidRPr="007B1C22" w:rsidRDefault="007B1C22" w:rsidP="007B1C22">
      <w:pPr>
        <w:rPr>
          <w:rStyle w:val="Hyperlink"/>
          <w:color w:val="auto"/>
          <w:u w:val="none"/>
          <w:lang w:eastAsia="x-none"/>
        </w:rPr>
      </w:pPr>
    </w:p>
    <w:p w14:paraId="1565E0D9" w14:textId="77777777" w:rsidR="00873E2C" w:rsidRPr="003C4FB7" w:rsidRDefault="00873E2C" w:rsidP="00873E2C">
      <w:pPr>
        <w:rPr>
          <w:b/>
          <w:szCs w:val="20"/>
          <w:lang w:eastAsia="x-none"/>
        </w:rPr>
      </w:pPr>
      <w:r w:rsidRPr="003C4FB7">
        <w:rPr>
          <w:szCs w:val="20"/>
          <w:highlight w:val="green"/>
          <w:lang w:eastAsia="x-none"/>
        </w:rPr>
        <w:t>Agreements</w:t>
      </w:r>
      <w:r w:rsidRPr="003C4FB7">
        <w:rPr>
          <w:b/>
          <w:szCs w:val="20"/>
          <w:lang w:eastAsia="x-none"/>
        </w:rPr>
        <w:t>:</w:t>
      </w:r>
    </w:p>
    <w:p w14:paraId="006F9684" w14:textId="77777777" w:rsidR="00873E2C" w:rsidRPr="003C4FB7" w:rsidRDefault="00873E2C" w:rsidP="00873E2C">
      <w:pPr>
        <w:rPr>
          <w:szCs w:val="20"/>
          <w:lang w:eastAsia="x-none"/>
        </w:rPr>
      </w:pPr>
      <w:r w:rsidRPr="003C4FB7">
        <w:rPr>
          <w:szCs w:val="20"/>
          <w:lang w:eastAsia="x-none"/>
        </w:rPr>
        <w:t>Update the text in TR 38.840 as follows:</w:t>
      </w:r>
    </w:p>
    <w:p w14:paraId="53EDE379" w14:textId="77777777" w:rsidR="00873E2C" w:rsidRPr="003C4FB7" w:rsidRDefault="00873E2C" w:rsidP="00873E2C">
      <w:pPr>
        <w:rPr>
          <w:szCs w:val="20"/>
        </w:rPr>
      </w:pPr>
      <w:r w:rsidRPr="003C4FB7">
        <w:rPr>
          <w:szCs w:val="20"/>
          <w:u w:val="single"/>
        </w:rPr>
        <w:t xml:space="preserve">Cross-slot scheduling </w:t>
      </w:r>
      <w:r w:rsidRPr="003C4FB7">
        <w:rPr>
          <w:szCs w:val="20"/>
        </w:rPr>
        <w:t xml:space="preserve">   </w:t>
      </w:r>
    </w:p>
    <w:p w14:paraId="683C8886" w14:textId="77777777" w:rsidR="00873E2C" w:rsidRPr="003C4FB7" w:rsidRDefault="00873E2C" w:rsidP="00510582">
      <w:pPr>
        <w:pStyle w:val="ListParagraph"/>
        <w:numPr>
          <w:ilvl w:val="0"/>
          <w:numId w:val="68"/>
        </w:numPr>
        <w:overflowPunct/>
        <w:autoSpaceDE/>
        <w:autoSpaceDN/>
        <w:adjustRightInd/>
        <w:spacing w:after="0"/>
        <w:contextualSpacing w:val="0"/>
        <w:textAlignment w:val="auto"/>
      </w:pPr>
      <w:r w:rsidRPr="003C4FB7">
        <w:t xml:space="preserve"> Minimum K0 &gt; 0 and aperiodic CSI-RS triggering offset is not within the duration - UE could switch to micro sleep </w:t>
      </w:r>
      <w:r w:rsidRPr="003C4FB7">
        <w:rPr>
          <w:strike/>
          <w:color w:val="FF0000"/>
        </w:rPr>
        <w:t>right away</w:t>
      </w:r>
      <w:r w:rsidRPr="003C4FB7">
        <w:t xml:space="preserve"> after PDCCH reception – no addition PDSCH and CSI-RS signals reception within the given duration (e.g. the same slot)</w:t>
      </w:r>
    </w:p>
    <w:p w14:paraId="754E73BD" w14:textId="77777777" w:rsidR="00873E2C" w:rsidRPr="003C4FB7" w:rsidRDefault="00873E2C" w:rsidP="00510582">
      <w:pPr>
        <w:pStyle w:val="ListParagraph"/>
        <w:numPr>
          <w:ilvl w:val="1"/>
          <w:numId w:val="68"/>
        </w:numPr>
        <w:overflowPunct/>
        <w:autoSpaceDE/>
        <w:autoSpaceDN/>
        <w:adjustRightInd/>
        <w:spacing w:after="0"/>
        <w:contextualSpacing w:val="0"/>
        <w:textAlignment w:val="auto"/>
      </w:pPr>
      <w:r w:rsidRPr="003C4FB7">
        <w:t>It is known to the UE at PDCCH decoding</w:t>
      </w:r>
    </w:p>
    <w:p w14:paraId="5DBB0B8D" w14:textId="77777777" w:rsidR="00873E2C" w:rsidRPr="003C4FB7" w:rsidRDefault="00873E2C" w:rsidP="00510582">
      <w:pPr>
        <w:pStyle w:val="ListParagraph"/>
        <w:numPr>
          <w:ilvl w:val="1"/>
          <w:numId w:val="68"/>
        </w:numPr>
        <w:overflowPunct/>
        <w:autoSpaceDE/>
        <w:autoSpaceDN/>
        <w:adjustRightInd/>
        <w:spacing w:after="0"/>
        <w:contextualSpacing w:val="0"/>
        <w:textAlignment w:val="auto"/>
      </w:pPr>
      <w:r w:rsidRPr="003C4FB7">
        <w:t xml:space="preserve">Extended micro sleep time and reduce the PDCCH processing in reducing UE power consumption </w:t>
      </w:r>
    </w:p>
    <w:p w14:paraId="6BB6FDA8" w14:textId="77777777" w:rsidR="00873E2C" w:rsidRPr="003C4FB7" w:rsidRDefault="00873E2C" w:rsidP="00510582">
      <w:pPr>
        <w:pStyle w:val="ListParagraph"/>
        <w:numPr>
          <w:ilvl w:val="1"/>
          <w:numId w:val="68"/>
        </w:numPr>
        <w:overflowPunct/>
        <w:autoSpaceDE/>
        <w:autoSpaceDN/>
        <w:adjustRightInd/>
        <w:spacing w:after="0"/>
        <w:contextualSpacing w:val="0"/>
        <w:textAlignment w:val="auto"/>
      </w:pPr>
      <w:del w:id="156" w:author="Fang-Chen cheng" w:date="2019-01-21T19:27:00Z">
        <w:r w:rsidRPr="003C4FB7" w:rsidDel="00C853F3">
          <w:delText xml:space="preserve">FFS: whether </w:delText>
        </w:r>
      </w:del>
      <w:r w:rsidRPr="003C4FB7">
        <w:rPr>
          <w:strike/>
          <w:color w:val="FF0000"/>
        </w:rPr>
        <w:t>m</w:t>
      </w:r>
      <w:r w:rsidRPr="003C4FB7">
        <w:rPr>
          <w:color w:val="FF0000"/>
          <w:u w:val="single"/>
        </w:rPr>
        <w:t>M</w:t>
      </w:r>
      <w:r w:rsidRPr="003C4FB7">
        <w:t xml:space="preserve">inimum K2 &gt; 0 is essential to avoid the requirements of fast PDCCH processing </w:t>
      </w:r>
    </w:p>
    <w:p w14:paraId="662E0346" w14:textId="77777777" w:rsidR="00873E2C" w:rsidRPr="00BE3102" w:rsidRDefault="00873E2C" w:rsidP="00873E2C">
      <w:pPr>
        <w:rPr>
          <w:b/>
          <w:lang w:eastAsia="x-none"/>
        </w:rPr>
      </w:pPr>
    </w:p>
    <w:p w14:paraId="0E408E57" w14:textId="77777777" w:rsidR="00873E2C" w:rsidRPr="005A3F8F" w:rsidRDefault="00873E2C" w:rsidP="00873E2C">
      <w:pPr>
        <w:rPr>
          <w:szCs w:val="20"/>
          <w:lang w:eastAsia="x-none"/>
        </w:rPr>
      </w:pPr>
      <w:r w:rsidRPr="005A3F8F">
        <w:rPr>
          <w:szCs w:val="20"/>
          <w:highlight w:val="green"/>
          <w:lang w:eastAsia="x-none"/>
        </w:rPr>
        <w:t>Agreements</w:t>
      </w:r>
      <w:r w:rsidRPr="005A3F8F">
        <w:rPr>
          <w:szCs w:val="20"/>
          <w:lang w:eastAsia="x-none"/>
        </w:rPr>
        <w:t>:</w:t>
      </w:r>
    </w:p>
    <w:p w14:paraId="5DA16763" w14:textId="77777777" w:rsidR="00873E2C" w:rsidRPr="005A3F8F" w:rsidRDefault="00873E2C" w:rsidP="00D928B3">
      <w:pPr>
        <w:rPr>
          <w:szCs w:val="20"/>
        </w:rPr>
      </w:pPr>
      <w:r w:rsidRPr="005A3F8F">
        <w:rPr>
          <w:szCs w:val="20"/>
        </w:rPr>
        <w:t xml:space="preserve">The general procedure for the study of the power saving scheme when cross-slot scheduling is used </w:t>
      </w:r>
    </w:p>
    <w:p w14:paraId="14081B42"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 xml:space="preserve"> gNB semi-statically configures TDRA to the UE, subject to UE capability (if any) </w:t>
      </w:r>
    </w:p>
    <w:p w14:paraId="160A61BC"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All schedulable TDRA values have K0 &gt; = x and K2 &gt;= x where x &gt; 0</w:t>
      </w:r>
    </w:p>
    <w:p w14:paraId="275429F6" w14:textId="77777777" w:rsidR="00873E2C" w:rsidRPr="005A3F8F" w:rsidRDefault="00873E2C" w:rsidP="00510582">
      <w:pPr>
        <w:pStyle w:val="BodyText"/>
        <w:numPr>
          <w:ilvl w:val="1"/>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Determination of value x is FFS (which may also be done in the WI phase), e.g., may also be impacted by BWP switching triggered by DCI (jointly with cross-slot scheduling, if supported), etc.</w:t>
      </w:r>
    </w:p>
    <w:p w14:paraId="62DA92D7"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hAnsi="Times New Roman"/>
          <w:szCs w:val="20"/>
        </w:rPr>
        <w:t>All aperiodic CSI-RS triggering offsets are not smaller than the valu</w:t>
      </w:r>
      <w:r w:rsidRPr="005A3F8F">
        <w:rPr>
          <w:rFonts w:ascii="Times New Roman" w:eastAsia="DengXian" w:hAnsi="Times New Roman"/>
          <w:szCs w:val="20"/>
          <w:lang w:eastAsia="zh-CN"/>
        </w:rPr>
        <w:t>e x</w:t>
      </w:r>
    </w:p>
    <w:p w14:paraId="76401F17"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UE decodes PDCCH and retrieves the index of schedulable TDRA value</w:t>
      </w:r>
      <w:r w:rsidRPr="00833934">
        <w:rPr>
          <w:rFonts w:ascii="Times New Roman" w:eastAsia="DengXian" w:hAnsi="Times New Roman"/>
          <w:strike/>
          <w:color w:val="FF0000"/>
          <w:szCs w:val="20"/>
          <w:lang w:eastAsia="zh-CN"/>
        </w:rPr>
        <w:t>s</w:t>
      </w:r>
    </w:p>
    <w:p w14:paraId="14F59F28"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lastRenderedPageBreak/>
        <w:t xml:space="preserve">UE could go to micro sleep after reception of last PDCCH symbol </w:t>
      </w:r>
    </w:p>
    <w:p w14:paraId="2DE7874A"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UE processes PDSCH at the indicated starting time from TDRA value</w:t>
      </w:r>
      <w:r w:rsidRPr="00833934">
        <w:rPr>
          <w:rFonts w:ascii="Times New Roman" w:eastAsia="DengXian" w:hAnsi="Times New Roman"/>
          <w:strike/>
          <w:color w:val="FF0000"/>
          <w:szCs w:val="20"/>
          <w:lang w:eastAsia="zh-CN"/>
        </w:rPr>
        <w:t>s</w:t>
      </w:r>
    </w:p>
    <w:p w14:paraId="263DFFD8"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Note: DRX cycle assumed in the evaluation results summarized in the table below is not necessilary long DRX cycle; detailed DRX cycle assumption can be found in each reference</w:t>
      </w:r>
    </w:p>
    <w:p w14:paraId="338CD2C4" w14:textId="77777777" w:rsidR="00873E2C" w:rsidRPr="005A3F8F" w:rsidRDefault="00873E2C" w:rsidP="00510582">
      <w:pPr>
        <w:pStyle w:val="BodyText"/>
        <w:numPr>
          <w:ilvl w:val="0"/>
          <w:numId w:val="67"/>
        </w:numPr>
        <w:overflowPunct w:val="0"/>
        <w:autoSpaceDE w:val="0"/>
        <w:autoSpaceDN w:val="0"/>
        <w:adjustRightInd w:val="0"/>
        <w:spacing w:after="0"/>
        <w:jc w:val="left"/>
        <w:textAlignment w:val="baseline"/>
        <w:rPr>
          <w:rFonts w:ascii="Times New Roman" w:eastAsia="DengXian" w:hAnsi="Times New Roman"/>
          <w:szCs w:val="20"/>
          <w:lang w:eastAsia="zh-CN"/>
        </w:rPr>
      </w:pPr>
      <w:r w:rsidRPr="005A3F8F">
        <w:rPr>
          <w:rFonts w:ascii="Times New Roman" w:eastAsia="DengXian" w:hAnsi="Times New Roman"/>
          <w:szCs w:val="20"/>
          <w:lang w:eastAsia="zh-CN"/>
        </w:rPr>
        <w:t>The following table is subject to further update, particularly regarding evaluation results/assumptions</w:t>
      </w:r>
    </w:p>
    <w:p w14:paraId="3C7E861D" w14:textId="7EAB55A1" w:rsidR="00873E2C" w:rsidRPr="00EB4FA6" w:rsidRDefault="00873E2C" w:rsidP="00D928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873E2C" w14:paraId="1BBB9228" w14:textId="77777777" w:rsidTr="00D928B3">
        <w:tc>
          <w:tcPr>
            <w:tcW w:w="918" w:type="dxa"/>
            <w:shd w:val="clear" w:color="auto" w:fill="auto"/>
            <w:vAlign w:val="center"/>
          </w:tcPr>
          <w:p w14:paraId="5CEBE95D" w14:textId="77777777" w:rsidR="00873E2C" w:rsidRPr="0071459C" w:rsidRDefault="00873E2C" w:rsidP="00D928B3">
            <w:pPr>
              <w:pStyle w:val="TAH"/>
            </w:pPr>
            <w:r w:rsidRPr="0071459C">
              <w:t>Company</w:t>
            </w:r>
          </w:p>
        </w:tc>
        <w:tc>
          <w:tcPr>
            <w:tcW w:w="2610" w:type="dxa"/>
            <w:shd w:val="clear" w:color="auto" w:fill="auto"/>
            <w:vAlign w:val="center"/>
          </w:tcPr>
          <w:p w14:paraId="61648507" w14:textId="77777777" w:rsidR="00873E2C" w:rsidRPr="0071459C" w:rsidRDefault="00873E2C" w:rsidP="00D928B3">
            <w:pPr>
              <w:pStyle w:val="TAH"/>
            </w:pPr>
            <w:r w:rsidRPr="0071459C">
              <w:t>Power saving scheme</w:t>
            </w:r>
          </w:p>
        </w:tc>
        <w:tc>
          <w:tcPr>
            <w:tcW w:w="900" w:type="dxa"/>
            <w:shd w:val="clear" w:color="auto" w:fill="auto"/>
            <w:vAlign w:val="center"/>
          </w:tcPr>
          <w:p w14:paraId="68503B20" w14:textId="77777777" w:rsidR="00873E2C" w:rsidRPr="0071459C" w:rsidRDefault="00873E2C" w:rsidP="00D928B3">
            <w:pPr>
              <w:pStyle w:val="TAH"/>
            </w:pPr>
            <w:r w:rsidRPr="0071459C">
              <w:t>Power saving gain</w:t>
            </w:r>
          </w:p>
        </w:tc>
        <w:tc>
          <w:tcPr>
            <w:tcW w:w="1170" w:type="dxa"/>
            <w:shd w:val="clear" w:color="auto" w:fill="auto"/>
            <w:vAlign w:val="center"/>
          </w:tcPr>
          <w:p w14:paraId="68F935CE" w14:textId="77777777" w:rsidR="00873E2C" w:rsidRPr="0071459C" w:rsidRDefault="00873E2C" w:rsidP="00D928B3">
            <w:pPr>
              <w:pStyle w:val="TAH"/>
            </w:pPr>
            <w:r w:rsidRPr="0071459C">
              <w:t>Power saving gaing for each configuration</w:t>
            </w:r>
          </w:p>
        </w:tc>
        <w:tc>
          <w:tcPr>
            <w:tcW w:w="720" w:type="dxa"/>
            <w:shd w:val="clear" w:color="auto" w:fill="auto"/>
            <w:vAlign w:val="center"/>
          </w:tcPr>
          <w:p w14:paraId="3B92115A" w14:textId="77777777" w:rsidR="00873E2C" w:rsidRPr="0071459C" w:rsidRDefault="00873E2C" w:rsidP="00D928B3">
            <w:pPr>
              <w:pStyle w:val="TAH"/>
              <w:rPr>
                <w:ins w:id="157" w:author="Fang-Chen cheng" w:date="2019-01-21T06:52:00Z"/>
              </w:rPr>
            </w:pPr>
            <w:r w:rsidRPr="0071459C">
              <w:t>UPT/Latency</w:t>
            </w:r>
          </w:p>
          <w:p w14:paraId="6DB08AA6" w14:textId="77777777" w:rsidR="00873E2C" w:rsidRPr="0071459C" w:rsidRDefault="00873E2C" w:rsidP="00D928B3">
            <w:pPr>
              <w:pStyle w:val="TAH"/>
            </w:pPr>
          </w:p>
        </w:tc>
        <w:tc>
          <w:tcPr>
            <w:tcW w:w="810" w:type="dxa"/>
            <w:shd w:val="clear" w:color="auto" w:fill="auto"/>
            <w:vAlign w:val="center"/>
          </w:tcPr>
          <w:p w14:paraId="28C40428" w14:textId="77777777" w:rsidR="00873E2C" w:rsidRPr="0071459C" w:rsidRDefault="00873E2C" w:rsidP="00D928B3">
            <w:pPr>
              <w:pStyle w:val="TAH"/>
            </w:pPr>
            <w:r w:rsidRPr="0071459C">
              <w:t>Estimated Overhead</w:t>
            </w:r>
          </w:p>
        </w:tc>
        <w:tc>
          <w:tcPr>
            <w:tcW w:w="1620" w:type="dxa"/>
            <w:shd w:val="clear" w:color="auto" w:fill="auto"/>
            <w:vAlign w:val="center"/>
          </w:tcPr>
          <w:p w14:paraId="02E04422" w14:textId="77777777" w:rsidR="00873E2C" w:rsidRPr="0071459C" w:rsidRDefault="00873E2C" w:rsidP="00D928B3">
            <w:pPr>
              <w:pStyle w:val="TAH"/>
            </w:pPr>
            <w:r w:rsidRPr="0071459C">
              <w:t>Evaluation methodology/baseline assumption</w:t>
            </w:r>
          </w:p>
        </w:tc>
        <w:tc>
          <w:tcPr>
            <w:tcW w:w="1350" w:type="dxa"/>
            <w:shd w:val="clear" w:color="auto" w:fill="auto"/>
            <w:vAlign w:val="center"/>
          </w:tcPr>
          <w:p w14:paraId="70A27868" w14:textId="77777777" w:rsidR="00873E2C" w:rsidRPr="0071459C" w:rsidRDefault="00873E2C" w:rsidP="00D928B3">
            <w:pPr>
              <w:pStyle w:val="TAH"/>
              <w:rPr>
                <w:ins w:id="158" w:author="Fang-Chen cheng" w:date="2019-01-21T06:51:00Z"/>
              </w:rPr>
            </w:pPr>
            <w:r w:rsidRPr="0071459C">
              <w:t>Note</w:t>
            </w:r>
          </w:p>
          <w:p w14:paraId="23F2267F" w14:textId="77777777" w:rsidR="00873E2C" w:rsidRPr="0071459C" w:rsidRDefault="00873E2C" w:rsidP="00D928B3">
            <w:pPr>
              <w:pStyle w:val="TAH"/>
            </w:pPr>
            <w:r w:rsidRPr="0071459C">
              <w:t>(include UE throughput)</w:t>
            </w:r>
          </w:p>
        </w:tc>
      </w:tr>
      <w:tr w:rsidR="00873E2C" w14:paraId="254465EF" w14:textId="77777777" w:rsidTr="00D928B3">
        <w:tc>
          <w:tcPr>
            <w:tcW w:w="918" w:type="dxa"/>
            <w:shd w:val="clear" w:color="auto" w:fill="auto"/>
          </w:tcPr>
          <w:p w14:paraId="05E2CEF8" w14:textId="77777777" w:rsidR="00873E2C" w:rsidRPr="0071459C" w:rsidRDefault="00873E2C" w:rsidP="00D928B3">
            <w:pPr>
              <w:pStyle w:val="TAL"/>
            </w:pPr>
            <w:r w:rsidRPr="0071459C">
              <w:t>HW</w:t>
            </w:r>
            <w:r w:rsidRPr="0071459C">
              <w:fldChar w:fldCharType="begin"/>
            </w:r>
            <w:r w:rsidRPr="0071459C">
              <w:instrText xml:space="preserve"> REF _Ref535352453 \r \h  \* MERGEFORMAT </w:instrText>
            </w:r>
            <w:r w:rsidRPr="0071459C">
              <w:fldChar w:fldCharType="separate"/>
            </w:r>
            <w:r w:rsidRPr="0071459C">
              <w:t>[1]</w:t>
            </w:r>
            <w:r w:rsidRPr="0071459C">
              <w:fldChar w:fldCharType="end"/>
            </w:r>
          </w:p>
        </w:tc>
        <w:tc>
          <w:tcPr>
            <w:tcW w:w="2610" w:type="dxa"/>
            <w:shd w:val="clear" w:color="auto" w:fill="auto"/>
          </w:tcPr>
          <w:p w14:paraId="692AA9AD" w14:textId="77777777" w:rsidR="00873E2C" w:rsidRPr="0071459C" w:rsidRDefault="00873E2C" w:rsidP="00D928B3">
            <w:pPr>
              <w:pStyle w:val="TAL"/>
            </w:pPr>
            <w:r w:rsidRPr="0071459C">
              <w:t>Cross-slot scheduling with DRX, inactivity timer configuration, and On Duration.</w:t>
            </w:r>
          </w:p>
        </w:tc>
        <w:tc>
          <w:tcPr>
            <w:tcW w:w="900" w:type="dxa"/>
            <w:shd w:val="clear" w:color="auto" w:fill="auto"/>
          </w:tcPr>
          <w:p w14:paraId="24BC4AC9" w14:textId="77777777" w:rsidR="00873E2C" w:rsidRPr="0071459C" w:rsidRDefault="00873E2C" w:rsidP="00D928B3">
            <w:pPr>
              <w:pStyle w:val="TAL"/>
            </w:pPr>
            <w:r w:rsidRPr="0071459C">
              <w:t>[17.3%-26.6%]</w:t>
            </w:r>
          </w:p>
        </w:tc>
        <w:tc>
          <w:tcPr>
            <w:tcW w:w="1170" w:type="dxa"/>
            <w:shd w:val="clear" w:color="auto" w:fill="auto"/>
          </w:tcPr>
          <w:p w14:paraId="668DBAF0" w14:textId="77777777" w:rsidR="00873E2C" w:rsidRPr="0071459C" w:rsidRDefault="00873E2C" w:rsidP="00D928B3">
            <w:pPr>
              <w:pStyle w:val="TAL"/>
              <w:rPr>
                <w:lang w:eastAsia="zh-CN"/>
              </w:rPr>
            </w:pPr>
          </w:p>
        </w:tc>
        <w:tc>
          <w:tcPr>
            <w:tcW w:w="720" w:type="dxa"/>
            <w:shd w:val="clear" w:color="auto" w:fill="auto"/>
          </w:tcPr>
          <w:p w14:paraId="664972AF" w14:textId="77777777" w:rsidR="00873E2C" w:rsidRPr="0071459C" w:rsidRDefault="00873E2C" w:rsidP="00D928B3">
            <w:pPr>
              <w:pStyle w:val="TAL"/>
              <w:rPr>
                <w:lang w:eastAsia="zh-CN"/>
              </w:rPr>
            </w:pPr>
          </w:p>
        </w:tc>
        <w:tc>
          <w:tcPr>
            <w:tcW w:w="810" w:type="dxa"/>
            <w:shd w:val="clear" w:color="auto" w:fill="auto"/>
          </w:tcPr>
          <w:p w14:paraId="2AC19A30" w14:textId="77777777" w:rsidR="00873E2C" w:rsidRPr="0071459C" w:rsidRDefault="00873E2C" w:rsidP="00D928B3">
            <w:pPr>
              <w:pStyle w:val="TAL"/>
              <w:rPr>
                <w:lang w:eastAsia="zh-CN"/>
              </w:rPr>
            </w:pPr>
          </w:p>
        </w:tc>
        <w:tc>
          <w:tcPr>
            <w:tcW w:w="1620" w:type="dxa"/>
            <w:shd w:val="clear" w:color="auto" w:fill="auto"/>
          </w:tcPr>
          <w:p w14:paraId="6044EB84" w14:textId="77777777" w:rsidR="00873E2C" w:rsidRPr="0071459C" w:rsidRDefault="00873E2C" w:rsidP="00D928B3">
            <w:pPr>
              <w:pStyle w:val="TAL"/>
              <w:rPr>
                <w:lang w:eastAsia="zh-CN"/>
              </w:rPr>
            </w:pPr>
            <w:r w:rsidRPr="0071459C">
              <w:rPr>
                <w:lang w:eastAsia="zh-CN"/>
              </w:rPr>
              <w:t>(DRX cycle, inactivityTimer, onDurationTimer)</w:t>
            </w:r>
          </w:p>
          <w:p w14:paraId="4F0C1D1D" w14:textId="77777777" w:rsidR="00873E2C" w:rsidRPr="0071459C" w:rsidRDefault="00873E2C" w:rsidP="00D928B3">
            <w:pPr>
              <w:pStyle w:val="TAL"/>
            </w:pPr>
            <w:r w:rsidRPr="0071459C">
              <w:rPr>
                <w:lang w:eastAsia="zh-CN"/>
              </w:rPr>
              <w:t>Case 1(160,100,8), Case 2(160,40,8), Case 3(40,25,4), Case 4 (40,10,4)</w:t>
            </w:r>
          </w:p>
        </w:tc>
        <w:tc>
          <w:tcPr>
            <w:tcW w:w="1350" w:type="dxa"/>
            <w:shd w:val="clear" w:color="auto" w:fill="auto"/>
          </w:tcPr>
          <w:p w14:paraId="1EC5CC89" w14:textId="77777777" w:rsidR="00873E2C" w:rsidRPr="0071459C" w:rsidRDefault="00873E2C" w:rsidP="00D928B3">
            <w:pPr>
              <w:pStyle w:val="TAL"/>
            </w:pPr>
            <w:r w:rsidRPr="0071459C">
              <w:t>Higher power saving gain observed from longer DRX cycle</w:t>
            </w:r>
          </w:p>
        </w:tc>
      </w:tr>
      <w:tr w:rsidR="00873E2C" w14:paraId="1E87E39F" w14:textId="77777777" w:rsidTr="00D928B3">
        <w:tc>
          <w:tcPr>
            <w:tcW w:w="918" w:type="dxa"/>
            <w:shd w:val="clear" w:color="auto" w:fill="auto"/>
          </w:tcPr>
          <w:p w14:paraId="4C074436" w14:textId="77777777" w:rsidR="00873E2C" w:rsidRPr="0071459C" w:rsidRDefault="00873E2C" w:rsidP="00D928B3">
            <w:pPr>
              <w:pStyle w:val="TAL"/>
            </w:pPr>
            <w:r w:rsidRPr="0071459C">
              <w:t xml:space="preserve">ZTE </w:t>
            </w:r>
            <w:r w:rsidRPr="0071459C">
              <w:fldChar w:fldCharType="begin"/>
            </w:r>
            <w:r w:rsidRPr="0071459C">
              <w:instrText xml:space="preserve"> REF _Ref535433297 \r \h  \* MERGEFORMAT </w:instrText>
            </w:r>
            <w:r w:rsidRPr="0071459C">
              <w:fldChar w:fldCharType="separate"/>
            </w:r>
            <w:r w:rsidRPr="0071459C">
              <w:t>[4]</w:t>
            </w:r>
            <w:r w:rsidRPr="0071459C">
              <w:fldChar w:fldCharType="end"/>
            </w:r>
            <w:r w:rsidRPr="0071459C">
              <w:fldChar w:fldCharType="begin"/>
            </w:r>
            <w:r w:rsidRPr="0071459C">
              <w:instrText xml:space="preserve"> REF _Ref535433305 \r \h  \* MERGEFORMAT </w:instrText>
            </w:r>
            <w:r w:rsidRPr="0071459C">
              <w:fldChar w:fldCharType="separate"/>
            </w:r>
            <w:r w:rsidRPr="0071459C">
              <w:t>[26]</w:t>
            </w:r>
            <w:r w:rsidRPr="0071459C">
              <w:fldChar w:fldCharType="end"/>
            </w:r>
          </w:p>
        </w:tc>
        <w:tc>
          <w:tcPr>
            <w:tcW w:w="2610" w:type="dxa"/>
            <w:shd w:val="clear" w:color="auto" w:fill="auto"/>
          </w:tcPr>
          <w:p w14:paraId="4DD0A2E8" w14:textId="77777777" w:rsidR="00873E2C" w:rsidRPr="0071459C" w:rsidRDefault="00873E2C" w:rsidP="00D928B3">
            <w:pPr>
              <w:pStyle w:val="TAL"/>
            </w:pPr>
            <w:r w:rsidRPr="0071459C">
              <w:t>Cross-slot scheduling with K0 &gt; 0 indicated to the UE in advance</w:t>
            </w:r>
          </w:p>
        </w:tc>
        <w:tc>
          <w:tcPr>
            <w:tcW w:w="900" w:type="dxa"/>
            <w:shd w:val="clear" w:color="auto" w:fill="auto"/>
          </w:tcPr>
          <w:p w14:paraId="58068F92" w14:textId="77777777" w:rsidR="00873E2C" w:rsidRPr="0071459C" w:rsidRDefault="00873E2C" w:rsidP="00D928B3">
            <w:pPr>
              <w:pStyle w:val="TAL"/>
            </w:pPr>
            <w:r w:rsidRPr="0071459C">
              <w:t>[24%-25%]</w:t>
            </w:r>
          </w:p>
        </w:tc>
        <w:tc>
          <w:tcPr>
            <w:tcW w:w="1170" w:type="dxa"/>
            <w:shd w:val="clear" w:color="auto" w:fill="auto"/>
          </w:tcPr>
          <w:p w14:paraId="0EBEC675" w14:textId="77777777" w:rsidR="00873E2C" w:rsidRPr="0071459C" w:rsidRDefault="00873E2C" w:rsidP="00D928B3">
            <w:pPr>
              <w:pStyle w:val="TAL"/>
              <w:rPr>
                <w:lang w:eastAsia="zh-CN"/>
              </w:rPr>
            </w:pPr>
          </w:p>
        </w:tc>
        <w:tc>
          <w:tcPr>
            <w:tcW w:w="720" w:type="dxa"/>
            <w:shd w:val="clear" w:color="auto" w:fill="auto"/>
          </w:tcPr>
          <w:p w14:paraId="47D037FE" w14:textId="77777777" w:rsidR="00873E2C" w:rsidRPr="0071459C" w:rsidRDefault="00873E2C" w:rsidP="00D928B3">
            <w:pPr>
              <w:pStyle w:val="TAL"/>
              <w:rPr>
                <w:lang w:eastAsia="zh-CN"/>
              </w:rPr>
            </w:pPr>
          </w:p>
        </w:tc>
        <w:tc>
          <w:tcPr>
            <w:tcW w:w="810" w:type="dxa"/>
            <w:shd w:val="clear" w:color="auto" w:fill="auto"/>
          </w:tcPr>
          <w:p w14:paraId="1A00DBAD" w14:textId="77777777" w:rsidR="00873E2C" w:rsidRPr="0071459C" w:rsidRDefault="00873E2C" w:rsidP="00D928B3">
            <w:pPr>
              <w:pStyle w:val="TAL"/>
              <w:rPr>
                <w:lang w:eastAsia="zh-CN"/>
              </w:rPr>
            </w:pPr>
          </w:p>
        </w:tc>
        <w:tc>
          <w:tcPr>
            <w:tcW w:w="1620" w:type="dxa"/>
            <w:shd w:val="clear" w:color="auto" w:fill="auto"/>
            <w:vAlign w:val="center"/>
          </w:tcPr>
          <w:p w14:paraId="2DF82B81" w14:textId="77777777" w:rsidR="00873E2C" w:rsidRPr="0071459C" w:rsidRDefault="00873E2C" w:rsidP="00D928B3">
            <w:pPr>
              <w:pStyle w:val="TAL"/>
              <w:rPr>
                <w:lang w:eastAsia="zh-CN"/>
              </w:rPr>
            </w:pPr>
            <w:r w:rsidRPr="0071459C">
              <w:rPr>
                <w:lang w:eastAsia="zh-CN"/>
              </w:rPr>
              <w:t>DRX configuration (</w:t>
            </w:r>
            <w:r w:rsidRPr="0071459C">
              <w:rPr>
                <w:rFonts w:hint="eastAsia"/>
                <w:lang w:eastAsia="zh-CN"/>
              </w:rPr>
              <w:t xml:space="preserve"> 160-</w:t>
            </w:r>
            <w:r w:rsidRPr="0071459C">
              <w:rPr>
                <w:lang w:eastAsia="zh-CN"/>
              </w:rPr>
              <w:t>100</w:t>
            </w:r>
            <w:r w:rsidRPr="0071459C">
              <w:rPr>
                <w:rFonts w:hint="eastAsia"/>
                <w:lang w:eastAsia="zh-CN"/>
              </w:rPr>
              <w:t>-8</w:t>
            </w:r>
            <w:r w:rsidRPr="0071459C">
              <w:rPr>
                <w:lang w:eastAsia="zh-CN"/>
              </w:rPr>
              <w:t>)</w:t>
            </w:r>
          </w:p>
        </w:tc>
        <w:tc>
          <w:tcPr>
            <w:tcW w:w="1350" w:type="dxa"/>
            <w:shd w:val="clear" w:color="auto" w:fill="auto"/>
          </w:tcPr>
          <w:p w14:paraId="24A9BB6C" w14:textId="77777777" w:rsidR="00873E2C" w:rsidRPr="0071459C" w:rsidRDefault="00873E2C" w:rsidP="00D928B3">
            <w:pPr>
              <w:pStyle w:val="TAL"/>
            </w:pPr>
          </w:p>
        </w:tc>
      </w:tr>
      <w:tr w:rsidR="00873E2C" w14:paraId="1634AED8" w14:textId="77777777" w:rsidTr="00D928B3">
        <w:tc>
          <w:tcPr>
            <w:tcW w:w="918" w:type="dxa"/>
            <w:shd w:val="clear" w:color="auto" w:fill="auto"/>
          </w:tcPr>
          <w:p w14:paraId="5E3405E1" w14:textId="77777777" w:rsidR="00873E2C" w:rsidRPr="0071459C" w:rsidRDefault="00873E2C" w:rsidP="00D928B3">
            <w:pPr>
              <w:pStyle w:val="TAL"/>
            </w:pPr>
            <w:r w:rsidRPr="0071459C">
              <w:t>CATT</w:t>
            </w:r>
            <w:r w:rsidRPr="0071459C">
              <w:fldChar w:fldCharType="begin"/>
            </w:r>
            <w:r w:rsidRPr="0071459C">
              <w:instrText xml:space="preserve"> REF _Ref535352910 \r \h  \* MERGEFORMAT </w:instrText>
            </w:r>
            <w:r w:rsidRPr="0071459C">
              <w:fldChar w:fldCharType="separate"/>
            </w:r>
            <w:r w:rsidRPr="0071459C">
              <w:t>[6]</w:t>
            </w:r>
            <w:r w:rsidRPr="0071459C">
              <w:fldChar w:fldCharType="end"/>
            </w:r>
          </w:p>
        </w:tc>
        <w:tc>
          <w:tcPr>
            <w:tcW w:w="2610" w:type="dxa"/>
            <w:shd w:val="clear" w:color="auto" w:fill="auto"/>
          </w:tcPr>
          <w:p w14:paraId="0CD26EA5" w14:textId="77777777" w:rsidR="00873E2C" w:rsidRPr="0071459C" w:rsidRDefault="00873E2C" w:rsidP="00D928B3">
            <w:pPr>
              <w:pStyle w:val="TAL"/>
            </w:pPr>
            <w:r w:rsidRPr="0071459C">
              <w:t>Cross-slot scheduling with K0 &gt; 0 indicated to the UE in advance</w:t>
            </w:r>
          </w:p>
        </w:tc>
        <w:tc>
          <w:tcPr>
            <w:tcW w:w="900" w:type="dxa"/>
            <w:shd w:val="clear" w:color="auto" w:fill="auto"/>
          </w:tcPr>
          <w:p w14:paraId="7FEB649D" w14:textId="77777777" w:rsidR="00873E2C" w:rsidRPr="0071459C" w:rsidRDefault="00873E2C" w:rsidP="00D928B3">
            <w:pPr>
              <w:pStyle w:val="TAL"/>
            </w:pPr>
            <w:r w:rsidRPr="0071459C">
              <w:t>[0.39%-16.63%]</w:t>
            </w:r>
          </w:p>
        </w:tc>
        <w:tc>
          <w:tcPr>
            <w:tcW w:w="1170" w:type="dxa"/>
            <w:shd w:val="clear" w:color="auto" w:fill="auto"/>
          </w:tcPr>
          <w:p w14:paraId="047FCF7A" w14:textId="77777777" w:rsidR="00873E2C" w:rsidRPr="0071459C" w:rsidRDefault="00873E2C" w:rsidP="00D928B3">
            <w:pPr>
              <w:pStyle w:val="TAL"/>
            </w:pPr>
          </w:p>
        </w:tc>
        <w:tc>
          <w:tcPr>
            <w:tcW w:w="720" w:type="dxa"/>
            <w:shd w:val="clear" w:color="auto" w:fill="auto"/>
          </w:tcPr>
          <w:p w14:paraId="36473949" w14:textId="77777777" w:rsidR="00873E2C" w:rsidRPr="0071459C" w:rsidRDefault="00873E2C" w:rsidP="00D928B3">
            <w:pPr>
              <w:pStyle w:val="TAL"/>
            </w:pPr>
          </w:p>
        </w:tc>
        <w:tc>
          <w:tcPr>
            <w:tcW w:w="810" w:type="dxa"/>
            <w:shd w:val="clear" w:color="auto" w:fill="auto"/>
          </w:tcPr>
          <w:p w14:paraId="656D87AC" w14:textId="77777777" w:rsidR="00873E2C" w:rsidRPr="0071459C" w:rsidRDefault="00873E2C" w:rsidP="00D928B3">
            <w:pPr>
              <w:pStyle w:val="TAL"/>
            </w:pPr>
          </w:p>
        </w:tc>
        <w:tc>
          <w:tcPr>
            <w:tcW w:w="1620" w:type="dxa"/>
            <w:shd w:val="clear" w:color="auto" w:fill="auto"/>
          </w:tcPr>
          <w:p w14:paraId="35FACFBD" w14:textId="77777777" w:rsidR="00873E2C" w:rsidRPr="0071459C" w:rsidRDefault="00873E2C" w:rsidP="00D928B3">
            <w:pPr>
              <w:pStyle w:val="TAL"/>
            </w:pPr>
            <w:r w:rsidRPr="0071459C">
              <w:t xml:space="preserve">DRX cycle (160, 320) ms, </w:t>
            </w:r>
          </w:p>
          <w:p w14:paraId="720061F8" w14:textId="77777777" w:rsidR="00873E2C" w:rsidRPr="0071459C" w:rsidRDefault="00873E2C" w:rsidP="00D928B3">
            <w:pPr>
              <w:pStyle w:val="TAL"/>
            </w:pPr>
            <w:r w:rsidRPr="0071459C">
              <w:t>FTP3 traffic model with traffic  load (0.1, 3.2, 5, 10)</w:t>
            </w:r>
          </w:p>
        </w:tc>
        <w:tc>
          <w:tcPr>
            <w:tcW w:w="1350" w:type="dxa"/>
            <w:shd w:val="clear" w:color="auto" w:fill="auto"/>
          </w:tcPr>
          <w:p w14:paraId="13BB5EE8" w14:textId="77777777" w:rsidR="00873E2C" w:rsidRPr="0071459C" w:rsidRDefault="00873E2C" w:rsidP="00D928B3">
            <w:pPr>
              <w:pStyle w:val="TAL"/>
            </w:pPr>
            <w:r w:rsidRPr="0071459C">
              <w:t>Higher power saving gain observed from higher traffic load</w:t>
            </w:r>
          </w:p>
        </w:tc>
      </w:tr>
      <w:tr w:rsidR="00873E2C" w14:paraId="2AC6E744" w14:textId="77777777" w:rsidTr="00D928B3">
        <w:tc>
          <w:tcPr>
            <w:tcW w:w="918" w:type="dxa"/>
            <w:shd w:val="clear" w:color="auto" w:fill="auto"/>
          </w:tcPr>
          <w:p w14:paraId="7E244FA9" w14:textId="77777777" w:rsidR="00873E2C" w:rsidRPr="0071459C" w:rsidRDefault="00873E2C" w:rsidP="00D928B3">
            <w:pPr>
              <w:pStyle w:val="TAL"/>
            </w:pPr>
            <w:r w:rsidRPr="0071459C">
              <w:t xml:space="preserve">Apple </w:t>
            </w:r>
            <w:r w:rsidRPr="0071459C">
              <w:fldChar w:fldCharType="begin"/>
            </w:r>
            <w:r w:rsidRPr="0071459C">
              <w:instrText xml:space="preserve"> REF _Ref535438897 \r \h  \* MERGEFORMAT </w:instrText>
            </w:r>
            <w:r w:rsidRPr="0071459C">
              <w:fldChar w:fldCharType="separate"/>
            </w:r>
            <w:r w:rsidRPr="0071459C">
              <w:t>[12]</w:t>
            </w:r>
            <w:r w:rsidRPr="0071459C">
              <w:fldChar w:fldCharType="end"/>
            </w:r>
            <w:r w:rsidRPr="0071459C">
              <w:fldChar w:fldCharType="begin"/>
            </w:r>
            <w:r w:rsidRPr="0071459C">
              <w:instrText xml:space="preserve"> REF _Ref535438906 \r \h  \* MERGEFORMAT </w:instrText>
            </w:r>
            <w:r w:rsidRPr="0071459C">
              <w:fldChar w:fldCharType="separate"/>
            </w:r>
            <w:r w:rsidRPr="0071459C">
              <w:t>[32]</w:t>
            </w:r>
            <w:r w:rsidRPr="0071459C">
              <w:fldChar w:fldCharType="end"/>
            </w:r>
          </w:p>
        </w:tc>
        <w:tc>
          <w:tcPr>
            <w:tcW w:w="2610" w:type="dxa"/>
            <w:shd w:val="clear" w:color="auto" w:fill="auto"/>
          </w:tcPr>
          <w:p w14:paraId="5210F344" w14:textId="77777777" w:rsidR="00873E2C" w:rsidRPr="0071459C" w:rsidRDefault="00873E2C" w:rsidP="00D928B3">
            <w:pPr>
              <w:pStyle w:val="TAL"/>
            </w:pPr>
            <w:r w:rsidRPr="0071459C">
              <w:t>Cross slot scheduling K0&gt;0</w:t>
            </w:r>
          </w:p>
          <w:p w14:paraId="6F514EB1" w14:textId="77777777" w:rsidR="00873E2C" w:rsidRPr="0071459C" w:rsidRDefault="00873E2C" w:rsidP="00D928B3">
            <w:pPr>
              <w:pStyle w:val="TAL"/>
            </w:pPr>
            <w:r w:rsidRPr="0071459C">
              <w:t>The control of TDRA</w:t>
            </w:r>
          </w:p>
        </w:tc>
        <w:tc>
          <w:tcPr>
            <w:tcW w:w="900" w:type="dxa"/>
            <w:shd w:val="clear" w:color="auto" w:fill="auto"/>
          </w:tcPr>
          <w:p w14:paraId="1D44D816" w14:textId="77777777" w:rsidR="00873E2C" w:rsidRPr="0071459C" w:rsidRDefault="00873E2C" w:rsidP="00D928B3">
            <w:pPr>
              <w:pStyle w:val="TAL"/>
            </w:pPr>
            <w:r w:rsidRPr="0071459C">
              <w:t>[0%-30%]</w:t>
            </w:r>
          </w:p>
          <w:p w14:paraId="75227A2A" w14:textId="77777777" w:rsidR="00873E2C" w:rsidRPr="0071459C" w:rsidRDefault="00873E2C" w:rsidP="00D928B3">
            <w:pPr>
              <w:pStyle w:val="TAL"/>
            </w:pPr>
          </w:p>
        </w:tc>
        <w:tc>
          <w:tcPr>
            <w:tcW w:w="1170" w:type="dxa"/>
            <w:shd w:val="clear" w:color="auto" w:fill="auto"/>
          </w:tcPr>
          <w:p w14:paraId="46B5839C" w14:textId="77777777" w:rsidR="00873E2C" w:rsidRPr="0071459C" w:rsidRDefault="00873E2C" w:rsidP="00D928B3">
            <w:pPr>
              <w:pStyle w:val="TAL"/>
            </w:pPr>
          </w:p>
        </w:tc>
        <w:tc>
          <w:tcPr>
            <w:tcW w:w="720" w:type="dxa"/>
            <w:shd w:val="clear" w:color="auto" w:fill="auto"/>
          </w:tcPr>
          <w:p w14:paraId="3C86D64F" w14:textId="77777777" w:rsidR="00873E2C" w:rsidRPr="0071459C" w:rsidRDefault="00873E2C" w:rsidP="00D928B3">
            <w:pPr>
              <w:pStyle w:val="TAL"/>
            </w:pPr>
          </w:p>
        </w:tc>
        <w:tc>
          <w:tcPr>
            <w:tcW w:w="810" w:type="dxa"/>
            <w:shd w:val="clear" w:color="auto" w:fill="auto"/>
          </w:tcPr>
          <w:p w14:paraId="1BD857FD" w14:textId="77777777" w:rsidR="00873E2C" w:rsidRPr="0071459C" w:rsidRDefault="00873E2C" w:rsidP="00D928B3">
            <w:pPr>
              <w:pStyle w:val="TAL"/>
            </w:pPr>
          </w:p>
        </w:tc>
        <w:tc>
          <w:tcPr>
            <w:tcW w:w="1620" w:type="dxa"/>
            <w:shd w:val="clear" w:color="auto" w:fill="auto"/>
          </w:tcPr>
          <w:p w14:paraId="55B43CBB" w14:textId="77777777" w:rsidR="00873E2C" w:rsidRPr="0071459C" w:rsidRDefault="00873E2C" w:rsidP="00D928B3">
            <w:pPr>
              <w:pStyle w:val="TAL"/>
            </w:pPr>
            <w:r w:rsidRPr="0071459C">
              <w:t>New power model for same slot scheduling</w:t>
            </w:r>
          </w:p>
        </w:tc>
        <w:tc>
          <w:tcPr>
            <w:tcW w:w="1350" w:type="dxa"/>
            <w:shd w:val="clear" w:color="auto" w:fill="auto"/>
          </w:tcPr>
          <w:p w14:paraId="7E8AB822" w14:textId="77777777" w:rsidR="00873E2C" w:rsidRPr="0071459C" w:rsidRDefault="00873E2C" w:rsidP="00D928B3">
            <w:pPr>
              <w:pStyle w:val="TAL"/>
            </w:pPr>
          </w:p>
        </w:tc>
      </w:tr>
      <w:tr w:rsidR="00873E2C" w14:paraId="6FD94E5C" w14:textId="77777777" w:rsidTr="00D928B3">
        <w:tc>
          <w:tcPr>
            <w:tcW w:w="918" w:type="dxa"/>
            <w:shd w:val="clear" w:color="auto" w:fill="auto"/>
          </w:tcPr>
          <w:p w14:paraId="2BA2D95F" w14:textId="77777777" w:rsidR="00873E2C" w:rsidRPr="0071459C" w:rsidRDefault="00873E2C" w:rsidP="00D928B3">
            <w:pPr>
              <w:pStyle w:val="TAL"/>
            </w:pPr>
            <w:r w:rsidRPr="0071459C">
              <w:t>QC</w:t>
            </w:r>
            <w:r w:rsidRPr="0071459C">
              <w:fldChar w:fldCharType="begin"/>
            </w:r>
            <w:r w:rsidRPr="0071459C">
              <w:instrText xml:space="preserve"> REF _Ref535444472 \r \h  \* MERGEFORMAT </w:instrText>
            </w:r>
            <w:r w:rsidRPr="0071459C">
              <w:fldChar w:fldCharType="separate"/>
            </w:r>
            <w:r w:rsidRPr="0071459C">
              <w:t>[15]</w:t>
            </w:r>
            <w:r w:rsidRPr="0071459C">
              <w:fldChar w:fldCharType="end"/>
            </w:r>
            <w:r w:rsidRPr="0071459C">
              <w:fldChar w:fldCharType="begin"/>
            </w:r>
            <w:r w:rsidRPr="0071459C">
              <w:instrText xml:space="preserve"> REF _Ref535444479 \r \h  \* MERGEFORMAT </w:instrText>
            </w:r>
            <w:r w:rsidRPr="0071459C">
              <w:fldChar w:fldCharType="separate"/>
            </w:r>
            <w:r w:rsidRPr="0071459C">
              <w:t>[33]</w:t>
            </w:r>
            <w:r w:rsidRPr="0071459C">
              <w:fldChar w:fldCharType="end"/>
            </w:r>
          </w:p>
        </w:tc>
        <w:tc>
          <w:tcPr>
            <w:tcW w:w="2610" w:type="dxa"/>
            <w:shd w:val="clear" w:color="auto" w:fill="auto"/>
          </w:tcPr>
          <w:p w14:paraId="2179D7CC" w14:textId="77777777" w:rsidR="00873E2C" w:rsidRPr="0071459C" w:rsidRDefault="00873E2C" w:rsidP="00D928B3">
            <w:pPr>
              <w:pStyle w:val="TAL"/>
            </w:pPr>
            <w:r w:rsidRPr="0071459C">
              <w:t>Configuration of minimum DL scheduling offset that applies to K0 and A-CSI triggering offset</w:t>
            </w:r>
          </w:p>
        </w:tc>
        <w:tc>
          <w:tcPr>
            <w:tcW w:w="900" w:type="dxa"/>
            <w:shd w:val="clear" w:color="auto" w:fill="auto"/>
          </w:tcPr>
          <w:p w14:paraId="5A586F1F" w14:textId="77777777" w:rsidR="00873E2C" w:rsidRPr="0071459C" w:rsidRDefault="00873E2C" w:rsidP="00D928B3">
            <w:pPr>
              <w:pStyle w:val="TAL"/>
            </w:pPr>
            <w:r w:rsidRPr="0071459C">
              <w:t>[6%-26%(FR1)</w:t>
            </w:r>
          </w:p>
          <w:p w14:paraId="0DABD314" w14:textId="77777777" w:rsidR="00873E2C" w:rsidRPr="0071459C" w:rsidRDefault="00873E2C" w:rsidP="00D928B3">
            <w:pPr>
              <w:pStyle w:val="TAL"/>
            </w:pPr>
            <w:r w:rsidRPr="0071459C">
              <w:t>9%-27%(FR2)]</w:t>
            </w:r>
          </w:p>
        </w:tc>
        <w:tc>
          <w:tcPr>
            <w:tcW w:w="1170" w:type="dxa"/>
            <w:shd w:val="clear" w:color="auto" w:fill="auto"/>
          </w:tcPr>
          <w:p w14:paraId="13CD5F70" w14:textId="77777777" w:rsidR="00873E2C" w:rsidRPr="0071459C" w:rsidRDefault="00873E2C" w:rsidP="00D928B3">
            <w:pPr>
              <w:pStyle w:val="TAL"/>
            </w:pPr>
          </w:p>
        </w:tc>
        <w:tc>
          <w:tcPr>
            <w:tcW w:w="720" w:type="dxa"/>
            <w:shd w:val="clear" w:color="auto" w:fill="auto"/>
          </w:tcPr>
          <w:p w14:paraId="48D315DE" w14:textId="77777777" w:rsidR="00873E2C" w:rsidRPr="0071459C" w:rsidRDefault="00873E2C" w:rsidP="00D928B3">
            <w:pPr>
              <w:pStyle w:val="TAL"/>
            </w:pPr>
          </w:p>
        </w:tc>
        <w:tc>
          <w:tcPr>
            <w:tcW w:w="810" w:type="dxa"/>
            <w:shd w:val="clear" w:color="auto" w:fill="auto"/>
          </w:tcPr>
          <w:p w14:paraId="64FAB8BE" w14:textId="77777777" w:rsidR="00873E2C" w:rsidRPr="0071459C" w:rsidRDefault="00873E2C" w:rsidP="00D928B3">
            <w:pPr>
              <w:pStyle w:val="TAL"/>
            </w:pPr>
          </w:p>
        </w:tc>
        <w:tc>
          <w:tcPr>
            <w:tcW w:w="1620" w:type="dxa"/>
            <w:shd w:val="clear" w:color="auto" w:fill="auto"/>
          </w:tcPr>
          <w:p w14:paraId="018E3BBA" w14:textId="77777777" w:rsidR="00873E2C" w:rsidRPr="0071459C" w:rsidRDefault="00873E2C" w:rsidP="00D928B3">
            <w:pPr>
              <w:pStyle w:val="TAL"/>
            </w:pPr>
            <w:r w:rsidRPr="0071459C">
              <w:t>Method: SLS</w:t>
            </w:r>
          </w:p>
          <w:p w14:paraId="4895F4DC" w14:textId="77777777" w:rsidR="00873E2C" w:rsidRPr="0071459C" w:rsidRDefault="00873E2C" w:rsidP="00D928B3">
            <w:pPr>
              <w:pStyle w:val="TAL"/>
            </w:pPr>
            <w:r w:rsidRPr="0071459C">
              <w:t xml:space="preserve">No C-DRX </w:t>
            </w:r>
          </w:p>
          <w:p w14:paraId="3BDF6ECB" w14:textId="77777777" w:rsidR="00873E2C" w:rsidRPr="0071459C" w:rsidRDefault="00873E2C" w:rsidP="00D928B3">
            <w:pPr>
              <w:pStyle w:val="TAL"/>
            </w:pPr>
            <w:r w:rsidRPr="0071459C">
              <w:t>Traffic model: FTP3</w:t>
            </w:r>
          </w:p>
        </w:tc>
        <w:tc>
          <w:tcPr>
            <w:tcW w:w="1350" w:type="dxa"/>
            <w:shd w:val="clear" w:color="auto" w:fill="auto"/>
          </w:tcPr>
          <w:p w14:paraId="05AA4302" w14:textId="77777777" w:rsidR="00873E2C" w:rsidRPr="0071459C" w:rsidRDefault="00873E2C" w:rsidP="00D928B3">
            <w:pPr>
              <w:pStyle w:val="TAL"/>
            </w:pPr>
          </w:p>
        </w:tc>
      </w:tr>
      <w:tr w:rsidR="00873E2C" w14:paraId="36D8D11B" w14:textId="77777777" w:rsidTr="00D928B3">
        <w:tc>
          <w:tcPr>
            <w:tcW w:w="918" w:type="dxa"/>
            <w:shd w:val="clear" w:color="auto" w:fill="auto"/>
          </w:tcPr>
          <w:p w14:paraId="7EA006D2" w14:textId="77777777" w:rsidR="00873E2C" w:rsidRPr="0071459C" w:rsidRDefault="00873E2C" w:rsidP="00D928B3">
            <w:pPr>
              <w:pStyle w:val="TAL"/>
            </w:pPr>
            <w:r w:rsidRPr="0071459C">
              <w:t xml:space="preserve">Samsung </w:t>
            </w:r>
            <w:r w:rsidRPr="0071459C">
              <w:fldChar w:fldCharType="begin"/>
            </w:r>
            <w:r w:rsidRPr="0071459C">
              <w:instrText xml:space="preserve"> REF _Ref535448808 \r \h  \* MERGEFORMAT </w:instrText>
            </w:r>
            <w:r w:rsidRPr="0071459C">
              <w:fldChar w:fldCharType="separate"/>
            </w:r>
            <w:r w:rsidRPr="0071459C">
              <w:t>[19]</w:t>
            </w:r>
            <w:r w:rsidRPr="0071459C">
              <w:fldChar w:fldCharType="end"/>
            </w:r>
          </w:p>
        </w:tc>
        <w:tc>
          <w:tcPr>
            <w:tcW w:w="2610" w:type="dxa"/>
            <w:shd w:val="clear" w:color="auto" w:fill="auto"/>
          </w:tcPr>
          <w:p w14:paraId="5C32999A" w14:textId="77777777" w:rsidR="00873E2C" w:rsidRPr="0071459C" w:rsidRDefault="00873E2C" w:rsidP="00D928B3">
            <w:pPr>
              <w:pStyle w:val="TAL"/>
            </w:pPr>
            <w:r w:rsidRPr="0071459C">
              <w:t>Cross-slot scheduling</w:t>
            </w:r>
          </w:p>
          <w:p w14:paraId="1C3B97C4" w14:textId="77777777" w:rsidR="00873E2C" w:rsidRPr="0071459C" w:rsidRDefault="00873E2C" w:rsidP="00D928B3">
            <w:pPr>
              <w:pStyle w:val="TAL"/>
            </w:pPr>
          </w:p>
        </w:tc>
        <w:tc>
          <w:tcPr>
            <w:tcW w:w="900" w:type="dxa"/>
            <w:shd w:val="clear" w:color="auto" w:fill="auto"/>
          </w:tcPr>
          <w:p w14:paraId="353A067B" w14:textId="77777777" w:rsidR="00873E2C" w:rsidRPr="0071459C" w:rsidRDefault="00873E2C" w:rsidP="00D928B3">
            <w:pPr>
              <w:pStyle w:val="TAL"/>
            </w:pPr>
            <w:r w:rsidRPr="0071459C">
              <w:t>[30%]</w:t>
            </w:r>
          </w:p>
        </w:tc>
        <w:tc>
          <w:tcPr>
            <w:tcW w:w="1170" w:type="dxa"/>
            <w:shd w:val="clear" w:color="auto" w:fill="auto"/>
          </w:tcPr>
          <w:p w14:paraId="0E177314" w14:textId="77777777" w:rsidR="00873E2C" w:rsidRPr="0071459C" w:rsidRDefault="00873E2C" w:rsidP="00D928B3">
            <w:pPr>
              <w:pStyle w:val="TAL"/>
            </w:pPr>
          </w:p>
        </w:tc>
        <w:tc>
          <w:tcPr>
            <w:tcW w:w="720" w:type="dxa"/>
            <w:shd w:val="clear" w:color="auto" w:fill="auto"/>
          </w:tcPr>
          <w:p w14:paraId="34A68A4D" w14:textId="77777777" w:rsidR="00873E2C" w:rsidRPr="0071459C" w:rsidRDefault="00873E2C" w:rsidP="00D928B3">
            <w:pPr>
              <w:pStyle w:val="TAL"/>
            </w:pPr>
          </w:p>
        </w:tc>
        <w:tc>
          <w:tcPr>
            <w:tcW w:w="810" w:type="dxa"/>
            <w:shd w:val="clear" w:color="auto" w:fill="auto"/>
          </w:tcPr>
          <w:p w14:paraId="7414831D" w14:textId="77777777" w:rsidR="00873E2C" w:rsidRPr="0071459C" w:rsidRDefault="00873E2C" w:rsidP="00D928B3">
            <w:pPr>
              <w:pStyle w:val="TAL"/>
            </w:pPr>
          </w:p>
        </w:tc>
        <w:tc>
          <w:tcPr>
            <w:tcW w:w="1620" w:type="dxa"/>
            <w:shd w:val="clear" w:color="auto" w:fill="auto"/>
          </w:tcPr>
          <w:p w14:paraId="51F6D2E4" w14:textId="77777777" w:rsidR="00873E2C" w:rsidRPr="0071459C" w:rsidRDefault="00873E2C" w:rsidP="00D928B3">
            <w:pPr>
              <w:pStyle w:val="TAL"/>
            </w:pPr>
            <w:r w:rsidRPr="0071459C">
              <w:t xml:space="preserve">No CDRX, Traffic model FTP 3, x=1 </w:t>
            </w:r>
          </w:p>
        </w:tc>
        <w:tc>
          <w:tcPr>
            <w:tcW w:w="1350" w:type="dxa"/>
            <w:shd w:val="clear" w:color="auto" w:fill="auto"/>
          </w:tcPr>
          <w:p w14:paraId="05054947" w14:textId="77777777" w:rsidR="00873E2C" w:rsidRPr="0071459C" w:rsidRDefault="00873E2C" w:rsidP="00D928B3">
            <w:pPr>
              <w:pStyle w:val="TAL"/>
            </w:pPr>
          </w:p>
        </w:tc>
      </w:tr>
      <w:tr w:rsidR="00873E2C" w14:paraId="55AEE0B4" w14:textId="77777777" w:rsidTr="00D928B3">
        <w:tc>
          <w:tcPr>
            <w:tcW w:w="918" w:type="dxa"/>
            <w:shd w:val="clear" w:color="auto" w:fill="auto"/>
          </w:tcPr>
          <w:p w14:paraId="36DAC802" w14:textId="77777777" w:rsidR="00873E2C" w:rsidRPr="0071459C" w:rsidRDefault="00873E2C" w:rsidP="00D928B3">
            <w:pPr>
              <w:pStyle w:val="TAL"/>
            </w:pPr>
            <w:r w:rsidRPr="0071459C">
              <w:t xml:space="preserve">Nokia, NSB </w:t>
            </w:r>
            <w:r w:rsidRPr="0071459C">
              <w:fldChar w:fldCharType="begin"/>
            </w:r>
            <w:r w:rsidRPr="0071459C">
              <w:instrText xml:space="preserve"> REF _Ref535453082 \r \h  \* MERGEFORMAT </w:instrText>
            </w:r>
            <w:r w:rsidRPr="0071459C">
              <w:fldChar w:fldCharType="separate"/>
            </w:r>
            <w:r w:rsidRPr="0071459C">
              <w:t>[36]</w:t>
            </w:r>
            <w:r w:rsidRPr="0071459C">
              <w:fldChar w:fldCharType="end"/>
            </w:r>
            <w:r w:rsidRPr="0071459C">
              <w:fldChar w:fldCharType="begin"/>
            </w:r>
            <w:r w:rsidRPr="0071459C">
              <w:instrText xml:space="preserve"> REF _Ref535453092 \r \h  \* MERGEFORMAT </w:instrText>
            </w:r>
            <w:r w:rsidRPr="0071459C">
              <w:fldChar w:fldCharType="separate"/>
            </w:r>
            <w:r w:rsidRPr="0071459C">
              <w:t>[22]</w:t>
            </w:r>
            <w:r w:rsidRPr="0071459C">
              <w:fldChar w:fldCharType="end"/>
            </w:r>
          </w:p>
        </w:tc>
        <w:tc>
          <w:tcPr>
            <w:tcW w:w="2610" w:type="dxa"/>
            <w:shd w:val="clear" w:color="auto" w:fill="auto"/>
          </w:tcPr>
          <w:p w14:paraId="0237CE58" w14:textId="77777777" w:rsidR="00873E2C" w:rsidRPr="0071459C" w:rsidRDefault="00873E2C" w:rsidP="00D928B3">
            <w:pPr>
              <w:pStyle w:val="TAL"/>
            </w:pPr>
            <w:r w:rsidRPr="0071459C">
              <w:t>Cross-slot scheduling K &gt;0</w:t>
            </w:r>
          </w:p>
        </w:tc>
        <w:tc>
          <w:tcPr>
            <w:tcW w:w="900" w:type="dxa"/>
            <w:shd w:val="clear" w:color="auto" w:fill="auto"/>
          </w:tcPr>
          <w:p w14:paraId="31F3C2BD" w14:textId="77777777" w:rsidR="00873E2C" w:rsidRPr="0071459C" w:rsidRDefault="00873E2C" w:rsidP="00D928B3">
            <w:pPr>
              <w:pStyle w:val="TAL"/>
            </w:pPr>
            <w:r w:rsidRPr="0071459C">
              <w:t>[25%]</w:t>
            </w:r>
          </w:p>
        </w:tc>
        <w:tc>
          <w:tcPr>
            <w:tcW w:w="1170" w:type="dxa"/>
            <w:shd w:val="clear" w:color="auto" w:fill="auto"/>
          </w:tcPr>
          <w:p w14:paraId="6F828C0D" w14:textId="77777777" w:rsidR="00873E2C" w:rsidRPr="0071459C" w:rsidRDefault="00873E2C" w:rsidP="00D928B3">
            <w:pPr>
              <w:pStyle w:val="TAL"/>
            </w:pPr>
          </w:p>
        </w:tc>
        <w:tc>
          <w:tcPr>
            <w:tcW w:w="720" w:type="dxa"/>
            <w:shd w:val="clear" w:color="auto" w:fill="auto"/>
          </w:tcPr>
          <w:p w14:paraId="7E43B2D3" w14:textId="77777777" w:rsidR="00873E2C" w:rsidRPr="0071459C" w:rsidRDefault="00873E2C" w:rsidP="00D928B3">
            <w:pPr>
              <w:pStyle w:val="TAL"/>
            </w:pPr>
          </w:p>
        </w:tc>
        <w:tc>
          <w:tcPr>
            <w:tcW w:w="810" w:type="dxa"/>
            <w:shd w:val="clear" w:color="auto" w:fill="auto"/>
          </w:tcPr>
          <w:p w14:paraId="06303C45" w14:textId="77777777" w:rsidR="00873E2C" w:rsidRPr="0071459C" w:rsidRDefault="00873E2C" w:rsidP="00D928B3">
            <w:pPr>
              <w:pStyle w:val="TAL"/>
            </w:pPr>
          </w:p>
        </w:tc>
        <w:tc>
          <w:tcPr>
            <w:tcW w:w="1620" w:type="dxa"/>
            <w:shd w:val="clear" w:color="auto" w:fill="auto"/>
          </w:tcPr>
          <w:p w14:paraId="0384E109" w14:textId="77777777" w:rsidR="00873E2C" w:rsidRPr="0071459C" w:rsidRDefault="00873E2C" w:rsidP="00D928B3">
            <w:pPr>
              <w:pStyle w:val="TAL"/>
            </w:pPr>
            <w:r w:rsidRPr="0071459C">
              <w:t>DRX configuration (160, 40, 8)</w:t>
            </w:r>
          </w:p>
          <w:p w14:paraId="1BB9D211" w14:textId="77777777" w:rsidR="00873E2C" w:rsidRPr="0071459C" w:rsidRDefault="00873E2C" w:rsidP="00D928B3">
            <w:pPr>
              <w:pStyle w:val="TAL"/>
            </w:pPr>
            <w:r w:rsidRPr="0071459C">
              <w:t>Trafic model FTP3</w:t>
            </w:r>
          </w:p>
        </w:tc>
        <w:tc>
          <w:tcPr>
            <w:tcW w:w="1350" w:type="dxa"/>
            <w:shd w:val="clear" w:color="auto" w:fill="auto"/>
          </w:tcPr>
          <w:p w14:paraId="42BC87B4" w14:textId="77777777" w:rsidR="00873E2C" w:rsidRPr="0071459C" w:rsidRDefault="00873E2C" w:rsidP="00D928B3">
            <w:pPr>
              <w:pStyle w:val="TAL"/>
            </w:pPr>
          </w:p>
        </w:tc>
      </w:tr>
    </w:tbl>
    <w:p w14:paraId="30EF2AD7" w14:textId="061C1F70" w:rsidR="00873E2C" w:rsidRDefault="00873E2C" w:rsidP="00873E2C">
      <w:pPr>
        <w:rPr>
          <w:lang w:eastAsia="x-none"/>
        </w:rPr>
      </w:pPr>
    </w:p>
    <w:p w14:paraId="7FEEB100" w14:textId="77777777" w:rsidR="00D928B3" w:rsidRDefault="00D928B3" w:rsidP="00873E2C">
      <w:pPr>
        <w:rPr>
          <w:lang w:eastAsia="x-none"/>
        </w:rPr>
      </w:pPr>
    </w:p>
    <w:p w14:paraId="624B3E97" w14:textId="77777777" w:rsidR="00873E2C" w:rsidRPr="00F41AA6" w:rsidRDefault="00873E2C" w:rsidP="00873E2C">
      <w:pPr>
        <w:rPr>
          <w:szCs w:val="20"/>
          <w:lang w:eastAsia="x-none"/>
        </w:rPr>
      </w:pPr>
      <w:r w:rsidRPr="00F41AA6">
        <w:rPr>
          <w:szCs w:val="20"/>
          <w:highlight w:val="green"/>
          <w:lang w:eastAsia="x-none"/>
        </w:rPr>
        <w:t>Agreements</w:t>
      </w:r>
      <w:r w:rsidRPr="00F41AA6">
        <w:rPr>
          <w:szCs w:val="20"/>
          <w:lang w:eastAsia="x-none"/>
        </w:rPr>
        <w:t>:</w:t>
      </w:r>
    </w:p>
    <w:p w14:paraId="7BAD0171" w14:textId="77777777" w:rsidR="00873E2C" w:rsidRPr="00F41AA6" w:rsidRDefault="00873E2C" w:rsidP="00873E2C">
      <w:pPr>
        <w:rPr>
          <w:szCs w:val="20"/>
          <w:lang w:eastAsia="x-none"/>
        </w:rPr>
      </w:pPr>
      <w:r w:rsidRPr="00F41AA6">
        <w:rPr>
          <w:szCs w:val="20"/>
          <w:lang w:eastAsia="x-none"/>
        </w:rPr>
        <w:t>Update the text in 38.840 as follows:</w:t>
      </w:r>
    </w:p>
    <w:p w14:paraId="371D3D0B" w14:textId="77777777" w:rsidR="00873E2C" w:rsidRPr="00F41AA6" w:rsidRDefault="00873E2C" w:rsidP="00873E2C">
      <w:pPr>
        <w:rPr>
          <w:szCs w:val="20"/>
        </w:rPr>
      </w:pPr>
      <w:r w:rsidRPr="00F41AA6">
        <w:rPr>
          <w:szCs w:val="20"/>
          <w:u w:val="single"/>
        </w:rPr>
        <w:t xml:space="preserve">Same slot scheduling </w:t>
      </w:r>
    </w:p>
    <w:p w14:paraId="77BBA589" w14:textId="77777777" w:rsidR="00873E2C" w:rsidRPr="00F41AA6" w:rsidRDefault="00873E2C" w:rsidP="00510582">
      <w:pPr>
        <w:pStyle w:val="ListParagraph"/>
        <w:numPr>
          <w:ilvl w:val="0"/>
          <w:numId w:val="68"/>
        </w:numPr>
      </w:pPr>
      <w:r w:rsidRPr="00F41AA6">
        <w:t>Adaptation of TDRA configurations to achieve UE power saving – ensure the gap between PDCCH reception and PDSCH transmission known to the UE</w:t>
      </w:r>
    </w:p>
    <w:p w14:paraId="74CA711A" w14:textId="77777777" w:rsidR="00873E2C" w:rsidRPr="00F41AA6" w:rsidRDefault="00873E2C" w:rsidP="00510582">
      <w:pPr>
        <w:pStyle w:val="ListParagraph"/>
        <w:numPr>
          <w:ilvl w:val="0"/>
          <w:numId w:val="68"/>
        </w:numPr>
      </w:pPr>
      <w:r w:rsidRPr="00F41AA6">
        <w:t>Adjustment of TDRA configuration</w:t>
      </w:r>
    </w:p>
    <w:p w14:paraId="1561E7DC" w14:textId="77777777" w:rsidR="00873E2C" w:rsidRPr="00D928B3" w:rsidRDefault="00873E2C" w:rsidP="00510582">
      <w:pPr>
        <w:pStyle w:val="ListParagraph"/>
        <w:numPr>
          <w:ilvl w:val="0"/>
          <w:numId w:val="68"/>
        </w:numPr>
        <w:rPr>
          <w:strike/>
          <w:color w:val="FF0000"/>
          <w:u w:val="single"/>
        </w:rPr>
      </w:pPr>
      <w:r w:rsidRPr="00833934">
        <w:t xml:space="preserve">Selection of TDRA entry in the TDRA table </w:t>
      </w:r>
      <w:r w:rsidRPr="00D928B3">
        <w:rPr>
          <w:strike/>
          <w:color w:val="FF0000"/>
          <w:u w:val="single"/>
        </w:rPr>
        <w:t xml:space="preserve">(e.g. K0 &gt; 0) </w:t>
      </w:r>
      <w:r w:rsidRPr="00D928B3">
        <w:rPr>
          <w:color w:val="FF0000"/>
          <w:u w:val="single"/>
        </w:rPr>
        <w:t>[38.214]</w:t>
      </w:r>
    </w:p>
    <w:p w14:paraId="6808AEAC" w14:textId="77777777" w:rsidR="00873E2C" w:rsidRPr="00833934" w:rsidRDefault="00873E2C" w:rsidP="00873E2C">
      <w:pPr>
        <w:rPr>
          <w:szCs w:val="20"/>
          <w:lang w:eastAsia="x-none"/>
        </w:rPr>
      </w:pPr>
    </w:p>
    <w:p w14:paraId="3021EED4" w14:textId="77777777" w:rsidR="00873E2C" w:rsidRPr="00833934" w:rsidRDefault="00873E2C" w:rsidP="00873E2C">
      <w:pPr>
        <w:rPr>
          <w:szCs w:val="20"/>
          <w:lang w:eastAsia="x-none"/>
        </w:rPr>
      </w:pPr>
      <w:r w:rsidRPr="00833934">
        <w:rPr>
          <w:szCs w:val="20"/>
          <w:highlight w:val="green"/>
          <w:lang w:eastAsia="x-none"/>
        </w:rPr>
        <w:t>Agreements</w:t>
      </w:r>
      <w:r w:rsidRPr="00833934">
        <w:rPr>
          <w:szCs w:val="20"/>
          <w:lang w:eastAsia="x-none"/>
        </w:rPr>
        <w:t>:</w:t>
      </w:r>
    </w:p>
    <w:p w14:paraId="20D3F589" w14:textId="77777777" w:rsidR="00873E2C" w:rsidRPr="00833934" w:rsidRDefault="00873E2C" w:rsidP="00D928B3">
      <w:pPr>
        <w:rPr>
          <w:szCs w:val="20"/>
        </w:rPr>
      </w:pPr>
      <w:r w:rsidRPr="00833934">
        <w:rPr>
          <w:szCs w:val="20"/>
        </w:rPr>
        <w:t xml:space="preserve">The general procedure for the study of the power saving scheme when same slot scheduling is used </w:t>
      </w:r>
    </w:p>
    <w:p w14:paraId="7E7F5D49"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 gNB semi-statically configures TDRA to the UE, subject to UE capability (if any). </w:t>
      </w:r>
    </w:p>
    <w:p w14:paraId="772AB586"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All schedulable TDRA values </w:t>
      </w:r>
      <w:r w:rsidRPr="00833934">
        <w:rPr>
          <w:rFonts w:eastAsia="DengXian"/>
          <w:color w:val="FF0000"/>
          <w:szCs w:val="20"/>
          <w:u w:val="single"/>
          <w:lang w:eastAsia="zh-CN"/>
        </w:rPr>
        <w:t>with K0=0</w:t>
      </w:r>
      <w:r w:rsidRPr="00833934">
        <w:rPr>
          <w:rFonts w:eastAsia="DengXian"/>
          <w:szCs w:val="20"/>
          <w:lang w:eastAsia="zh-CN"/>
        </w:rPr>
        <w:t xml:space="preserve"> include at least Y symbols between the last PDCCH symbol and the first PDSCH symbol </w:t>
      </w:r>
    </w:p>
    <w:p w14:paraId="3C82C732" w14:textId="77777777" w:rsidR="00873E2C" w:rsidRPr="00833934" w:rsidRDefault="00873E2C" w:rsidP="00510582">
      <w:pPr>
        <w:pStyle w:val="BodyText"/>
        <w:numPr>
          <w:ilvl w:val="1"/>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Y is FFS </w:t>
      </w:r>
    </w:p>
    <w:p w14:paraId="0020AA33" w14:textId="77777777" w:rsidR="00873E2C" w:rsidRPr="00833934" w:rsidRDefault="00873E2C" w:rsidP="00510582">
      <w:pPr>
        <w:pStyle w:val="BodyText"/>
        <w:numPr>
          <w:ilvl w:val="2"/>
          <w:numId w:val="67"/>
        </w:numPr>
        <w:overflowPunct w:val="0"/>
        <w:autoSpaceDE w:val="0"/>
        <w:autoSpaceDN w:val="0"/>
        <w:adjustRightInd w:val="0"/>
        <w:spacing w:after="0"/>
        <w:jc w:val="left"/>
        <w:textAlignment w:val="baseline"/>
        <w:rPr>
          <w:rFonts w:eastAsia="DengXian"/>
          <w:szCs w:val="20"/>
          <w:lang w:eastAsia="zh-CN"/>
        </w:rPr>
      </w:pPr>
      <w:r w:rsidRPr="00833934">
        <w:rPr>
          <w:rFonts w:ascii="Times New Roman" w:eastAsia="DengXian" w:hAnsi="Times New Roman"/>
          <w:szCs w:val="20"/>
          <w:lang w:eastAsia="zh-CN"/>
        </w:rPr>
        <w:t>Note: the value of Y is necessary for power modelling in evaluation, although the specification (if specified) of Y value may also be done in the WI phase</w:t>
      </w:r>
    </w:p>
    <w:p w14:paraId="002E22A0" w14:textId="77777777" w:rsidR="00873E2C" w:rsidRPr="00833934" w:rsidRDefault="00873E2C" w:rsidP="00510582">
      <w:pPr>
        <w:pStyle w:val="BodyText"/>
        <w:numPr>
          <w:ilvl w:val="1"/>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lastRenderedPageBreak/>
        <w:t>Note: in case there is a TDRA entry with K0&gt;0, it is assumed that the gap between the last PDCCH symbol in a first slot and the first PDSCH symbol in a second slot is no less than Y</w:t>
      </w:r>
    </w:p>
    <w:p w14:paraId="04F2FB2B"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szCs w:val="20"/>
        </w:rPr>
        <w:t xml:space="preserve">All aperiodic CSI-RS triggering offsets are greater than Y symbols </w:t>
      </w:r>
    </w:p>
    <w:p w14:paraId="789A5475"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UE decodes PDCCH and retrieves the index of schedulable TDRA value</w:t>
      </w:r>
      <w:r w:rsidRPr="00833934">
        <w:rPr>
          <w:rFonts w:eastAsia="DengXian"/>
          <w:strike/>
          <w:color w:val="FF0000"/>
          <w:szCs w:val="20"/>
          <w:lang w:eastAsia="zh-CN"/>
        </w:rPr>
        <w:t>s</w:t>
      </w:r>
    </w:p>
    <w:p w14:paraId="53A6FB61"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 xml:space="preserve">UE could go to micro sleep after reception of last PDCCH symbol </w:t>
      </w:r>
    </w:p>
    <w:p w14:paraId="4806936D" w14:textId="77777777" w:rsidR="00873E2C" w:rsidRPr="00833934" w:rsidRDefault="00873E2C" w:rsidP="00510582">
      <w:pPr>
        <w:pStyle w:val="BodyText"/>
        <w:numPr>
          <w:ilvl w:val="0"/>
          <w:numId w:val="67"/>
        </w:numPr>
        <w:overflowPunct w:val="0"/>
        <w:autoSpaceDE w:val="0"/>
        <w:autoSpaceDN w:val="0"/>
        <w:adjustRightInd w:val="0"/>
        <w:spacing w:after="0"/>
        <w:jc w:val="left"/>
        <w:textAlignment w:val="baseline"/>
        <w:rPr>
          <w:rFonts w:eastAsia="DengXian"/>
          <w:szCs w:val="20"/>
          <w:lang w:eastAsia="zh-CN"/>
        </w:rPr>
      </w:pPr>
      <w:r w:rsidRPr="00833934">
        <w:rPr>
          <w:rFonts w:eastAsia="DengXian"/>
          <w:szCs w:val="20"/>
          <w:lang w:eastAsia="zh-CN"/>
        </w:rPr>
        <w:t>UE processes PDSCH at the indicated starting time from TDRA value</w:t>
      </w:r>
      <w:r w:rsidRPr="00833934">
        <w:rPr>
          <w:rFonts w:eastAsia="DengXian"/>
          <w:strike/>
          <w:color w:val="FF0000"/>
          <w:szCs w:val="20"/>
          <w:lang w:eastAsia="zh-CN"/>
        </w:rPr>
        <w:t>s</w:t>
      </w:r>
    </w:p>
    <w:p w14:paraId="3F52989C" w14:textId="77777777" w:rsidR="00873E2C" w:rsidRPr="00833934" w:rsidRDefault="00873E2C" w:rsidP="00510582">
      <w:pPr>
        <w:numPr>
          <w:ilvl w:val="0"/>
          <w:numId w:val="67"/>
        </w:numPr>
        <w:rPr>
          <w:rFonts w:eastAsia="DengXian"/>
          <w:color w:val="FF0000"/>
          <w:szCs w:val="20"/>
          <w:u w:val="single"/>
          <w:lang w:eastAsia="zh-CN"/>
        </w:rPr>
      </w:pPr>
      <w:r w:rsidRPr="00833934">
        <w:rPr>
          <w:rFonts w:eastAsia="DengXian"/>
          <w:color w:val="FF0000"/>
          <w:szCs w:val="20"/>
          <w:u w:val="single"/>
          <w:lang w:eastAsia="zh-CN"/>
        </w:rPr>
        <w:t>The following table is subject to further update, particularly regarding evaluation results/assumptions</w:t>
      </w:r>
    </w:p>
    <w:p w14:paraId="5EB5749B" w14:textId="77777777" w:rsidR="00873E2C" w:rsidRDefault="00873E2C" w:rsidP="00D928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873E2C" w14:paraId="61BAB3F7" w14:textId="77777777" w:rsidTr="00D928B3">
        <w:tc>
          <w:tcPr>
            <w:tcW w:w="918" w:type="dxa"/>
            <w:shd w:val="clear" w:color="auto" w:fill="auto"/>
            <w:vAlign w:val="center"/>
          </w:tcPr>
          <w:p w14:paraId="724759A3" w14:textId="77777777" w:rsidR="00873E2C" w:rsidRPr="0071459C" w:rsidRDefault="00873E2C" w:rsidP="00D928B3">
            <w:pPr>
              <w:pStyle w:val="TAH"/>
            </w:pPr>
            <w:r w:rsidRPr="0071459C">
              <w:t>Company</w:t>
            </w:r>
          </w:p>
        </w:tc>
        <w:tc>
          <w:tcPr>
            <w:tcW w:w="2610" w:type="dxa"/>
            <w:shd w:val="clear" w:color="auto" w:fill="auto"/>
            <w:vAlign w:val="center"/>
          </w:tcPr>
          <w:p w14:paraId="3646C1AB" w14:textId="77777777" w:rsidR="00873E2C" w:rsidRPr="0071459C" w:rsidRDefault="00873E2C" w:rsidP="00D928B3">
            <w:pPr>
              <w:pStyle w:val="TAH"/>
            </w:pPr>
            <w:r w:rsidRPr="0071459C">
              <w:t>Power saving scheme</w:t>
            </w:r>
          </w:p>
        </w:tc>
        <w:tc>
          <w:tcPr>
            <w:tcW w:w="900" w:type="dxa"/>
            <w:shd w:val="clear" w:color="auto" w:fill="auto"/>
            <w:vAlign w:val="center"/>
          </w:tcPr>
          <w:p w14:paraId="538095E9" w14:textId="77777777" w:rsidR="00873E2C" w:rsidRPr="0071459C" w:rsidRDefault="00873E2C" w:rsidP="00D928B3">
            <w:pPr>
              <w:pStyle w:val="TAH"/>
            </w:pPr>
            <w:r w:rsidRPr="0071459C">
              <w:t>Power saving gain</w:t>
            </w:r>
          </w:p>
        </w:tc>
        <w:tc>
          <w:tcPr>
            <w:tcW w:w="1170" w:type="dxa"/>
            <w:shd w:val="clear" w:color="auto" w:fill="auto"/>
            <w:vAlign w:val="center"/>
          </w:tcPr>
          <w:p w14:paraId="0703EEDA" w14:textId="77777777" w:rsidR="00873E2C" w:rsidRPr="0071459C" w:rsidRDefault="00873E2C" w:rsidP="00D928B3">
            <w:pPr>
              <w:pStyle w:val="TAH"/>
            </w:pPr>
            <w:r w:rsidRPr="0071459C">
              <w:t>Power saving gaing for each configuration</w:t>
            </w:r>
          </w:p>
        </w:tc>
        <w:tc>
          <w:tcPr>
            <w:tcW w:w="720" w:type="dxa"/>
            <w:shd w:val="clear" w:color="auto" w:fill="auto"/>
            <w:vAlign w:val="center"/>
          </w:tcPr>
          <w:p w14:paraId="3CEEE78E" w14:textId="77777777" w:rsidR="00873E2C" w:rsidRPr="0071459C" w:rsidRDefault="00873E2C" w:rsidP="00D928B3">
            <w:pPr>
              <w:pStyle w:val="TAH"/>
            </w:pPr>
            <w:r w:rsidRPr="0071459C">
              <w:t>UPT/Latency</w:t>
            </w:r>
          </w:p>
          <w:p w14:paraId="3435FB91" w14:textId="77777777" w:rsidR="00873E2C" w:rsidRPr="0071459C" w:rsidRDefault="00873E2C" w:rsidP="00D928B3">
            <w:pPr>
              <w:pStyle w:val="TAH"/>
            </w:pPr>
          </w:p>
        </w:tc>
        <w:tc>
          <w:tcPr>
            <w:tcW w:w="810" w:type="dxa"/>
            <w:shd w:val="clear" w:color="auto" w:fill="auto"/>
            <w:vAlign w:val="center"/>
          </w:tcPr>
          <w:p w14:paraId="1600C05F" w14:textId="77777777" w:rsidR="00873E2C" w:rsidRPr="0071459C" w:rsidRDefault="00873E2C" w:rsidP="00D928B3">
            <w:pPr>
              <w:pStyle w:val="TAH"/>
            </w:pPr>
            <w:r w:rsidRPr="0071459C">
              <w:t>Estimated Overhead</w:t>
            </w:r>
          </w:p>
        </w:tc>
        <w:tc>
          <w:tcPr>
            <w:tcW w:w="1620" w:type="dxa"/>
            <w:shd w:val="clear" w:color="auto" w:fill="auto"/>
            <w:vAlign w:val="center"/>
          </w:tcPr>
          <w:p w14:paraId="35E0B60F" w14:textId="77777777" w:rsidR="00873E2C" w:rsidRPr="0071459C" w:rsidRDefault="00873E2C" w:rsidP="00D928B3">
            <w:pPr>
              <w:pStyle w:val="TAH"/>
            </w:pPr>
            <w:r w:rsidRPr="0071459C">
              <w:t>Evaluation methodology/baseline assumption</w:t>
            </w:r>
          </w:p>
        </w:tc>
        <w:tc>
          <w:tcPr>
            <w:tcW w:w="1350" w:type="dxa"/>
            <w:shd w:val="clear" w:color="auto" w:fill="auto"/>
            <w:vAlign w:val="center"/>
          </w:tcPr>
          <w:p w14:paraId="08B5241C" w14:textId="77777777" w:rsidR="00873E2C" w:rsidRPr="0071459C" w:rsidRDefault="00873E2C" w:rsidP="00D928B3">
            <w:pPr>
              <w:pStyle w:val="TAH"/>
            </w:pPr>
            <w:r w:rsidRPr="0071459C">
              <w:t>Note</w:t>
            </w:r>
          </w:p>
          <w:p w14:paraId="283704AA" w14:textId="77777777" w:rsidR="00873E2C" w:rsidRPr="0071459C" w:rsidRDefault="00873E2C" w:rsidP="00D928B3">
            <w:pPr>
              <w:pStyle w:val="TAH"/>
            </w:pPr>
            <w:r w:rsidRPr="0071459C">
              <w:t>(include UE throughput)</w:t>
            </w:r>
          </w:p>
        </w:tc>
      </w:tr>
      <w:tr w:rsidR="00873E2C" w14:paraId="5A3B28BD" w14:textId="77777777" w:rsidTr="00D928B3">
        <w:tc>
          <w:tcPr>
            <w:tcW w:w="918" w:type="dxa"/>
            <w:shd w:val="clear" w:color="auto" w:fill="auto"/>
          </w:tcPr>
          <w:p w14:paraId="5296EC23" w14:textId="77777777" w:rsidR="00873E2C" w:rsidRPr="0071459C" w:rsidRDefault="00873E2C" w:rsidP="00D928B3">
            <w:pPr>
              <w:pStyle w:val="TAL"/>
            </w:pPr>
            <w:r w:rsidRPr="0071459C">
              <w:t xml:space="preserve">Apple </w:t>
            </w:r>
            <w:r w:rsidRPr="0071459C">
              <w:fldChar w:fldCharType="begin"/>
            </w:r>
            <w:r w:rsidRPr="0071459C">
              <w:instrText xml:space="preserve"> REF _Ref535438897 \r \h  \* MERGEFORMAT </w:instrText>
            </w:r>
            <w:r w:rsidRPr="0071459C">
              <w:fldChar w:fldCharType="separate"/>
            </w:r>
            <w:r w:rsidRPr="0071459C">
              <w:t>[12]</w:t>
            </w:r>
            <w:r w:rsidRPr="0071459C">
              <w:fldChar w:fldCharType="end"/>
            </w:r>
            <w:r w:rsidRPr="0071459C">
              <w:fldChar w:fldCharType="begin"/>
            </w:r>
            <w:r w:rsidRPr="0071459C">
              <w:instrText xml:space="preserve"> REF _Ref535438906 \r \h  \* MERGEFORMAT </w:instrText>
            </w:r>
            <w:r w:rsidRPr="0071459C">
              <w:fldChar w:fldCharType="separate"/>
            </w:r>
            <w:r w:rsidRPr="0071459C">
              <w:t>[32]</w:t>
            </w:r>
            <w:r w:rsidRPr="0071459C">
              <w:fldChar w:fldCharType="end"/>
            </w:r>
          </w:p>
        </w:tc>
        <w:tc>
          <w:tcPr>
            <w:tcW w:w="2610" w:type="dxa"/>
            <w:shd w:val="clear" w:color="auto" w:fill="auto"/>
          </w:tcPr>
          <w:p w14:paraId="02EDD9A7" w14:textId="77777777" w:rsidR="00873E2C" w:rsidRPr="0071459C" w:rsidRDefault="00873E2C" w:rsidP="00D928B3">
            <w:pPr>
              <w:pStyle w:val="TAL"/>
            </w:pPr>
            <w:r w:rsidRPr="0071459C">
              <w:t xml:space="preserve">Same slot scheduling </w:t>
            </w:r>
          </w:p>
          <w:p w14:paraId="79C39476" w14:textId="77777777" w:rsidR="00873E2C" w:rsidRPr="0071459C" w:rsidRDefault="00873E2C" w:rsidP="00D928B3">
            <w:pPr>
              <w:pStyle w:val="TAL"/>
            </w:pPr>
            <w:r w:rsidRPr="0071459C">
              <w:t>The control of TDRA</w:t>
            </w:r>
          </w:p>
        </w:tc>
        <w:tc>
          <w:tcPr>
            <w:tcW w:w="900" w:type="dxa"/>
            <w:shd w:val="clear" w:color="auto" w:fill="auto"/>
          </w:tcPr>
          <w:p w14:paraId="5F2366EF" w14:textId="77777777" w:rsidR="00873E2C" w:rsidRPr="0071459C" w:rsidRDefault="00873E2C" w:rsidP="00D928B3">
            <w:pPr>
              <w:pStyle w:val="TAL"/>
            </w:pPr>
            <w:r w:rsidRPr="0071459C">
              <w:t>[15% ~ 30%]</w:t>
            </w:r>
          </w:p>
        </w:tc>
        <w:tc>
          <w:tcPr>
            <w:tcW w:w="1170" w:type="dxa"/>
            <w:shd w:val="clear" w:color="auto" w:fill="auto"/>
          </w:tcPr>
          <w:p w14:paraId="6C30B72A" w14:textId="77777777" w:rsidR="00873E2C" w:rsidRPr="0071459C" w:rsidRDefault="00873E2C" w:rsidP="00D928B3">
            <w:pPr>
              <w:pStyle w:val="TAL"/>
            </w:pPr>
          </w:p>
        </w:tc>
        <w:tc>
          <w:tcPr>
            <w:tcW w:w="720" w:type="dxa"/>
            <w:shd w:val="clear" w:color="auto" w:fill="auto"/>
          </w:tcPr>
          <w:p w14:paraId="23EFA605" w14:textId="77777777" w:rsidR="00873E2C" w:rsidRPr="0071459C" w:rsidRDefault="00873E2C" w:rsidP="00D928B3">
            <w:pPr>
              <w:pStyle w:val="TAL"/>
            </w:pPr>
          </w:p>
        </w:tc>
        <w:tc>
          <w:tcPr>
            <w:tcW w:w="810" w:type="dxa"/>
            <w:shd w:val="clear" w:color="auto" w:fill="auto"/>
          </w:tcPr>
          <w:p w14:paraId="3BC0C6B0" w14:textId="77777777" w:rsidR="00873E2C" w:rsidRPr="0071459C" w:rsidRDefault="00873E2C" w:rsidP="00D928B3">
            <w:pPr>
              <w:pStyle w:val="TAL"/>
            </w:pPr>
          </w:p>
        </w:tc>
        <w:tc>
          <w:tcPr>
            <w:tcW w:w="1620" w:type="dxa"/>
            <w:shd w:val="clear" w:color="auto" w:fill="auto"/>
          </w:tcPr>
          <w:p w14:paraId="6D93229B" w14:textId="77777777" w:rsidR="00873E2C" w:rsidRPr="0071459C" w:rsidRDefault="00873E2C" w:rsidP="00D928B3">
            <w:pPr>
              <w:pStyle w:val="TAL"/>
            </w:pPr>
            <w:r w:rsidRPr="0071459C">
              <w:t>New power model for same slot scheduling</w:t>
            </w:r>
          </w:p>
        </w:tc>
        <w:tc>
          <w:tcPr>
            <w:tcW w:w="1350" w:type="dxa"/>
            <w:shd w:val="clear" w:color="auto" w:fill="auto"/>
          </w:tcPr>
          <w:p w14:paraId="40A377E3" w14:textId="77777777" w:rsidR="00873E2C" w:rsidRPr="0071459C" w:rsidRDefault="00873E2C" w:rsidP="00D928B3">
            <w:pPr>
              <w:pStyle w:val="TAL"/>
            </w:pPr>
          </w:p>
        </w:tc>
      </w:tr>
    </w:tbl>
    <w:p w14:paraId="2A96BC5E" w14:textId="77777777" w:rsidR="00873E2C" w:rsidRDefault="00873E2C" w:rsidP="00873E2C">
      <w:pPr>
        <w:rPr>
          <w:lang w:eastAsia="x-none"/>
        </w:rPr>
      </w:pPr>
    </w:p>
    <w:p w14:paraId="73C53697" w14:textId="13C3CF7F" w:rsidR="00873E2C" w:rsidRPr="00F12B8A" w:rsidRDefault="007710FD" w:rsidP="00873E2C">
      <w:pPr>
        <w:rPr>
          <w:b/>
          <w:lang w:eastAsia="x-none"/>
        </w:rPr>
      </w:pPr>
      <w:r w:rsidRPr="00F12B8A">
        <w:rPr>
          <w:b/>
          <w:lang w:eastAsia="x-none"/>
        </w:rPr>
        <w:t>Thursday session</w:t>
      </w:r>
    </w:p>
    <w:p w14:paraId="59FC096F" w14:textId="0C8CF9DB" w:rsidR="007710FD" w:rsidRPr="00F12B8A" w:rsidRDefault="00D53C4F" w:rsidP="007710FD">
      <w:pPr>
        <w:rPr>
          <w:b/>
          <w:lang w:eastAsia="x-none"/>
        </w:rPr>
      </w:pPr>
      <w:hyperlink r:id="rId1260" w:history="1">
        <w:r w:rsidR="00327B4F">
          <w:rPr>
            <w:rStyle w:val="Hyperlink"/>
            <w:b/>
            <w:lang w:eastAsia="x-none"/>
          </w:rPr>
          <w:t>R1-1901413</w:t>
        </w:r>
      </w:hyperlink>
      <w:r w:rsidR="007710FD" w:rsidRPr="00F12B8A">
        <w:rPr>
          <w:b/>
          <w:lang w:eastAsia="x-none"/>
        </w:rPr>
        <w:tab/>
        <w:t>Offline summary of AI7.2.9.2.1 UE Power saving scheme</w:t>
      </w:r>
      <w:r w:rsidR="007710FD" w:rsidRPr="00F12B8A">
        <w:rPr>
          <w:b/>
          <w:lang w:eastAsia="x-none"/>
        </w:rPr>
        <w:tab/>
        <w:t>CATT</w:t>
      </w:r>
    </w:p>
    <w:p w14:paraId="185A7361" w14:textId="77777777" w:rsidR="00F12B8A" w:rsidRPr="00955339" w:rsidRDefault="00F12B8A" w:rsidP="00F12B8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5CD64CE" w14:textId="2E599777" w:rsidR="007B1C22" w:rsidRDefault="007B1C22" w:rsidP="007B1C22">
      <w:pPr>
        <w:rPr>
          <w:rStyle w:val="Hyperlink"/>
          <w:color w:val="auto"/>
          <w:u w:val="none"/>
          <w:lang w:eastAsia="x-none"/>
        </w:rPr>
      </w:pPr>
    </w:p>
    <w:p w14:paraId="30D45652" w14:textId="77777777" w:rsidR="000B0C94" w:rsidRDefault="000B0C94" w:rsidP="000B0C94">
      <w:pPr>
        <w:rPr>
          <w:b/>
          <w:lang w:eastAsia="x-none"/>
        </w:rPr>
      </w:pPr>
      <w:r w:rsidRPr="004C1860">
        <w:rPr>
          <w:highlight w:val="green"/>
          <w:lang w:eastAsia="x-none"/>
        </w:rPr>
        <w:t>Agreements</w:t>
      </w:r>
      <w:r>
        <w:rPr>
          <w:b/>
          <w:lang w:eastAsia="x-none"/>
        </w:rPr>
        <w:t>:</w:t>
      </w:r>
    </w:p>
    <w:p w14:paraId="5D005FAE" w14:textId="77777777" w:rsidR="000B0C94" w:rsidRPr="000B0C94" w:rsidRDefault="000B0C94" w:rsidP="000B0C94">
      <w:pPr>
        <w:rPr>
          <w:rFonts w:ascii="Times New Roman" w:hAnsi="Times New Roman"/>
          <w:lang w:eastAsia="x-none"/>
        </w:rPr>
      </w:pPr>
      <w:r w:rsidRPr="000B0C94">
        <w:rPr>
          <w:rFonts w:ascii="Times New Roman" w:hAnsi="Times New Roman"/>
          <w:lang w:eastAsia="x-none"/>
        </w:rPr>
        <w:t>Update the text in the TR as follows (with change marks):</w:t>
      </w:r>
    </w:p>
    <w:p w14:paraId="72637285" w14:textId="77777777" w:rsidR="000B0C94" w:rsidRPr="000B0C94" w:rsidRDefault="000B0C94" w:rsidP="000B0C94">
      <w:pPr>
        <w:pStyle w:val="BodyText"/>
        <w:spacing w:after="0"/>
        <w:rPr>
          <w:rFonts w:ascii="Times New Roman" w:eastAsia="DengXian" w:hAnsi="Times New Roman"/>
          <w:lang w:eastAsia="zh-CN"/>
        </w:rPr>
      </w:pPr>
      <w:r w:rsidRPr="000B0C94">
        <w:rPr>
          <w:rFonts w:ascii="Times New Roman" w:eastAsia="DengXian" w:hAnsi="Times New Roman"/>
          <w:lang w:eastAsia="zh-CN"/>
        </w:rPr>
        <w:t>The general procedure for the study of UE adaptation to the DRX operation  is as follows,</w:t>
      </w:r>
    </w:p>
    <w:p w14:paraId="6C2D5020" w14:textId="77777777" w:rsidR="000B0C94" w:rsidRPr="000B0C94" w:rsidRDefault="000B0C94">
      <w:pPr>
        <w:pStyle w:val="ListParagraph"/>
        <w:numPr>
          <w:ilvl w:val="1"/>
          <w:numId w:val="122"/>
        </w:numPr>
        <w:overflowPunct/>
        <w:autoSpaceDE/>
        <w:autoSpaceDN/>
        <w:adjustRightInd/>
        <w:spacing w:after="0"/>
        <w:ind w:left="1080"/>
        <w:contextualSpacing w:val="0"/>
        <w:textAlignment w:val="auto"/>
        <w:pPrChange w:id="159" w:author="Fang-Chen cheng" w:date="2019-01-23T06:07:00Z">
          <w:pPr>
            <w:pStyle w:val="ListParagraph"/>
            <w:numPr>
              <w:ilvl w:val="1"/>
              <w:numId w:val="28"/>
            </w:numPr>
            <w:tabs>
              <w:tab w:val="num" w:pos="1440"/>
            </w:tabs>
            <w:ind w:left="1440" w:hanging="360"/>
          </w:pPr>
        </w:pPrChange>
      </w:pPr>
      <w:r w:rsidRPr="000B0C94">
        <w:t>UE adaptation of its behavior to the DRX operation for UE power consumption reduction</w:t>
      </w:r>
      <w:ins w:id="160" w:author="Fang-Chen cheng" w:date="2019-01-23T06:31:00Z">
        <w:r w:rsidRPr="000B0C94">
          <w:t xml:space="preserve"> </w:t>
        </w:r>
      </w:ins>
    </w:p>
    <w:p w14:paraId="2167C68D" w14:textId="77777777" w:rsidR="000B0C94" w:rsidRPr="000B0C94" w:rsidDel="009743F2" w:rsidRDefault="000B0C94">
      <w:pPr>
        <w:pStyle w:val="ListParagraph"/>
        <w:numPr>
          <w:ilvl w:val="2"/>
          <w:numId w:val="123"/>
        </w:numPr>
        <w:overflowPunct/>
        <w:autoSpaceDE/>
        <w:autoSpaceDN/>
        <w:adjustRightInd/>
        <w:spacing w:after="0"/>
        <w:contextualSpacing w:val="0"/>
        <w:textAlignment w:val="auto"/>
        <w:rPr>
          <w:del w:id="161" w:author="Fang-Chen cheng" w:date="2019-01-23T06:24:00Z"/>
        </w:rPr>
        <w:pPrChange w:id="162" w:author="Fang-Chen cheng" w:date="2019-01-23T06:07:00Z">
          <w:pPr>
            <w:pStyle w:val="ListParagraph"/>
            <w:numPr>
              <w:ilvl w:val="2"/>
              <w:numId w:val="28"/>
            </w:numPr>
            <w:tabs>
              <w:tab w:val="num" w:pos="2160"/>
            </w:tabs>
            <w:ind w:left="2160" w:hanging="360"/>
          </w:pPr>
        </w:pPrChange>
      </w:pPr>
      <w:ins w:id="163" w:author="Fang-Chen cheng" w:date="2019-01-23T06:24:00Z">
        <w:r w:rsidRPr="000B0C94">
          <w:t xml:space="preserve">When is configured with power saving signal/channel, </w:t>
        </w:r>
      </w:ins>
      <w:del w:id="164" w:author="Fang-Chen cheng" w:date="2019-01-23T06:24:00Z">
        <w:r w:rsidRPr="000B0C94" w:rsidDel="009743F2">
          <w:rPr>
            <w:rFonts w:eastAsia="Calibri"/>
            <w:rPrChange w:id="165" w:author="Fang-Chen cheng" w:date="2019-01-23T06:10:00Z">
              <w:rPr>
                <w:rFonts w:ascii="Calibri" w:eastAsia="Calibri" w:hAnsi="Calibri"/>
                <w:sz w:val="22"/>
                <w:szCs w:val="22"/>
              </w:rPr>
            </w:rPrChange>
          </w:rPr>
          <w:delText>P</w:delText>
        </w:r>
      </w:del>
      <w:ins w:id="166" w:author="Fang-Chen cheng" w:date="2019-01-23T06:24:00Z">
        <w:r w:rsidRPr="000B0C94">
          <w:t>p</w:t>
        </w:r>
      </w:ins>
      <w:r w:rsidRPr="000B0C94">
        <w:rPr>
          <w:rFonts w:eastAsia="Calibri"/>
          <w:rPrChange w:id="167" w:author="Fang-Chen cheng" w:date="2019-01-23T06:10:00Z">
            <w:rPr>
              <w:rFonts w:ascii="Calibri" w:eastAsia="Calibri" w:hAnsi="Calibri"/>
              <w:sz w:val="22"/>
              <w:szCs w:val="22"/>
            </w:rPr>
          </w:rPrChange>
        </w:rPr>
        <w:t>ower saving signal</w:t>
      </w:r>
      <w:ins w:id="168" w:author="Fang-Chen cheng" w:date="2019-01-23T06:09:00Z">
        <w:r w:rsidRPr="000B0C94">
          <w:rPr>
            <w:rFonts w:eastAsia="Calibri"/>
            <w:rPrChange w:id="169" w:author="Fang-Chen cheng" w:date="2019-01-23T06:10:00Z">
              <w:rPr>
                <w:rFonts w:ascii="Calibri" w:eastAsia="Calibri" w:hAnsi="Calibri"/>
                <w:sz w:val="28"/>
                <w:szCs w:val="28"/>
                <w:highlight w:val="yellow"/>
              </w:rPr>
            </w:rPrChange>
          </w:rPr>
          <w:t>/channel</w:t>
        </w:r>
      </w:ins>
      <w:r w:rsidRPr="000B0C94">
        <w:rPr>
          <w:rFonts w:eastAsia="Calibri"/>
          <w:rPrChange w:id="170" w:author="Fang-Chen cheng" w:date="2019-01-23T06:10:00Z">
            <w:rPr>
              <w:rFonts w:ascii="Calibri" w:eastAsia="Calibri" w:hAnsi="Calibri"/>
              <w:sz w:val="22"/>
              <w:szCs w:val="22"/>
            </w:rPr>
          </w:rPrChange>
        </w:rPr>
        <w:t xml:space="preserve"> as</w:t>
      </w:r>
      <w:del w:id="171" w:author="Fang-Chen cheng" w:date="2019-01-23T06:09:00Z">
        <w:r w:rsidRPr="000B0C94" w:rsidDel="00E81622">
          <w:rPr>
            <w:rFonts w:eastAsia="Calibri"/>
            <w:rPrChange w:id="172" w:author="Fang-Chen cheng" w:date="2019-01-23T06:10:00Z">
              <w:rPr>
                <w:rFonts w:ascii="Calibri" w:eastAsia="Calibri" w:hAnsi="Calibri"/>
                <w:sz w:val="22"/>
                <w:szCs w:val="22"/>
              </w:rPr>
            </w:rPrChange>
          </w:rPr>
          <w:delText xml:space="preserve"> the signal for </w:delText>
        </w:r>
      </w:del>
      <w:r w:rsidRPr="000B0C94">
        <w:rPr>
          <w:rFonts w:eastAsia="Calibri"/>
          <w:rPrChange w:id="173" w:author="Fang-Chen cheng" w:date="2019-01-23T06:10:00Z">
            <w:rPr>
              <w:rFonts w:ascii="Calibri" w:eastAsia="Calibri" w:hAnsi="Calibri"/>
              <w:sz w:val="22"/>
              <w:szCs w:val="22"/>
            </w:rPr>
          </w:rPrChange>
        </w:rPr>
        <w:t>the indication whether to wake</w:t>
      </w:r>
      <w:ins w:id="174" w:author="Fang-Chen cheng" w:date="2019-01-23T06:10:00Z">
        <w:r w:rsidRPr="000B0C94">
          <w:rPr>
            <w:rFonts w:eastAsia="Calibri"/>
            <w:rPrChange w:id="175" w:author="Fang-Chen cheng" w:date="2019-01-23T06:10:00Z">
              <w:rPr>
                <w:rFonts w:ascii="Calibri" w:eastAsia="Calibri" w:hAnsi="Calibri"/>
                <w:sz w:val="28"/>
                <w:szCs w:val="28"/>
                <w:highlight w:val="yellow"/>
              </w:rPr>
            </w:rPrChange>
          </w:rPr>
          <w:t xml:space="preserve"> </w:t>
        </w:r>
      </w:ins>
      <w:r w:rsidRPr="000B0C94">
        <w:rPr>
          <w:rFonts w:eastAsia="Calibri"/>
          <w:rPrChange w:id="176" w:author="Fang-Chen cheng" w:date="2019-01-23T06:10:00Z">
            <w:rPr>
              <w:rFonts w:ascii="Calibri" w:eastAsia="Calibri" w:hAnsi="Calibri"/>
              <w:sz w:val="22"/>
              <w:szCs w:val="22"/>
            </w:rPr>
          </w:rPrChange>
        </w:rPr>
        <w:t>up or not before or at the beginning of DRX ON duration</w:t>
      </w:r>
    </w:p>
    <w:p w14:paraId="2538CA7E" w14:textId="77777777" w:rsidR="000B0C94" w:rsidRPr="000B0C94" w:rsidRDefault="000B0C94">
      <w:pPr>
        <w:pStyle w:val="ListParagraph"/>
        <w:spacing w:after="0"/>
        <w:ind w:left="1800"/>
        <w:rPr>
          <w:ins w:id="177" w:author="Fang-Chen cheng" w:date="2019-01-23T06:11:00Z"/>
          <w:rFonts w:eastAsia="Calibri"/>
          <w:lang w:eastAsia="en-US"/>
          <w:rPrChange w:id="178" w:author="Fang-Chen cheng" w:date="2019-01-23T06:24:00Z">
            <w:rPr>
              <w:ins w:id="179" w:author="Fang-Chen cheng" w:date="2019-01-23T06:11:00Z"/>
              <w:rFonts w:eastAsia="DengXian"/>
              <w:lang w:eastAsia="zh-CN"/>
            </w:rPr>
          </w:rPrChange>
        </w:rPr>
        <w:pPrChange w:id="180" w:author="Fang-Chen cheng" w:date="2019-01-23T06:24:00Z">
          <w:pPr>
            <w:pStyle w:val="ListParagraph"/>
            <w:numPr>
              <w:ilvl w:val="3"/>
              <w:numId w:val="28"/>
            </w:numPr>
            <w:tabs>
              <w:tab w:val="num" w:pos="2880"/>
            </w:tabs>
            <w:ind w:left="2880" w:hanging="360"/>
          </w:pPr>
        </w:pPrChange>
      </w:pPr>
    </w:p>
    <w:p w14:paraId="0EBD1141" w14:textId="77777777" w:rsidR="000B0C94" w:rsidRPr="000B0C94" w:rsidRDefault="000B0C94">
      <w:pPr>
        <w:pStyle w:val="ListParagraph"/>
        <w:numPr>
          <w:ilvl w:val="3"/>
          <w:numId w:val="123"/>
        </w:numPr>
        <w:overflowPunct/>
        <w:autoSpaceDE/>
        <w:autoSpaceDN/>
        <w:adjustRightInd/>
        <w:spacing w:after="0"/>
        <w:contextualSpacing w:val="0"/>
        <w:textAlignment w:val="auto"/>
        <w:pPrChange w:id="181" w:author="Fang-Chen cheng" w:date="2019-01-23T06:07:00Z">
          <w:pPr>
            <w:pStyle w:val="ListParagraph"/>
            <w:numPr>
              <w:ilvl w:val="3"/>
              <w:numId w:val="28"/>
            </w:numPr>
            <w:tabs>
              <w:tab w:val="num" w:pos="2880"/>
            </w:tabs>
            <w:ind w:left="2880" w:hanging="360"/>
          </w:pPr>
        </w:pPrChange>
      </w:pPr>
      <w:r w:rsidRPr="000B0C94">
        <w:rPr>
          <w:rFonts w:eastAsia="DengXian"/>
          <w:lang w:eastAsia="zh-CN"/>
        </w:rPr>
        <w:t>At least for the indication of PDCCH monitoring</w:t>
      </w:r>
    </w:p>
    <w:p w14:paraId="064B970D" w14:textId="77777777" w:rsidR="000B0C94" w:rsidRPr="000B0C94" w:rsidRDefault="000B0C94" w:rsidP="000B0C94">
      <w:pPr>
        <w:pStyle w:val="ListParagraph"/>
        <w:spacing w:after="0"/>
        <w:ind w:left="800"/>
        <w:rPr>
          <w:sz w:val="28"/>
          <w:szCs w:val="28"/>
          <w:rPrChange w:id="182" w:author="Fang-Chen cheng" w:date="2019-01-23T06:07:00Z">
            <w:rPr/>
          </w:rPrChange>
        </w:rPr>
      </w:pPr>
    </w:p>
    <w:p w14:paraId="1CEE7630" w14:textId="77777777" w:rsidR="000B0C94" w:rsidRPr="000B0C94" w:rsidRDefault="000B0C94">
      <w:pPr>
        <w:pStyle w:val="ListParagraph"/>
        <w:numPr>
          <w:ilvl w:val="2"/>
          <w:numId w:val="123"/>
        </w:numPr>
        <w:overflowPunct/>
        <w:autoSpaceDE/>
        <w:autoSpaceDN/>
        <w:adjustRightInd/>
        <w:spacing w:after="0"/>
        <w:contextualSpacing w:val="0"/>
        <w:textAlignment w:val="auto"/>
        <w:rPr>
          <w:ins w:id="183" w:author="Fang-Chen cheng" w:date="2019-01-23T06:56:00Z"/>
          <w:rPrChange w:id="184" w:author="Fang-Chen cheng" w:date="2019-01-23T07:00:00Z">
            <w:rPr>
              <w:ins w:id="185" w:author="Fang-Chen cheng" w:date="2019-01-23T06:56:00Z"/>
              <w:sz w:val="28"/>
              <w:szCs w:val="28"/>
              <w:highlight w:val="yellow"/>
            </w:rPr>
          </w:rPrChange>
        </w:rPr>
        <w:pPrChange w:id="186" w:author="Fang-Chen cheng" w:date="2019-01-23T06:07:00Z">
          <w:pPr>
            <w:pStyle w:val="ListParagraph"/>
            <w:numPr>
              <w:ilvl w:val="2"/>
              <w:numId w:val="28"/>
            </w:numPr>
            <w:tabs>
              <w:tab w:val="num" w:pos="2160"/>
            </w:tabs>
            <w:ind w:left="2160" w:hanging="360"/>
          </w:pPr>
        </w:pPrChange>
      </w:pPr>
      <w:r w:rsidRPr="000B0C94">
        <w:t xml:space="preserve">Preparation period </w:t>
      </w:r>
      <w:ins w:id="187" w:author="Fang-Chen cheng" w:date="2019-01-23T06:54:00Z">
        <w:r w:rsidRPr="000B0C94">
          <w:rPr>
            <w:rPrChange w:id="188" w:author="Fang-Chen cheng" w:date="2019-01-23T07:00:00Z">
              <w:rPr>
                <w:sz w:val="28"/>
                <w:szCs w:val="28"/>
                <w:highlight w:val="yellow"/>
              </w:rPr>
            </w:rPrChange>
          </w:rPr>
          <w:t>is us</w:t>
        </w:r>
      </w:ins>
      <w:ins w:id="189" w:author="Fang-Chen cheng" w:date="2019-01-23T07:17:00Z">
        <w:r w:rsidRPr="000B0C94">
          <w:t>e</w:t>
        </w:r>
      </w:ins>
      <w:ins w:id="190" w:author="Fang-Chen cheng" w:date="2019-01-23T06:54:00Z">
        <w:r w:rsidRPr="000B0C94">
          <w:rPr>
            <w:rPrChange w:id="191" w:author="Fang-Chen cheng" w:date="2019-01-23T07:00:00Z">
              <w:rPr>
                <w:sz w:val="28"/>
                <w:szCs w:val="28"/>
                <w:highlight w:val="yellow"/>
              </w:rPr>
            </w:rPrChange>
          </w:rPr>
          <w:t xml:space="preserve">d for </w:t>
        </w:r>
      </w:ins>
      <w:del w:id="192" w:author="Fang-Chen cheng" w:date="2019-01-23T06:13:00Z">
        <w:r w:rsidRPr="000B0C94" w:rsidDel="00E81622">
          <w:delText>in advance of DRX ON</w:delText>
        </w:r>
      </w:del>
      <w:r w:rsidRPr="000B0C94">
        <w:t>,</w:t>
      </w:r>
      <w:ins w:id="193" w:author="Fang-Chen cheng" w:date="2019-01-23T06:51:00Z">
        <w:r w:rsidRPr="000B0C94">
          <w:rPr>
            <w:rPrChange w:id="194" w:author="Fang-Chen cheng" w:date="2019-01-23T07:00:00Z">
              <w:rPr>
                <w:sz w:val="28"/>
                <w:szCs w:val="28"/>
                <w:highlight w:val="yellow"/>
              </w:rPr>
            </w:rPrChange>
          </w:rPr>
          <w:t>(</w:t>
        </w:r>
      </w:ins>
      <w:r w:rsidRPr="000B0C94">
        <w:t xml:space="preserve"> e.g., to perform channel tracking, CSI measurements, beam tracking</w:t>
      </w:r>
      <w:ins w:id="195" w:author="Fang-Chen cheng" w:date="2019-01-23T06:56:00Z">
        <w:r w:rsidRPr="000B0C94">
          <w:rPr>
            <w:rPrChange w:id="196" w:author="Fang-Chen cheng" w:date="2019-01-23T07:00:00Z">
              <w:rPr>
                <w:sz w:val="28"/>
                <w:szCs w:val="28"/>
                <w:highlight w:val="yellow"/>
              </w:rPr>
            </w:rPrChange>
          </w:rPr>
          <w:t>)</w:t>
        </w:r>
      </w:ins>
      <w:r w:rsidRPr="000B0C94">
        <w:t xml:space="preserve">, </w:t>
      </w:r>
    </w:p>
    <w:p w14:paraId="0338C637" w14:textId="77777777" w:rsidR="000B0C94" w:rsidRPr="000B0C94" w:rsidRDefault="000B0C94">
      <w:pPr>
        <w:pStyle w:val="ListParagraph"/>
        <w:numPr>
          <w:ilvl w:val="3"/>
          <w:numId w:val="123"/>
        </w:numPr>
        <w:overflowPunct/>
        <w:autoSpaceDE/>
        <w:autoSpaceDN/>
        <w:adjustRightInd/>
        <w:spacing w:after="0"/>
        <w:contextualSpacing w:val="0"/>
        <w:textAlignment w:val="auto"/>
        <w:rPr>
          <w:ins w:id="197" w:author="Fang-Chen cheng" w:date="2019-01-23T06:13:00Z"/>
          <w:rPrChange w:id="198" w:author="Fang-Chen cheng" w:date="2019-01-23T07:00:00Z">
            <w:rPr>
              <w:ins w:id="199" w:author="Fang-Chen cheng" w:date="2019-01-23T06:13:00Z"/>
              <w:sz w:val="28"/>
              <w:szCs w:val="28"/>
              <w:highlight w:val="yellow"/>
            </w:rPr>
          </w:rPrChange>
        </w:rPr>
        <w:pPrChange w:id="200" w:author="Fang-Chen cheng" w:date="2019-01-23T06:56:00Z">
          <w:pPr>
            <w:pStyle w:val="ListParagraph"/>
            <w:numPr>
              <w:ilvl w:val="2"/>
              <w:numId w:val="28"/>
            </w:numPr>
            <w:tabs>
              <w:tab w:val="num" w:pos="2160"/>
            </w:tabs>
            <w:ind w:left="2160" w:hanging="360"/>
          </w:pPr>
        </w:pPrChange>
      </w:pPr>
      <w:ins w:id="201" w:author="Fang-Chen cheng" w:date="2019-01-23T06:56:00Z">
        <w:r w:rsidRPr="000B0C94">
          <w:rPr>
            <w:rPrChange w:id="202" w:author="Fang-Chen cheng" w:date="2019-01-23T07:00:00Z">
              <w:rPr>
                <w:sz w:val="28"/>
                <w:szCs w:val="28"/>
                <w:highlight w:val="yellow"/>
              </w:rPr>
            </w:rPrChange>
          </w:rPr>
          <w:t>Preparation period can be used I</w:t>
        </w:r>
      </w:ins>
      <w:del w:id="203" w:author="Fang-Chen cheng" w:date="2019-01-23T06:56:00Z">
        <w:r w:rsidRPr="000B0C94" w:rsidDel="00206342">
          <w:delText>i</w:delText>
        </w:r>
      </w:del>
      <w:r w:rsidRPr="000B0C94">
        <w:t>n preparation for the PDCCH</w:t>
      </w:r>
      <w:ins w:id="204" w:author="Fang-Chen cheng" w:date="2019-01-23T06:58:00Z">
        <w:r w:rsidRPr="000B0C94">
          <w:rPr>
            <w:rPrChange w:id="205" w:author="Fang-Chen cheng" w:date="2019-01-23T07:00:00Z">
              <w:rPr>
                <w:sz w:val="28"/>
                <w:szCs w:val="28"/>
                <w:highlight w:val="yellow"/>
              </w:rPr>
            </w:rPrChange>
          </w:rPr>
          <w:t>/PDSCH</w:t>
        </w:r>
      </w:ins>
      <w:r w:rsidRPr="000B0C94">
        <w:t xml:space="preserve"> decoding </w:t>
      </w:r>
    </w:p>
    <w:p w14:paraId="3418D6FE" w14:textId="77777777" w:rsidR="000B0C94" w:rsidRPr="000B0C94" w:rsidRDefault="000B0C94">
      <w:pPr>
        <w:pStyle w:val="ListParagraph"/>
        <w:numPr>
          <w:ilvl w:val="3"/>
          <w:numId w:val="123"/>
        </w:numPr>
        <w:overflowPunct/>
        <w:autoSpaceDE/>
        <w:autoSpaceDN/>
        <w:adjustRightInd/>
        <w:spacing w:after="0"/>
        <w:contextualSpacing w:val="0"/>
        <w:textAlignment w:val="auto"/>
        <w:rPr>
          <w:ins w:id="206" w:author="Fang-Chen cheng" w:date="2019-01-23T06:14:00Z"/>
          <w:rPrChange w:id="207" w:author="Fang-Chen cheng" w:date="2019-01-23T07:00:00Z">
            <w:rPr>
              <w:ins w:id="208" w:author="Fang-Chen cheng" w:date="2019-01-23T06:14:00Z"/>
              <w:sz w:val="28"/>
              <w:szCs w:val="28"/>
              <w:highlight w:val="yellow"/>
            </w:rPr>
          </w:rPrChange>
        </w:rPr>
        <w:pPrChange w:id="209" w:author="Fang-Chen cheng" w:date="2019-01-23T06:13:00Z">
          <w:pPr>
            <w:pStyle w:val="ListParagraph"/>
            <w:numPr>
              <w:ilvl w:val="2"/>
              <w:numId w:val="28"/>
            </w:numPr>
            <w:tabs>
              <w:tab w:val="num" w:pos="2160"/>
            </w:tabs>
            <w:ind w:left="2160" w:hanging="360"/>
          </w:pPr>
        </w:pPrChange>
      </w:pPr>
      <w:ins w:id="210" w:author="Fang-Chen cheng" w:date="2019-01-23T06:13:00Z">
        <w:r w:rsidRPr="000B0C94">
          <w:rPr>
            <w:rPrChange w:id="211" w:author="Fang-Chen cheng" w:date="2019-01-23T07:00:00Z">
              <w:rPr>
                <w:sz w:val="28"/>
                <w:szCs w:val="28"/>
                <w:highlight w:val="yellow"/>
              </w:rPr>
            </w:rPrChange>
          </w:rPr>
          <w:t>Preparation period could be before or during the DRX ON duration</w:t>
        </w:r>
      </w:ins>
    </w:p>
    <w:p w14:paraId="37FC8BCB" w14:textId="77777777" w:rsidR="000B0C94" w:rsidRPr="000B0C94" w:rsidRDefault="000B0C94">
      <w:pPr>
        <w:pStyle w:val="ListParagraph"/>
        <w:numPr>
          <w:ilvl w:val="3"/>
          <w:numId w:val="123"/>
        </w:numPr>
        <w:overflowPunct/>
        <w:autoSpaceDE/>
        <w:autoSpaceDN/>
        <w:adjustRightInd/>
        <w:spacing w:after="0"/>
        <w:contextualSpacing w:val="0"/>
        <w:textAlignment w:val="auto"/>
        <w:rPr>
          <w:ins w:id="212" w:author="Fang-Chen cheng" w:date="2019-01-23T06:18:00Z"/>
          <w:rPrChange w:id="213" w:author="Fang-Chen cheng" w:date="2019-01-23T07:00:00Z">
            <w:rPr>
              <w:ins w:id="214" w:author="Fang-Chen cheng" w:date="2019-01-23T06:18:00Z"/>
              <w:sz w:val="28"/>
              <w:szCs w:val="28"/>
              <w:highlight w:val="yellow"/>
            </w:rPr>
          </w:rPrChange>
        </w:rPr>
        <w:pPrChange w:id="215" w:author="Fang-Chen cheng" w:date="2019-01-23T06:13:00Z">
          <w:pPr>
            <w:pStyle w:val="ListParagraph"/>
            <w:numPr>
              <w:ilvl w:val="2"/>
              <w:numId w:val="28"/>
            </w:numPr>
            <w:tabs>
              <w:tab w:val="num" w:pos="2160"/>
            </w:tabs>
            <w:ind w:left="2160" w:hanging="360"/>
          </w:pPr>
        </w:pPrChange>
      </w:pPr>
      <w:ins w:id="216" w:author="Fang-Chen cheng" w:date="2019-01-23T06:14:00Z">
        <w:r w:rsidRPr="000B0C94">
          <w:rPr>
            <w:rPrChange w:id="217" w:author="Fang-Chen cheng" w:date="2019-01-23T07:00:00Z">
              <w:rPr>
                <w:sz w:val="28"/>
                <w:szCs w:val="28"/>
                <w:highlight w:val="yellow"/>
              </w:rPr>
            </w:rPrChange>
          </w:rPr>
          <w:t xml:space="preserve">Network can </w:t>
        </w:r>
      </w:ins>
      <w:ins w:id="218" w:author="Fang-Chen cheng" w:date="2019-01-23T06:38:00Z">
        <w:r w:rsidRPr="000B0C94">
          <w:rPr>
            <w:rPrChange w:id="219" w:author="Fang-Chen cheng" w:date="2019-01-23T07:00:00Z">
              <w:rPr>
                <w:sz w:val="28"/>
                <w:szCs w:val="28"/>
                <w:highlight w:val="yellow"/>
              </w:rPr>
            </w:rPrChange>
          </w:rPr>
          <w:t>indicate</w:t>
        </w:r>
      </w:ins>
      <w:ins w:id="220" w:author="Fang-Chen cheng" w:date="2019-01-23T06:14:00Z">
        <w:r w:rsidRPr="000B0C94">
          <w:rPr>
            <w:rPrChange w:id="221" w:author="Fang-Chen cheng" w:date="2019-01-23T07:00:00Z">
              <w:rPr>
                <w:sz w:val="28"/>
                <w:szCs w:val="28"/>
                <w:highlight w:val="yellow"/>
              </w:rPr>
            </w:rPrChange>
          </w:rPr>
          <w:t xml:space="preserve"> UE </w:t>
        </w:r>
      </w:ins>
      <w:ins w:id="222" w:author="Fang-Chen cheng" w:date="2019-01-23T06:28:00Z">
        <w:r w:rsidRPr="000B0C94">
          <w:rPr>
            <w:rPrChange w:id="223" w:author="Fang-Chen cheng" w:date="2019-01-23T07:00:00Z">
              <w:rPr>
                <w:sz w:val="28"/>
                <w:szCs w:val="28"/>
                <w:highlight w:val="yellow"/>
              </w:rPr>
            </w:rPrChange>
          </w:rPr>
          <w:t xml:space="preserve">to </w:t>
        </w:r>
      </w:ins>
      <w:ins w:id="224" w:author="Fang-Chen cheng" w:date="2019-01-23T06:14:00Z">
        <w:r w:rsidRPr="000B0C94">
          <w:rPr>
            <w:rPrChange w:id="225" w:author="Fang-Chen cheng" w:date="2019-01-23T07:00:00Z">
              <w:rPr>
                <w:sz w:val="28"/>
                <w:szCs w:val="28"/>
                <w:highlight w:val="yellow"/>
              </w:rPr>
            </w:rPrChange>
          </w:rPr>
          <w:t>report CSI</w:t>
        </w:r>
      </w:ins>
      <w:ins w:id="226" w:author="Fang-Chen cheng" w:date="2019-01-23T06:25:00Z">
        <w:r w:rsidRPr="000B0C94">
          <w:rPr>
            <w:rPrChange w:id="227" w:author="Fang-Chen cheng" w:date="2019-01-23T07:00:00Z">
              <w:rPr>
                <w:sz w:val="28"/>
                <w:szCs w:val="28"/>
                <w:highlight w:val="yellow"/>
              </w:rPr>
            </w:rPrChange>
          </w:rPr>
          <w:t xml:space="preserve"> before or after the power saving signal/channel</w:t>
        </w:r>
      </w:ins>
      <w:ins w:id="228" w:author="Fang-Chen cheng" w:date="2019-01-23T06:59:00Z">
        <w:r w:rsidRPr="000B0C94">
          <w:rPr>
            <w:rPrChange w:id="229" w:author="Fang-Chen cheng" w:date="2019-01-23T07:00:00Z">
              <w:rPr>
                <w:sz w:val="28"/>
                <w:szCs w:val="28"/>
                <w:highlight w:val="yellow"/>
              </w:rPr>
            </w:rPrChange>
          </w:rPr>
          <w:t xml:space="preserve"> </w:t>
        </w:r>
      </w:ins>
      <w:ins w:id="230" w:author="Fang-Chen cheng" w:date="2019-01-23T07:01:00Z">
        <w:r w:rsidRPr="000B0C94">
          <w:t xml:space="preserve">(if configured) </w:t>
        </w:r>
      </w:ins>
      <w:ins w:id="231" w:author="Fang-Chen cheng" w:date="2019-01-23T06:59:00Z">
        <w:r w:rsidRPr="000B0C94">
          <w:rPr>
            <w:rPrChange w:id="232" w:author="Fang-Chen cheng" w:date="2019-01-23T07:00:00Z">
              <w:rPr>
                <w:sz w:val="28"/>
                <w:szCs w:val="28"/>
                <w:highlight w:val="yellow"/>
              </w:rPr>
            </w:rPrChange>
          </w:rPr>
          <w:t>during the preparation period</w:t>
        </w:r>
      </w:ins>
      <w:ins w:id="233" w:author="Fang-Chen cheng" w:date="2019-01-23T06:29:00Z">
        <w:r w:rsidRPr="000B0C94">
          <w:rPr>
            <w:rPrChange w:id="234" w:author="Fang-Chen cheng" w:date="2019-01-23T07:00:00Z">
              <w:rPr>
                <w:sz w:val="28"/>
                <w:szCs w:val="28"/>
                <w:highlight w:val="yellow"/>
              </w:rPr>
            </w:rPrChange>
          </w:rPr>
          <w:t xml:space="preserve"> </w:t>
        </w:r>
      </w:ins>
    </w:p>
    <w:p w14:paraId="6E8BBA18" w14:textId="77777777" w:rsidR="000B0C94" w:rsidRPr="000B0C94" w:rsidRDefault="000B0C94">
      <w:pPr>
        <w:pStyle w:val="ListParagraph"/>
        <w:numPr>
          <w:ilvl w:val="3"/>
          <w:numId w:val="123"/>
        </w:numPr>
        <w:overflowPunct/>
        <w:autoSpaceDE/>
        <w:autoSpaceDN/>
        <w:adjustRightInd/>
        <w:spacing w:after="0"/>
        <w:contextualSpacing w:val="0"/>
        <w:textAlignment w:val="auto"/>
        <w:pPrChange w:id="235" w:author="Fang-Chen cheng" w:date="2019-01-23T06:13:00Z">
          <w:pPr>
            <w:pStyle w:val="ListParagraph"/>
            <w:numPr>
              <w:ilvl w:val="2"/>
              <w:numId w:val="28"/>
            </w:numPr>
            <w:tabs>
              <w:tab w:val="num" w:pos="2160"/>
            </w:tabs>
            <w:ind w:left="2160" w:hanging="360"/>
          </w:pPr>
        </w:pPrChange>
      </w:pPr>
      <w:ins w:id="236" w:author="Fang-Chen cheng" w:date="2019-01-23T06:18:00Z">
        <w:r w:rsidRPr="000B0C94">
          <w:rPr>
            <w:rPrChange w:id="237" w:author="Fang-Chen cheng" w:date="2019-01-23T07:00:00Z">
              <w:rPr>
                <w:sz w:val="28"/>
                <w:szCs w:val="28"/>
                <w:highlight w:val="yellow"/>
              </w:rPr>
            </w:rPrChange>
          </w:rPr>
          <w:t xml:space="preserve">Network can </w:t>
        </w:r>
      </w:ins>
      <w:ins w:id="238" w:author="Fang-Chen cheng" w:date="2019-01-23T06:46:00Z">
        <w:r w:rsidRPr="000B0C94">
          <w:rPr>
            <w:rPrChange w:id="239" w:author="Fang-Chen cheng" w:date="2019-01-23T07:00:00Z">
              <w:rPr>
                <w:sz w:val="28"/>
                <w:szCs w:val="28"/>
                <w:highlight w:val="yellow"/>
              </w:rPr>
            </w:rPrChange>
          </w:rPr>
          <w:t>indicate</w:t>
        </w:r>
      </w:ins>
      <w:ins w:id="240" w:author="Fang-Chen cheng" w:date="2019-01-23T06:18:00Z">
        <w:r w:rsidRPr="000B0C94">
          <w:rPr>
            <w:rPrChange w:id="241" w:author="Fang-Chen cheng" w:date="2019-01-23T07:00:00Z">
              <w:rPr>
                <w:sz w:val="28"/>
                <w:szCs w:val="28"/>
                <w:highlight w:val="yellow"/>
              </w:rPr>
            </w:rPrChange>
          </w:rPr>
          <w:t xml:space="preserve"> additional RS</w:t>
        </w:r>
      </w:ins>
      <w:ins w:id="242" w:author="Fang-Chen cheng" w:date="2019-01-23T06:43:00Z">
        <w:r w:rsidRPr="000B0C94">
          <w:rPr>
            <w:rPrChange w:id="243" w:author="Fang-Chen cheng" w:date="2019-01-23T07:00:00Z">
              <w:rPr>
                <w:sz w:val="28"/>
                <w:szCs w:val="28"/>
                <w:highlight w:val="yellow"/>
              </w:rPr>
            </w:rPrChange>
          </w:rPr>
          <w:t xml:space="preserve"> transmission</w:t>
        </w:r>
      </w:ins>
      <w:ins w:id="244" w:author="Fang-Chen cheng" w:date="2019-01-23T06:45:00Z">
        <w:r w:rsidRPr="000B0C94">
          <w:rPr>
            <w:rPrChange w:id="245" w:author="Fang-Chen cheng" w:date="2019-01-23T07:00:00Z">
              <w:rPr>
                <w:sz w:val="28"/>
                <w:szCs w:val="28"/>
                <w:highlight w:val="yellow"/>
              </w:rPr>
            </w:rPrChange>
          </w:rPr>
          <w:t xml:space="preserve"> (e.g., CSI-RS, TRS, </w:t>
        </w:r>
      </w:ins>
      <w:ins w:id="246" w:author="Fang-Chen cheng" w:date="2019-01-23T07:00:00Z">
        <w:r w:rsidRPr="000B0C94">
          <w:t xml:space="preserve">SSB </w:t>
        </w:r>
      </w:ins>
      <w:ins w:id="247" w:author="Fang-Chen cheng" w:date="2019-01-23T06:45:00Z">
        <w:r w:rsidRPr="000B0C94">
          <w:rPr>
            <w:rPrChange w:id="248" w:author="Fang-Chen cheng" w:date="2019-01-23T07:00:00Z">
              <w:rPr>
                <w:sz w:val="28"/>
                <w:szCs w:val="28"/>
                <w:highlight w:val="yellow"/>
              </w:rPr>
            </w:rPrChange>
          </w:rPr>
          <w:t>and power saving signal)</w:t>
        </w:r>
      </w:ins>
      <w:ins w:id="249" w:author="Fang-Chen cheng" w:date="2019-01-23T06:39:00Z">
        <w:r w:rsidRPr="000B0C94">
          <w:rPr>
            <w:rPrChange w:id="250" w:author="Fang-Chen cheng" w:date="2019-01-23T07:00:00Z">
              <w:rPr>
                <w:sz w:val="28"/>
                <w:szCs w:val="28"/>
                <w:highlight w:val="yellow"/>
              </w:rPr>
            </w:rPrChange>
          </w:rPr>
          <w:t xml:space="preserve"> at</w:t>
        </w:r>
      </w:ins>
      <w:ins w:id="251" w:author="Fang-Chen cheng" w:date="2019-01-23T06:19:00Z">
        <w:r w:rsidRPr="000B0C94">
          <w:rPr>
            <w:rPrChange w:id="252" w:author="Fang-Chen cheng" w:date="2019-01-23T07:00:00Z">
              <w:rPr>
                <w:sz w:val="28"/>
                <w:szCs w:val="28"/>
                <w:highlight w:val="yellow"/>
              </w:rPr>
            </w:rPrChange>
          </w:rPr>
          <w:t xml:space="preserve"> the preparation period </w:t>
        </w:r>
      </w:ins>
    </w:p>
    <w:p w14:paraId="016F1246" w14:textId="77777777" w:rsidR="000B0C94" w:rsidRPr="000B0C94" w:rsidRDefault="000B0C94">
      <w:pPr>
        <w:pStyle w:val="ListParagraph"/>
        <w:numPr>
          <w:ilvl w:val="2"/>
          <w:numId w:val="123"/>
        </w:numPr>
        <w:overflowPunct/>
        <w:autoSpaceDE/>
        <w:autoSpaceDN/>
        <w:adjustRightInd/>
        <w:spacing w:after="0"/>
        <w:contextualSpacing w:val="0"/>
        <w:textAlignment w:val="auto"/>
        <w:rPr>
          <w:ins w:id="253" w:author="Fang-Chen cheng" w:date="2019-01-23T07:00:00Z"/>
          <w:rPrChange w:id="254" w:author="Fang-Chen cheng" w:date="2019-01-23T07:14:00Z">
            <w:rPr>
              <w:ins w:id="255" w:author="Fang-Chen cheng" w:date="2019-01-23T07:00:00Z"/>
              <w:sz w:val="28"/>
              <w:szCs w:val="28"/>
            </w:rPr>
          </w:rPrChange>
        </w:rPr>
        <w:pPrChange w:id="256" w:author="Fang-Chen cheng" w:date="2019-01-23T06:07:00Z">
          <w:pPr>
            <w:pStyle w:val="ListParagraph"/>
            <w:numPr>
              <w:ilvl w:val="2"/>
              <w:numId w:val="28"/>
            </w:numPr>
            <w:tabs>
              <w:tab w:val="num" w:pos="2160"/>
            </w:tabs>
            <w:ind w:left="2160" w:hanging="360"/>
          </w:pPr>
        </w:pPrChange>
      </w:pPr>
      <w:r w:rsidRPr="000B0C94">
        <w:t xml:space="preserve">Go-to-sleep signaling as the indication allowing UE going </w:t>
      </w:r>
      <w:del w:id="257" w:author="Fang-Chen cheng" w:date="2019-01-23T07:04:00Z">
        <w:r w:rsidRPr="000B0C94" w:rsidDel="00206342">
          <w:delText>back</w:delText>
        </w:r>
      </w:del>
      <w:r w:rsidRPr="000B0C94">
        <w:t xml:space="preserve"> to sleep state</w:t>
      </w:r>
      <w:ins w:id="258" w:author="Fang-Chen cheng" w:date="2019-01-23T07:04:00Z">
        <w:r w:rsidRPr="000B0C94">
          <w:rPr>
            <w:rPrChange w:id="259" w:author="Fang-Chen cheng" w:date="2019-01-23T07:14:00Z">
              <w:rPr>
                <w:sz w:val="28"/>
                <w:szCs w:val="28"/>
              </w:rPr>
            </w:rPrChange>
          </w:rPr>
          <w:t>, e.g.,</w:t>
        </w:r>
      </w:ins>
    </w:p>
    <w:p w14:paraId="1D1CBC1B" w14:textId="77777777" w:rsidR="000B0C94" w:rsidRPr="000B0C94" w:rsidRDefault="000B0C94" w:rsidP="000B0C94">
      <w:pPr>
        <w:pStyle w:val="BodyText"/>
        <w:numPr>
          <w:ilvl w:val="4"/>
          <w:numId w:val="123"/>
        </w:numPr>
        <w:overflowPunct w:val="0"/>
        <w:autoSpaceDE w:val="0"/>
        <w:autoSpaceDN w:val="0"/>
        <w:adjustRightInd w:val="0"/>
        <w:spacing w:after="0"/>
        <w:jc w:val="left"/>
        <w:textAlignment w:val="baseline"/>
        <w:rPr>
          <w:ins w:id="260" w:author="Fang-Chen cheng" w:date="2019-01-23T07:00:00Z"/>
          <w:rFonts w:ascii="Times New Roman" w:eastAsia="DengXian" w:hAnsi="Times New Roman"/>
          <w:lang w:eastAsia="zh-CN"/>
        </w:rPr>
      </w:pPr>
      <w:ins w:id="261" w:author="Fang-Chen cheng" w:date="2019-01-23T07:00:00Z">
        <w:r w:rsidRPr="000B0C94">
          <w:rPr>
            <w:rFonts w:ascii="Times New Roman" w:eastAsia="DengXian" w:hAnsi="Times New Roman"/>
            <w:lang w:eastAsia="zh-CN"/>
          </w:rPr>
          <w:t>MAC-CE</w:t>
        </w:r>
      </w:ins>
      <w:ins w:id="262" w:author="Fang-Chen cheng" w:date="2019-01-23T07:10:00Z">
        <w:r w:rsidRPr="000B0C94">
          <w:rPr>
            <w:rFonts w:ascii="Times New Roman" w:eastAsia="DengXian" w:hAnsi="Times New Roman"/>
            <w:lang w:eastAsia="zh-CN"/>
          </w:rPr>
          <w:t xml:space="preserve"> </w:t>
        </w:r>
      </w:ins>
    </w:p>
    <w:p w14:paraId="726925E2" w14:textId="77777777" w:rsidR="000B0C94" w:rsidRPr="000B0C94" w:rsidRDefault="000B0C94" w:rsidP="000B0C94">
      <w:pPr>
        <w:pStyle w:val="BodyText"/>
        <w:numPr>
          <w:ilvl w:val="4"/>
          <w:numId w:val="123"/>
        </w:numPr>
        <w:overflowPunct w:val="0"/>
        <w:autoSpaceDE w:val="0"/>
        <w:autoSpaceDN w:val="0"/>
        <w:adjustRightInd w:val="0"/>
        <w:spacing w:after="0"/>
        <w:jc w:val="left"/>
        <w:textAlignment w:val="baseline"/>
        <w:rPr>
          <w:ins w:id="263" w:author="Fang-Chen cheng" w:date="2019-01-23T07:00:00Z"/>
          <w:rFonts w:ascii="Times New Roman" w:eastAsia="DengXian" w:hAnsi="Times New Roman"/>
          <w:lang w:eastAsia="zh-CN"/>
        </w:rPr>
      </w:pPr>
      <w:ins w:id="264" w:author="Fang-Chen cheng" w:date="2019-01-23T07:00:00Z">
        <w:r w:rsidRPr="000B0C94">
          <w:rPr>
            <w:rFonts w:ascii="Times New Roman" w:eastAsia="DengXian" w:hAnsi="Times New Roman"/>
            <w:lang w:eastAsia="zh-CN"/>
          </w:rPr>
          <w:t>DCI</w:t>
        </w:r>
      </w:ins>
      <w:ins w:id="265" w:author="Fang-Chen cheng" w:date="2019-01-23T07:01:00Z">
        <w:r w:rsidRPr="000B0C94">
          <w:rPr>
            <w:rFonts w:ascii="Times New Roman" w:eastAsia="DengXian" w:hAnsi="Times New Roman"/>
            <w:lang w:eastAsia="zh-CN"/>
          </w:rPr>
          <w:t xml:space="preserve"> </w:t>
        </w:r>
      </w:ins>
    </w:p>
    <w:p w14:paraId="46DF3EC8" w14:textId="77777777" w:rsidR="000B0C94" w:rsidRPr="000B0C94" w:rsidRDefault="000B0C94">
      <w:pPr>
        <w:pStyle w:val="BodyText"/>
        <w:numPr>
          <w:ilvl w:val="4"/>
          <w:numId w:val="123"/>
        </w:numPr>
        <w:overflowPunct w:val="0"/>
        <w:autoSpaceDE w:val="0"/>
        <w:autoSpaceDN w:val="0"/>
        <w:adjustRightInd w:val="0"/>
        <w:spacing w:after="0"/>
        <w:jc w:val="left"/>
        <w:textAlignment w:val="baseline"/>
        <w:rPr>
          <w:rFonts w:eastAsia="DengXian"/>
          <w:lang w:eastAsia="zh-CN"/>
          <w:rPrChange w:id="266" w:author="Fang-Chen cheng" w:date="2019-01-23T06:07:00Z">
            <w:rPr/>
          </w:rPrChange>
        </w:rPr>
        <w:pPrChange w:id="267" w:author="Fang-Chen cheng" w:date="2019-01-23T07:00:00Z">
          <w:pPr>
            <w:pStyle w:val="ListParagraph"/>
            <w:numPr>
              <w:ilvl w:val="2"/>
              <w:numId w:val="28"/>
            </w:numPr>
            <w:tabs>
              <w:tab w:val="num" w:pos="2160"/>
            </w:tabs>
            <w:ind w:left="2160" w:hanging="360"/>
          </w:pPr>
        </w:pPrChange>
      </w:pPr>
      <w:ins w:id="268" w:author="Fang-Chen cheng" w:date="2019-01-23T07:00:00Z">
        <w:r w:rsidRPr="000B0C94">
          <w:rPr>
            <w:rFonts w:ascii="Times New Roman" w:eastAsia="DengXian" w:hAnsi="Times New Roman"/>
            <w:lang w:eastAsia="zh-CN"/>
          </w:rPr>
          <w:t>Power saving signal</w:t>
        </w:r>
      </w:ins>
      <w:ins w:id="269" w:author="Fang-Chen cheng" w:date="2019-01-23T07:12:00Z">
        <w:r w:rsidRPr="000B0C94">
          <w:rPr>
            <w:rFonts w:ascii="Times New Roman" w:eastAsia="DengXian" w:hAnsi="Times New Roman"/>
            <w:lang w:eastAsia="zh-CN"/>
          </w:rPr>
          <w:t>/channel</w:t>
        </w:r>
      </w:ins>
    </w:p>
    <w:p w14:paraId="7D7861A2" w14:textId="77777777" w:rsidR="000B0C94" w:rsidRPr="000B0C94" w:rsidRDefault="000B0C94" w:rsidP="000B0C94">
      <w:pPr>
        <w:pStyle w:val="ListParagraph"/>
        <w:numPr>
          <w:ilvl w:val="2"/>
          <w:numId w:val="123"/>
        </w:numPr>
        <w:overflowPunct/>
        <w:autoSpaceDE/>
        <w:autoSpaceDN/>
        <w:adjustRightInd/>
        <w:spacing w:after="0"/>
        <w:contextualSpacing w:val="0"/>
        <w:textAlignment w:val="auto"/>
      </w:pPr>
      <w:r w:rsidRPr="000B0C94">
        <w:t>Constraints on scheduling DCI during DRX_ON</w:t>
      </w:r>
    </w:p>
    <w:p w14:paraId="0E468209" w14:textId="77777777" w:rsidR="000B0C94" w:rsidRPr="000B0C94" w:rsidRDefault="000B0C94" w:rsidP="000B0C94">
      <w:pPr>
        <w:pStyle w:val="BodyText"/>
        <w:spacing w:after="0"/>
        <w:jc w:val="left"/>
        <w:rPr>
          <w:rFonts w:ascii="Times New Roman" w:eastAsia="DengXian" w:hAnsi="Times New Roman"/>
          <w:lang w:eastAsia="zh-CN"/>
        </w:rPr>
      </w:pPr>
    </w:p>
    <w:p w14:paraId="41F74240" w14:textId="77777777" w:rsidR="000B0C94" w:rsidRPr="000B0C94" w:rsidRDefault="000B0C94" w:rsidP="000B0C94">
      <w:pPr>
        <w:numPr>
          <w:ilvl w:val="0"/>
          <w:numId w:val="67"/>
        </w:numPr>
        <w:rPr>
          <w:rFonts w:ascii="Times New Roman" w:eastAsia="DengXian" w:hAnsi="Times New Roman"/>
          <w:color w:val="FF0000"/>
          <w:u w:val="single"/>
          <w:lang w:eastAsia="zh-CN"/>
        </w:rPr>
      </w:pPr>
      <w:r w:rsidRPr="000B0C94">
        <w:rPr>
          <w:rFonts w:ascii="Times New Roman" w:eastAsia="DengXian" w:hAnsi="Times New Roman"/>
          <w:color w:val="FF0000"/>
          <w:u w:val="single"/>
          <w:lang w:eastAsia="zh-CN"/>
        </w:rPr>
        <w:t>The following table is subject to further update, particularly regarding evaluation results/assumptions</w:t>
      </w:r>
    </w:p>
    <w:p w14:paraId="45B566D1" w14:textId="77777777" w:rsidR="000B0C94" w:rsidRPr="000B0C94" w:rsidRDefault="000B0C94" w:rsidP="000B0C9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430"/>
        <w:gridCol w:w="1080"/>
        <w:gridCol w:w="1080"/>
        <w:gridCol w:w="810"/>
        <w:gridCol w:w="769"/>
        <w:gridCol w:w="2097"/>
        <w:gridCol w:w="16"/>
        <w:gridCol w:w="1078"/>
      </w:tblGrid>
      <w:tr w:rsidR="000B0C94" w:rsidRPr="000B0C94" w14:paraId="28EF479D" w14:textId="77777777" w:rsidTr="000B0C94">
        <w:tc>
          <w:tcPr>
            <w:tcW w:w="828" w:type="dxa"/>
            <w:shd w:val="clear" w:color="auto" w:fill="auto"/>
          </w:tcPr>
          <w:p w14:paraId="4CD1092A" w14:textId="77777777" w:rsidR="000B0C94" w:rsidRPr="000B0C94" w:rsidRDefault="000B0C94" w:rsidP="000B0C94">
            <w:pPr>
              <w:pStyle w:val="TAH"/>
              <w:rPr>
                <w:sz w:val="16"/>
                <w:szCs w:val="16"/>
              </w:rPr>
            </w:pPr>
            <w:r w:rsidRPr="000B0C94">
              <w:rPr>
                <w:sz w:val="16"/>
                <w:szCs w:val="16"/>
              </w:rPr>
              <w:lastRenderedPageBreak/>
              <w:t>Company</w:t>
            </w:r>
          </w:p>
        </w:tc>
        <w:tc>
          <w:tcPr>
            <w:tcW w:w="2430" w:type="dxa"/>
            <w:shd w:val="clear" w:color="auto" w:fill="auto"/>
          </w:tcPr>
          <w:p w14:paraId="0A596F7F" w14:textId="77777777" w:rsidR="000B0C94" w:rsidRPr="000B0C94" w:rsidRDefault="000B0C94" w:rsidP="000B0C94">
            <w:pPr>
              <w:pStyle w:val="TAH"/>
              <w:rPr>
                <w:sz w:val="16"/>
                <w:szCs w:val="16"/>
              </w:rPr>
            </w:pPr>
            <w:r w:rsidRPr="000B0C94">
              <w:rPr>
                <w:sz w:val="16"/>
                <w:szCs w:val="16"/>
              </w:rPr>
              <w:t>Power saving scheme</w:t>
            </w:r>
          </w:p>
        </w:tc>
        <w:tc>
          <w:tcPr>
            <w:tcW w:w="1080" w:type="dxa"/>
            <w:shd w:val="clear" w:color="auto" w:fill="auto"/>
          </w:tcPr>
          <w:p w14:paraId="24170972" w14:textId="77777777" w:rsidR="000B0C94" w:rsidRPr="000B0C94" w:rsidRDefault="000B0C94" w:rsidP="000B0C94">
            <w:pPr>
              <w:pStyle w:val="TAH"/>
              <w:rPr>
                <w:sz w:val="16"/>
                <w:szCs w:val="16"/>
              </w:rPr>
            </w:pPr>
            <w:r w:rsidRPr="000B0C94">
              <w:rPr>
                <w:sz w:val="16"/>
                <w:szCs w:val="16"/>
              </w:rPr>
              <w:t>Power saving gain</w:t>
            </w:r>
          </w:p>
        </w:tc>
        <w:tc>
          <w:tcPr>
            <w:tcW w:w="1080" w:type="dxa"/>
            <w:shd w:val="clear" w:color="auto" w:fill="auto"/>
          </w:tcPr>
          <w:p w14:paraId="22D217A2" w14:textId="77777777" w:rsidR="000B0C94" w:rsidRPr="000B0C94" w:rsidRDefault="000B0C94" w:rsidP="000B0C94">
            <w:pPr>
              <w:pStyle w:val="TAH"/>
              <w:rPr>
                <w:sz w:val="16"/>
                <w:szCs w:val="16"/>
              </w:rPr>
            </w:pPr>
            <w:r w:rsidRPr="000B0C94">
              <w:rPr>
                <w:sz w:val="16"/>
                <w:szCs w:val="16"/>
              </w:rPr>
              <w:t>Power saving gaing for each configuration</w:t>
            </w:r>
          </w:p>
        </w:tc>
        <w:tc>
          <w:tcPr>
            <w:tcW w:w="810" w:type="dxa"/>
            <w:shd w:val="clear" w:color="auto" w:fill="auto"/>
            <w:vAlign w:val="center"/>
          </w:tcPr>
          <w:p w14:paraId="70E164AF" w14:textId="77777777" w:rsidR="000B0C94" w:rsidRPr="000B0C94" w:rsidRDefault="000B0C94" w:rsidP="000B0C94">
            <w:pPr>
              <w:pStyle w:val="TAH"/>
              <w:rPr>
                <w:sz w:val="16"/>
                <w:szCs w:val="16"/>
              </w:rPr>
            </w:pPr>
            <w:r w:rsidRPr="000B0C94">
              <w:rPr>
                <w:sz w:val="16"/>
                <w:szCs w:val="16"/>
              </w:rPr>
              <w:t>UPT/Latency</w:t>
            </w:r>
          </w:p>
          <w:p w14:paraId="11E08EAE" w14:textId="77777777" w:rsidR="000B0C94" w:rsidRPr="000B0C94" w:rsidRDefault="000B0C94" w:rsidP="000B0C94">
            <w:pPr>
              <w:pStyle w:val="TAH"/>
              <w:rPr>
                <w:sz w:val="16"/>
                <w:szCs w:val="16"/>
              </w:rPr>
            </w:pPr>
          </w:p>
        </w:tc>
        <w:tc>
          <w:tcPr>
            <w:tcW w:w="769" w:type="dxa"/>
            <w:shd w:val="clear" w:color="auto" w:fill="auto"/>
            <w:vAlign w:val="center"/>
          </w:tcPr>
          <w:p w14:paraId="6ECE5B7C" w14:textId="77777777" w:rsidR="000B0C94" w:rsidRPr="000B0C94" w:rsidRDefault="000B0C94" w:rsidP="000B0C94">
            <w:pPr>
              <w:pStyle w:val="TAH"/>
              <w:rPr>
                <w:sz w:val="16"/>
                <w:szCs w:val="16"/>
              </w:rPr>
            </w:pPr>
            <w:r w:rsidRPr="000B0C94">
              <w:rPr>
                <w:sz w:val="16"/>
                <w:szCs w:val="16"/>
              </w:rPr>
              <w:t>Estimated Overhead</w:t>
            </w:r>
          </w:p>
        </w:tc>
        <w:tc>
          <w:tcPr>
            <w:tcW w:w="2113" w:type="dxa"/>
            <w:gridSpan w:val="2"/>
            <w:shd w:val="clear" w:color="auto" w:fill="auto"/>
          </w:tcPr>
          <w:p w14:paraId="7D989FAD" w14:textId="77777777" w:rsidR="000B0C94" w:rsidRPr="000B0C94" w:rsidRDefault="000B0C94" w:rsidP="000B0C94">
            <w:pPr>
              <w:pStyle w:val="TAH"/>
              <w:rPr>
                <w:sz w:val="16"/>
                <w:szCs w:val="16"/>
              </w:rPr>
            </w:pPr>
            <w:r w:rsidRPr="000B0C94">
              <w:rPr>
                <w:sz w:val="16"/>
                <w:szCs w:val="16"/>
              </w:rPr>
              <w:t>Evaluation methodology</w:t>
            </w:r>
          </w:p>
        </w:tc>
        <w:tc>
          <w:tcPr>
            <w:tcW w:w="1078" w:type="dxa"/>
            <w:shd w:val="clear" w:color="auto" w:fill="auto"/>
          </w:tcPr>
          <w:p w14:paraId="6332A4F5" w14:textId="77777777" w:rsidR="000B0C94" w:rsidRPr="000B0C94" w:rsidRDefault="000B0C94" w:rsidP="000B0C94">
            <w:pPr>
              <w:pStyle w:val="TAH"/>
              <w:rPr>
                <w:sz w:val="16"/>
                <w:szCs w:val="16"/>
              </w:rPr>
            </w:pPr>
            <w:r w:rsidRPr="000B0C94">
              <w:rPr>
                <w:sz w:val="16"/>
                <w:szCs w:val="16"/>
              </w:rPr>
              <w:t>Note</w:t>
            </w:r>
          </w:p>
        </w:tc>
      </w:tr>
      <w:tr w:rsidR="000B0C94" w:rsidRPr="000B0C94" w14:paraId="5074E3B1" w14:textId="77777777" w:rsidTr="000B0C94">
        <w:tc>
          <w:tcPr>
            <w:tcW w:w="828" w:type="dxa"/>
            <w:shd w:val="clear" w:color="auto" w:fill="auto"/>
          </w:tcPr>
          <w:p w14:paraId="7E9B0821" w14:textId="77777777" w:rsidR="000B0C94" w:rsidRPr="00114ADD" w:rsidRDefault="000B0C94" w:rsidP="000B0C94">
            <w:pPr>
              <w:pStyle w:val="TAL"/>
              <w:rPr>
                <w:color w:val="FF0000"/>
                <w:sz w:val="16"/>
                <w:szCs w:val="16"/>
              </w:rPr>
            </w:pPr>
            <w:r w:rsidRPr="00114ADD">
              <w:rPr>
                <w:color w:val="FF0000"/>
                <w:sz w:val="16"/>
                <w:szCs w:val="16"/>
              </w:rPr>
              <w:t xml:space="preserve">ZTE </w:t>
            </w:r>
            <w:r w:rsidRPr="00114ADD">
              <w:rPr>
                <w:color w:val="FF0000"/>
                <w:sz w:val="16"/>
                <w:szCs w:val="16"/>
              </w:rPr>
              <w:fldChar w:fldCharType="begin"/>
            </w:r>
            <w:r w:rsidRPr="00114ADD">
              <w:rPr>
                <w:color w:val="FF0000"/>
                <w:sz w:val="16"/>
                <w:szCs w:val="16"/>
              </w:rPr>
              <w:instrText xml:space="preserve"> REF _Ref535433297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[4]</w:t>
            </w:r>
            <w:r w:rsidRPr="00114ADD">
              <w:rPr>
                <w:color w:val="FF0000"/>
                <w:sz w:val="16"/>
                <w:szCs w:val="16"/>
              </w:rPr>
              <w:fldChar w:fldCharType="end"/>
            </w:r>
            <w:r w:rsidRPr="00114ADD">
              <w:rPr>
                <w:color w:val="FF0000"/>
                <w:sz w:val="16"/>
                <w:szCs w:val="16"/>
              </w:rPr>
              <w:fldChar w:fldCharType="begin"/>
            </w:r>
            <w:r w:rsidRPr="00114ADD">
              <w:rPr>
                <w:color w:val="FF0000"/>
                <w:sz w:val="16"/>
                <w:szCs w:val="16"/>
              </w:rPr>
              <w:instrText xml:space="preserve"> REF _Ref535433305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[26]</w:t>
            </w:r>
            <w:r w:rsidRPr="00114ADD">
              <w:rPr>
                <w:color w:val="FF0000"/>
                <w:sz w:val="16"/>
                <w:szCs w:val="16"/>
              </w:rPr>
              <w:fldChar w:fldCharType="end"/>
            </w:r>
          </w:p>
        </w:tc>
        <w:tc>
          <w:tcPr>
            <w:tcW w:w="2430" w:type="dxa"/>
            <w:shd w:val="clear" w:color="auto" w:fill="auto"/>
          </w:tcPr>
          <w:p w14:paraId="1C93DFBD" w14:textId="77777777" w:rsidR="000B0C94" w:rsidRPr="00114ADD" w:rsidRDefault="000B0C94" w:rsidP="000B0C94">
            <w:pPr>
              <w:pStyle w:val="TAL"/>
              <w:rPr>
                <w:color w:val="FF0000"/>
                <w:sz w:val="16"/>
                <w:szCs w:val="16"/>
                <w:lang w:eastAsia="zh-CN"/>
              </w:rPr>
            </w:pPr>
            <w:r w:rsidRPr="00114ADD">
              <w:rPr>
                <w:color w:val="FF0000"/>
                <w:sz w:val="16"/>
                <w:szCs w:val="16"/>
              </w:rPr>
              <w:t>One stage and two stage power saving signal trigger</w:t>
            </w:r>
            <w:r w:rsidRPr="00114ADD">
              <w:rPr>
                <w:rFonts w:hint="eastAsia"/>
                <w:color w:val="FF0000"/>
                <w:sz w:val="16"/>
                <w:szCs w:val="16"/>
                <w:lang w:eastAsia="zh-CN"/>
              </w:rPr>
              <w:t>ing UE wake up</w:t>
            </w:r>
          </w:p>
          <w:p w14:paraId="6FFB11FA" w14:textId="77777777" w:rsidR="000B0C94" w:rsidRPr="00114ADD" w:rsidRDefault="000B0C94" w:rsidP="000B0C94">
            <w:pPr>
              <w:pStyle w:val="TAL"/>
              <w:rPr>
                <w:color w:val="FF0000"/>
                <w:sz w:val="16"/>
                <w:szCs w:val="16"/>
                <w:lang w:eastAsia="zh-CN"/>
              </w:rPr>
            </w:pPr>
            <w:r w:rsidRPr="00114ADD">
              <w:rPr>
                <w:rFonts w:hint="eastAsia"/>
                <w:color w:val="FF0000"/>
                <w:sz w:val="16"/>
                <w:szCs w:val="16"/>
                <w:lang w:eastAsia="zh-CN"/>
              </w:rPr>
              <w:t>P</w:t>
            </w:r>
            <w:r w:rsidRPr="00114ADD">
              <w:rPr>
                <w:color w:val="FF0000"/>
                <w:sz w:val="16"/>
                <w:szCs w:val="16"/>
              </w:rPr>
              <w:t>ower saving signal trigger</w:t>
            </w:r>
            <w:r w:rsidRPr="00114ADD">
              <w:rPr>
                <w:rFonts w:hint="eastAsia"/>
                <w:color w:val="FF0000"/>
                <w:sz w:val="16"/>
                <w:szCs w:val="16"/>
                <w:lang w:eastAsia="zh-CN"/>
              </w:rPr>
              <w:t>ing UE go to sleep</w:t>
            </w:r>
          </w:p>
        </w:tc>
        <w:tc>
          <w:tcPr>
            <w:tcW w:w="1080" w:type="dxa"/>
            <w:shd w:val="clear" w:color="auto" w:fill="auto"/>
          </w:tcPr>
          <w:p w14:paraId="0DED8621" w14:textId="77777777" w:rsidR="000B0C94" w:rsidRPr="00114ADD" w:rsidRDefault="000B0C94" w:rsidP="000B0C94">
            <w:pPr>
              <w:pStyle w:val="TAL"/>
              <w:rPr>
                <w:color w:val="FF0000"/>
                <w:sz w:val="16"/>
                <w:szCs w:val="16"/>
              </w:rPr>
            </w:pPr>
            <w:r w:rsidRPr="00114ADD">
              <w:rPr>
                <w:color w:val="FF0000"/>
                <w:sz w:val="16"/>
                <w:szCs w:val="16"/>
              </w:rPr>
              <w:t>[6%-2</w:t>
            </w:r>
            <w:r w:rsidRPr="00114ADD">
              <w:rPr>
                <w:rFonts w:hint="eastAsia"/>
                <w:color w:val="FF0000"/>
                <w:sz w:val="16"/>
                <w:szCs w:val="16"/>
                <w:lang w:eastAsia="zh-CN"/>
              </w:rPr>
              <w:t>7</w:t>
            </w:r>
            <w:r w:rsidRPr="00114ADD">
              <w:rPr>
                <w:color w:val="FF0000"/>
                <w:sz w:val="16"/>
                <w:szCs w:val="16"/>
              </w:rPr>
              <w:t>%</w:t>
            </w:r>
          </w:p>
          <w:p w14:paraId="6C3F5F73" w14:textId="77777777" w:rsidR="000B0C94" w:rsidRPr="00114ADD" w:rsidRDefault="000B0C94" w:rsidP="000B0C94">
            <w:pPr>
              <w:pStyle w:val="TAL"/>
              <w:rPr>
                <w:color w:val="FF0000"/>
                <w:sz w:val="16"/>
                <w:szCs w:val="16"/>
              </w:rPr>
            </w:pPr>
          </w:p>
          <w:p w14:paraId="563DB936" w14:textId="77777777" w:rsidR="000B0C94" w:rsidRPr="00114ADD" w:rsidRDefault="000B0C94" w:rsidP="000B0C94">
            <w:pPr>
              <w:pStyle w:val="TAL"/>
              <w:rPr>
                <w:color w:val="FF0000"/>
                <w:sz w:val="16"/>
                <w:szCs w:val="16"/>
              </w:rPr>
            </w:pPr>
            <w:r w:rsidRPr="00114ADD">
              <w:rPr>
                <w:rFonts w:hint="eastAsia"/>
                <w:color w:val="FF0000"/>
                <w:sz w:val="16"/>
                <w:szCs w:val="16"/>
                <w:lang w:eastAsia="zh-CN"/>
              </w:rPr>
              <w:t>28%-50%</w:t>
            </w:r>
            <w:r w:rsidRPr="00114ADD">
              <w:rPr>
                <w:color w:val="FF0000"/>
                <w:sz w:val="16"/>
                <w:szCs w:val="16"/>
                <w:lang w:eastAsia="zh-CN"/>
              </w:rPr>
              <w:t>]</w:t>
            </w:r>
          </w:p>
        </w:tc>
        <w:tc>
          <w:tcPr>
            <w:tcW w:w="1080" w:type="dxa"/>
            <w:shd w:val="clear" w:color="auto" w:fill="auto"/>
          </w:tcPr>
          <w:p w14:paraId="18F71EF7" w14:textId="77777777" w:rsidR="000B0C94" w:rsidRPr="00114ADD" w:rsidRDefault="000B0C94" w:rsidP="000B0C94">
            <w:pPr>
              <w:pStyle w:val="TAL"/>
              <w:rPr>
                <w:color w:val="FF0000"/>
                <w:sz w:val="16"/>
                <w:szCs w:val="16"/>
                <w:lang w:eastAsia="zh-CN"/>
              </w:rPr>
            </w:pPr>
          </w:p>
        </w:tc>
        <w:tc>
          <w:tcPr>
            <w:tcW w:w="810" w:type="dxa"/>
            <w:shd w:val="clear" w:color="auto" w:fill="auto"/>
          </w:tcPr>
          <w:p w14:paraId="5B6BB51B" w14:textId="77777777" w:rsidR="000B0C94" w:rsidRPr="00114ADD" w:rsidRDefault="000B0C94" w:rsidP="000B0C94">
            <w:pPr>
              <w:pStyle w:val="TAL"/>
              <w:rPr>
                <w:color w:val="FF0000"/>
                <w:sz w:val="16"/>
                <w:szCs w:val="16"/>
                <w:lang w:eastAsia="zh-CN"/>
              </w:rPr>
            </w:pPr>
          </w:p>
        </w:tc>
        <w:tc>
          <w:tcPr>
            <w:tcW w:w="769" w:type="dxa"/>
            <w:shd w:val="clear" w:color="auto" w:fill="auto"/>
          </w:tcPr>
          <w:p w14:paraId="4E0FC2AC" w14:textId="77777777" w:rsidR="000B0C94" w:rsidRPr="00114ADD" w:rsidRDefault="000B0C94" w:rsidP="000B0C94">
            <w:pPr>
              <w:pStyle w:val="TAL"/>
              <w:rPr>
                <w:color w:val="FF0000"/>
                <w:sz w:val="16"/>
                <w:szCs w:val="16"/>
                <w:lang w:eastAsia="zh-CN"/>
              </w:rPr>
            </w:pPr>
          </w:p>
        </w:tc>
        <w:tc>
          <w:tcPr>
            <w:tcW w:w="2097" w:type="dxa"/>
            <w:shd w:val="clear" w:color="auto" w:fill="auto"/>
            <w:vAlign w:val="center"/>
          </w:tcPr>
          <w:p w14:paraId="4DAC0F9C"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DRX configuration (</w:t>
            </w:r>
            <w:r w:rsidRPr="00114ADD">
              <w:rPr>
                <w:rFonts w:hint="eastAsia"/>
                <w:color w:val="FF0000"/>
                <w:sz w:val="16"/>
                <w:szCs w:val="16"/>
                <w:lang w:eastAsia="zh-CN"/>
              </w:rPr>
              <w:t>160-10-8,160-40-8,160-100-8</w:t>
            </w:r>
            <w:r w:rsidRPr="00114ADD">
              <w:rPr>
                <w:color w:val="FF0000"/>
                <w:sz w:val="16"/>
                <w:szCs w:val="16"/>
                <w:lang w:eastAsia="zh-CN"/>
              </w:rPr>
              <w:t>)</w:t>
            </w:r>
          </w:p>
          <w:p w14:paraId="5CDFA651" w14:textId="77777777" w:rsidR="000B0C94" w:rsidRPr="00114ADD" w:rsidRDefault="000B0C94" w:rsidP="000B0C94">
            <w:pPr>
              <w:pStyle w:val="TAL"/>
              <w:rPr>
                <w:color w:val="FF0000"/>
                <w:sz w:val="16"/>
                <w:szCs w:val="16"/>
                <w:lang w:eastAsia="zh-CN"/>
              </w:rPr>
            </w:pPr>
          </w:p>
          <w:p w14:paraId="0AFC58AE"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DRX configuration (</w:t>
            </w:r>
            <w:r w:rsidRPr="00114ADD">
              <w:rPr>
                <w:rFonts w:hint="eastAsia"/>
                <w:color w:val="FF0000"/>
                <w:sz w:val="16"/>
                <w:szCs w:val="16"/>
                <w:lang w:eastAsia="zh-CN"/>
              </w:rPr>
              <w:t>40-10-4</w:t>
            </w:r>
            <w:r w:rsidRPr="00114ADD">
              <w:rPr>
                <w:color w:val="FF0000"/>
                <w:sz w:val="16"/>
                <w:szCs w:val="16"/>
                <w:lang w:eastAsia="zh-CN"/>
              </w:rPr>
              <w:t xml:space="preserve">, </w:t>
            </w:r>
            <w:r w:rsidRPr="00114ADD">
              <w:rPr>
                <w:rFonts w:hint="eastAsia"/>
                <w:color w:val="FF0000"/>
                <w:sz w:val="16"/>
                <w:szCs w:val="16"/>
                <w:lang w:eastAsia="zh-CN"/>
              </w:rPr>
              <w:t>40-25-4</w:t>
            </w:r>
            <w:r w:rsidRPr="00114ADD">
              <w:rPr>
                <w:color w:val="FF0000"/>
                <w:sz w:val="16"/>
                <w:szCs w:val="16"/>
                <w:lang w:eastAsia="zh-CN"/>
              </w:rPr>
              <w:t>,</w:t>
            </w:r>
            <w:r w:rsidRPr="00114ADD">
              <w:rPr>
                <w:rFonts w:hint="eastAsia"/>
                <w:color w:val="FF0000"/>
                <w:sz w:val="16"/>
                <w:szCs w:val="16"/>
                <w:lang w:eastAsia="zh-CN"/>
              </w:rPr>
              <w:t xml:space="preserve"> 160-40-8</w:t>
            </w:r>
            <w:r w:rsidRPr="00114ADD">
              <w:rPr>
                <w:color w:val="FF0000"/>
                <w:sz w:val="16"/>
                <w:szCs w:val="16"/>
                <w:lang w:eastAsia="zh-CN"/>
              </w:rPr>
              <w:t>,</w:t>
            </w:r>
            <w:r w:rsidRPr="00114ADD">
              <w:rPr>
                <w:rFonts w:hint="eastAsia"/>
                <w:color w:val="FF0000"/>
                <w:sz w:val="16"/>
                <w:szCs w:val="16"/>
                <w:lang w:eastAsia="zh-CN"/>
              </w:rPr>
              <w:t xml:space="preserve"> 160-</w:t>
            </w:r>
            <w:r w:rsidRPr="00114ADD">
              <w:rPr>
                <w:color w:val="FF0000"/>
                <w:sz w:val="16"/>
                <w:szCs w:val="16"/>
                <w:lang w:eastAsia="zh-CN"/>
              </w:rPr>
              <w:t>100</w:t>
            </w:r>
            <w:r w:rsidRPr="00114ADD">
              <w:rPr>
                <w:rFonts w:hint="eastAsia"/>
                <w:color w:val="FF0000"/>
                <w:sz w:val="16"/>
                <w:szCs w:val="16"/>
                <w:lang w:eastAsia="zh-CN"/>
              </w:rPr>
              <w:t>-8</w:t>
            </w:r>
            <w:r w:rsidRPr="00114ADD">
              <w:rPr>
                <w:color w:val="FF0000"/>
                <w:sz w:val="16"/>
                <w:szCs w:val="16"/>
                <w:lang w:eastAsia="zh-CN"/>
              </w:rPr>
              <w:t>,</w:t>
            </w:r>
            <w:r w:rsidRPr="00114ADD">
              <w:rPr>
                <w:rFonts w:hint="eastAsia"/>
                <w:color w:val="FF0000"/>
                <w:sz w:val="16"/>
                <w:szCs w:val="16"/>
                <w:lang w:eastAsia="zh-CN"/>
              </w:rPr>
              <w:t xml:space="preserve"> 320-80-10</w:t>
            </w:r>
            <w:r w:rsidRPr="00114ADD">
              <w:rPr>
                <w:color w:val="FF0000"/>
                <w:sz w:val="16"/>
                <w:szCs w:val="16"/>
                <w:lang w:eastAsia="zh-CN"/>
              </w:rPr>
              <w:t>,</w:t>
            </w:r>
            <w:r w:rsidRPr="00114ADD">
              <w:rPr>
                <w:rFonts w:hint="eastAsia"/>
                <w:color w:val="FF0000"/>
                <w:sz w:val="16"/>
                <w:szCs w:val="16"/>
                <w:lang w:eastAsia="zh-CN"/>
              </w:rPr>
              <w:t xml:space="preserve"> 320-</w:t>
            </w:r>
            <w:r w:rsidRPr="00114ADD">
              <w:rPr>
                <w:color w:val="FF0000"/>
                <w:sz w:val="16"/>
                <w:szCs w:val="16"/>
                <w:lang w:eastAsia="zh-CN"/>
              </w:rPr>
              <w:t>200</w:t>
            </w:r>
            <w:r w:rsidRPr="00114ADD">
              <w:rPr>
                <w:rFonts w:hint="eastAsia"/>
                <w:color w:val="FF0000"/>
                <w:sz w:val="16"/>
                <w:szCs w:val="16"/>
                <w:lang w:eastAsia="zh-CN"/>
              </w:rPr>
              <w:t>-10</w:t>
            </w:r>
            <w:r w:rsidRPr="00114ADD">
              <w:rPr>
                <w:color w:val="FF0000"/>
                <w:sz w:val="16"/>
                <w:szCs w:val="16"/>
                <w:lang w:eastAsia="zh-CN"/>
              </w:rPr>
              <w:t>)</w:t>
            </w:r>
          </w:p>
        </w:tc>
        <w:tc>
          <w:tcPr>
            <w:tcW w:w="1094" w:type="dxa"/>
            <w:gridSpan w:val="2"/>
            <w:shd w:val="clear" w:color="auto" w:fill="auto"/>
          </w:tcPr>
          <w:p w14:paraId="0DE2CA3B" w14:textId="77777777" w:rsidR="000B0C94" w:rsidRPr="00114ADD" w:rsidRDefault="000B0C94" w:rsidP="000B0C94">
            <w:pPr>
              <w:pStyle w:val="TAL"/>
              <w:rPr>
                <w:color w:val="FF0000"/>
                <w:sz w:val="16"/>
                <w:szCs w:val="16"/>
              </w:rPr>
            </w:pPr>
          </w:p>
        </w:tc>
      </w:tr>
      <w:tr w:rsidR="000B0C94" w:rsidRPr="000B0C94" w14:paraId="67081BF8" w14:textId="77777777" w:rsidTr="000B0C94">
        <w:tc>
          <w:tcPr>
            <w:tcW w:w="828" w:type="dxa"/>
            <w:shd w:val="clear" w:color="auto" w:fill="auto"/>
          </w:tcPr>
          <w:p w14:paraId="2F4FE83A" w14:textId="77777777" w:rsidR="000B0C94" w:rsidRPr="00114ADD" w:rsidRDefault="000B0C94" w:rsidP="000B0C94">
            <w:pPr>
              <w:pStyle w:val="TAL"/>
              <w:rPr>
                <w:color w:val="FF0000"/>
                <w:sz w:val="16"/>
                <w:szCs w:val="16"/>
              </w:rPr>
            </w:pPr>
            <w:r w:rsidRPr="00114ADD">
              <w:rPr>
                <w:color w:val="FF0000"/>
                <w:sz w:val="16"/>
                <w:szCs w:val="16"/>
              </w:rPr>
              <w:t xml:space="preserve">Oppo </w:t>
            </w:r>
            <w:r w:rsidRPr="00114ADD">
              <w:rPr>
                <w:color w:val="FF0000"/>
                <w:sz w:val="16"/>
                <w:szCs w:val="16"/>
              </w:rPr>
              <w:fldChar w:fldCharType="begin"/>
            </w:r>
            <w:r w:rsidRPr="00114ADD">
              <w:rPr>
                <w:color w:val="FF0000"/>
                <w:sz w:val="16"/>
                <w:szCs w:val="16"/>
              </w:rPr>
              <w:instrText xml:space="preserve"> REF _Ref535432657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[5]</w:t>
            </w:r>
            <w:r w:rsidRPr="00114ADD">
              <w:rPr>
                <w:color w:val="FF0000"/>
                <w:sz w:val="16"/>
                <w:szCs w:val="16"/>
              </w:rPr>
              <w:fldChar w:fldCharType="end"/>
            </w:r>
            <w:r w:rsidRPr="00114ADD">
              <w:rPr>
                <w:color w:val="FF0000"/>
                <w:sz w:val="16"/>
                <w:szCs w:val="16"/>
              </w:rPr>
              <w:fldChar w:fldCharType="begin"/>
            </w:r>
            <w:r w:rsidRPr="00114ADD">
              <w:rPr>
                <w:color w:val="FF0000"/>
                <w:sz w:val="16"/>
                <w:szCs w:val="16"/>
              </w:rPr>
              <w:instrText xml:space="preserve"> REF _Ref535432680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[27]</w:t>
            </w:r>
            <w:r w:rsidRPr="00114ADD">
              <w:rPr>
                <w:color w:val="FF0000"/>
                <w:sz w:val="16"/>
                <w:szCs w:val="16"/>
              </w:rPr>
              <w:fldChar w:fldCharType="end"/>
            </w:r>
          </w:p>
        </w:tc>
        <w:tc>
          <w:tcPr>
            <w:tcW w:w="2430" w:type="dxa"/>
            <w:shd w:val="clear" w:color="auto" w:fill="auto"/>
          </w:tcPr>
          <w:p w14:paraId="278CB444" w14:textId="77777777" w:rsidR="000B0C94" w:rsidRPr="00114ADD" w:rsidRDefault="000B0C94" w:rsidP="000B0C94">
            <w:pPr>
              <w:pStyle w:val="TAL"/>
              <w:rPr>
                <w:color w:val="FF0000"/>
                <w:sz w:val="16"/>
                <w:szCs w:val="16"/>
              </w:rPr>
            </w:pPr>
            <w:r w:rsidRPr="00114ADD">
              <w:rPr>
                <w:color w:val="FF0000"/>
                <w:sz w:val="16"/>
                <w:szCs w:val="16"/>
              </w:rPr>
              <w:t>WUS triggering DRX</w:t>
            </w:r>
          </w:p>
        </w:tc>
        <w:tc>
          <w:tcPr>
            <w:tcW w:w="1080" w:type="dxa"/>
            <w:shd w:val="clear" w:color="auto" w:fill="auto"/>
          </w:tcPr>
          <w:p w14:paraId="5BEC5B36" w14:textId="77777777" w:rsidR="000B0C94" w:rsidRPr="00114ADD" w:rsidRDefault="000B0C94" w:rsidP="000B0C94">
            <w:pPr>
              <w:pStyle w:val="TAL"/>
              <w:rPr>
                <w:color w:val="FF0000"/>
                <w:sz w:val="16"/>
                <w:szCs w:val="16"/>
              </w:rPr>
            </w:pPr>
            <w:r w:rsidRPr="00114ADD">
              <w:rPr>
                <w:color w:val="FF0000"/>
                <w:sz w:val="16"/>
                <w:szCs w:val="16"/>
              </w:rPr>
              <w:t>[4%-71%]</w:t>
            </w:r>
          </w:p>
        </w:tc>
        <w:tc>
          <w:tcPr>
            <w:tcW w:w="1080" w:type="dxa"/>
            <w:shd w:val="clear" w:color="auto" w:fill="auto"/>
          </w:tcPr>
          <w:p w14:paraId="1573FD89" w14:textId="77777777" w:rsidR="000B0C94" w:rsidRPr="00114ADD" w:rsidRDefault="000B0C94" w:rsidP="000B0C94">
            <w:pPr>
              <w:pStyle w:val="TAL"/>
              <w:rPr>
                <w:color w:val="FF0000"/>
                <w:sz w:val="16"/>
                <w:szCs w:val="16"/>
              </w:rPr>
            </w:pPr>
          </w:p>
        </w:tc>
        <w:tc>
          <w:tcPr>
            <w:tcW w:w="810" w:type="dxa"/>
            <w:shd w:val="clear" w:color="auto" w:fill="auto"/>
          </w:tcPr>
          <w:p w14:paraId="1DD23F39" w14:textId="77777777" w:rsidR="000B0C94" w:rsidRPr="00114ADD" w:rsidRDefault="000B0C94" w:rsidP="000B0C94">
            <w:pPr>
              <w:pStyle w:val="TAL"/>
              <w:rPr>
                <w:color w:val="FF0000"/>
                <w:sz w:val="16"/>
                <w:szCs w:val="16"/>
              </w:rPr>
            </w:pPr>
          </w:p>
        </w:tc>
        <w:tc>
          <w:tcPr>
            <w:tcW w:w="769" w:type="dxa"/>
            <w:shd w:val="clear" w:color="auto" w:fill="auto"/>
          </w:tcPr>
          <w:p w14:paraId="25D02801" w14:textId="77777777" w:rsidR="000B0C94" w:rsidRPr="00114ADD" w:rsidRDefault="000B0C94" w:rsidP="000B0C94">
            <w:pPr>
              <w:pStyle w:val="TAL"/>
              <w:rPr>
                <w:color w:val="FF0000"/>
                <w:sz w:val="16"/>
                <w:szCs w:val="16"/>
              </w:rPr>
            </w:pPr>
          </w:p>
        </w:tc>
        <w:tc>
          <w:tcPr>
            <w:tcW w:w="2113" w:type="dxa"/>
            <w:gridSpan w:val="2"/>
            <w:shd w:val="clear" w:color="auto" w:fill="auto"/>
          </w:tcPr>
          <w:p w14:paraId="3D9B6DFA" w14:textId="77777777" w:rsidR="000B0C94" w:rsidRPr="00114ADD" w:rsidRDefault="000B0C94" w:rsidP="000B0C94">
            <w:pPr>
              <w:pStyle w:val="TAL"/>
              <w:rPr>
                <w:color w:val="FF0000"/>
                <w:sz w:val="16"/>
                <w:szCs w:val="16"/>
              </w:rPr>
            </w:pPr>
            <w:r w:rsidRPr="00114ADD">
              <w:rPr>
                <w:color w:val="FF0000"/>
                <w:sz w:val="16"/>
                <w:szCs w:val="16"/>
              </w:rPr>
              <w:t>Traffic model: FTP3, IM</w:t>
            </w:r>
          </w:p>
        </w:tc>
        <w:tc>
          <w:tcPr>
            <w:tcW w:w="1078" w:type="dxa"/>
            <w:shd w:val="clear" w:color="auto" w:fill="auto"/>
          </w:tcPr>
          <w:p w14:paraId="0ED6F1D4" w14:textId="77777777" w:rsidR="000B0C94" w:rsidRPr="00114ADD" w:rsidRDefault="000B0C94" w:rsidP="000B0C94">
            <w:pPr>
              <w:pStyle w:val="TAL"/>
              <w:rPr>
                <w:color w:val="FF0000"/>
                <w:sz w:val="16"/>
                <w:szCs w:val="16"/>
              </w:rPr>
            </w:pPr>
          </w:p>
        </w:tc>
      </w:tr>
      <w:tr w:rsidR="000B0C94" w:rsidRPr="000B0C94" w14:paraId="0E62221A" w14:textId="77777777" w:rsidTr="000B0C94">
        <w:tc>
          <w:tcPr>
            <w:tcW w:w="828" w:type="dxa"/>
            <w:shd w:val="clear" w:color="auto" w:fill="auto"/>
          </w:tcPr>
          <w:p w14:paraId="3D25DDA6" w14:textId="77777777" w:rsidR="000B0C94" w:rsidRPr="00114ADD" w:rsidRDefault="000B0C94" w:rsidP="000B0C94">
            <w:pPr>
              <w:pStyle w:val="TAL"/>
              <w:rPr>
                <w:color w:val="FF0000"/>
                <w:sz w:val="16"/>
                <w:szCs w:val="16"/>
              </w:rPr>
            </w:pPr>
            <w:r w:rsidRPr="00114ADD">
              <w:rPr>
                <w:color w:val="FF0000"/>
                <w:sz w:val="16"/>
                <w:szCs w:val="16"/>
              </w:rPr>
              <w:t>CATT</w:t>
            </w:r>
            <w:r w:rsidRPr="00114ADD">
              <w:rPr>
                <w:color w:val="FF0000"/>
                <w:sz w:val="16"/>
                <w:szCs w:val="16"/>
              </w:rPr>
              <w:fldChar w:fldCharType="begin"/>
            </w:r>
            <w:r w:rsidRPr="00114ADD">
              <w:rPr>
                <w:color w:val="FF0000"/>
                <w:sz w:val="16"/>
                <w:szCs w:val="16"/>
              </w:rPr>
              <w:instrText xml:space="preserve"> REF _Ref535352910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[6]</w:t>
            </w:r>
            <w:r w:rsidRPr="00114ADD">
              <w:rPr>
                <w:color w:val="FF0000"/>
                <w:sz w:val="16"/>
                <w:szCs w:val="16"/>
              </w:rPr>
              <w:fldChar w:fldCharType="end"/>
            </w:r>
          </w:p>
        </w:tc>
        <w:tc>
          <w:tcPr>
            <w:tcW w:w="2430" w:type="dxa"/>
            <w:shd w:val="clear" w:color="auto" w:fill="auto"/>
          </w:tcPr>
          <w:p w14:paraId="70B4FA00" w14:textId="77777777" w:rsidR="000B0C94" w:rsidRPr="00114ADD" w:rsidRDefault="000B0C94" w:rsidP="000B0C94">
            <w:pPr>
              <w:pStyle w:val="TAL"/>
              <w:rPr>
                <w:color w:val="FF0000"/>
                <w:sz w:val="16"/>
                <w:szCs w:val="16"/>
              </w:rPr>
            </w:pPr>
            <w:r w:rsidRPr="00114ADD">
              <w:rPr>
                <w:color w:val="FF0000"/>
                <w:sz w:val="16"/>
                <w:szCs w:val="16"/>
              </w:rPr>
              <w:t>Power saving signal triggering UE wakeup before DRX ON with on-demand PS-RS at pre-processing window</w:t>
            </w:r>
          </w:p>
        </w:tc>
        <w:tc>
          <w:tcPr>
            <w:tcW w:w="1080" w:type="dxa"/>
            <w:shd w:val="clear" w:color="auto" w:fill="auto"/>
          </w:tcPr>
          <w:p w14:paraId="69E7C3E4" w14:textId="77777777" w:rsidR="000B0C94" w:rsidRPr="00114ADD" w:rsidRDefault="000B0C94" w:rsidP="000B0C94">
            <w:pPr>
              <w:pStyle w:val="TAL"/>
              <w:rPr>
                <w:color w:val="FF0000"/>
                <w:sz w:val="16"/>
                <w:szCs w:val="16"/>
              </w:rPr>
            </w:pPr>
            <w:r w:rsidRPr="00114ADD">
              <w:rPr>
                <w:color w:val="FF0000"/>
                <w:sz w:val="16"/>
                <w:szCs w:val="16"/>
              </w:rPr>
              <w:t>[36%-79%]</w:t>
            </w:r>
          </w:p>
        </w:tc>
        <w:tc>
          <w:tcPr>
            <w:tcW w:w="1080" w:type="dxa"/>
            <w:shd w:val="clear" w:color="auto" w:fill="auto"/>
          </w:tcPr>
          <w:p w14:paraId="7B52DF43" w14:textId="77777777" w:rsidR="000B0C94" w:rsidRPr="00114ADD" w:rsidRDefault="000B0C94" w:rsidP="000B0C94">
            <w:pPr>
              <w:pStyle w:val="TAL"/>
              <w:rPr>
                <w:color w:val="FF0000"/>
                <w:sz w:val="16"/>
                <w:szCs w:val="16"/>
              </w:rPr>
            </w:pPr>
          </w:p>
        </w:tc>
        <w:tc>
          <w:tcPr>
            <w:tcW w:w="810" w:type="dxa"/>
            <w:shd w:val="clear" w:color="auto" w:fill="auto"/>
          </w:tcPr>
          <w:p w14:paraId="354BFA96" w14:textId="77777777" w:rsidR="000B0C94" w:rsidRPr="00114ADD" w:rsidRDefault="000B0C94" w:rsidP="000B0C94">
            <w:pPr>
              <w:pStyle w:val="TAL"/>
              <w:rPr>
                <w:color w:val="FF0000"/>
                <w:sz w:val="16"/>
                <w:szCs w:val="16"/>
              </w:rPr>
            </w:pPr>
          </w:p>
        </w:tc>
        <w:tc>
          <w:tcPr>
            <w:tcW w:w="769" w:type="dxa"/>
            <w:shd w:val="clear" w:color="auto" w:fill="auto"/>
          </w:tcPr>
          <w:p w14:paraId="3ED9200A" w14:textId="77777777" w:rsidR="000B0C94" w:rsidRPr="00114ADD" w:rsidRDefault="000B0C94" w:rsidP="000B0C94">
            <w:pPr>
              <w:pStyle w:val="TAL"/>
              <w:rPr>
                <w:color w:val="FF0000"/>
                <w:sz w:val="16"/>
                <w:szCs w:val="16"/>
              </w:rPr>
            </w:pPr>
          </w:p>
        </w:tc>
        <w:tc>
          <w:tcPr>
            <w:tcW w:w="2113" w:type="dxa"/>
            <w:gridSpan w:val="2"/>
            <w:shd w:val="clear" w:color="auto" w:fill="auto"/>
          </w:tcPr>
          <w:p w14:paraId="2AAEE76A" w14:textId="77777777" w:rsidR="000B0C94" w:rsidRPr="00114ADD" w:rsidRDefault="000B0C94" w:rsidP="000B0C94">
            <w:pPr>
              <w:pStyle w:val="TAL"/>
              <w:rPr>
                <w:color w:val="FF0000"/>
                <w:sz w:val="16"/>
                <w:szCs w:val="16"/>
              </w:rPr>
            </w:pPr>
            <w:r w:rsidRPr="00114ADD">
              <w:rPr>
                <w:color w:val="FF0000"/>
                <w:sz w:val="16"/>
                <w:szCs w:val="16"/>
              </w:rPr>
              <w:t xml:space="preserve">DRX cycle (40,160, 320) ms, </w:t>
            </w:r>
          </w:p>
          <w:p w14:paraId="12F0A7CD" w14:textId="77777777" w:rsidR="000B0C94" w:rsidRPr="00114ADD" w:rsidRDefault="000B0C94" w:rsidP="000B0C94">
            <w:pPr>
              <w:pStyle w:val="TAL"/>
              <w:rPr>
                <w:color w:val="FF0000"/>
                <w:sz w:val="16"/>
                <w:szCs w:val="16"/>
              </w:rPr>
            </w:pPr>
            <w:r w:rsidRPr="00114ADD">
              <w:rPr>
                <w:color w:val="FF0000"/>
                <w:sz w:val="16"/>
                <w:szCs w:val="16"/>
              </w:rPr>
              <w:t>FTP3 traffic model with traffic  load (0.1, 0.8,3.2)</w:t>
            </w:r>
          </w:p>
        </w:tc>
        <w:tc>
          <w:tcPr>
            <w:tcW w:w="1078" w:type="dxa"/>
            <w:shd w:val="clear" w:color="auto" w:fill="auto"/>
          </w:tcPr>
          <w:p w14:paraId="3562123B" w14:textId="77777777" w:rsidR="000B0C94" w:rsidRPr="00114ADD" w:rsidRDefault="000B0C94" w:rsidP="000B0C94">
            <w:pPr>
              <w:pStyle w:val="TAL"/>
              <w:rPr>
                <w:color w:val="FF0000"/>
                <w:sz w:val="16"/>
                <w:szCs w:val="16"/>
              </w:rPr>
            </w:pPr>
          </w:p>
        </w:tc>
      </w:tr>
      <w:tr w:rsidR="000B0C94" w:rsidRPr="000B0C94" w14:paraId="1E4CA211" w14:textId="77777777" w:rsidTr="000B0C94">
        <w:tc>
          <w:tcPr>
            <w:tcW w:w="828" w:type="dxa"/>
            <w:shd w:val="clear" w:color="auto" w:fill="auto"/>
          </w:tcPr>
          <w:p w14:paraId="65C2E98E" w14:textId="77777777" w:rsidR="000B0C94" w:rsidRPr="00114ADD" w:rsidRDefault="000B0C94" w:rsidP="000B0C94">
            <w:pPr>
              <w:pStyle w:val="TAL"/>
              <w:rPr>
                <w:color w:val="FF0000"/>
                <w:sz w:val="16"/>
                <w:szCs w:val="16"/>
              </w:rPr>
            </w:pPr>
            <w:r w:rsidRPr="00114ADD">
              <w:rPr>
                <w:color w:val="FF0000"/>
                <w:sz w:val="16"/>
                <w:szCs w:val="16"/>
              </w:rPr>
              <w:t xml:space="preserve">Intel </w:t>
            </w:r>
            <w:r w:rsidRPr="00114ADD">
              <w:rPr>
                <w:color w:val="FF0000"/>
                <w:sz w:val="16"/>
                <w:szCs w:val="16"/>
              </w:rPr>
              <w:fldChar w:fldCharType="begin"/>
            </w:r>
            <w:r w:rsidRPr="00114ADD">
              <w:rPr>
                <w:color w:val="FF0000"/>
                <w:sz w:val="16"/>
                <w:szCs w:val="16"/>
              </w:rPr>
              <w:instrText xml:space="preserve"> REF _Ref535436904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[30]</w:t>
            </w:r>
            <w:r w:rsidRPr="00114ADD">
              <w:rPr>
                <w:color w:val="FF0000"/>
                <w:sz w:val="16"/>
                <w:szCs w:val="16"/>
              </w:rPr>
              <w:fldChar w:fldCharType="end"/>
            </w:r>
          </w:p>
        </w:tc>
        <w:tc>
          <w:tcPr>
            <w:tcW w:w="2430" w:type="dxa"/>
            <w:shd w:val="clear" w:color="auto" w:fill="auto"/>
          </w:tcPr>
          <w:p w14:paraId="0186C993" w14:textId="77777777" w:rsidR="000B0C94" w:rsidRPr="00114ADD" w:rsidRDefault="000B0C94" w:rsidP="000B0C94">
            <w:pPr>
              <w:pStyle w:val="TAL"/>
              <w:rPr>
                <w:color w:val="FF0000"/>
                <w:sz w:val="16"/>
                <w:szCs w:val="16"/>
              </w:rPr>
            </w:pPr>
            <w:r w:rsidRPr="00114ADD">
              <w:rPr>
                <w:color w:val="FF0000"/>
                <w:sz w:val="16"/>
                <w:szCs w:val="16"/>
              </w:rPr>
              <w:t>Power saving signal triggering UE wakeup and go-to-sleep signal triggering UE back to sleep</w:t>
            </w:r>
          </w:p>
        </w:tc>
        <w:tc>
          <w:tcPr>
            <w:tcW w:w="1080" w:type="dxa"/>
            <w:shd w:val="clear" w:color="auto" w:fill="auto"/>
          </w:tcPr>
          <w:p w14:paraId="2AEFCFD7" w14:textId="77777777" w:rsidR="000B0C94" w:rsidRPr="00114ADD" w:rsidRDefault="000B0C94" w:rsidP="000B0C94">
            <w:pPr>
              <w:pStyle w:val="TAL"/>
              <w:rPr>
                <w:color w:val="FF0000"/>
                <w:sz w:val="16"/>
                <w:szCs w:val="16"/>
              </w:rPr>
            </w:pPr>
            <w:r w:rsidRPr="00114ADD">
              <w:rPr>
                <w:color w:val="FF0000"/>
                <w:sz w:val="16"/>
                <w:szCs w:val="16"/>
              </w:rPr>
              <w:t>[9%-73% for WUS</w:t>
            </w:r>
          </w:p>
          <w:p w14:paraId="4D0530DD" w14:textId="77777777" w:rsidR="000B0C94" w:rsidRPr="00114ADD" w:rsidRDefault="000B0C94" w:rsidP="000B0C94">
            <w:pPr>
              <w:pStyle w:val="TAL"/>
              <w:rPr>
                <w:color w:val="FF0000"/>
                <w:sz w:val="16"/>
                <w:szCs w:val="16"/>
              </w:rPr>
            </w:pPr>
            <w:r w:rsidRPr="00114ADD">
              <w:rPr>
                <w:color w:val="FF0000"/>
                <w:sz w:val="16"/>
                <w:szCs w:val="16"/>
              </w:rPr>
              <w:t>52%-82% for GTS ]</w:t>
            </w:r>
          </w:p>
        </w:tc>
        <w:tc>
          <w:tcPr>
            <w:tcW w:w="1080" w:type="dxa"/>
            <w:shd w:val="clear" w:color="auto" w:fill="auto"/>
          </w:tcPr>
          <w:p w14:paraId="5B3077BF" w14:textId="77777777" w:rsidR="000B0C94" w:rsidRPr="00114ADD" w:rsidRDefault="000B0C94" w:rsidP="000B0C94">
            <w:pPr>
              <w:pStyle w:val="TAL"/>
              <w:rPr>
                <w:color w:val="FF0000"/>
                <w:sz w:val="16"/>
                <w:szCs w:val="16"/>
              </w:rPr>
            </w:pPr>
          </w:p>
        </w:tc>
        <w:tc>
          <w:tcPr>
            <w:tcW w:w="810" w:type="dxa"/>
            <w:shd w:val="clear" w:color="auto" w:fill="auto"/>
          </w:tcPr>
          <w:p w14:paraId="6D6EBA4B" w14:textId="77777777" w:rsidR="000B0C94" w:rsidRPr="00114ADD" w:rsidRDefault="000B0C94" w:rsidP="000B0C94">
            <w:pPr>
              <w:pStyle w:val="TAL"/>
              <w:rPr>
                <w:color w:val="FF0000"/>
                <w:sz w:val="16"/>
                <w:szCs w:val="16"/>
              </w:rPr>
            </w:pPr>
          </w:p>
        </w:tc>
        <w:tc>
          <w:tcPr>
            <w:tcW w:w="769" w:type="dxa"/>
            <w:shd w:val="clear" w:color="auto" w:fill="auto"/>
          </w:tcPr>
          <w:p w14:paraId="4BEDBC44" w14:textId="77777777" w:rsidR="000B0C94" w:rsidRPr="00114ADD" w:rsidRDefault="000B0C94" w:rsidP="000B0C94">
            <w:pPr>
              <w:pStyle w:val="TAL"/>
              <w:rPr>
                <w:color w:val="FF0000"/>
                <w:sz w:val="16"/>
                <w:szCs w:val="16"/>
              </w:rPr>
            </w:pPr>
          </w:p>
        </w:tc>
        <w:tc>
          <w:tcPr>
            <w:tcW w:w="2113" w:type="dxa"/>
            <w:gridSpan w:val="2"/>
            <w:shd w:val="clear" w:color="auto" w:fill="auto"/>
          </w:tcPr>
          <w:p w14:paraId="7A5C61A1" w14:textId="77777777" w:rsidR="000B0C94" w:rsidRPr="00114ADD" w:rsidRDefault="000B0C94" w:rsidP="000B0C94">
            <w:pPr>
              <w:pStyle w:val="TAL"/>
              <w:rPr>
                <w:color w:val="FF0000"/>
                <w:sz w:val="16"/>
                <w:szCs w:val="16"/>
              </w:rPr>
            </w:pPr>
            <w:r w:rsidRPr="00114ADD">
              <w:rPr>
                <w:color w:val="FF0000"/>
                <w:sz w:val="16"/>
                <w:szCs w:val="16"/>
              </w:rPr>
              <w:t>DRX configuration (40,10,4),(160, 100, 8), (320,80, 10)</w:t>
            </w:r>
          </w:p>
          <w:p w14:paraId="451A5107" w14:textId="77777777" w:rsidR="000B0C94" w:rsidRPr="00114ADD" w:rsidRDefault="000B0C94" w:rsidP="000B0C94">
            <w:pPr>
              <w:pStyle w:val="TAL"/>
              <w:rPr>
                <w:color w:val="FF0000"/>
                <w:sz w:val="16"/>
                <w:szCs w:val="16"/>
              </w:rPr>
            </w:pPr>
            <w:r w:rsidRPr="00114ADD">
              <w:rPr>
                <w:color w:val="FF0000"/>
                <w:sz w:val="16"/>
                <w:szCs w:val="16"/>
              </w:rPr>
              <w:t>Traffic model: FTP3, IM, VoIP, web browsing, video streaming</w:t>
            </w:r>
          </w:p>
        </w:tc>
        <w:tc>
          <w:tcPr>
            <w:tcW w:w="1078" w:type="dxa"/>
            <w:shd w:val="clear" w:color="auto" w:fill="auto"/>
          </w:tcPr>
          <w:p w14:paraId="1DA356FB" w14:textId="77777777" w:rsidR="000B0C94" w:rsidRPr="00114ADD" w:rsidRDefault="000B0C94" w:rsidP="000B0C94">
            <w:pPr>
              <w:pStyle w:val="TAL"/>
              <w:rPr>
                <w:color w:val="FF0000"/>
                <w:sz w:val="16"/>
                <w:szCs w:val="16"/>
              </w:rPr>
            </w:pPr>
          </w:p>
        </w:tc>
      </w:tr>
      <w:tr w:rsidR="000B0C94" w:rsidRPr="000B0C94" w14:paraId="3EFD773C" w14:textId="77777777" w:rsidTr="000B0C94">
        <w:tc>
          <w:tcPr>
            <w:tcW w:w="828" w:type="dxa"/>
            <w:shd w:val="clear" w:color="auto" w:fill="auto"/>
          </w:tcPr>
          <w:p w14:paraId="7CF23991" w14:textId="77777777" w:rsidR="000B0C94" w:rsidRPr="00114ADD" w:rsidRDefault="000B0C94" w:rsidP="000B0C94">
            <w:pPr>
              <w:pStyle w:val="TAL"/>
              <w:rPr>
                <w:color w:val="FF0000"/>
                <w:sz w:val="16"/>
                <w:szCs w:val="16"/>
              </w:rPr>
            </w:pPr>
            <w:r w:rsidRPr="00114ADD">
              <w:rPr>
                <w:color w:val="FF0000"/>
                <w:sz w:val="16"/>
                <w:szCs w:val="16"/>
              </w:rPr>
              <w:t>LG</w:t>
            </w:r>
            <w:r w:rsidRPr="00114ADD">
              <w:rPr>
                <w:color w:val="FF0000"/>
                <w:sz w:val="16"/>
                <w:szCs w:val="16"/>
              </w:rPr>
              <w:fldChar w:fldCharType="begin"/>
            </w:r>
            <w:r w:rsidRPr="00114ADD">
              <w:rPr>
                <w:color w:val="FF0000"/>
                <w:sz w:val="16"/>
                <w:szCs w:val="16"/>
              </w:rPr>
              <w:instrText xml:space="preserve"> REF _Ref535442704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[31]</w:t>
            </w:r>
            <w:r w:rsidRPr="00114ADD">
              <w:rPr>
                <w:color w:val="FF0000"/>
                <w:sz w:val="16"/>
                <w:szCs w:val="16"/>
              </w:rPr>
              <w:fldChar w:fldCharType="end"/>
            </w:r>
          </w:p>
        </w:tc>
        <w:tc>
          <w:tcPr>
            <w:tcW w:w="2430" w:type="dxa"/>
            <w:shd w:val="clear" w:color="auto" w:fill="auto"/>
          </w:tcPr>
          <w:p w14:paraId="7397763F" w14:textId="77777777" w:rsidR="000B0C94" w:rsidRPr="00114ADD" w:rsidRDefault="000B0C94" w:rsidP="000B0C94">
            <w:pPr>
              <w:pStyle w:val="TAL"/>
              <w:rPr>
                <w:color w:val="FF0000"/>
                <w:sz w:val="16"/>
                <w:szCs w:val="16"/>
              </w:rPr>
            </w:pPr>
            <w:r w:rsidRPr="00114ADD">
              <w:rPr>
                <w:color w:val="FF0000"/>
                <w:sz w:val="16"/>
                <w:szCs w:val="16"/>
              </w:rPr>
              <w:t xml:space="preserve">WUS signal triggered DRX with inactivity timer running </w:t>
            </w:r>
          </w:p>
        </w:tc>
        <w:tc>
          <w:tcPr>
            <w:tcW w:w="1080" w:type="dxa"/>
            <w:shd w:val="clear" w:color="auto" w:fill="auto"/>
          </w:tcPr>
          <w:p w14:paraId="14A0316C" w14:textId="77777777" w:rsidR="000B0C94" w:rsidRPr="00114ADD" w:rsidRDefault="000B0C94" w:rsidP="000B0C94">
            <w:pPr>
              <w:pStyle w:val="TAL"/>
              <w:rPr>
                <w:color w:val="FF0000"/>
                <w:sz w:val="16"/>
                <w:szCs w:val="16"/>
              </w:rPr>
            </w:pPr>
            <w:r w:rsidRPr="00114ADD">
              <w:rPr>
                <w:color w:val="FF0000"/>
                <w:sz w:val="16"/>
                <w:szCs w:val="16"/>
              </w:rPr>
              <w:t>[1%-75%]</w:t>
            </w:r>
          </w:p>
        </w:tc>
        <w:tc>
          <w:tcPr>
            <w:tcW w:w="1080" w:type="dxa"/>
            <w:shd w:val="clear" w:color="auto" w:fill="auto"/>
          </w:tcPr>
          <w:p w14:paraId="6094AA50" w14:textId="77777777" w:rsidR="000B0C94" w:rsidRPr="00114ADD" w:rsidRDefault="000B0C94" w:rsidP="000B0C94">
            <w:pPr>
              <w:pStyle w:val="TAL"/>
              <w:rPr>
                <w:color w:val="FF0000"/>
                <w:sz w:val="16"/>
                <w:szCs w:val="16"/>
              </w:rPr>
            </w:pPr>
          </w:p>
        </w:tc>
        <w:tc>
          <w:tcPr>
            <w:tcW w:w="810" w:type="dxa"/>
            <w:shd w:val="clear" w:color="auto" w:fill="auto"/>
          </w:tcPr>
          <w:p w14:paraId="4256B41A" w14:textId="77777777" w:rsidR="000B0C94" w:rsidRPr="00114ADD" w:rsidRDefault="000B0C94" w:rsidP="000B0C94">
            <w:pPr>
              <w:pStyle w:val="TAL"/>
              <w:rPr>
                <w:color w:val="FF0000"/>
                <w:sz w:val="16"/>
                <w:szCs w:val="16"/>
              </w:rPr>
            </w:pPr>
          </w:p>
        </w:tc>
        <w:tc>
          <w:tcPr>
            <w:tcW w:w="769" w:type="dxa"/>
            <w:shd w:val="clear" w:color="auto" w:fill="auto"/>
          </w:tcPr>
          <w:p w14:paraId="134818A6" w14:textId="77777777" w:rsidR="000B0C94" w:rsidRPr="00114ADD" w:rsidRDefault="000B0C94" w:rsidP="000B0C94">
            <w:pPr>
              <w:pStyle w:val="TAL"/>
              <w:rPr>
                <w:color w:val="FF0000"/>
                <w:sz w:val="16"/>
                <w:szCs w:val="16"/>
              </w:rPr>
            </w:pPr>
          </w:p>
        </w:tc>
        <w:tc>
          <w:tcPr>
            <w:tcW w:w="2113" w:type="dxa"/>
            <w:gridSpan w:val="2"/>
            <w:shd w:val="clear" w:color="auto" w:fill="auto"/>
          </w:tcPr>
          <w:p w14:paraId="4FE64B8E" w14:textId="77777777" w:rsidR="000B0C94" w:rsidRPr="00114ADD" w:rsidRDefault="000B0C94" w:rsidP="000B0C94">
            <w:pPr>
              <w:pStyle w:val="TAL"/>
              <w:rPr>
                <w:color w:val="FF0000"/>
                <w:sz w:val="16"/>
                <w:szCs w:val="16"/>
              </w:rPr>
            </w:pPr>
            <w:r w:rsidRPr="00114ADD">
              <w:rPr>
                <w:color w:val="FF0000"/>
                <w:sz w:val="16"/>
                <w:szCs w:val="16"/>
              </w:rPr>
              <w:t>Traffic model: FTP3 with file size 0.5 Mbyte</w:t>
            </w:r>
          </w:p>
        </w:tc>
        <w:tc>
          <w:tcPr>
            <w:tcW w:w="1078" w:type="dxa"/>
            <w:shd w:val="clear" w:color="auto" w:fill="auto"/>
          </w:tcPr>
          <w:p w14:paraId="50ED69B7" w14:textId="77777777" w:rsidR="000B0C94" w:rsidRPr="00114ADD" w:rsidRDefault="000B0C94" w:rsidP="000B0C94">
            <w:pPr>
              <w:pStyle w:val="TAL"/>
              <w:rPr>
                <w:color w:val="FF0000"/>
                <w:sz w:val="16"/>
                <w:szCs w:val="16"/>
              </w:rPr>
            </w:pPr>
            <w:r w:rsidRPr="00114ADD">
              <w:rPr>
                <w:color w:val="FF0000"/>
                <w:sz w:val="16"/>
                <w:szCs w:val="16"/>
              </w:rPr>
              <w:t>UPT loss</w:t>
            </w:r>
          </w:p>
        </w:tc>
      </w:tr>
      <w:tr w:rsidR="000B0C94" w:rsidRPr="000B0C94" w14:paraId="0AFE8DA7" w14:textId="77777777" w:rsidTr="000B0C94">
        <w:tc>
          <w:tcPr>
            <w:tcW w:w="828" w:type="dxa"/>
            <w:shd w:val="clear" w:color="auto" w:fill="auto"/>
          </w:tcPr>
          <w:p w14:paraId="1CD405E7" w14:textId="77777777" w:rsidR="000B0C94" w:rsidRPr="00114ADD" w:rsidRDefault="000B0C94" w:rsidP="000B0C94">
            <w:pPr>
              <w:pStyle w:val="TAL"/>
              <w:rPr>
                <w:color w:val="FF0000"/>
                <w:sz w:val="16"/>
                <w:szCs w:val="16"/>
              </w:rPr>
            </w:pPr>
            <w:r w:rsidRPr="00114ADD">
              <w:rPr>
                <w:color w:val="FF0000"/>
                <w:sz w:val="16"/>
                <w:szCs w:val="16"/>
              </w:rPr>
              <w:t>QC</w:t>
            </w:r>
            <w:r w:rsidRPr="00114ADD">
              <w:rPr>
                <w:color w:val="FF0000"/>
                <w:sz w:val="16"/>
                <w:szCs w:val="16"/>
              </w:rPr>
              <w:fldChar w:fldCharType="begin"/>
            </w:r>
            <w:r w:rsidRPr="00114ADD">
              <w:rPr>
                <w:color w:val="FF0000"/>
                <w:sz w:val="16"/>
                <w:szCs w:val="16"/>
              </w:rPr>
              <w:instrText xml:space="preserve"> REF _Ref535444472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[15]</w:t>
            </w:r>
            <w:r w:rsidRPr="00114ADD">
              <w:rPr>
                <w:color w:val="FF0000"/>
                <w:sz w:val="16"/>
                <w:szCs w:val="16"/>
              </w:rPr>
              <w:fldChar w:fldCharType="end"/>
            </w:r>
            <w:r w:rsidRPr="00114ADD">
              <w:rPr>
                <w:color w:val="FF0000"/>
                <w:sz w:val="16"/>
                <w:szCs w:val="16"/>
              </w:rPr>
              <w:fldChar w:fldCharType="begin"/>
            </w:r>
            <w:r w:rsidRPr="00114ADD">
              <w:rPr>
                <w:color w:val="FF0000"/>
                <w:sz w:val="16"/>
                <w:szCs w:val="16"/>
              </w:rPr>
              <w:instrText xml:space="preserve"> REF _Ref535444479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[33]</w:t>
            </w:r>
            <w:r w:rsidRPr="00114ADD">
              <w:rPr>
                <w:color w:val="FF0000"/>
                <w:sz w:val="16"/>
                <w:szCs w:val="16"/>
              </w:rPr>
              <w:fldChar w:fldCharType="end"/>
            </w:r>
          </w:p>
        </w:tc>
        <w:tc>
          <w:tcPr>
            <w:tcW w:w="2430" w:type="dxa"/>
            <w:shd w:val="clear" w:color="auto" w:fill="auto"/>
          </w:tcPr>
          <w:p w14:paraId="0CF31EE0" w14:textId="77777777" w:rsidR="000B0C94" w:rsidRPr="00114ADD" w:rsidRDefault="000B0C94" w:rsidP="000B0C94">
            <w:pPr>
              <w:pStyle w:val="TAL"/>
              <w:rPr>
                <w:color w:val="FF0000"/>
                <w:sz w:val="16"/>
                <w:szCs w:val="16"/>
              </w:rPr>
            </w:pPr>
            <w:r w:rsidRPr="00114ADD">
              <w:rPr>
                <w:color w:val="FF0000"/>
                <w:sz w:val="16"/>
                <w:szCs w:val="16"/>
              </w:rPr>
              <w:t xml:space="preserve">PDCCH-based WUS signal triggering UE wakeup </w:t>
            </w:r>
          </w:p>
        </w:tc>
        <w:tc>
          <w:tcPr>
            <w:tcW w:w="1080" w:type="dxa"/>
            <w:shd w:val="clear" w:color="auto" w:fill="auto"/>
          </w:tcPr>
          <w:p w14:paraId="65F43471" w14:textId="77777777" w:rsidR="000B0C94" w:rsidRPr="00114ADD" w:rsidRDefault="000B0C94" w:rsidP="000B0C94">
            <w:pPr>
              <w:pStyle w:val="TAL"/>
              <w:rPr>
                <w:color w:val="FF0000"/>
                <w:sz w:val="16"/>
                <w:szCs w:val="16"/>
              </w:rPr>
            </w:pPr>
            <w:r w:rsidRPr="00114ADD">
              <w:rPr>
                <w:color w:val="FF0000"/>
                <w:sz w:val="16"/>
                <w:szCs w:val="16"/>
              </w:rPr>
              <w:t>[2%-70%]</w:t>
            </w:r>
          </w:p>
        </w:tc>
        <w:tc>
          <w:tcPr>
            <w:tcW w:w="1080" w:type="dxa"/>
            <w:shd w:val="clear" w:color="auto" w:fill="auto"/>
          </w:tcPr>
          <w:p w14:paraId="648CAE50" w14:textId="77777777" w:rsidR="000B0C94" w:rsidRPr="00114ADD" w:rsidRDefault="000B0C94" w:rsidP="000B0C94">
            <w:pPr>
              <w:pStyle w:val="TAL"/>
              <w:rPr>
                <w:color w:val="FF0000"/>
                <w:sz w:val="16"/>
                <w:szCs w:val="16"/>
              </w:rPr>
            </w:pPr>
          </w:p>
        </w:tc>
        <w:tc>
          <w:tcPr>
            <w:tcW w:w="810" w:type="dxa"/>
            <w:shd w:val="clear" w:color="auto" w:fill="auto"/>
          </w:tcPr>
          <w:p w14:paraId="0408160C" w14:textId="77777777" w:rsidR="000B0C94" w:rsidRPr="00114ADD" w:rsidRDefault="000B0C94" w:rsidP="000B0C94">
            <w:pPr>
              <w:pStyle w:val="TAL"/>
              <w:rPr>
                <w:color w:val="FF0000"/>
                <w:sz w:val="16"/>
                <w:szCs w:val="16"/>
              </w:rPr>
            </w:pPr>
          </w:p>
        </w:tc>
        <w:tc>
          <w:tcPr>
            <w:tcW w:w="769" w:type="dxa"/>
            <w:shd w:val="clear" w:color="auto" w:fill="auto"/>
          </w:tcPr>
          <w:p w14:paraId="45427BD0" w14:textId="77777777" w:rsidR="000B0C94" w:rsidRPr="00114ADD" w:rsidRDefault="000B0C94" w:rsidP="000B0C94">
            <w:pPr>
              <w:pStyle w:val="TAL"/>
              <w:rPr>
                <w:color w:val="FF0000"/>
                <w:sz w:val="16"/>
                <w:szCs w:val="16"/>
              </w:rPr>
            </w:pPr>
          </w:p>
        </w:tc>
        <w:tc>
          <w:tcPr>
            <w:tcW w:w="2113" w:type="dxa"/>
            <w:gridSpan w:val="2"/>
            <w:shd w:val="clear" w:color="auto" w:fill="auto"/>
          </w:tcPr>
          <w:p w14:paraId="2294AFE8" w14:textId="77777777" w:rsidR="000B0C94" w:rsidRPr="00114ADD" w:rsidRDefault="000B0C94" w:rsidP="000B0C94">
            <w:pPr>
              <w:pStyle w:val="TAL"/>
              <w:rPr>
                <w:color w:val="FF0000"/>
                <w:sz w:val="16"/>
                <w:szCs w:val="16"/>
              </w:rPr>
            </w:pPr>
            <w:r w:rsidRPr="00114ADD">
              <w:rPr>
                <w:color w:val="FF0000"/>
                <w:sz w:val="16"/>
                <w:szCs w:val="16"/>
              </w:rPr>
              <w:t>Method: Numerical simulation</w:t>
            </w:r>
          </w:p>
          <w:p w14:paraId="3D2D2CDA" w14:textId="77777777" w:rsidR="000B0C94" w:rsidRPr="00114ADD" w:rsidRDefault="000B0C94" w:rsidP="000B0C94">
            <w:pPr>
              <w:pStyle w:val="TAL"/>
              <w:rPr>
                <w:color w:val="FF0000"/>
                <w:sz w:val="16"/>
                <w:szCs w:val="16"/>
              </w:rPr>
            </w:pPr>
            <w:r w:rsidRPr="00114ADD">
              <w:rPr>
                <w:color w:val="FF0000"/>
                <w:sz w:val="16"/>
                <w:szCs w:val="16"/>
              </w:rPr>
              <w:t>DRX configuration (40,10) (40,25) (160,100)</w:t>
            </w:r>
          </w:p>
          <w:p w14:paraId="091E6B4F" w14:textId="77777777" w:rsidR="000B0C94" w:rsidRPr="00114ADD" w:rsidRDefault="000B0C94" w:rsidP="000B0C94">
            <w:pPr>
              <w:pStyle w:val="TAL"/>
              <w:rPr>
                <w:color w:val="FF0000"/>
                <w:sz w:val="16"/>
                <w:szCs w:val="16"/>
              </w:rPr>
            </w:pPr>
            <w:r w:rsidRPr="00114ADD">
              <w:rPr>
                <w:color w:val="FF0000"/>
                <w:sz w:val="16"/>
                <w:szCs w:val="16"/>
              </w:rPr>
              <w:t>Traffic model: FTP3, IM, Web browsing</w:t>
            </w:r>
          </w:p>
        </w:tc>
        <w:tc>
          <w:tcPr>
            <w:tcW w:w="1078" w:type="dxa"/>
            <w:shd w:val="clear" w:color="auto" w:fill="auto"/>
          </w:tcPr>
          <w:p w14:paraId="6F076D71" w14:textId="77777777" w:rsidR="000B0C94" w:rsidRPr="00114ADD" w:rsidRDefault="000B0C94" w:rsidP="000B0C94">
            <w:pPr>
              <w:pStyle w:val="TAL"/>
              <w:rPr>
                <w:color w:val="FF0000"/>
                <w:sz w:val="16"/>
                <w:szCs w:val="16"/>
              </w:rPr>
            </w:pPr>
            <w:r w:rsidRPr="00114ADD">
              <w:rPr>
                <w:color w:val="FF0000"/>
                <w:sz w:val="16"/>
                <w:szCs w:val="16"/>
              </w:rPr>
              <w:t>CSI  measurements in pre-processing before the 1</w:t>
            </w:r>
            <w:r w:rsidRPr="00114ADD">
              <w:rPr>
                <w:color w:val="FF0000"/>
                <w:sz w:val="16"/>
                <w:szCs w:val="16"/>
                <w:vertAlign w:val="superscript"/>
              </w:rPr>
              <w:t>st</w:t>
            </w:r>
            <w:r w:rsidRPr="00114ADD">
              <w:rPr>
                <w:color w:val="FF0000"/>
                <w:sz w:val="16"/>
                <w:szCs w:val="16"/>
              </w:rPr>
              <w:t xml:space="preserve"> PDSCH reception</w:t>
            </w:r>
          </w:p>
        </w:tc>
      </w:tr>
      <w:tr w:rsidR="000B0C94" w:rsidRPr="000B0C94" w14:paraId="01D55374" w14:textId="77777777" w:rsidTr="000B0C94">
        <w:tc>
          <w:tcPr>
            <w:tcW w:w="828" w:type="dxa"/>
            <w:shd w:val="clear" w:color="auto" w:fill="auto"/>
          </w:tcPr>
          <w:p w14:paraId="628CEE0C" w14:textId="77777777" w:rsidR="000B0C94" w:rsidRPr="00114ADD" w:rsidRDefault="000B0C94" w:rsidP="000B0C94">
            <w:pPr>
              <w:pStyle w:val="TAL"/>
              <w:rPr>
                <w:color w:val="FF0000"/>
                <w:sz w:val="16"/>
                <w:szCs w:val="16"/>
              </w:rPr>
            </w:pPr>
            <w:r w:rsidRPr="00114ADD">
              <w:rPr>
                <w:color w:val="FF0000"/>
                <w:sz w:val="16"/>
                <w:szCs w:val="16"/>
              </w:rPr>
              <w:t xml:space="preserve">Samsung </w:t>
            </w:r>
            <w:r w:rsidRPr="00114ADD">
              <w:rPr>
                <w:color w:val="FF0000"/>
                <w:sz w:val="16"/>
                <w:szCs w:val="16"/>
              </w:rPr>
              <w:fldChar w:fldCharType="begin"/>
            </w:r>
            <w:r w:rsidRPr="00114ADD">
              <w:rPr>
                <w:color w:val="FF0000"/>
                <w:sz w:val="16"/>
                <w:szCs w:val="16"/>
              </w:rPr>
              <w:instrText xml:space="preserve"> REF _Ref535448808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[19]</w:t>
            </w:r>
            <w:r w:rsidRPr="00114ADD">
              <w:rPr>
                <w:color w:val="FF0000"/>
                <w:sz w:val="16"/>
                <w:szCs w:val="16"/>
              </w:rPr>
              <w:fldChar w:fldCharType="end"/>
            </w:r>
          </w:p>
        </w:tc>
        <w:tc>
          <w:tcPr>
            <w:tcW w:w="2430" w:type="dxa"/>
            <w:shd w:val="clear" w:color="auto" w:fill="auto"/>
          </w:tcPr>
          <w:p w14:paraId="53952CE8" w14:textId="77777777" w:rsidR="000B0C94" w:rsidRPr="00114ADD" w:rsidRDefault="000B0C94" w:rsidP="000B0C94">
            <w:pPr>
              <w:pStyle w:val="TAL"/>
              <w:rPr>
                <w:color w:val="FF0000"/>
                <w:sz w:val="16"/>
                <w:szCs w:val="16"/>
              </w:rPr>
            </w:pPr>
            <w:r w:rsidRPr="00114ADD">
              <w:rPr>
                <w:color w:val="FF0000"/>
                <w:sz w:val="16"/>
                <w:szCs w:val="16"/>
              </w:rPr>
              <w:t>1-bit Power Saving signal triggering UE wakeup at DRX ON</w:t>
            </w:r>
          </w:p>
          <w:p w14:paraId="1CE8A55D" w14:textId="77777777" w:rsidR="000B0C94" w:rsidRPr="00114ADD" w:rsidRDefault="000B0C94" w:rsidP="000B0C94">
            <w:pPr>
              <w:pStyle w:val="TAL"/>
              <w:rPr>
                <w:color w:val="FF0000"/>
                <w:sz w:val="16"/>
                <w:szCs w:val="16"/>
              </w:rPr>
            </w:pPr>
          </w:p>
        </w:tc>
        <w:tc>
          <w:tcPr>
            <w:tcW w:w="1080" w:type="dxa"/>
            <w:shd w:val="clear" w:color="auto" w:fill="auto"/>
          </w:tcPr>
          <w:p w14:paraId="241C9589" w14:textId="77777777" w:rsidR="000B0C94" w:rsidRPr="00114ADD" w:rsidRDefault="000B0C94" w:rsidP="000B0C94">
            <w:pPr>
              <w:pStyle w:val="TAL"/>
              <w:rPr>
                <w:color w:val="FF0000"/>
                <w:sz w:val="16"/>
                <w:szCs w:val="16"/>
              </w:rPr>
            </w:pPr>
            <w:r w:rsidRPr="00114ADD">
              <w:rPr>
                <w:color w:val="FF0000"/>
                <w:sz w:val="16"/>
                <w:szCs w:val="16"/>
              </w:rPr>
              <w:t>[0%-90%]</w:t>
            </w:r>
          </w:p>
        </w:tc>
        <w:tc>
          <w:tcPr>
            <w:tcW w:w="1080" w:type="dxa"/>
            <w:shd w:val="clear" w:color="auto" w:fill="auto"/>
          </w:tcPr>
          <w:p w14:paraId="77A17DCF" w14:textId="77777777" w:rsidR="000B0C94" w:rsidRPr="00114ADD" w:rsidRDefault="000B0C94" w:rsidP="000B0C94">
            <w:pPr>
              <w:pStyle w:val="TAL"/>
              <w:rPr>
                <w:color w:val="FF0000"/>
                <w:sz w:val="16"/>
                <w:szCs w:val="16"/>
              </w:rPr>
            </w:pPr>
          </w:p>
        </w:tc>
        <w:tc>
          <w:tcPr>
            <w:tcW w:w="810" w:type="dxa"/>
            <w:shd w:val="clear" w:color="auto" w:fill="auto"/>
          </w:tcPr>
          <w:p w14:paraId="096474A0" w14:textId="77777777" w:rsidR="000B0C94" w:rsidRPr="00114ADD" w:rsidRDefault="000B0C94" w:rsidP="000B0C94">
            <w:pPr>
              <w:pStyle w:val="TAL"/>
              <w:rPr>
                <w:color w:val="FF0000"/>
                <w:sz w:val="16"/>
                <w:szCs w:val="16"/>
              </w:rPr>
            </w:pPr>
          </w:p>
        </w:tc>
        <w:tc>
          <w:tcPr>
            <w:tcW w:w="769" w:type="dxa"/>
            <w:shd w:val="clear" w:color="auto" w:fill="auto"/>
          </w:tcPr>
          <w:p w14:paraId="6DDACC81" w14:textId="77777777" w:rsidR="000B0C94" w:rsidRPr="00114ADD" w:rsidRDefault="000B0C94" w:rsidP="000B0C94">
            <w:pPr>
              <w:pStyle w:val="TAL"/>
              <w:rPr>
                <w:color w:val="FF0000"/>
                <w:sz w:val="16"/>
                <w:szCs w:val="16"/>
              </w:rPr>
            </w:pPr>
          </w:p>
        </w:tc>
        <w:tc>
          <w:tcPr>
            <w:tcW w:w="2113" w:type="dxa"/>
            <w:gridSpan w:val="2"/>
            <w:shd w:val="clear" w:color="auto" w:fill="auto"/>
          </w:tcPr>
          <w:p w14:paraId="7DE45B68" w14:textId="77777777" w:rsidR="000B0C94" w:rsidRPr="00114ADD" w:rsidRDefault="000B0C94" w:rsidP="000B0C94">
            <w:pPr>
              <w:pStyle w:val="TAL"/>
              <w:rPr>
                <w:color w:val="FF0000"/>
                <w:sz w:val="16"/>
                <w:szCs w:val="16"/>
              </w:rPr>
            </w:pPr>
            <w:r w:rsidRPr="00114ADD">
              <w:rPr>
                <w:color w:val="FF0000"/>
                <w:sz w:val="16"/>
                <w:szCs w:val="16"/>
              </w:rPr>
              <w:t>DRX configurations</w:t>
            </w:r>
          </w:p>
          <w:p w14:paraId="3C93B060" w14:textId="77777777" w:rsidR="000B0C94" w:rsidRPr="00114ADD" w:rsidRDefault="000B0C94" w:rsidP="000B0C94">
            <w:pPr>
              <w:pStyle w:val="TAL"/>
              <w:rPr>
                <w:color w:val="FF0000"/>
                <w:sz w:val="16"/>
                <w:szCs w:val="16"/>
              </w:rPr>
            </w:pPr>
            <w:r w:rsidRPr="00114ADD">
              <w:rPr>
                <w:color w:val="FF0000"/>
                <w:sz w:val="16"/>
                <w:szCs w:val="16"/>
              </w:rPr>
              <w:t>DRX cycle:80/160/320ms</w:t>
            </w:r>
          </w:p>
          <w:p w14:paraId="08E215A4" w14:textId="77777777" w:rsidR="000B0C94" w:rsidRPr="00114ADD" w:rsidRDefault="000B0C94" w:rsidP="000B0C94">
            <w:pPr>
              <w:pStyle w:val="TAL"/>
              <w:rPr>
                <w:color w:val="FF0000"/>
                <w:sz w:val="16"/>
                <w:szCs w:val="16"/>
              </w:rPr>
            </w:pPr>
            <w:r w:rsidRPr="00114ADD">
              <w:rPr>
                <w:color w:val="FF0000"/>
                <w:sz w:val="16"/>
                <w:szCs w:val="16"/>
              </w:rPr>
              <w:t>Inactivity Timer: 10-100ms</w:t>
            </w:r>
          </w:p>
          <w:p w14:paraId="6464E1FC" w14:textId="77777777" w:rsidR="000B0C94" w:rsidRPr="00114ADD" w:rsidRDefault="000B0C94" w:rsidP="000B0C94">
            <w:pPr>
              <w:pStyle w:val="TAL"/>
              <w:rPr>
                <w:color w:val="FF0000"/>
                <w:sz w:val="16"/>
                <w:szCs w:val="16"/>
              </w:rPr>
            </w:pPr>
            <w:r w:rsidRPr="00114ADD">
              <w:rPr>
                <w:color w:val="FF0000"/>
                <w:sz w:val="16"/>
                <w:szCs w:val="16"/>
              </w:rPr>
              <w:t>OnDuration:2-8ms)</w:t>
            </w:r>
          </w:p>
          <w:p w14:paraId="0D3E5D3D" w14:textId="77777777" w:rsidR="000B0C94" w:rsidRPr="00114ADD" w:rsidRDefault="000B0C94" w:rsidP="000B0C94">
            <w:pPr>
              <w:pStyle w:val="TAL"/>
              <w:rPr>
                <w:color w:val="FF0000"/>
                <w:sz w:val="16"/>
                <w:szCs w:val="16"/>
              </w:rPr>
            </w:pPr>
            <w:r w:rsidRPr="00114ADD">
              <w:rPr>
                <w:color w:val="FF0000"/>
                <w:sz w:val="16"/>
                <w:szCs w:val="16"/>
              </w:rPr>
              <w:t>Baseline : DRX cycle:160ms, Inactivity timer:100ms, on Duration:8ms</w:t>
            </w:r>
          </w:p>
        </w:tc>
        <w:tc>
          <w:tcPr>
            <w:tcW w:w="1078" w:type="dxa"/>
            <w:shd w:val="clear" w:color="auto" w:fill="auto"/>
          </w:tcPr>
          <w:p w14:paraId="2C8B94B9" w14:textId="77777777" w:rsidR="000B0C94" w:rsidRPr="00114ADD" w:rsidRDefault="000B0C94" w:rsidP="000B0C94">
            <w:pPr>
              <w:pStyle w:val="TAL"/>
              <w:rPr>
                <w:color w:val="FF0000"/>
                <w:sz w:val="16"/>
                <w:szCs w:val="16"/>
              </w:rPr>
            </w:pPr>
          </w:p>
        </w:tc>
      </w:tr>
      <w:tr w:rsidR="000B0C94" w:rsidRPr="000B0C94" w14:paraId="4C0D3D4C" w14:textId="77777777" w:rsidTr="000B0C94">
        <w:tc>
          <w:tcPr>
            <w:tcW w:w="828" w:type="dxa"/>
            <w:shd w:val="clear" w:color="auto" w:fill="auto"/>
          </w:tcPr>
          <w:p w14:paraId="6FEF3F3C" w14:textId="77777777" w:rsidR="000B0C94" w:rsidRPr="00114ADD" w:rsidRDefault="000B0C94" w:rsidP="000B0C94">
            <w:pPr>
              <w:pStyle w:val="TAL"/>
              <w:rPr>
                <w:color w:val="FF0000"/>
                <w:sz w:val="16"/>
                <w:szCs w:val="16"/>
              </w:rPr>
            </w:pPr>
            <w:r w:rsidRPr="00114ADD">
              <w:rPr>
                <w:rFonts w:hint="eastAsia"/>
                <w:color w:val="FF0000"/>
                <w:sz w:val="16"/>
                <w:szCs w:val="16"/>
              </w:rPr>
              <w:t>Huawei</w:t>
            </w:r>
            <w:r w:rsidRPr="00114ADD">
              <w:rPr>
                <w:color w:val="FF0000"/>
                <w:sz w:val="16"/>
                <w:szCs w:val="16"/>
              </w:rPr>
              <w:t xml:space="preserve"> [37,38,39]</w:t>
            </w:r>
          </w:p>
        </w:tc>
        <w:tc>
          <w:tcPr>
            <w:tcW w:w="2430" w:type="dxa"/>
            <w:shd w:val="clear" w:color="auto" w:fill="auto"/>
          </w:tcPr>
          <w:p w14:paraId="4859E68C" w14:textId="77777777" w:rsidR="000B0C94" w:rsidRPr="00114ADD" w:rsidRDefault="000B0C94" w:rsidP="000B0C94">
            <w:pPr>
              <w:pStyle w:val="TAL"/>
              <w:rPr>
                <w:color w:val="FF0000"/>
                <w:sz w:val="16"/>
                <w:szCs w:val="16"/>
              </w:rPr>
            </w:pPr>
            <w:r w:rsidRPr="00114ADD">
              <w:rPr>
                <w:color w:val="FF0000"/>
                <w:sz w:val="16"/>
                <w:szCs w:val="16"/>
              </w:rPr>
              <w:t xml:space="preserve">Power saving signal triggering UE wake-up or power saving signal triggering go-to-sleep signal </w:t>
            </w:r>
          </w:p>
        </w:tc>
        <w:tc>
          <w:tcPr>
            <w:tcW w:w="1080" w:type="dxa"/>
            <w:shd w:val="clear" w:color="auto" w:fill="auto"/>
          </w:tcPr>
          <w:p w14:paraId="3BEE5C1B"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[WUS: up to 40%</w:t>
            </w:r>
          </w:p>
          <w:p w14:paraId="42504A14" w14:textId="77777777" w:rsidR="000B0C94" w:rsidRPr="00114ADD" w:rsidRDefault="000B0C94" w:rsidP="000B0C94">
            <w:pPr>
              <w:pStyle w:val="TAL"/>
              <w:rPr>
                <w:color w:val="FF0000"/>
                <w:sz w:val="16"/>
                <w:szCs w:val="16"/>
                <w:lang w:eastAsia="zh-CN"/>
              </w:rPr>
            </w:pPr>
          </w:p>
          <w:p w14:paraId="1D36CC0A"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GTS: (40% - 85% for packet size 0.1Mbytes, 35% - 75% for 0.5Mbytes)]</w:t>
            </w:r>
          </w:p>
        </w:tc>
        <w:tc>
          <w:tcPr>
            <w:tcW w:w="1080" w:type="dxa"/>
            <w:shd w:val="clear" w:color="auto" w:fill="auto"/>
          </w:tcPr>
          <w:p w14:paraId="5A3E6F40" w14:textId="77777777" w:rsidR="000B0C94" w:rsidRPr="00114ADD" w:rsidRDefault="000B0C94" w:rsidP="000B0C94">
            <w:pPr>
              <w:pStyle w:val="TAL"/>
              <w:rPr>
                <w:color w:val="FF0000"/>
                <w:sz w:val="16"/>
                <w:szCs w:val="16"/>
                <w:lang w:eastAsia="zh-CN"/>
              </w:rPr>
            </w:pPr>
          </w:p>
        </w:tc>
        <w:tc>
          <w:tcPr>
            <w:tcW w:w="810" w:type="dxa"/>
            <w:shd w:val="clear" w:color="auto" w:fill="auto"/>
          </w:tcPr>
          <w:p w14:paraId="283EDF5D" w14:textId="77777777" w:rsidR="000B0C94" w:rsidRPr="00114ADD" w:rsidRDefault="000B0C94" w:rsidP="000B0C94">
            <w:pPr>
              <w:pStyle w:val="TAL"/>
              <w:rPr>
                <w:color w:val="FF0000"/>
                <w:sz w:val="16"/>
                <w:szCs w:val="16"/>
                <w:lang w:eastAsia="zh-CN"/>
              </w:rPr>
            </w:pPr>
          </w:p>
        </w:tc>
        <w:tc>
          <w:tcPr>
            <w:tcW w:w="769" w:type="dxa"/>
            <w:shd w:val="clear" w:color="auto" w:fill="auto"/>
          </w:tcPr>
          <w:p w14:paraId="0F0BC8F5" w14:textId="77777777" w:rsidR="000B0C94" w:rsidRPr="00114ADD" w:rsidRDefault="000B0C94" w:rsidP="000B0C94">
            <w:pPr>
              <w:pStyle w:val="TAL"/>
              <w:rPr>
                <w:color w:val="FF0000"/>
                <w:sz w:val="16"/>
                <w:szCs w:val="16"/>
                <w:lang w:eastAsia="zh-CN"/>
              </w:rPr>
            </w:pPr>
          </w:p>
        </w:tc>
        <w:tc>
          <w:tcPr>
            <w:tcW w:w="2113" w:type="dxa"/>
            <w:gridSpan w:val="2"/>
            <w:shd w:val="clear" w:color="auto" w:fill="auto"/>
          </w:tcPr>
          <w:p w14:paraId="52290E22" w14:textId="77777777" w:rsidR="000B0C94" w:rsidRPr="00114ADD" w:rsidRDefault="000B0C94" w:rsidP="000B0C94">
            <w:pPr>
              <w:pStyle w:val="TAL"/>
              <w:rPr>
                <w:color w:val="FF0000"/>
                <w:sz w:val="16"/>
                <w:szCs w:val="16"/>
                <w:lang w:eastAsia="zh-CN"/>
              </w:rPr>
            </w:pPr>
            <w:r w:rsidRPr="00114ADD">
              <w:rPr>
                <w:rFonts w:hint="eastAsia"/>
                <w:color w:val="FF0000"/>
                <w:sz w:val="16"/>
                <w:szCs w:val="16"/>
                <w:lang w:eastAsia="zh-CN"/>
              </w:rPr>
              <w:t>DRX</w:t>
            </w:r>
            <w:r w:rsidRPr="00114ADD">
              <w:rPr>
                <w:color w:val="FF0000"/>
                <w:sz w:val="16"/>
                <w:szCs w:val="16"/>
                <w:lang w:eastAsia="zh-CN"/>
              </w:rPr>
              <w:t xml:space="preserve"> cycle (320/160/40),</w:t>
            </w:r>
          </w:p>
          <w:p w14:paraId="0C1011DC"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Inactivity timer(200/100/80/40/25/10)</w:t>
            </w:r>
          </w:p>
          <w:p w14:paraId="5F89E0CA"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On duration timer (10/8/4)</w:t>
            </w:r>
            <w:r w:rsidRPr="00114ADD">
              <w:rPr>
                <w:rFonts w:hint="eastAsia"/>
                <w:color w:val="FF0000"/>
                <w:sz w:val="16"/>
                <w:szCs w:val="16"/>
                <w:lang w:eastAsia="zh-CN"/>
              </w:rPr>
              <w:t xml:space="preserve"> </w:t>
            </w:r>
          </w:p>
          <w:p w14:paraId="4781843E"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Packet sizes 0.1/0.5Mbytes</w:t>
            </w:r>
          </w:p>
          <w:p w14:paraId="4EBB16B7" w14:textId="77777777" w:rsidR="000B0C94" w:rsidRPr="00114ADD" w:rsidRDefault="000B0C94" w:rsidP="000B0C94">
            <w:pPr>
              <w:pStyle w:val="TAL"/>
              <w:rPr>
                <w:color w:val="FF0000"/>
                <w:sz w:val="16"/>
                <w:szCs w:val="16"/>
              </w:rPr>
            </w:pPr>
          </w:p>
        </w:tc>
        <w:tc>
          <w:tcPr>
            <w:tcW w:w="1078" w:type="dxa"/>
            <w:shd w:val="clear" w:color="auto" w:fill="auto"/>
          </w:tcPr>
          <w:p w14:paraId="7A633C4D" w14:textId="77777777" w:rsidR="000B0C94" w:rsidRPr="00114ADD" w:rsidRDefault="000B0C94" w:rsidP="000B0C94">
            <w:pPr>
              <w:pStyle w:val="TAL"/>
              <w:rPr>
                <w:color w:val="FF0000"/>
                <w:sz w:val="16"/>
                <w:szCs w:val="16"/>
              </w:rPr>
            </w:pPr>
          </w:p>
        </w:tc>
      </w:tr>
      <w:tr w:rsidR="000B0C94" w:rsidRPr="000B0C94" w14:paraId="2DCAD89D" w14:textId="77777777" w:rsidTr="000B0C94">
        <w:tc>
          <w:tcPr>
            <w:tcW w:w="828" w:type="dxa"/>
            <w:shd w:val="clear" w:color="auto" w:fill="auto"/>
          </w:tcPr>
          <w:p w14:paraId="32F57908" w14:textId="77777777" w:rsidR="000B0C94" w:rsidRPr="00114ADD" w:rsidRDefault="000B0C94" w:rsidP="000B0C94">
            <w:pPr>
              <w:pStyle w:val="TAL"/>
              <w:rPr>
                <w:color w:val="FF0000"/>
                <w:sz w:val="16"/>
                <w:szCs w:val="16"/>
              </w:rPr>
            </w:pPr>
            <w:r w:rsidRPr="00114ADD">
              <w:rPr>
                <w:color w:val="FF0000"/>
                <w:sz w:val="16"/>
                <w:szCs w:val="16"/>
              </w:rPr>
              <w:t>MediaTek [25]</w:t>
            </w:r>
          </w:p>
        </w:tc>
        <w:tc>
          <w:tcPr>
            <w:tcW w:w="2430" w:type="dxa"/>
            <w:shd w:val="clear" w:color="auto" w:fill="auto"/>
          </w:tcPr>
          <w:p w14:paraId="0E30FB61" w14:textId="77777777" w:rsidR="000B0C94" w:rsidRPr="00114ADD" w:rsidRDefault="000B0C94" w:rsidP="000B0C94">
            <w:pPr>
              <w:pStyle w:val="TAL"/>
              <w:rPr>
                <w:color w:val="FF0000"/>
                <w:sz w:val="16"/>
                <w:szCs w:val="16"/>
              </w:rPr>
            </w:pPr>
            <w:r w:rsidRPr="00114ADD">
              <w:rPr>
                <w:color w:val="FF0000"/>
                <w:sz w:val="16"/>
                <w:szCs w:val="16"/>
              </w:rPr>
              <w:t>Power saving signal triggers DRX OnDuration, where power saving signal is allocated in the preparation windown allowing periodic BM/CSI report and/or SRS transmission around a SS burst</w:t>
            </w:r>
          </w:p>
        </w:tc>
        <w:tc>
          <w:tcPr>
            <w:tcW w:w="1080" w:type="dxa"/>
            <w:shd w:val="clear" w:color="auto" w:fill="auto"/>
          </w:tcPr>
          <w:p w14:paraId="0828790E" w14:textId="77777777" w:rsidR="000B0C94" w:rsidRPr="00114ADD" w:rsidRDefault="000B0C94" w:rsidP="000B0C94">
            <w:pPr>
              <w:pStyle w:val="TAL"/>
              <w:rPr>
                <w:color w:val="FF0000"/>
                <w:sz w:val="16"/>
                <w:szCs w:val="16"/>
              </w:rPr>
            </w:pPr>
            <w:r w:rsidRPr="00114ADD">
              <w:rPr>
                <w:color w:val="FF0000"/>
                <w:sz w:val="16"/>
                <w:szCs w:val="16"/>
              </w:rPr>
              <w:t>[9%-30%]</w:t>
            </w:r>
          </w:p>
        </w:tc>
        <w:tc>
          <w:tcPr>
            <w:tcW w:w="1080" w:type="dxa"/>
            <w:shd w:val="clear" w:color="auto" w:fill="auto"/>
          </w:tcPr>
          <w:p w14:paraId="13B8C623" w14:textId="77777777" w:rsidR="000B0C94" w:rsidRPr="00114ADD" w:rsidRDefault="000B0C94" w:rsidP="000B0C94">
            <w:pPr>
              <w:pStyle w:val="TAL"/>
              <w:rPr>
                <w:color w:val="FF0000"/>
                <w:sz w:val="16"/>
                <w:szCs w:val="16"/>
              </w:rPr>
            </w:pPr>
          </w:p>
        </w:tc>
        <w:tc>
          <w:tcPr>
            <w:tcW w:w="810" w:type="dxa"/>
            <w:shd w:val="clear" w:color="auto" w:fill="auto"/>
          </w:tcPr>
          <w:p w14:paraId="3295DB19" w14:textId="77777777" w:rsidR="000B0C94" w:rsidRPr="00114ADD" w:rsidRDefault="000B0C94" w:rsidP="000B0C94">
            <w:pPr>
              <w:pStyle w:val="TAL"/>
              <w:rPr>
                <w:color w:val="FF0000"/>
                <w:sz w:val="16"/>
                <w:szCs w:val="16"/>
              </w:rPr>
            </w:pPr>
          </w:p>
        </w:tc>
        <w:tc>
          <w:tcPr>
            <w:tcW w:w="769" w:type="dxa"/>
            <w:shd w:val="clear" w:color="auto" w:fill="auto"/>
          </w:tcPr>
          <w:p w14:paraId="3A031244" w14:textId="77777777" w:rsidR="000B0C94" w:rsidRPr="00114ADD" w:rsidRDefault="000B0C94" w:rsidP="000B0C94">
            <w:pPr>
              <w:pStyle w:val="TAL"/>
              <w:rPr>
                <w:color w:val="FF0000"/>
                <w:sz w:val="16"/>
                <w:szCs w:val="16"/>
              </w:rPr>
            </w:pPr>
          </w:p>
        </w:tc>
        <w:tc>
          <w:tcPr>
            <w:tcW w:w="2113" w:type="dxa"/>
            <w:gridSpan w:val="2"/>
            <w:shd w:val="clear" w:color="auto" w:fill="auto"/>
          </w:tcPr>
          <w:p w14:paraId="22E09FC9" w14:textId="77777777" w:rsidR="000B0C94" w:rsidRPr="00114ADD" w:rsidRDefault="000B0C94" w:rsidP="000B0C94">
            <w:pPr>
              <w:pStyle w:val="TAL"/>
              <w:rPr>
                <w:color w:val="FF0000"/>
                <w:sz w:val="16"/>
                <w:szCs w:val="16"/>
              </w:rPr>
            </w:pPr>
            <w:r w:rsidRPr="00114ADD">
              <w:rPr>
                <w:color w:val="FF0000"/>
                <w:sz w:val="16"/>
                <w:szCs w:val="16"/>
              </w:rPr>
              <w:t>Traffic model: FTP3, IM, VoIP</w:t>
            </w:r>
          </w:p>
        </w:tc>
        <w:tc>
          <w:tcPr>
            <w:tcW w:w="1078" w:type="dxa"/>
            <w:shd w:val="clear" w:color="auto" w:fill="auto"/>
          </w:tcPr>
          <w:p w14:paraId="1E5E96C5" w14:textId="77777777" w:rsidR="000B0C94" w:rsidRPr="00114ADD" w:rsidRDefault="000B0C94" w:rsidP="000B0C94">
            <w:pPr>
              <w:pStyle w:val="TAL"/>
              <w:rPr>
                <w:color w:val="FF0000"/>
                <w:sz w:val="16"/>
                <w:szCs w:val="16"/>
              </w:rPr>
            </w:pPr>
          </w:p>
        </w:tc>
      </w:tr>
      <w:tr w:rsidR="000B0C94" w:rsidRPr="000B0C94" w14:paraId="35EB921A" w14:textId="77777777" w:rsidTr="000B0C94">
        <w:tc>
          <w:tcPr>
            <w:tcW w:w="828" w:type="dxa"/>
            <w:shd w:val="clear" w:color="auto" w:fill="auto"/>
          </w:tcPr>
          <w:p w14:paraId="59E4B8BB" w14:textId="77777777" w:rsidR="000B0C94" w:rsidRPr="00114ADD" w:rsidRDefault="000B0C94" w:rsidP="000B0C94">
            <w:pPr>
              <w:pStyle w:val="TAL"/>
              <w:rPr>
                <w:color w:val="FF0000"/>
                <w:sz w:val="16"/>
                <w:szCs w:val="16"/>
              </w:rPr>
            </w:pPr>
            <w:r w:rsidRPr="00114ADD">
              <w:rPr>
                <w:color w:val="FF0000"/>
                <w:sz w:val="16"/>
                <w:szCs w:val="16"/>
              </w:rPr>
              <w:t>Apple</w:t>
            </w:r>
            <w:r w:rsidRPr="00114ADD">
              <w:rPr>
                <w:color w:val="FF0000"/>
                <w:sz w:val="16"/>
                <w:szCs w:val="16"/>
              </w:rPr>
              <w:fldChar w:fldCharType="begin"/>
            </w:r>
            <w:r w:rsidRPr="00114ADD">
              <w:rPr>
                <w:color w:val="FF0000"/>
                <w:sz w:val="16"/>
                <w:szCs w:val="16"/>
              </w:rPr>
              <w:instrText xml:space="preserve"> REF _Ref535801271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[40]</w:t>
            </w:r>
            <w:r w:rsidRPr="00114ADD">
              <w:rPr>
                <w:color w:val="FF0000"/>
                <w:sz w:val="16"/>
                <w:szCs w:val="16"/>
              </w:rPr>
              <w:fldChar w:fldCharType="end"/>
            </w:r>
          </w:p>
        </w:tc>
        <w:tc>
          <w:tcPr>
            <w:tcW w:w="2430" w:type="dxa"/>
            <w:shd w:val="clear" w:color="auto" w:fill="auto"/>
          </w:tcPr>
          <w:p w14:paraId="368FB287" w14:textId="77777777" w:rsidR="000B0C94" w:rsidRPr="00114ADD" w:rsidRDefault="000B0C94" w:rsidP="000B0C94">
            <w:pPr>
              <w:pStyle w:val="TAL"/>
              <w:rPr>
                <w:color w:val="FF0000"/>
                <w:sz w:val="16"/>
                <w:szCs w:val="16"/>
              </w:rPr>
            </w:pPr>
            <w:r w:rsidRPr="00114ADD">
              <w:rPr>
                <w:color w:val="FF0000"/>
                <w:sz w:val="16"/>
                <w:szCs w:val="16"/>
              </w:rPr>
              <w:t>PDCCH based Go-to-sleep signal</w:t>
            </w:r>
          </w:p>
        </w:tc>
        <w:tc>
          <w:tcPr>
            <w:tcW w:w="1080" w:type="dxa"/>
            <w:shd w:val="clear" w:color="auto" w:fill="auto"/>
          </w:tcPr>
          <w:p w14:paraId="41C0C1A8"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 xml:space="preserve">[GTS </w:t>
            </w:r>
          </w:p>
          <w:p w14:paraId="1AD210FE"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37%~71%]</w:t>
            </w:r>
          </w:p>
        </w:tc>
        <w:tc>
          <w:tcPr>
            <w:tcW w:w="1080" w:type="dxa"/>
            <w:shd w:val="clear" w:color="auto" w:fill="auto"/>
          </w:tcPr>
          <w:p w14:paraId="07E29447" w14:textId="77777777" w:rsidR="000B0C94" w:rsidRPr="00114ADD" w:rsidRDefault="000B0C94" w:rsidP="000B0C94">
            <w:pPr>
              <w:pStyle w:val="TAL"/>
              <w:rPr>
                <w:color w:val="FF0000"/>
                <w:sz w:val="16"/>
                <w:szCs w:val="16"/>
                <w:lang w:eastAsia="zh-CN"/>
              </w:rPr>
            </w:pPr>
          </w:p>
        </w:tc>
        <w:tc>
          <w:tcPr>
            <w:tcW w:w="810" w:type="dxa"/>
            <w:shd w:val="clear" w:color="auto" w:fill="auto"/>
          </w:tcPr>
          <w:p w14:paraId="1A5F1D85" w14:textId="77777777" w:rsidR="000B0C94" w:rsidRPr="00114ADD" w:rsidRDefault="000B0C94" w:rsidP="000B0C94">
            <w:pPr>
              <w:pStyle w:val="TAL"/>
              <w:rPr>
                <w:color w:val="FF0000"/>
                <w:sz w:val="16"/>
                <w:szCs w:val="16"/>
                <w:lang w:eastAsia="zh-CN"/>
              </w:rPr>
            </w:pPr>
          </w:p>
        </w:tc>
        <w:tc>
          <w:tcPr>
            <w:tcW w:w="769" w:type="dxa"/>
            <w:shd w:val="clear" w:color="auto" w:fill="auto"/>
          </w:tcPr>
          <w:p w14:paraId="4DFC33DC" w14:textId="77777777" w:rsidR="000B0C94" w:rsidRPr="00114ADD" w:rsidRDefault="000B0C94" w:rsidP="000B0C94">
            <w:pPr>
              <w:pStyle w:val="TAL"/>
              <w:rPr>
                <w:color w:val="FF0000"/>
                <w:sz w:val="16"/>
                <w:szCs w:val="16"/>
                <w:lang w:eastAsia="zh-CN"/>
              </w:rPr>
            </w:pPr>
          </w:p>
        </w:tc>
        <w:tc>
          <w:tcPr>
            <w:tcW w:w="2113" w:type="dxa"/>
            <w:gridSpan w:val="2"/>
            <w:shd w:val="clear" w:color="auto" w:fill="auto"/>
          </w:tcPr>
          <w:p w14:paraId="5F5E4FC5" w14:textId="77777777" w:rsidR="000B0C94" w:rsidRPr="00114ADD" w:rsidRDefault="000B0C94" w:rsidP="000B0C94">
            <w:pPr>
              <w:pStyle w:val="TAL"/>
              <w:rPr>
                <w:color w:val="FF0000"/>
                <w:sz w:val="16"/>
                <w:szCs w:val="16"/>
                <w:lang w:eastAsia="zh-CN"/>
              </w:rPr>
            </w:pPr>
            <w:r w:rsidRPr="00114ADD">
              <w:rPr>
                <w:color w:val="FF0000"/>
                <w:sz w:val="16"/>
                <w:szCs w:val="16"/>
                <w:lang w:eastAsia="zh-CN"/>
              </w:rPr>
              <w:t>FTP3 traffic (inter-arrival time = 2.5ms, 100ms)</w:t>
            </w:r>
          </w:p>
        </w:tc>
        <w:tc>
          <w:tcPr>
            <w:tcW w:w="1078" w:type="dxa"/>
            <w:shd w:val="clear" w:color="auto" w:fill="auto"/>
          </w:tcPr>
          <w:p w14:paraId="40271208" w14:textId="77777777" w:rsidR="000B0C94" w:rsidRPr="00114ADD" w:rsidRDefault="000B0C94" w:rsidP="000B0C94">
            <w:pPr>
              <w:pStyle w:val="TAL"/>
              <w:rPr>
                <w:color w:val="FF0000"/>
                <w:sz w:val="16"/>
                <w:szCs w:val="16"/>
              </w:rPr>
            </w:pPr>
            <w:r w:rsidRPr="00114ADD">
              <w:rPr>
                <w:color w:val="FF0000"/>
                <w:sz w:val="16"/>
                <w:szCs w:val="16"/>
              </w:rPr>
              <w:t>With no DRX</w:t>
            </w:r>
          </w:p>
        </w:tc>
      </w:tr>
      <w:tr w:rsidR="000B0C94" w:rsidRPr="000B0C94" w14:paraId="2653DDCC" w14:textId="77777777" w:rsidTr="000B0C94">
        <w:tc>
          <w:tcPr>
            <w:tcW w:w="828" w:type="dxa"/>
            <w:shd w:val="clear" w:color="auto" w:fill="auto"/>
          </w:tcPr>
          <w:p w14:paraId="2950B714" w14:textId="77777777" w:rsidR="000B0C94" w:rsidRPr="00114ADD" w:rsidRDefault="000B0C94" w:rsidP="000B0C94">
            <w:pPr>
              <w:pStyle w:val="TAL"/>
              <w:rPr>
                <w:color w:val="FF0000"/>
                <w:sz w:val="16"/>
                <w:szCs w:val="16"/>
              </w:rPr>
            </w:pPr>
            <w:r w:rsidRPr="00114ADD">
              <w:rPr>
                <w:color w:val="FF0000"/>
                <w:sz w:val="16"/>
                <w:szCs w:val="16"/>
              </w:rPr>
              <w:t xml:space="preserve">Sony </w:t>
            </w:r>
            <w:r w:rsidRPr="00114ADD">
              <w:rPr>
                <w:color w:val="FF0000"/>
                <w:sz w:val="16"/>
                <w:szCs w:val="16"/>
              </w:rPr>
              <w:fldChar w:fldCharType="begin"/>
            </w:r>
            <w:r w:rsidRPr="00114ADD">
              <w:rPr>
                <w:color w:val="FF0000"/>
                <w:sz w:val="16"/>
                <w:szCs w:val="16"/>
              </w:rPr>
              <w:instrText xml:space="preserve"> REF _Ref535857132 \r \h  \* MERGEFORMAT </w:instrText>
            </w:r>
            <w:r w:rsidRPr="00114ADD">
              <w:rPr>
                <w:color w:val="FF0000"/>
                <w:sz w:val="16"/>
                <w:szCs w:val="16"/>
              </w:rPr>
            </w:r>
            <w:r w:rsidRPr="00114ADD">
              <w:rPr>
                <w:color w:val="FF0000"/>
                <w:sz w:val="16"/>
                <w:szCs w:val="16"/>
              </w:rPr>
              <w:fldChar w:fldCharType="separate"/>
            </w:r>
            <w:r w:rsidRPr="00114ADD">
              <w:rPr>
                <w:color w:val="FF0000"/>
                <w:sz w:val="16"/>
                <w:szCs w:val="16"/>
              </w:rPr>
              <w:t>[41]</w:t>
            </w:r>
            <w:r w:rsidRPr="00114ADD">
              <w:rPr>
                <w:color w:val="FF0000"/>
                <w:sz w:val="16"/>
                <w:szCs w:val="16"/>
              </w:rPr>
              <w:fldChar w:fldCharType="end"/>
            </w:r>
          </w:p>
        </w:tc>
        <w:tc>
          <w:tcPr>
            <w:tcW w:w="2430" w:type="dxa"/>
            <w:shd w:val="clear" w:color="auto" w:fill="auto"/>
          </w:tcPr>
          <w:p w14:paraId="188C469F" w14:textId="77777777" w:rsidR="000B0C94" w:rsidRPr="00114ADD" w:rsidRDefault="000B0C94" w:rsidP="000B0C94">
            <w:pPr>
              <w:pStyle w:val="TAL"/>
              <w:rPr>
                <w:color w:val="FF0000"/>
                <w:sz w:val="16"/>
                <w:szCs w:val="16"/>
              </w:rPr>
            </w:pPr>
            <w:r w:rsidRPr="00114ADD">
              <w:rPr>
                <w:color w:val="FF0000"/>
                <w:sz w:val="16"/>
                <w:szCs w:val="16"/>
              </w:rPr>
              <w:t xml:space="preserve">WUS triggering wakeup for DRX </w:t>
            </w:r>
          </w:p>
        </w:tc>
        <w:tc>
          <w:tcPr>
            <w:tcW w:w="1080" w:type="dxa"/>
            <w:shd w:val="clear" w:color="auto" w:fill="auto"/>
          </w:tcPr>
          <w:p w14:paraId="587DF8C2" w14:textId="77777777" w:rsidR="000B0C94" w:rsidRPr="00114ADD" w:rsidRDefault="000B0C94" w:rsidP="000B0C94">
            <w:pPr>
              <w:pStyle w:val="TAL"/>
              <w:rPr>
                <w:color w:val="FF0000"/>
                <w:sz w:val="16"/>
                <w:szCs w:val="16"/>
              </w:rPr>
            </w:pPr>
            <w:r w:rsidRPr="00114ADD">
              <w:rPr>
                <w:color w:val="FF0000"/>
                <w:sz w:val="16"/>
                <w:szCs w:val="16"/>
              </w:rPr>
              <w:t>[7-11% for PDCCH-based WUS</w:t>
            </w:r>
          </w:p>
          <w:p w14:paraId="73BD10C0" w14:textId="77777777" w:rsidR="000B0C94" w:rsidRPr="00114ADD" w:rsidRDefault="000B0C94" w:rsidP="000B0C94">
            <w:pPr>
              <w:pStyle w:val="TAL"/>
              <w:rPr>
                <w:color w:val="FF0000"/>
                <w:sz w:val="16"/>
                <w:szCs w:val="16"/>
                <w:lang w:eastAsia="zh-CN"/>
              </w:rPr>
            </w:pPr>
            <w:r w:rsidRPr="00114ADD">
              <w:rPr>
                <w:color w:val="FF0000"/>
                <w:sz w:val="16"/>
                <w:szCs w:val="16"/>
              </w:rPr>
              <w:t>11-20% for low power WUS]</w:t>
            </w:r>
          </w:p>
        </w:tc>
        <w:tc>
          <w:tcPr>
            <w:tcW w:w="1080" w:type="dxa"/>
            <w:shd w:val="clear" w:color="auto" w:fill="auto"/>
          </w:tcPr>
          <w:p w14:paraId="373893A1" w14:textId="77777777" w:rsidR="000B0C94" w:rsidRPr="00114ADD" w:rsidRDefault="000B0C94" w:rsidP="000B0C94">
            <w:pPr>
              <w:pStyle w:val="TAL"/>
              <w:rPr>
                <w:color w:val="FF0000"/>
                <w:sz w:val="16"/>
                <w:szCs w:val="16"/>
                <w:lang w:eastAsia="zh-CN"/>
              </w:rPr>
            </w:pPr>
          </w:p>
        </w:tc>
        <w:tc>
          <w:tcPr>
            <w:tcW w:w="810" w:type="dxa"/>
            <w:shd w:val="clear" w:color="auto" w:fill="auto"/>
          </w:tcPr>
          <w:p w14:paraId="10846753" w14:textId="77777777" w:rsidR="000B0C94" w:rsidRPr="00114ADD" w:rsidRDefault="000B0C94" w:rsidP="000B0C94">
            <w:pPr>
              <w:pStyle w:val="TAL"/>
              <w:rPr>
                <w:color w:val="FF0000"/>
                <w:sz w:val="16"/>
                <w:szCs w:val="16"/>
                <w:lang w:eastAsia="zh-CN"/>
              </w:rPr>
            </w:pPr>
          </w:p>
        </w:tc>
        <w:tc>
          <w:tcPr>
            <w:tcW w:w="769" w:type="dxa"/>
            <w:shd w:val="clear" w:color="auto" w:fill="auto"/>
          </w:tcPr>
          <w:p w14:paraId="427C9AD7" w14:textId="77777777" w:rsidR="000B0C94" w:rsidRPr="00114ADD" w:rsidRDefault="000B0C94" w:rsidP="000B0C94">
            <w:pPr>
              <w:pStyle w:val="TAL"/>
              <w:rPr>
                <w:color w:val="FF0000"/>
                <w:sz w:val="16"/>
                <w:szCs w:val="16"/>
                <w:lang w:eastAsia="zh-CN"/>
              </w:rPr>
            </w:pPr>
          </w:p>
        </w:tc>
        <w:tc>
          <w:tcPr>
            <w:tcW w:w="2113" w:type="dxa"/>
            <w:gridSpan w:val="2"/>
            <w:shd w:val="clear" w:color="auto" w:fill="auto"/>
          </w:tcPr>
          <w:p w14:paraId="414D1315" w14:textId="77777777" w:rsidR="000B0C94" w:rsidRPr="00114ADD" w:rsidRDefault="000B0C94" w:rsidP="000B0C94">
            <w:pPr>
              <w:pStyle w:val="TAL"/>
              <w:rPr>
                <w:color w:val="FF0000"/>
                <w:sz w:val="16"/>
                <w:szCs w:val="16"/>
              </w:rPr>
            </w:pPr>
            <w:r w:rsidRPr="00114ADD">
              <w:rPr>
                <w:color w:val="FF0000"/>
                <w:sz w:val="16"/>
                <w:szCs w:val="16"/>
              </w:rPr>
              <w:t>FTP3 traffic. DRX = {160,100,8} and {160,40,8}</w:t>
            </w:r>
          </w:p>
        </w:tc>
        <w:tc>
          <w:tcPr>
            <w:tcW w:w="1078" w:type="dxa"/>
            <w:shd w:val="clear" w:color="auto" w:fill="auto"/>
          </w:tcPr>
          <w:p w14:paraId="44E1D276" w14:textId="77777777" w:rsidR="000B0C94" w:rsidRPr="00114ADD" w:rsidRDefault="000B0C94" w:rsidP="000B0C94">
            <w:pPr>
              <w:pStyle w:val="TAL"/>
              <w:rPr>
                <w:color w:val="FF0000"/>
                <w:sz w:val="16"/>
                <w:szCs w:val="16"/>
              </w:rPr>
            </w:pPr>
          </w:p>
        </w:tc>
      </w:tr>
    </w:tbl>
    <w:p w14:paraId="4EF4D5CE" w14:textId="77777777" w:rsidR="000B0C94" w:rsidRDefault="000B0C94" w:rsidP="000B0C94">
      <w:pPr>
        <w:rPr>
          <w:lang w:eastAsia="x-none"/>
        </w:rPr>
      </w:pPr>
    </w:p>
    <w:p w14:paraId="3E146E32" w14:textId="03838937" w:rsidR="000B0C94" w:rsidRPr="00FF3111" w:rsidRDefault="00FF3111" w:rsidP="007B1C22">
      <w:pPr>
        <w:rPr>
          <w:rStyle w:val="Hyperlink"/>
          <w:b/>
          <w:color w:val="auto"/>
          <w:u w:val="none"/>
          <w:lang w:eastAsia="x-none"/>
        </w:rPr>
      </w:pPr>
      <w:r w:rsidRPr="00FF3111">
        <w:rPr>
          <w:rStyle w:val="Hyperlink"/>
          <w:b/>
          <w:color w:val="auto"/>
          <w:u w:val="none"/>
          <w:lang w:eastAsia="x-none"/>
        </w:rPr>
        <w:t>Friday</w:t>
      </w:r>
      <w:r w:rsidR="00114ADD">
        <w:rPr>
          <w:rStyle w:val="Hyperlink"/>
          <w:b/>
          <w:color w:val="auto"/>
          <w:u w:val="none"/>
          <w:lang w:eastAsia="x-none"/>
        </w:rPr>
        <w:t xml:space="preserve"> session</w:t>
      </w:r>
    </w:p>
    <w:p w14:paraId="15AC2CF9" w14:textId="4A775657" w:rsidR="00FF3111" w:rsidRPr="00FF3111" w:rsidRDefault="00D53C4F" w:rsidP="00FF3111">
      <w:pPr>
        <w:rPr>
          <w:b/>
        </w:rPr>
      </w:pPr>
      <w:hyperlink r:id="rId1261" w:history="1">
        <w:r w:rsidR="00327B4F">
          <w:rPr>
            <w:rStyle w:val="Hyperlink"/>
            <w:b/>
          </w:rPr>
          <w:t>R1-1901447</w:t>
        </w:r>
      </w:hyperlink>
      <w:r w:rsidR="00FF3111" w:rsidRPr="00FF3111">
        <w:rPr>
          <w:b/>
        </w:rPr>
        <w:tab/>
        <w:t>Offline summary#2 of AI7.2.9.2.1 UE Power saving scheme</w:t>
      </w:r>
      <w:r w:rsidR="00FF3111" w:rsidRPr="00FF3111">
        <w:rPr>
          <w:b/>
        </w:rPr>
        <w:tab/>
        <w:t>CATT</w:t>
      </w:r>
    </w:p>
    <w:p w14:paraId="75BA6D8A" w14:textId="77777777" w:rsidR="00FF3111" w:rsidRPr="00955339" w:rsidRDefault="00FF3111" w:rsidP="00FF311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17840F7" w14:textId="11B8230E" w:rsidR="00FF3111" w:rsidRDefault="00FF3111" w:rsidP="00FF3111"/>
    <w:p w14:paraId="391D3CE3" w14:textId="77777777" w:rsidR="00114ADD" w:rsidRDefault="00114ADD" w:rsidP="00114ADD">
      <w:pPr>
        <w:rPr>
          <w:lang w:eastAsia="x-none"/>
        </w:rPr>
      </w:pPr>
      <w:r w:rsidRPr="008F2792">
        <w:rPr>
          <w:highlight w:val="green"/>
          <w:lang w:eastAsia="x-none"/>
        </w:rPr>
        <w:t>Agreements</w:t>
      </w:r>
      <w:r>
        <w:rPr>
          <w:lang w:eastAsia="x-none"/>
        </w:rPr>
        <w:t>:</w:t>
      </w:r>
    </w:p>
    <w:p w14:paraId="31B5B2FF" w14:textId="77777777" w:rsidR="00114ADD" w:rsidRDefault="00114ADD" w:rsidP="00114ADD">
      <w:pPr>
        <w:rPr>
          <w:lang w:eastAsia="x-none"/>
        </w:rPr>
      </w:pPr>
      <w:r>
        <w:rPr>
          <w:lang w:eastAsia="x-none"/>
        </w:rPr>
        <w:t>Update the TR as follows (with change marks):</w:t>
      </w:r>
    </w:p>
    <w:p w14:paraId="22A0B502" w14:textId="77777777" w:rsidR="00114ADD" w:rsidRDefault="00114ADD" w:rsidP="00114ADD">
      <w:pPr>
        <w:pStyle w:val="ListParagraph"/>
        <w:numPr>
          <w:ilvl w:val="0"/>
          <w:numId w:val="185"/>
        </w:numPr>
        <w:overflowPunct/>
        <w:autoSpaceDE/>
        <w:autoSpaceDN/>
        <w:adjustRightInd/>
        <w:spacing w:after="0"/>
        <w:contextualSpacing w:val="0"/>
        <w:textAlignment w:val="auto"/>
        <w:rPr>
          <w:ins w:id="270" w:author="Fang-Chen cheng" w:date="2019-01-24T11:28:00Z"/>
        </w:rPr>
      </w:pPr>
      <w:r w:rsidRPr="0089770A">
        <w:t xml:space="preserve">Dynamic DRX configuration </w:t>
      </w:r>
      <w:r w:rsidRPr="008F2792">
        <w:rPr>
          <w:color w:val="FF0000"/>
          <w:u w:val="single"/>
        </w:rPr>
        <w:t>including at least the following</w:t>
      </w:r>
      <w:r w:rsidRPr="0089770A">
        <w:t xml:space="preserve">– </w:t>
      </w:r>
      <w:del w:id="271" w:author="Fang-Chen cheng" w:date="2019-01-24T11:28:00Z">
        <w:r w:rsidRPr="0089770A" w:rsidDel="00876798">
          <w:delText>parameters could be dynamic adapted to the traffic arrival</w:delText>
        </w:r>
      </w:del>
    </w:p>
    <w:p w14:paraId="0A4CD570" w14:textId="77777777" w:rsidR="00114ADD" w:rsidRDefault="00114ADD">
      <w:pPr>
        <w:pStyle w:val="ListParagraph"/>
        <w:numPr>
          <w:ilvl w:val="1"/>
          <w:numId w:val="185"/>
        </w:numPr>
        <w:overflowPunct/>
        <w:autoSpaceDE/>
        <w:autoSpaceDN/>
        <w:adjustRightInd/>
        <w:spacing w:after="0"/>
        <w:contextualSpacing w:val="0"/>
        <w:textAlignment w:val="auto"/>
        <w:pPrChange w:id="272" w:author="Fang-Chen cheng" w:date="2019-01-24T11:28:00Z">
          <w:pPr>
            <w:pStyle w:val="ListParagraph"/>
            <w:numPr>
              <w:numId w:val="11"/>
            </w:numPr>
            <w:tabs>
              <w:tab w:val="num" w:pos="1440"/>
            </w:tabs>
            <w:ind w:left="1080" w:hanging="360"/>
          </w:pPr>
        </w:pPrChange>
      </w:pPr>
      <w:ins w:id="273" w:author="Fang-Chen cheng" w:date="2019-01-24T11:28:00Z">
        <w:r>
          <w:lastRenderedPageBreak/>
          <w:t>UE is configured with multiple DRX configuratio</w:t>
        </w:r>
        <w:r w:rsidRPr="006E0D1C">
          <w:rPr>
            <w:color w:val="FF0000"/>
            <w:u w:val="single"/>
          </w:rPr>
          <w:t>n</w:t>
        </w:r>
      </w:ins>
      <w:r w:rsidRPr="006E0D1C">
        <w:rPr>
          <w:color w:val="FF0000"/>
          <w:u w:val="single"/>
        </w:rPr>
        <w:t>s</w:t>
      </w:r>
    </w:p>
    <w:p w14:paraId="40A4D6A5" w14:textId="77777777" w:rsidR="00114ADD" w:rsidRDefault="00114ADD" w:rsidP="00114ADD">
      <w:pPr>
        <w:pStyle w:val="ListParagraph"/>
        <w:numPr>
          <w:ilvl w:val="1"/>
          <w:numId w:val="185"/>
        </w:numPr>
        <w:overflowPunct/>
        <w:autoSpaceDE/>
        <w:autoSpaceDN/>
        <w:adjustRightInd/>
        <w:spacing w:after="0"/>
        <w:contextualSpacing w:val="0"/>
        <w:textAlignment w:val="auto"/>
        <w:rPr>
          <w:ins w:id="274" w:author="Fang-Chen cheng" w:date="2019-01-24T11:29:00Z"/>
        </w:rPr>
      </w:pPr>
      <w:r w:rsidRPr="0089770A">
        <w:t>Dynamic selection of DRX configuration</w:t>
      </w:r>
      <w:ins w:id="275" w:author="Fang-Chen cheng" w:date="2019-01-24T11:28:00Z">
        <w:r>
          <w:t xml:space="preserve"> by gNB</w:t>
        </w:r>
      </w:ins>
      <w:r w:rsidRPr="0089770A">
        <w:t xml:space="preserve"> from multiple DRX configurations</w:t>
      </w:r>
      <w:ins w:id="276" w:author="Fang-Chen cheng" w:date="2019-01-24T11:28:00Z">
        <w:r>
          <w:t xml:space="preserve"> (e.</w:t>
        </w:r>
      </w:ins>
      <w:ins w:id="277" w:author="Fang-Chen cheng" w:date="2019-01-24T11:29:00Z">
        <w:r>
          <w:t xml:space="preserve">g., traffic, mobility) </w:t>
        </w:r>
      </w:ins>
      <w:r w:rsidRPr="0089770A">
        <w:t xml:space="preserve"> </w:t>
      </w:r>
      <w:del w:id="278" w:author="Fang-Chen cheng" w:date="2019-01-24T11:29:00Z">
        <w:r w:rsidRPr="0089770A" w:rsidDel="00876798">
          <w:delText>to adapt to the traffic arrival</w:delText>
        </w:r>
      </w:del>
    </w:p>
    <w:p w14:paraId="0ECB512F" w14:textId="77777777" w:rsidR="00114ADD" w:rsidRPr="00114ADD" w:rsidRDefault="00114ADD">
      <w:pPr>
        <w:pStyle w:val="ListParagraph"/>
        <w:numPr>
          <w:ilvl w:val="2"/>
          <w:numId w:val="185"/>
        </w:numPr>
        <w:overflowPunct/>
        <w:autoSpaceDE/>
        <w:autoSpaceDN/>
        <w:adjustRightInd/>
        <w:spacing w:after="0"/>
        <w:contextualSpacing w:val="0"/>
        <w:textAlignment w:val="auto"/>
        <w:pPrChange w:id="279" w:author="Fang-Chen cheng" w:date="2019-01-24T11:30:00Z">
          <w:pPr>
            <w:pStyle w:val="ListParagraph"/>
            <w:numPr>
              <w:ilvl w:val="1"/>
              <w:numId w:val="11"/>
            </w:numPr>
            <w:tabs>
              <w:tab w:val="num" w:pos="1440"/>
            </w:tabs>
            <w:ind w:left="1440" w:hanging="360"/>
          </w:pPr>
        </w:pPrChange>
      </w:pPr>
      <w:ins w:id="280" w:author="Fang-Chen cheng" w:date="2019-01-24T11:29:00Z">
        <w:r>
          <w:t>UE assistance information may be considered</w:t>
        </w:r>
      </w:ins>
    </w:p>
    <w:p w14:paraId="28F6385D" w14:textId="77777777" w:rsidR="00114ADD" w:rsidRDefault="00114ADD" w:rsidP="00114ADD">
      <w:pPr>
        <w:pStyle w:val="ListParagraph"/>
        <w:numPr>
          <w:ilvl w:val="1"/>
          <w:numId w:val="185"/>
        </w:numPr>
        <w:overflowPunct/>
        <w:autoSpaceDE/>
        <w:autoSpaceDN/>
        <w:adjustRightInd/>
        <w:spacing w:after="0"/>
        <w:contextualSpacing w:val="0"/>
        <w:textAlignment w:val="auto"/>
        <w:rPr>
          <w:ins w:id="281" w:author="Fang-Chen cheng" w:date="2019-01-24T11:30:00Z"/>
        </w:rPr>
      </w:pPr>
      <w:r w:rsidRPr="0089770A">
        <w:t xml:space="preserve">Adaptive parameters setting of one DRX configuration </w:t>
      </w:r>
    </w:p>
    <w:p w14:paraId="08DD1BC9" w14:textId="77777777" w:rsidR="00114ADD" w:rsidRDefault="00114ADD">
      <w:pPr>
        <w:pStyle w:val="ListParagraph"/>
        <w:numPr>
          <w:ilvl w:val="2"/>
          <w:numId w:val="185"/>
        </w:numPr>
        <w:overflowPunct/>
        <w:autoSpaceDE/>
        <w:autoSpaceDN/>
        <w:adjustRightInd/>
        <w:spacing w:after="0"/>
        <w:contextualSpacing w:val="0"/>
        <w:textAlignment w:val="auto"/>
        <w:rPr>
          <w:ins w:id="282" w:author="Fang-Chen cheng" w:date="2019-01-24T11:31:00Z"/>
        </w:rPr>
        <w:pPrChange w:id="283" w:author="Fang-Chen cheng" w:date="2019-01-24T11:31:00Z">
          <w:pPr>
            <w:pStyle w:val="ListParagraph"/>
            <w:numPr>
              <w:ilvl w:val="1"/>
              <w:numId w:val="11"/>
            </w:numPr>
            <w:tabs>
              <w:tab w:val="num" w:pos="1440"/>
            </w:tabs>
            <w:ind w:left="1440" w:hanging="360"/>
          </w:pPr>
        </w:pPrChange>
      </w:pPr>
      <w:ins w:id="284" w:author="Fang-Chen cheng" w:date="2019-01-24T11:31:00Z">
        <w:r>
          <w:t>UE assistance information may be considered</w:t>
        </w:r>
      </w:ins>
    </w:p>
    <w:p w14:paraId="257F92E3" w14:textId="77777777" w:rsidR="00114ADD" w:rsidRDefault="00114ADD">
      <w:pPr>
        <w:pStyle w:val="ListParagraph"/>
        <w:numPr>
          <w:ilvl w:val="2"/>
          <w:numId w:val="185"/>
        </w:numPr>
        <w:overflowPunct/>
        <w:autoSpaceDE/>
        <w:autoSpaceDN/>
        <w:adjustRightInd/>
        <w:spacing w:after="0"/>
        <w:contextualSpacing w:val="0"/>
        <w:textAlignment w:val="auto"/>
        <w:rPr>
          <w:ins w:id="285" w:author="Fang-Chen cheng" w:date="2019-01-24T11:31:00Z"/>
        </w:rPr>
        <w:pPrChange w:id="286" w:author="Fang-Chen cheng" w:date="2019-01-24T11:31:00Z">
          <w:pPr>
            <w:pStyle w:val="ListParagraph"/>
            <w:numPr>
              <w:ilvl w:val="1"/>
              <w:numId w:val="11"/>
            </w:numPr>
            <w:tabs>
              <w:tab w:val="num" w:pos="1440"/>
            </w:tabs>
            <w:ind w:left="1440" w:hanging="360"/>
          </w:pPr>
        </w:pPrChange>
      </w:pPr>
      <w:ins w:id="287" w:author="Fang-Chen cheng" w:date="2019-01-24T11:31:00Z">
        <w:r>
          <w:t>DRX parameters are indicated by gNB</w:t>
        </w:r>
      </w:ins>
    </w:p>
    <w:p w14:paraId="2A32D007" w14:textId="77777777" w:rsidR="00114ADD" w:rsidRDefault="00114ADD" w:rsidP="00114ADD">
      <w:pPr>
        <w:pStyle w:val="ListParagraph"/>
        <w:numPr>
          <w:ilvl w:val="2"/>
          <w:numId w:val="185"/>
        </w:numPr>
        <w:overflowPunct/>
        <w:autoSpaceDE/>
        <w:autoSpaceDN/>
        <w:adjustRightInd/>
        <w:spacing w:after="0"/>
        <w:contextualSpacing w:val="0"/>
        <w:textAlignment w:val="auto"/>
      </w:pPr>
      <w:ins w:id="288" w:author="Fang-Chen cheng" w:date="2019-01-24T11:31:00Z">
        <w:r>
          <w:t>Adaptive UE behavior in the DRX operation (e.g, restart the inactivity timer)</w:t>
        </w:r>
      </w:ins>
    </w:p>
    <w:p w14:paraId="7A6373E8" w14:textId="77777777" w:rsidR="00114ADD" w:rsidRPr="0089770A" w:rsidRDefault="00114ADD" w:rsidP="00114ADD">
      <w:pPr>
        <w:numPr>
          <w:ilvl w:val="0"/>
          <w:numId w:val="122"/>
        </w:numPr>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14:paraId="5462838A" w14:textId="77777777" w:rsidR="00114ADD" w:rsidRPr="006E0D1C" w:rsidRDefault="00114ADD" w:rsidP="00114ADD">
      <w:pPr>
        <w:pStyle w:val="BodyText"/>
        <w:jc w:val="left"/>
        <w:rPr>
          <w:rFonts w:eastAsia="DengXian"/>
          <w:lang w:eastAsia="zh-CN"/>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790"/>
        <w:gridCol w:w="990"/>
        <w:gridCol w:w="1039"/>
        <w:gridCol w:w="613"/>
        <w:gridCol w:w="715"/>
        <w:gridCol w:w="1841"/>
        <w:gridCol w:w="1282"/>
      </w:tblGrid>
      <w:tr w:rsidR="00114ADD" w14:paraId="61AE2685" w14:textId="77777777" w:rsidTr="00114ADD">
        <w:tc>
          <w:tcPr>
            <w:tcW w:w="918" w:type="dxa"/>
            <w:shd w:val="clear" w:color="auto" w:fill="auto"/>
          </w:tcPr>
          <w:p w14:paraId="625D3380" w14:textId="77777777" w:rsidR="00114ADD" w:rsidRPr="007707DA" w:rsidRDefault="00114ADD" w:rsidP="00114ADD">
            <w:pPr>
              <w:pStyle w:val="TAH"/>
            </w:pPr>
            <w:r w:rsidRPr="007707DA">
              <w:t>Company</w:t>
            </w:r>
          </w:p>
        </w:tc>
        <w:tc>
          <w:tcPr>
            <w:tcW w:w="2790" w:type="dxa"/>
            <w:shd w:val="clear" w:color="auto" w:fill="auto"/>
          </w:tcPr>
          <w:p w14:paraId="2C8DA4B2" w14:textId="77777777" w:rsidR="00114ADD" w:rsidRPr="007707DA" w:rsidRDefault="00114ADD" w:rsidP="00114ADD">
            <w:pPr>
              <w:pStyle w:val="TAH"/>
            </w:pPr>
            <w:r w:rsidRPr="007707DA">
              <w:t>Power saving scheme</w:t>
            </w:r>
          </w:p>
        </w:tc>
        <w:tc>
          <w:tcPr>
            <w:tcW w:w="990" w:type="dxa"/>
            <w:shd w:val="clear" w:color="auto" w:fill="auto"/>
          </w:tcPr>
          <w:p w14:paraId="50F4096B" w14:textId="77777777" w:rsidR="00114ADD" w:rsidRPr="007707DA" w:rsidRDefault="00114ADD" w:rsidP="00114ADD">
            <w:pPr>
              <w:pStyle w:val="TAH"/>
            </w:pPr>
            <w:r w:rsidRPr="007707DA">
              <w:t>Power saving gain</w:t>
            </w:r>
          </w:p>
        </w:tc>
        <w:tc>
          <w:tcPr>
            <w:tcW w:w="1039" w:type="dxa"/>
            <w:shd w:val="clear" w:color="auto" w:fill="auto"/>
          </w:tcPr>
          <w:p w14:paraId="3D1A3606" w14:textId="77777777" w:rsidR="00114ADD" w:rsidRPr="007707DA" w:rsidRDefault="00114ADD" w:rsidP="00114ADD">
            <w:pPr>
              <w:pStyle w:val="TAH"/>
            </w:pPr>
            <w:r w:rsidRPr="007707DA">
              <w:t>Power saving gaing for each configuration</w:t>
            </w:r>
          </w:p>
        </w:tc>
        <w:tc>
          <w:tcPr>
            <w:tcW w:w="613" w:type="dxa"/>
            <w:shd w:val="clear" w:color="auto" w:fill="auto"/>
          </w:tcPr>
          <w:p w14:paraId="31974A17" w14:textId="77777777" w:rsidR="00114ADD" w:rsidRPr="007707DA" w:rsidRDefault="00114ADD" w:rsidP="00114ADD">
            <w:pPr>
              <w:pStyle w:val="TAH"/>
            </w:pPr>
            <w:r w:rsidRPr="007707DA">
              <w:t>UPT/Latency</w:t>
            </w:r>
          </w:p>
          <w:p w14:paraId="140219E4" w14:textId="77777777" w:rsidR="00114ADD" w:rsidRPr="007707DA" w:rsidRDefault="00114ADD" w:rsidP="00114ADD">
            <w:pPr>
              <w:pStyle w:val="TAH"/>
            </w:pPr>
          </w:p>
        </w:tc>
        <w:tc>
          <w:tcPr>
            <w:tcW w:w="715" w:type="dxa"/>
            <w:shd w:val="clear" w:color="auto" w:fill="auto"/>
          </w:tcPr>
          <w:p w14:paraId="2FA808E2" w14:textId="77777777" w:rsidR="00114ADD" w:rsidRPr="007707DA" w:rsidRDefault="00114ADD" w:rsidP="00114ADD">
            <w:pPr>
              <w:pStyle w:val="TAH"/>
            </w:pPr>
            <w:r w:rsidRPr="007707DA">
              <w:t>Estimated Overhead</w:t>
            </w:r>
          </w:p>
        </w:tc>
        <w:tc>
          <w:tcPr>
            <w:tcW w:w="1841" w:type="dxa"/>
            <w:shd w:val="clear" w:color="auto" w:fill="auto"/>
          </w:tcPr>
          <w:p w14:paraId="5C69A3C3" w14:textId="77777777" w:rsidR="00114ADD" w:rsidRPr="007707DA" w:rsidRDefault="00114ADD" w:rsidP="00114ADD">
            <w:pPr>
              <w:pStyle w:val="TAH"/>
            </w:pPr>
            <w:r w:rsidRPr="007707DA">
              <w:t>Evaluation methodology</w:t>
            </w:r>
          </w:p>
        </w:tc>
        <w:tc>
          <w:tcPr>
            <w:tcW w:w="1282" w:type="dxa"/>
            <w:shd w:val="clear" w:color="auto" w:fill="auto"/>
          </w:tcPr>
          <w:p w14:paraId="5BBC4BA0" w14:textId="77777777" w:rsidR="00114ADD" w:rsidRPr="007707DA" w:rsidRDefault="00114ADD" w:rsidP="00114ADD">
            <w:pPr>
              <w:pStyle w:val="TAH"/>
            </w:pPr>
            <w:r w:rsidRPr="007707DA">
              <w:t>Note</w:t>
            </w:r>
          </w:p>
        </w:tc>
      </w:tr>
      <w:tr w:rsidR="00114ADD" w14:paraId="053F5FC1" w14:textId="77777777" w:rsidTr="00114ADD">
        <w:tc>
          <w:tcPr>
            <w:tcW w:w="918" w:type="dxa"/>
            <w:shd w:val="clear" w:color="auto" w:fill="auto"/>
          </w:tcPr>
          <w:p w14:paraId="71089DA5"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HW</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_Ref535352453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[1]</w:t>
            </w:r>
            <w:r w:rsidRPr="00114ADD">
              <w:rPr>
                <w:rFonts w:cs="Arial"/>
                <w:b/>
                <w:bCs/>
                <w:i w:val="0"/>
                <w:color w:val="FF0000"/>
                <w:sz w:val="16"/>
                <w:szCs w:val="16"/>
                <w:u w:val="single"/>
              </w:rPr>
              <w:fldChar w:fldCharType="end"/>
            </w:r>
          </w:p>
        </w:tc>
        <w:tc>
          <w:tcPr>
            <w:tcW w:w="2790" w:type="dxa"/>
            <w:shd w:val="clear" w:color="auto" w:fill="auto"/>
          </w:tcPr>
          <w:p w14:paraId="7294C145"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DCI indicated Inactivity timer</w:t>
            </w:r>
          </w:p>
        </w:tc>
        <w:tc>
          <w:tcPr>
            <w:tcW w:w="990" w:type="dxa"/>
            <w:shd w:val="clear" w:color="auto" w:fill="auto"/>
          </w:tcPr>
          <w:p w14:paraId="4FC7577F" w14:textId="77777777" w:rsidR="00114ADD" w:rsidRPr="00114ADD" w:rsidRDefault="00114ADD" w:rsidP="005B5B3E">
            <w:pPr>
              <w:pStyle w:val="Comments"/>
              <w:rPr>
                <w:rFonts w:cs="Arial"/>
                <w:i w:val="0"/>
                <w:color w:val="FF0000"/>
                <w:sz w:val="16"/>
                <w:szCs w:val="16"/>
                <w:u w:val="single"/>
              </w:rPr>
            </w:pPr>
            <w:ins w:id="289"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7.6%-42.6%</w:t>
            </w:r>
            <w:ins w:id="290" w:author="Fang-Chen cheng" w:date="2019-01-24T11:26:00Z">
              <w:r w:rsidRPr="00114ADD">
                <w:rPr>
                  <w:rFonts w:cs="Arial"/>
                  <w:i w:val="0"/>
                  <w:color w:val="FF0000"/>
                  <w:sz w:val="16"/>
                  <w:szCs w:val="16"/>
                  <w:u w:val="single"/>
                </w:rPr>
                <w:t>]</w:t>
              </w:r>
            </w:ins>
          </w:p>
        </w:tc>
        <w:tc>
          <w:tcPr>
            <w:tcW w:w="1039" w:type="dxa"/>
            <w:shd w:val="clear" w:color="auto" w:fill="auto"/>
          </w:tcPr>
          <w:p w14:paraId="2D747E7A" w14:textId="77777777" w:rsidR="00114ADD" w:rsidRPr="00114ADD" w:rsidRDefault="00114ADD" w:rsidP="005B5B3E">
            <w:pPr>
              <w:pStyle w:val="Comments"/>
              <w:rPr>
                <w:rFonts w:cs="Arial"/>
                <w:i w:val="0"/>
                <w:color w:val="FF0000"/>
                <w:sz w:val="16"/>
                <w:szCs w:val="16"/>
                <w:u w:val="single"/>
                <w:lang w:eastAsia="zh-CN"/>
              </w:rPr>
            </w:pPr>
          </w:p>
        </w:tc>
        <w:tc>
          <w:tcPr>
            <w:tcW w:w="613" w:type="dxa"/>
            <w:shd w:val="clear" w:color="auto" w:fill="auto"/>
          </w:tcPr>
          <w:p w14:paraId="6924D1E7" w14:textId="77777777" w:rsidR="00114ADD" w:rsidRPr="00114ADD" w:rsidRDefault="00114ADD" w:rsidP="005B5B3E">
            <w:pPr>
              <w:pStyle w:val="Comments"/>
              <w:rPr>
                <w:rFonts w:cs="Arial"/>
                <w:i w:val="0"/>
                <w:color w:val="FF0000"/>
                <w:sz w:val="16"/>
                <w:szCs w:val="16"/>
                <w:u w:val="single"/>
                <w:lang w:eastAsia="zh-CN"/>
              </w:rPr>
            </w:pPr>
          </w:p>
        </w:tc>
        <w:tc>
          <w:tcPr>
            <w:tcW w:w="715" w:type="dxa"/>
            <w:shd w:val="clear" w:color="auto" w:fill="auto"/>
          </w:tcPr>
          <w:p w14:paraId="449584FA" w14:textId="77777777" w:rsidR="00114ADD" w:rsidRPr="00114ADD" w:rsidRDefault="00114ADD" w:rsidP="005B5B3E">
            <w:pPr>
              <w:pStyle w:val="Comments"/>
              <w:rPr>
                <w:rFonts w:cs="Arial"/>
                <w:i w:val="0"/>
                <w:color w:val="FF0000"/>
                <w:sz w:val="16"/>
                <w:szCs w:val="16"/>
                <w:u w:val="single"/>
                <w:lang w:eastAsia="zh-CN"/>
              </w:rPr>
            </w:pPr>
          </w:p>
        </w:tc>
        <w:tc>
          <w:tcPr>
            <w:tcW w:w="1841" w:type="dxa"/>
            <w:shd w:val="clear" w:color="auto" w:fill="auto"/>
          </w:tcPr>
          <w:p w14:paraId="371B408A"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lang w:eastAsia="zh-CN"/>
              </w:rPr>
              <w:t>DCI to trigger the restart of the Inactivity timer</w:t>
            </w:r>
          </w:p>
          <w:p w14:paraId="2B87C02E" w14:textId="77777777" w:rsidR="00114ADD" w:rsidRPr="00114ADD" w:rsidRDefault="00114ADD" w:rsidP="005B5B3E">
            <w:pPr>
              <w:pStyle w:val="Comments"/>
              <w:rPr>
                <w:rFonts w:cs="Arial"/>
                <w:i w:val="0"/>
                <w:color w:val="FF0000"/>
                <w:sz w:val="16"/>
                <w:szCs w:val="16"/>
                <w:u w:val="single"/>
              </w:rPr>
            </w:pPr>
          </w:p>
        </w:tc>
        <w:tc>
          <w:tcPr>
            <w:tcW w:w="1282" w:type="dxa"/>
            <w:shd w:val="clear" w:color="auto" w:fill="auto"/>
          </w:tcPr>
          <w:p w14:paraId="11E47A95" w14:textId="77777777" w:rsidR="00114ADD" w:rsidRPr="00114ADD" w:rsidRDefault="00114ADD" w:rsidP="005B5B3E">
            <w:pPr>
              <w:pStyle w:val="Comments"/>
              <w:rPr>
                <w:rFonts w:cs="Arial"/>
                <w:i w:val="0"/>
                <w:color w:val="FF0000"/>
                <w:sz w:val="16"/>
                <w:szCs w:val="16"/>
                <w:u w:val="single"/>
              </w:rPr>
            </w:pPr>
          </w:p>
        </w:tc>
      </w:tr>
      <w:tr w:rsidR="00114ADD" w14:paraId="7B4C1BFD" w14:textId="77777777" w:rsidTr="00114ADD">
        <w:tc>
          <w:tcPr>
            <w:tcW w:w="918" w:type="dxa"/>
            <w:shd w:val="clear" w:color="auto" w:fill="auto"/>
          </w:tcPr>
          <w:p w14:paraId="6B491660"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MediaTek</w:t>
            </w:r>
          </w:p>
          <w:p w14:paraId="6DEC419B"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_Ref535380122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[3]</w:t>
            </w:r>
            <w:r w:rsidRPr="00114ADD">
              <w:rPr>
                <w:rFonts w:cs="Arial"/>
                <w:b/>
                <w:bCs/>
                <w:i w:val="0"/>
                <w:color w:val="FF0000"/>
                <w:sz w:val="16"/>
                <w:szCs w:val="16"/>
                <w:u w:val="single"/>
              </w:rPr>
              <w:fldChar w:fldCharType="end"/>
            </w:r>
            <w:r w:rsidRPr="00114ADD">
              <w:rPr>
                <w:rFonts w:cs="Arial"/>
                <w:b/>
                <w:bCs/>
                <w:i w:val="0"/>
                <w:color w:val="FF0000"/>
                <w:sz w:val="16"/>
                <w:szCs w:val="16"/>
                <w:u w:val="single"/>
              </w:rPr>
              <w:t xml:space="preserve"> </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_Ref535380140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[25]</w:t>
            </w:r>
            <w:r w:rsidRPr="00114ADD">
              <w:rPr>
                <w:rFonts w:cs="Arial"/>
                <w:b/>
                <w:bCs/>
                <w:i w:val="0"/>
                <w:color w:val="FF0000"/>
                <w:sz w:val="16"/>
                <w:szCs w:val="16"/>
                <w:u w:val="single"/>
              </w:rPr>
              <w:fldChar w:fldCharType="end"/>
            </w:r>
          </w:p>
        </w:tc>
        <w:tc>
          <w:tcPr>
            <w:tcW w:w="2790" w:type="dxa"/>
            <w:shd w:val="clear" w:color="auto" w:fill="auto"/>
          </w:tcPr>
          <w:p w14:paraId="1B9DC455"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 xml:space="preserve">Adaptative DRX configuration based on traffic type </w:t>
            </w:r>
          </w:p>
        </w:tc>
        <w:tc>
          <w:tcPr>
            <w:tcW w:w="990" w:type="dxa"/>
            <w:shd w:val="clear" w:color="auto" w:fill="auto"/>
          </w:tcPr>
          <w:p w14:paraId="0E81AF73" w14:textId="77777777" w:rsidR="00114ADD" w:rsidRPr="00114ADD" w:rsidRDefault="00114ADD" w:rsidP="005B5B3E">
            <w:pPr>
              <w:pStyle w:val="Comments"/>
              <w:rPr>
                <w:rFonts w:cs="Arial"/>
                <w:i w:val="0"/>
                <w:color w:val="FF0000"/>
                <w:sz w:val="16"/>
                <w:szCs w:val="16"/>
                <w:u w:val="single"/>
              </w:rPr>
            </w:pPr>
            <w:ins w:id="291"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42%-70%</w:t>
            </w:r>
            <w:ins w:id="292" w:author="Fang-Chen cheng" w:date="2019-01-24T11:26:00Z">
              <w:r w:rsidRPr="00114ADD">
                <w:rPr>
                  <w:rFonts w:cs="Arial"/>
                  <w:i w:val="0"/>
                  <w:color w:val="FF0000"/>
                  <w:sz w:val="16"/>
                  <w:szCs w:val="16"/>
                  <w:u w:val="single"/>
                </w:rPr>
                <w:t>]</w:t>
              </w:r>
            </w:ins>
          </w:p>
        </w:tc>
        <w:tc>
          <w:tcPr>
            <w:tcW w:w="1039" w:type="dxa"/>
            <w:shd w:val="clear" w:color="auto" w:fill="auto"/>
          </w:tcPr>
          <w:p w14:paraId="20347598"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178FFF25"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0A3BE764"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37289C9A"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DRX configuration based on the traffic type</w:t>
            </w:r>
          </w:p>
        </w:tc>
        <w:tc>
          <w:tcPr>
            <w:tcW w:w="1282" w:type="dxa"/>
            <w:shd w:val="clear" w:color="auto" w:fill="auto"/>
          </w:tcPr>
          <w:p w14:paraId="2C0C9F68" w14:textId="77777777" w:rsidR="00114ADD" w:rsidRPr="00114ADD" w:rsidRDefault="00114ADD" w:rsidP="005B5B3E">
            <w:pPr>
              <w:pStyle w:val="Comments"/>
              <w:rPr>
                <w:rFonts w:cs="Arial"/>
                <w:i w:val="0"/>
                <w:color w:val="FF0000"/>
                <w:sz w:val="16"/>
                <w:szCs w:val="16"/>
                <w:u w:val="single"/>
              </w:rPr>
            </w:pPr>
          </w:p>
        </w:tc>
      </w:tr>
      <w:tr w:rsidR="00114ADD" w14:paraId="5E30FC7A" w14:textId="77777777" w:rsidTr="00114ADD">
        <w:tc>
          <w:tcPr>
            <w:tcW w:w="918" w:type="dxa"/>
            <w:shd w:val="clear" w:color="auto" w:fill="auto"/>
          </w:tcPr>
          <w:p w14:paraId="31DAB67E"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 xml:space="preserve">Oppo </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_Ref535432657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[5]</w:t>
            </w:r>
            <w:r w:rsidRPr="00114ADD">
              <w:rPr>
                <w:rFonts w:cs="Arial"/>
                <w:b/>
                <w:bCs/>
                <w:i w:val="0"/>
                <w:color w:val="FF0000"/>
                <w:sz w:val="16"/>
                <w:szCs w:val="16"/>
                <w:u w:val="single"/>
              </w:rPr>
              <w:fldChar w:fldCharType="end"/>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_Ref535432680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[27]</w:t>
            </w:r>
            <w:r w:rsidRPr="00114ADD">
              <w:rPr>
                <w:rFonts w:cs="Arial"/>
                <w:b/>
                <w:bCs/>
                <w:i w:val="0"/>
                <w:color w:val="FF0000"/>
                <w:sz w:val="16"/>
                <w:szCs w:val="16"/>
                <w:u w:val="single"/>
              </w:rPr>
              <w:fldChar w:fldCharType="end"/>
            </w:r>
          </w:p>
        </w:tc>
        <w:tc>
          <w:tcPr>
            <w:tcW w:w="2790" w:type="dxa"/>
            <w:shd w:val="clear" w:color="auto" w:fill="auto"/>
          </w:tcPr>
          <w:p w14:paraId="2E97C3BC"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Adaptation of Inactivity timer</w:t>
            </w:r>
          </w:p>
        </w:tc>
        <w:tc>
          <w:tcPr>
            <w:tcW w:w="990" w:type="dxa"/>
            <w:shd w:val="clear" w:color="auto" w:fill="auto"/>
          </w:tcPr>
          <w:p w14:paraId="0F3CD379" w14:textId="77777777" w:rsidR="00114ADD" w:rsidRPr="00114ADD" w:rsidRDefault="00114ADD" w:rsidP="005B5B3E">
            <w:pPr>
              <w:pStyle w:val="Comments"/>
              <w:rPr>
                <w:rFonts w:cs="Arial"/>
                <w:i w:val="0"/>
                <w:color w:val="FF0000"/>
                <w:sz w:val="16"/>
                <w:szCs w:val="16"/>
                <w:u w:val="single"/>
              </w:rPr>
            </w:pPr>
            <w:ins w:id="293"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38%-46%</w:t>
            </w:r>
            <w:ins w:id="294" w:author="Fang-Chen cheng" w:date="2019-01-24T11:26:00Z">
              <w:r w:rsidRPr="00114ADD">
                <w:rPr>
                  <w:rFonts w:cs="Arial"/>
                  <w:i w:val="0"/>
                  <w:color w:val="FF0000"/>
                  <w:sz w:val="16"/>
                  <w:szCs w:val="16"/>
                  <w:u w:val="single"/>
                </w:rPr>
                <w:t>]</w:t>
              </w:r>
            </w:ins>
          </w:p>
        </w:tc>
        <w:tc>
          <w:tcPr>
            <w:tcW w:w="1039" w:type="dxa"/>
            <w:shd w:val="clear" w:color="auto" w:fill="auto"/>
          </w:tcPr>
          <w:p w14:paraId="2B898A12"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5682A875"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6D857B20"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34D166AC"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Traffic model: FTP3, IM</w:t>
            </w:r>
          </w:p>
        </w:tc>
        <w:tc>
          <w:tcPr>
            <w:tcW w:w="1282" w:type="dxa"/>
            <w:shd w:val="clear" w:color="auto" w:fill="auto"/>
          </w:tcPr>
          <w:p w14:paraId="605CABA0" w14:textId="77777777" w:rsidR="00114ADD" w:rsidRPr="00114ADD" w:rsidRDefault="00114ADD" w:rsidP="005B5B3E">
            <w:pPr>
              <w:pStyle w:val="Comments"/>
              <w:rPr>
                <w:rFonts w:cs="Arial"/>
                <w:i w:val="0"/>
                <w:color w:val="FF0000"/>
                <w:sz w:val="16"/>
                <w:szCs w:val="16"/>
                <w:u w:val="single"/>
              </w:rPr>
            </w:pPr>
          </w:p>
        </w:tc>
      </w:tr>
      <w:tr w:rsidR="00114ADD" w14:paraId="34DCDCF3" w14:textId="77777777" w:rsidTr="00114ADD">
        <w:tc>
          <w:tcPr>
            <w:tcW w:w="918" w:type="dxa"/>
            <w:shd w:val="clear" w:color="auto" w:fill="auto"/>
          </w:tcPr>
          <w:p w14:paraId="1852CEFB"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Sony</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_Ref535435332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[7]</w:t>
            </w:r>
            <w:r w:rsidRPr="00114ADD">
              <w:rPr>
                <w:rFonts w:cs="Arial"/>
                <w:b/>
                <w:bCs/>
                <w:i w:val="0"/>
                <w:color w:val="FF0000"/>
                <w:sz w:val="16"/>
                <w:szCs w:val="16"/>
                <w:u w:val="single"/>
              </w:rPr>
              <w:fldChar w:fldCharType="end"/>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_Ref535857132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[41]</w:t>
            </w:r>
            <w:r w:rsidRPr="00114ADD">
              <w:rPr>
                <w:rFonts w:cs="Arial"/>
                <w:b/>
                <w:bCs/>
                <w:i w:val="0"/>
                <w:color w:val="FF0000"/>
                <w:sz w:val="16"/>
                <w:szCs w:val="16"/>
                <w:u w:val="single"/>
              </w:rPr>
              <w:fldChar w:fldCharType="end"/>
            </w:r>
          </w:p>
        </w:tc>
        <w:tc>
          <w:tcPr>
            <w:tcW w:w="2790" w:type="dxa"/>
            <w:shd w:val="clear" w:color="auto" w:fill="auto"/>
          </w:tcPr>
          <w:p w14:paraId="3BDB33EC"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DRX with dynamic inactivity timer</w:t>
            </w:r>
          </w:p>
          <w:p w14:paraId="6363BC2D"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Dynamic DRX indication</w:t>
            </w:r>
          </w:p>
        </w:tc>
        <w:tc>
          <w:tcPr>
            <w:tcW w:w="990" w:type="dxa"/>
            <w:shd w:val="clear" w:color="auto" w:fill="auto"/>
          </w:tcPr>
          <w:p w14:paraId="0436E337" w14:textId="77777777" w:rsidR="00114ADD" w:rsidRPr="00114ADD" w:rsidRDefault="00114ADD" w:rsidP="005B5B3E">
            <w:pPr>
              <w:pStyle w:val="Comments"/>
              <w:rPr>
                <w:rFonts w:cs="Arial"/>
                <w:i w:val="0"/>
                <w:color w:val="FF0000"/>
                <w:sz w:val="16"/>
                <w:szCs w:val="16"/>
                <w:u w:val="single"/>
              </w:rPr>
            </w:pPr>
            <w:ins w:id="295" w:author="Fang-Chen cheng" w:date="2019-01-24T11:26:00Z">
              <w:r w:rsidRPr="00114ADD">
                <w:rPr>
                  <w:rFonts w:cs="Arial"/>
                  <w:i w:val="0"/>
                  <w:color w:val="FF0000"/>
                  <w:sz w:val="16"/>
                  <w:szCs w:val="16"/>
                  <w:u w:val="single"/>
                </w:rPr>
                <w:t>[</w:t>
              </w:r>
            </w:ins>
            <w:r w:rsidRPr="00114ADD">
              <w:rPr>
                <w:rFonts w:cs="Arial"/>
                <w:i w:val="0"/>
                <w:color w:val="FF0000"/>
                <w:sz w:val="16"/>
                <w:szCs w:val="16"/>
                <w:u w:val="single"/>
              </w:rPr>
              <w:t>20%-55%</w:t>
            </w:r>
          </w:p>
          <w:p w14:paraId="48B778CA"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7%-11%</w:t>
            </w:r>
            <w:ins w:id="296" w:author="Fang-Chen cheng" w:date="2019-01-24T11:27:00Z">
              <w:r w:rsidRPr="00114ADD">
                <w:rPr>
                  <w:rFonts w:cs="Arial"/>
                  <w:i w:val="0"/>
                  <w:color w:val="FF0000"/>
                  <w:sz w:val="16"/>
                  <w:szCs w:val="16"/>
                  <w:u w:val="single"/>
                </w:rPr>
                <w:t>]</w:t>
              </w:r>
            </w:ins>
          </w:p>
        </w:tc>
        <w:tc>
          <w:tcPr>
            <w:tcW w:w="1039" w:type="dxa"/>
            <w:shd w:val="clear" w:color="auto" w:fill="auto"/>
          </w:tcPr>
          <w:p w14:paraId="41A1C5FC"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76351DE6"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6EC8FA16"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2F2F0FCF"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 xml:space="preserve">(1) DRX configuration (320,200, 10) </w:t>
            </w:r>
          </w:p>
          <w:p w14:paraId="3B7E4EBE"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traffic model: FTP3, IM</w:t>
            </w:r>
          </w:p>
          <w:p w14:paraId="779FA0FE"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(2): DRX configuration (160,100,10) and (160,40,10). Traffic model: FTP3</w:t>
            </w:r>
          </w:p>
        </w:tc>
        <w:tc>
          <w:tcPr>
            <w:tcW w:w="1282" w:type="dxa"/>
            <w:shd w:val="clear" w:color="auto" w:fill="auto"/>
          </w:tcPr>
          <w:p w14:paraId="41F02589" w14:textId="77777777" w:rsidR="00114ADD" w:rsidRPr="00114ADD" w:rsidRDefault="00114ADD" w:rsidP="005B5B3E">
            <w:pPr>
              <w:pStyle w:val="Comments"/>
              <w:rPr>
                <w:rFonts w:cs="Arial"/>
                <w:i w:val="0"/>
                <w:color w:val="FF0000"/>
                <w:sz w:val="16"/>
                <w:szCs w:val="16"/>
                <w:u w:val="single"/>
              </w:rPr>
            </w:pPr>
          </w:p>
        </w:tc>
      </w:tr>
      <w:tr w:rsidR="00114ADD" w14:paraId="2C81B571" w14:textId="77777777" w:rsidTr="00114ADD">
        <w:tc>
          <w:tcPr>
            <w:tcW w:w="918" w:type="dxa"/>
            <w:shd w:val="clear" w:color="auto" w:fill="auto"/>
          </w:tcPr>
          <w:p w14:paraId="18152A80"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 xml:space="preserve">Nokia, NSB </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_Ref535453082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[36]</w:t>
            </w:r>
            <w:r w:rsidRPr="00114ADD">
              <w:rPr>
                <w:rFonts w:cs="Arial"/>
                <w:b/>
                <w:bCs/>
                <w:i w:val="0"/>
                <w:color w:val="FF0000"/>
                <w:sz w:val="16"/>
                <w:szCs w:val="16"/>
                <w:u w:val="single"/>
              </w:rPr>
              <w:fldChar w:fldCharType="end"/>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_Ref535453092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[22]</w:t>
            </w:r>
            <w:r w:rsidRPr="00114ADD">
              <w:rPr>
                <w:rFonts w:cs="Arial"/>
                <w:b/>
                <w:bCs/>
                <w:i w:val="0"/>
                <w:color w:val="FF0000"/>
                <w:sz w:val="16"/>
                <w:szCs w:val="16"/>
                <w:u w:val="single"/>
              </w:rPr>
              <w:fldChar w:fldCharType="end"/>
            </w:r>
          </w:p>
        </w:tc>
        <w:tc>
          <w:tcPr>
            <w:tcW w:w="2790" w:type="dxa"/>
            <w:shd w:val="clear" w:color="auto" w:fill="auto"/>
          </w:tcPr>
          <w:p w14:paraId="7F0C2A44"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Static DRX configuration (short DRX embedded in long DRX</w:t>
            </w:r>
            <w:r w:rsidRPr="00114ADD">
              <w:rPr>
                <w:rFonts w:cs="Arial"/>
                <w:i w:val="0"/>
                <w:color w:val="FF0000"/>
                <w:sz w:val="16"/>
                <w:szCs w:val="16"/>
                <w:u w:val="single"/>
                <w:shd w:val="pct15" w:color="auto" w:fill="FFFFFF"/>
              </w:rPr>
              <w:t xml:space="preserve"> </w:t>
            </w:r>
            <w:r w:rsidRPr="00114ADD">
              <w:rPr>
                <w:rFonts w:cs="Arial"/>
                <w:i w:val="0"/>
                <w:color w:val="FF0000"/>
                <w:sz w:val="16"/>
                <w:szCs w:val="16"/>
                <w:u w:val="single"/>
              </w:rPr>
              <w:t>as per 38.321 Section 5.7)</w:t>
            </w:r>
          </w:p>
        </w:tc>
        <w:tc>
          <w:tcPr>
            <w:tcW w:w="990" w:type="dxa"/>
            <w:shd w:val="clear" w:color="auto" w:fill="auto"/>
          </w:tcPr>
          <w:p w14:paraId="10BE74A2" w14:textId="77777777" w:rsidR="00114ADD" w:rsidRPr="00114ADD" w:rsidRDefault="00114ADD" w:rsidP="005B5B3E">
            <w:pPr>
              <w:pStyle w:val="Comments"/>
              <w:rPr>
                <w:rFonts w:cs="Arial"/>
                <w:i w:val="0"/>
                <w:color w:val="FF0000"/>
                <w:sz w:val="16"/>
                <w:szCs w:val="16"/>
                <w:u w:val="single"/>
              </w:rPr>
            </w:pPr>
            <w:ins w:id="297" w:author="Fang-Chen cheng" w:date="2019-01-24T11:27:00Z">
              <w:r w:rsidRPr="00114ADD">
                <w:rPr>
                  <w:rFonts w:cs="Arial"/>
                  <w:i w:val="0"/>
                  <w:color w:val="FF0000"/>
                  <w:sz w:val="16"/>
                  <w:szCs w:val="16"/>
                  <w:u w:val="single"/>
                </w:rPr>
                <w:t>[</w:t>
              </w:r>
            </w:ins>
            <w:r w:rsidRPr="00114ADD">
              <w:rPr>
                <w:rFonts w:cs="Arial"/>
                <w:i w:val="0"/>
                <w:color w:val="FF0000"/>
                <w:sz w:val="16"/>
                <w:szCs w:val="16"/>
                <w:u w:val="single"/>
              </w:rPr>
              <w:t>10%-65%</w:t>
            </w:r>
            <w:ins w:id="298" w:author="Fang-Chen cheng" w:date="2019-01-24T11:27:00Z">
              <w:r w:rsidRPr="00114ADD">
                <w:rPr>
                  <w:rFonts w:cs="Arial"/>
                  <w:i w:val="0"/>
                  <w:color w:val="FF0000"/>
                  <w:sz w:val="16"/>
                  <w:szCs w:val="16"/>
                  <w:u w:val="single"/>
                </w:rPr>
                <w:t>]</w:t>
              </w:r>
            </w:ins>
          </w:p>
        </w:tc>
        <w:tc>
          <w:tcPr>
            <w:tcW w:w="1039" w:type="dxa"/>
            <w:shd w:val="clear" w:color="auto" w:fill="auto"/>
          </w:tcPr>
          <w:p w14:paraId="758D1D20" w14:textId="77777777" w:rsidR="00114ADD" w:rsidRPr="00114ADD" w:rsidRDefault="00114ADD" w:rsidP="005B5B3E">
            <w:pPr>
              <w:pStyle w:val="Comments"/>
              <w:rPr>
                <w:rFonts w:cs="Arial"/>
                <w:i w:val="0"/>
                <w:color w:val="FF0000"/>
                <w:sz w:val="16"/>
                <w:szCs w:val="16"/>
                <w:u w:val="single"/>
              </w:rPr>
            </w:pPr>
          </w:p>
        </w:tc>
        <w:tc>
          <w:tcPr>
            <w:tcW w:w="613" w:type="dxa"/>
            <w:shd w:val="clear" w:color="auto" w:fill="auto"/>
          </w:tcPr>
          <w:p w14:paraId="41A35042" w14:textId="77777777" w:rsidR="00114ADD" w:rsidRPr="00114ADD" w:rsidRDefault="00114ADD" w:rsidP="005B5B3E">
            <w:pPr>
              <w:pStyle w:val="Comments"/>
              <w:rPr>
                <w:rFonts w:cs="Arial"/>
                <w:i w:val="0"/>
                <w:color w:val="FF0000"/>
                <w:sz w:val="16"/>
                <w:szCs w:val="16"/>
                <w:u w:val="single"/>
              </w:rPr>
            </w:pPr>
          </w:p>
        </w:tc>
        <w:tc>
          <w:tcPr>
            <w:tcW w:w="715" w:type="dxa"/>
            <w:shd w:val="clear" w:color="auto" w:fill="auto"/>
          </w:tcPr>
          <w:p w14:paraId="314AC2BA" w14:textId="77777777" w:rsidR="00114ADD" w:rsidRPr="00114ADD" w:rsidRDefault="00114ADD" w:rsidP="005B5B3E">
            <w:pPr>
              <w:pStyle w:val="Comments"/>
              <w:rPr>
                <w:rFonts w:cs="Arial"/>
                <w:i w:val="0"/>
                <w:color w:val="FF0000"/>
                <w:sz w:val="16"/>
                <w:szCs w:val="16"/>
                <w:u w:val="single"/>
              </w:rPr>
            </w:pPr>
          </w:p>
        </w:tc>
        <w:tc>
          <w:tcPr>
            <w:tcW w:w="1841" w:type="dxa"/>
            <w:shd w:val="clear" w:color="auto" w:fill="auto"/>
          </w:tcPr>
          <w:p w14:paraId="1C1D2FBE" w14:textId="77777777" w:rsidR="00114ADD" w:rsidRPr="00114ADD" w:rsidRDefault="00114ADD" w:rsidP="005B5B3E">
            <w:pPr>
              <w:pStyle w:val="Comments"/>
              <w:rPr>
                <w:rFonts w:cs="Arial"/>
                <w:i w:val="0"/>
                <w:color w:val="FF0000"/>
                <w:sz w:val="16"/>
                <w:szCs w:val="16"/>
                <w:u w:val="single"/>
                <w:lang w:val="fr-FR"/>
              </w:rPr>
            </w:pPr>
            <w:r w:rsidRPr="00114ADD">
              <w:rPr>
                <w:rFonts w:cs="Arial"/>
                <w:i w:val="0"/>
                <w:color w:val="FF0000"/>
                <w:sz w:val="16"/>
                <w:szCs w:val="16"/>
                <w:u w:val="single"/>
                <w:lang w:val="fr-FR"/>
              </w:rPr>
              <w:t>DRX configuration LongCycle: 320, 160, 20</w:t>
            </w:r>
          </w:p>
          <w:p w14:paraId="26BD3B28" w14:textId="77777777" w:rsidR="00114ADD" w:rsidRPr="00114ADD" w:rsidRDefault="00114ADD" w:rsidP="005B5B3E">
            <w:pPr>
              <w:pStyle w:val="Comments"/>
              <w:rPr>
                <w:rFonts w:cs="Arial"/>
                <w:i w:val="0"/>
                <w:color w:val="FF0000"/>
                <w:sz w:val="16"/>
                <w:szCs w:val="16"/>
                <w:u w:val="single"/>
                <w:lang w:val="fr-FR"/>
              </w:rPr>
            </w:pPr>
            <w:r w:rsidRPr="00114ADD">
              <w:rPr>
                <w:rFonts w:cs="Arial"/>
                <w:i w:val="0"/>
                <w:iCs/>
                <w:color w:val="FF0000"/>
                <w:sz w:val="16"/>
                <w:szCs w:val="16"/>
                <w:u w:val="single"/>
                <w:lang w:val="fr-FR"/>
              </w:rPr>
              <w:t>drx-InactivityTimer</w:t>
            </w:r>
            <w:r w:rsidRPr="00114ADD">
              <w:rPr>
                <w:rFonts w:cs="Arial"/>
                <w:i w:val="0"/>
                <w:color w:val="FF0000"/>
                <w:sz w:val="16"/>
                <w:szCs w:val="16"/>
                <w:u w:val="single"/>
                <w:lang w:val="fr-FR"/>
              </w:rPr>
              <w:t xml:space="preserve"> 200, 25, 20, 10, 4</w:t>
            </w:r>
          </w:p>
          <w:p w14:paraId="44932AAC" w14:textId="77777777" w:rsidR="00114ADD" w:rsidRPr="00114ADD" w:rsidRDefault="00114ADD" w:rsidP="005B5B3E">
            <w:pPr>
              <w:pStyle w:val="Comments"/>
              <w:rPr>
                <w:rFonts w:cs="Arial"/>
                <w:i w:val="0"/>
                <w:color w:val="FF0000"/>
                <w:sz w:val="16"/>
                <w:szCs w:val="16"/>
                <w:u w:val="single"/>
              </w:rPr>
            </w:pPr>
            <w:r w:rsidRPr="00114ADD">
              <w:rPr>
                <w:rFonts w:cs="Arial"/>
                <w:i w:val="0"/>
                <w:iCs/>
                <w:color w:val="FF0000"/>
                <w:sz w:val="16"/>
                <w:szCs w:val="16"/>
                <w:u w:val="single"/>
              </w:rPr>
              <w:t>drx-onDurationTimer: 10, 8, 4, 2</w:t>
            </w:r>
          </w:p>
          <w:p w14:paraId="5CD8EAB7" w14:textId="77777777" w:rsidR="00114ADD" w:rsidRPr="00114ADD" w:rsidRDefault="00114ADD" w:rsidP="005B5B3E">
            <w:pPr>
              <w:pStyle w:val="Comments"/>
              <w:rPr>
                <w:rFonts w:cs="Arial"/>
                <w:i w:val="0"/>
                <w:color w:val="FF0000"/>
                <w:sz w:val="16"/>
                <w:szCs w:val="16"/>
                <w:u w:val="single"/>
              </w:rPr>
            </w:pPr>
            <w:r w:rsidRPr="00114ADD">
              <w:rPr>
                <w:rFonts w:cs="Arial"/>
                <w:i w:val="0"/>
                <w:iCs/>
                <w:color w:val="FF0000"/>
                <w:sz w:val="16"/>
                <w:szCs w:val="16"/>
                <w:u w:val="single"/>
              </w:rPr>
              <w:t>drx-ShortCycle</w:t>
            </w:r>
            <w:r w:rsidRPr="00114ADD">
              <w:rPr>
                <w:rFonts w:cs="Arial"/>
                <w:i w:val="0"/>
                <w:color w:val="FF0000"/>
                <w:sz w:val="16"/>
                <w:szCs w:val="16"/>
                <w:u w:val="single"/>
              </w:rPr>
              <w:t>: 40, 25, 4</w:t>
            </w:r>
          </w:p>
          <w:p w14:paraId="08B14D58" w14:textId="77777777" w:rsidR="00114ADD" w:rsidRPr="00114ADD" w:rsidRDefault="00114ADD" w:rsidP="005B5B3E">
            <w:pPr>
              <w:pStyle w:val="Comments"/>
              <w:rPr>
                <w:rFonts w:cs="Arial"/>
                <w:i w:val="0"/>
                <w:color w:val="FF0000"/>
                <w:sz w:val="16"/>
                <w:szCs w:val="16"/>
                <w:u w:val="single"/>
              </w:rPr>
            </w:pPr>
            <w:r w:rsidRPr="00114ADD">
              <w:rPr>
                <w:rFonts w:cs="Arial"/>
                <w:i w:val="0"/>
                <w:iCs/>
                <w:color w:val="FF0000"/>
                <w:sz w:val="16"/>
                <w:szCs w:val="16"/>
                <w:u w:val="single"/>
              </w:rPr>
              <w:t>drx-shortCycleTimer: 16, 8, 4</w:t>
            </w:r>
          </w:p>
          <w:p w14:paraId="14F0DACD" w14:textId="77777777" w:rsidR="00114ADD" w:rsidRPr="00114ADD" w:rsidRDefault="00114ADD" w:rsidP="005B5B3E">
            <w:pPr>
              <w:pStyle w:val="Comments"/>
              <w:rPr>
                <w:rFonts w:cs="Arial"/>
                <w:i w:val="0"/>
                <w:color w:val="FF0000"/>
                <w:sz w:val="16"/>
                <w:szCs w:val="16"/>
                <w:u w:val="single"/>
              </w:rPr>
            </w:pPr>
          </w:p>
          <w:p w14:paraId="770695EE"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Trafic model FTP3</w:t>
            </w:r>
          </w:p>
        </w:tc>
        <w:tc>
          <w:tcPr>
            <w:tcW w:w="1282" w:type="dxa"/>
            <w:shd w:val="clear" w:color="auto" w:fill="auto"/>
          </w:tcPr>
          <w:p w14:paraId="52B2B2C9" w14:textId="77777777" w:rsidR="00114ADD" w:rsidRPr="00114ADD" w:rsidRDefault="00114ADD" w:rsidP="005B5B3E">
            <w:pPr>
              <w:pStyle w:val="Comments"/>
              <w:rPr>
                <w:rFonts w:cs="Arial"/>
                <w:i w:val="0"/>
                <w:color w:val="FF0000"/>
                <w:sz w:val="16"/>
                <w:szCs w:val="16"/>
                <w:u w:val="single"/>
              </w:rPr>
            </w:pPr>
            <w:r w:rsidRPr="00114ADD">
              <w:rPr>
                <w:rFonts w:cs="Arial"/>
                <w:i w:val="0"/>
                <w:color w:val="FF0000"/>
                <w:sz w:val="16"/>
                <w:szCs w:val="16"/>
                <w:u w:val="single"/>
              </w:rPr>
              <w:t>The case for the evaluations would change one parameters at a time</w:t>
            </w:r>
          </w:p>
        </w:tc>
      </w:tr>
    </w:tbl>
    <w:p w14:paraId="071A8386" w14:textId="77777777" w:rsidR="00114ADD" w:rsidRDefault="00114ADD" w:rsidP="00114ADD">
      <w:pPr>
        <w:rPr>
          <w:b/>
          <w:highlight w:val="yellow"/>
        </w:rPr>
      </w:pPr>
    </w:p>
    <w:p w14:paraId="1F346C7F" w14:textId="77777777" w:rsidR="00114ADD" w:rsidRDefault="00114ADD" w:rsidP="00114ADD">
      <w:pPr>
        <w:rPr>
          <w:lang w:eastAsia="x-none"/>
        </w:rPr>
      </w:pPr>
      <w:r w:rsidRPr="00A44EE8">
        <w:rPr>
          <w:highlight w:val="green"/>
          <w:lang w:eastAsia="x-none"/>
        </w:rPr>
        <w:t>Agreements</w:t>
      </w:r>
      <w:r>
        <w:rPr>
          <w:lang w:eastAsia="x-none"/>
        </w:rPr>
        <w:t>:</w:t>
      </w:r>
    </w:p>
    <w:p w14:paraId="3932FC2F" w14:textId="77777777" w:rsidR="00114ADD" w:rsidRDefault="00114ADD" w:rsidP="00114ADD">
      <w:pPr>
        <w:rPr>
          <w:lang w:eastAsia="x-none"/>
        </w:rPr>
      </w:pPr>
      <w:r>
        <w:rPr>
          <w:lang w:eastAsia="x-none"/>
        </w:rPr>
        <w:t>Update the TR as follows (with change marks):</w:t>
      </w:r>
    </w:p>
    <w:p w14:paraId="74016BD1" w14:textId="77777777" w:rsidR="00114ADD" w:rsidRPr="00692F99" w:rsidRDefault="00114ADD" w:rsidP="00114ADD">
      <w:pPr>
        <w:pStyle w:val="ListParagraph"/>
        <w:ind w:left="800"/>
      </w:pPr>
      <w:r w:rsidRPr="00692F99">
        <w:t xml:space="preserve">The UE BWP adaptation </w:t>
      </w:r>
      <w:del w:id="299" w:author="Fang-Chen cheng" w:date="2019-01-24T11:34:00Z">
        <w:r w:rsidRPr="00692F99" w:rsidDel="001054F3">
          <w:delText>to the traffic arrival</w:delText>
        </w:r>
      </w:del>
      <w:r w:rsidRPr="00692F99">
        <w:t xml:space="preserve"> is to dynamically switch the BWP</w:t>
      </w:r>
      <w:ins w:id="300" w:author="Fang-Chen cheng" w:date="2019-01-24T11:34:00Z">
        <w:r>
          <w:t xml:space="preserve"> by gNB</w:t>
        </w:r>
      </w:ins>
      <w:r w:rsidRPr="00692F99">
        <w:t xml:space="preserve"> based on</w:t>
      </w:r>
      <w:r>
        <w:t xml:space="preserve"> </w:t>
      </w:r>
      <w:r w:rsidRPr="00C1341F">
        <w:rPr>
          <w:color w:val="FF0000"/>
          <w:u w:val="single"/>
        </w:rPr>
        <w:t>e.g.</w:t>
      </w:r>
      <w:r w:rsidRPr="00692F99">
        <w:t xml:space="preserve"> the traffic </w:t>
      </w:r>
      <w:del w:id="301" w:author="Fang-Chen cheng" w:date="2019-01-24T11:35:00Z">
        <w:r w:rsidRPr="00692F99" w:rsidDel="001054F3">
          <w:delText>arr</w:delText>
        </w:r>
      </w:del>
      <w:del w:id="302" w:author="Fang-Chen cheng" w:date="2019-01-24T11:34:00Z">
        <w:r w:rsidRPr="00692F99" w:rsidDel="001054F3">
          <w:delText xml:space="preserve">ival </w:delText>
        </w:r>
      </w:del>
      <w:r w:rsidRPr="00692F99">
        <w:t xml:space="preserve">to support efficient operation of BWP switching in reducing the UE power consumption.  </w:t>
      </w:r>
    </w:p>
    <w:p w14:paraId="75921B79" w14:textId="77777777" w:rsidR="00114ADD" w:rsidRPr="00692F99" w:rsidRDefault="00114ADD" w:rsidP="00114ADD">
      <w:pPr>
        <w:pStyle w:val="ListParagraph"/>
        <w:ind w:left="800"/>
      </w:pPr>
    </w:p>
    <w:p w14:paraId="0134D630" w14:textId="77777777" w:rsidR="00114ADD" w:rsidRPr="00692F99" w:rsidRDefault="00114ADD" w:rsidP="00114ADD">
      <w:pPr>
        <w:pStyle w:val="ListParagraph"/>
        <w:ind w:left="800"/>
      </w:pPr>
      <w:r w:rsidRPr="00692F99">
        <w:t>The UE adaptation to the CA/DC is to fast activation/deactivation of the SCell</w:t>
      </w:r>
      <w:ins w:id="303" w:author="Fang-Chen cheng" w:date="2019-01-24T11:35:00Z">
        <w:r>
          <w:t xml:space="preserve"> by gNB</w:t>
        </w:r>
      </w:ins>
      <w:r w:rsidRPr="00692F99">
        <w:t xml:space="preserve"> based on</w:t>
      </w:r>
      <w:r>
        <w:t xml:space="preserve"> </w:t>
      </w:r>
      <w:r w:rsidRPr="00C1341F">
        <w:rPr>
          <w:color w:val="FF0000"/>
          <w:u w:val="single"/>
        </w:rPr>
        <w:t>e.g.</w:t>
      </w:r>
      <w:r w:rsidRPr="00692F99">
        <w:t xml:space="preserve"> the traffic </w:t>
      </w:r>
      <w:del w:id="304" w:author="Fang-Chen cheng" w:date="2019-01-24T11:35:00Z">
        <w:r w:rsidRPr="00692F99" w:rsidDel="001054F3">
          <w:delText xml:space="preserve">arrival </w:delText>
        </w:r>
      </w:del>
      <w:r w:rsidRPr="00692F99">
        <w:t>to support efficient operation for fast SCell activation</w:t>
      </w:r>
      <w:ins w:id="305" w:author="Fang-Chen cheng" w:date="2019-01-24T11:35:00Z">
        <w:r>
          <w:t>/deactivation</w:t>
        </w:r>
      </w:ins>
      <w:r w:rsidRPr="00692F99">
        <w:t xml:space="preserve"> in achieving UE power saving.  </w:t>
      </w:r>
    </w:p>
    <w:p w14:paraId="6309B232" w14:textId="77777777" w:rsidR="00114ADD" w:rsidRPr="00692F99" w:rsidRDefault="00114ADD" w:rsidP="00114ADD">
      <w:pPr>
        <w:pStyle w:val="ListParagraph"/>
        <w:ind w:left="800"/>
      </w:pPr>
    </w:p>
    <w:p w14:paraId="0606224D" w14:textId="77777777" w:rsidR="00114ADD" w:rsidRPr="00692F99" w:rsidRDefault="00114ADD" w:rsidP="00114ADD">
      <w:pPr>
        <w:pStyle w:val="ListParagraph"/>
        <w:ind w:left="800"/>
      </w:pPr>
      <w:r w:rsidRPr="00692F99">
        <w:t xml:space="preserve">The UE power saving schemes for the UE adaptation in frequency domain for further study are as follows, </w:t>
      </w:r>
    </w:p>
    <w:p w14:paraId="345EA5C3" w14:textId="77777777" w:rsidR="00114ADD" w:rsidRPr="00692F99" w:rsidRDefault="00114ADD" w:rsidP="00114ADD">
      <w:pPr>
        <w:pStyle w:val="ListParagraph"/>
        <w:ind w:left="800"/>
      </w:pPr>
    </w:p>
    <w:p w14:paraId="2E09EFC0" w14:textId="77777777" w:rsidR="00114ADD" w:rsidRPr="00692F99" w:rsidRDefault="00114ADD" w:rsidP="00114ADD">
      <w:pPr>
        <w:pStyle w:val="ListParagraph"/>
        <w:numPr>
          <w:ilvl w:val="1"/>
          <w:numId w:val="185"/>
        </w:numPr>
        <w:overflowPunct/>
        <w:autoSpaceDE/>
        <w:autoSpaceDN/>
        <w:adjustRightInd/>
        <w:spacing w:after="0"/>
        <w:contextualSpacing w:val="0"/>
        <w:textAlignment w:val="auto"/>
      </w:pPr>
      <w:r w:rsidRPr="00692F99">
        <w:t>BWP -  UE adaptation to different BWP</w:t>
      </w:r>
    </w:p>
    <w:p w14:paraId="4E3F5E48" w14:textId="77777777" w:rsidR="00114ADD" w:rsidRDefault="00114ADD" w:rsidP="00114ADD">
      <w:pPr>
        <w:pStyle w:val="ListParagraph"/>
        <w:numPr>
          <w:ilvl w:val="2"/>
          <w:numId w:val="185"/>
        </w:numPr>
        <w:overflowPunct/>
        <w:autoSpaceDE/>
        <w:autoSpaceDN/>
        <w:adjustRightInd/>
        <w:spacing w:after="0"/>
        <w:contextualSpacing w:val="0"/>
        <w:textAlignment w:val="auto"/>
        <w:rPr>
          <w:ins w:id="306" w:author="Fang-Chen cheng" w:date="2019-01-24T11:36:00Z"/>
        </w:rPr>
      </w:pPr>
      <w:r w:rsidRPr="00692F99">
        <w:t xml:space="preserve">RS to assist UE channel tracking and measurements to assist BWP switching  </w:t>
      </w:r>
    </w:p>
    <w:p w14:paraId="7010DF92" w14:textId="77777777" w:rsidR="00114ADD" w:rsidRDefault="00114ADD">
      <w:pPr>
        <w:pStyle w:val="ListParagraph"/>
        <w:numPr>
          <w:ilvl w:val="3"/>
          <w:numId w:val="185"/>
        </w:numPr>
        <w:overflowPunct/>
        <w:autoSpaceDE/>
        <w:autoSpaceDN/>
        <w:adjustRightInd/>
        <w:spacing w:after="0"/>
        <w:contextualSpacing w:val="0"/>
        <w:textAlignment w:val="auto"/>
        <w:pPrChange w:id="307" w:author="Fang-Chen cheng" w:date="2019-01-24T11:36:00Z">
          <w:pPr>
            <w:pStyle w:val="ListParagraph"/>
            <w:numPr>
              <w:ilvl w:val="2"/>
              <w:numId w:val="11"/>
            </w:numPr>
            <w:tabs>
              <w:tab w:val="num" w:pos="2160"/>
            </w:tabs>
            <w:ind w:left="2160" w:hanging="360"/>
          </w:pPr>
        </w:pPrChange>
      </w:pPr>
      <w:r w:rsidRPr="00254C4F">
        <w:rPr>
          <w:color w:val="FF0000"/>
          <w:u w:val="single"/>
        </w:rPr>
        <w:t xml:space="preserve">The assistance may also include </w:t>
      </w:r>
      <w:ins w:id="308" w:author="Fang-Chen cheng" w:date="2019-01-24T11:36:00Z">
        <w:r w:rsidRPr="00254C4F">
          <w:rPr>
            <w:color w:val="FF0000"/>
            <w:u w:val="single"/>
          </w:rPr>
          <w:t>C</w:t>
        </w:r>
        <w:r>
          <w:t>SI measurements (UE processes one BWP at a time)</w:t>
        </w:r>
      </w:ins>
    </w:p>
    <w:p w14:paraId="525DE810"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r w:rsidRPr="00692F99">
        <w:t>Enhancement of L1 signaling, e.g., power saving signal or DCI for power saving, in triggering the BWP switching</w:t>
      </w:r>
    </w:p>
    <w:p w14:paraId="779C89BF" w14:textId="77777777" w:rsidR="00114ADD" w:rsidRPr="00A44EE8" w:rsidRDefault="00114ADD" w:rsidP="00114ADD">
      <w:pPr>
        <w:pStyle w:val="ListParagraph"/>
        <w:numPr>
          <w:ilvl w:val="2"/>
          <w:numId w:val="185"/>
        </w:numPr>
        <w:overflowPunct/>
        <w:autoSpaceDE/>
        <w:autoSpaceDN/>
        <w:adjustRightInd/>
        <w:spacing w:after="0"/>
        <w:contextualSpacing w:val="0"/>
        <w:textAlignment w:val="auto"/>
        <w:rPr>
          <w:ins w:id="309" w:author="Fang-Chen cheng" w:date="2019-01-24T11:37:00Z"/>
          <w:strike/>
          <w:color w:val="FF0000"/>
          <w:u w:val="single"/>
        </w:rPr>
      </w:pPr>
      <w:r w:rsidRPr="00692F99">
        <w:t>Association of BWP and DRX</w:t>
      </w:r>
      <w:r>
        <w:t xml:space="preserve"> </w:t>
      </w:r>
      <w:r w:rsidRPr="00A44EE8">
        <w:rPr>
          <w:strike/>
          <w:color w:val="FF0000"/>
        </w:rPr>
        <w:t>configuration</w:t>
      </w:r>
    </w:p>
    <w:p w14:paraId="4B5D5FB8"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ins w:id="310" w:author="Fang-Chen cheng" w:date="2019-01-24T11:37:00Z">
        <w:r>
          <w:t>UE assistance information could be considered</w:t>
        </w:r>
      </w:ins>
    </w:p>
    <w:p w14:paraId="582DEF15" w14:textId="77777777" w:rsidR="00114ADD" w:rsidRPr="00692F99" w:rsidRDefault="00114ADD" w:rsidP="00114ADD">
      <w:pPr>
        <w:pStyle w:val="ListParagraph"/>
        <w:numPr>
          <w:ilvl w:val="1"/>
          <w:numId w:val="185"/>
        </w:numPr>
        <w:overflowPunct/>
        <w:autoSpaceDE/>
        <w:autoSpaceDN/>
        <w:adjustRightInd/>
        <w:spacing w:after="0"/>
        <w:contextualSpacing w:val="0"/>
        <w:textAlignment w:val="auto"/>
      </w:pPr>
      <w:r w:rsidRPr="00692F99">
        <w:t xml:space="preserve">CA/DC – </w:t>
      </w:r>
    </w:p>
    <w:p w14:paraId="7539DF47" w14:textId="77777777" w:rsidR="00114ADD" w:rsidRPr="00114ADD" w:rsidRDefault="00114ADD" w:rsidP="00114ADD">
      <w:pPr>
        <w:pStyle w:val="ListParagraph"/>
        <w:numPr>
          <w:ilvl w:val="2"/>
          <w:numId w:val="185"/>
        </w:numPr>
        <w:overflowPunct/>
        <w:autoSpaceDE/>
        <w:autoSpaceDN/>
        <w:adjustRightInd/>
        <w:spacing w:after="0"/>
        <w:contextualSpacing w:val="0"/>
        <w:textAlignment w:val="auto"/>
      </w:pPr>
      <w:r w:rsidRPr="00692F99">
        <w:t xml:space="preserve">Quick activation/de-activation (e.g.,L1 signaling, MAC CE enhancement) </w:t>
      </w:r>
    </w:p>
    <w:p w14:paraId="4837A127" w14:textId="77777777" w:rsidR="00114ADD" w:rsidRDefault="00114ADD" w:rsidP="00114ADD">
      <w:pPr>
        <w:pStyle w:val="ListParagraph"/>
        <w:numPr>
          <w:ilvl w:val="2"/>
          <w:numId w:val="185"/>
        </w:numPr>
        <w:overflowPunct/>
        <w:autoSpaceDE/>
        <w:autoSpaceDN/>
        <w:adjustRightInd/>
        <w:spacing w:after="0"/>
        <w:contextualSpacing w:val="0"/>
        <w:textAlignment w:val="auto"/>
        <w:rPr>
          <w:ins w:id="311" w:author="Fang-Chen cheng" w:date="2019-01-24T11:37:00Z"/>
        </w:rPr>
      </w:pPr>
      <w:r w:rsidRPr="00692F99">
        <w:t xml:space="preserve">Adaptation of PDCCH monitoring/search space on activated SCell </w:t>
      </w:r>
    </w:p>
    <w:p w14:paraId="192E2079" w14:textId="77777777" w:rsidR="00114ADD" w:rsidRDefault="00114ADD">
      <w:pPr>
        <w:pStyle w:val="ListParagraph"/>
        <w:numPr>
          <w:ilvl w:val="3"/>
          <w:numId w:val="185"/>
        </w:numPr>
        <w:overflowPunct/>
        <w:autoSpaceDE/>
        <w:autoSpaceDN/>
        <w:adjustRightInd/>
        <w:spacing w:after="0"/>
        <w:contextualSpacing w:val="0"/>
        <w:textAlignment w:val="auto"/>
        <w:pPrChange w:id="312" w:author="Fang-Chen cheng" w:date="2019-01-24T11:37:00Z">
          <w:pPr>
            <w:pStyle w:val="ListParagraph"/>
            <w:numPr>
              <w:ilvl w:val="2"/>
              <w:numId w:val="11"/>
            </w:numPr>
            <w:tabs>
              <w:tab w:val="num" w:pos="2160"/>
            </w:tabs>
            <w:ind w:left="2160" w:hanging="360"/>
          </w:pPr>
        </w:pPrChange>
      </w:pPr>
      <w:ins w:id="313" w:author="Fang-Chen cheng" w:date="2019-01-24T11:37:00Z">
        <w:r>
          <w:lastRenderedPageBreak/>
          <w:t>Including cross carrier scheduling</w:t>
        </w:r>
      </w:ins>
    </w:p>
    <w:p w14:paraId="19A08A7E"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r w:rsidRPr="00692F99">
        <w:t>Power adaptation based on the operation in a group of cell in power efficient way</w:t>
      </w:r>
    </w:p>
    <w:p w14:paraId="3EEDB0A8" w14:textId="77777777" w:rsidR="00114ADD" w:rsidRDefault="00114ADD" w:rsidP="00114ADD">
      <w:pPr>
        <w:pStyle w:val="ListParagraph"/>
        <w:numPr>
          <w:ilvl w:val="2"/>
          <w:numId w:val="185"/>
        </w:numPr>
        <w:overflowPunct/>
        <w:autoSpaceDE/>
        <w:autoSpaceDN/>
        <w:adjustRightInd/>
        <w:spacing w:after="0"/>
        <w:contextualSpacing w:val="0"/>
        <w:textAlignment w:val="auto"/>
        <w:rPr>
          <w:ins w:id="314" w:author="Fang-Chen cheng" w:date="2019-01-24T11:38:00Z"/>
        </w:rPr>
      </w:pPr>
      <w:r w:rsidRPr="00692F99">
        <w:t>CSI/RRM measurements and beam management at non-active SCell</w:t>
      </w:r>
    </w:p>
    <w:p w14:paraId="3F9EEF4E" w14:textId="77777777" w:rsidR="00114ADD" w:rsidRPr="00692F99" w:rsidRDefault="00114ADD" w:rsidP="00114ADD">
      <w:pPr>
        <w:pStyle w:val="ListParagraph"/>
        <w:numPr>
          <w:ilvl w:val="2"/>
          <w:numId w:val="185"/>
        </w:numPr>
        <w:overflowPunct/>
        <w:autoSpaceDE/>
        <w:autoSpaceDN/>
        <w:adjustRightInd/>
        <w:spacing w:after="0"/>
        <w:contextualSpacing w:val="0"/>
        <w:textAlignment w:val="auto"/>
      </w:pPr>
      <w:ins w:id="315" w:author="Fang-Chen cheng" w:date="2019-01-24T11:38:00Z">
        <w:r>
          <w:t>UE assistance information could be considered</w:t>
        </w:r>
      </w:ins>
    </w:p>
    <w:p w14:paraId="4F4F47BF" w14:textId="77777777" w:rsidR="00114ADD" w:rsidRDefault="00114ADD" w:rsidP="00114ADD"/>
    <w:p w14:paraId="2F803E02" w14:textId="77777777" w:rsidR="00114ADD" w:rsidRPr="00833934" w:rsidRDefault="00114ADD" w:rsidP="00114ADD">
      <w:pPr>
        <w:numPr>
          <w:ilvl w:val="0"/>
          <w:numId w:val="67"/>
        </w:numPr>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14:paraId="65D7A179" w14:textId="77777777" w:rsidR="00114ADD" w:rsidRDefault="00114ADD" w:rsidP="00114A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420"/>
        <w:gridCol w:w="900"/>
        <w:gridCol w:w="950"/>
        <w:gridCol w:w="734"/>
        <w:gridCol w:w="648"/>
        <w:gridCol w:w="1503"/>
        <w:gridCol w:w="1205"/>
      </w:tblGrid>
      <w:tr w:rsidR="00114ADD" w:rsidRPr="00114ADD" w14:paraId="16B58362" w14:textId="77777777" w:rsidTr="00114ADD">
        <w:tc>
          <w:tcPr>
            <w:tcW w:w="828" w:type="dxa"/>
            <w:shd w:val="clear" w:color="auto" w:fill="auto"/>
          </w:tcPr>
          <w:p w14:paraId="1C5A9B7E" w14:textId="77777777" w:rsidR="00114ADD" w:rsidRPr="00114ADD" w:rsidRDefault="00114ADD" w:rsidP="00114ADD">
            <w:pPr>
              <w:pStyle w:val="TAH"/>
              <w:rPr>
                <w:rFonts w:eastAsia="SimSun"/>
              </w:rPr>
            </w:pPr>
            <w:r w:rsidRPr="00114ADD">
              <w:rPr>
                <w:rFonts w:eastAsia="SimSun"/>
              </w:rPr>
              <w:t>Company</w:t>
            </w:r>
          </w:p>
        </w:tc>
        <w:tc>
          <w:tcPr>
            <w:tcW w:w="3420" w:type="dxa"/>
            <w:shd w:val="clear" w:color="auto" w:fill="auto"/>
          </w:tcPr>
          <w:p w14:paraId="5B0BDFE7" w14:textId="77777777" w:rsidR="00114ADD" w:rsidRPr="00114ADD" w:rsidRDefault="00114ADD" w:rsidP="00114ADD">
            <w:pPr>
              <w:pStyle w:val="TAH"/>
              <w:rPr>
                <w:rFonts w:eastAsia="SimSun"/>
              </w:rPr>
            </w:pPr>
            <w:r w:rsidRPr="00114ADD">
              <w:rPr>
                <w:rFonts w:eastAsia="SimSun"/>
              </w:rPr>
              <w:t>Power saving scheme</w:t>
            </w:r>
          </w:p>
        </w:tc>
        <w:tc>
          <w:tcPr>
            <w:tcW w:w="900" w:type="dxa"/>
            <w:shd w:val="clear" w:color="auto" w:fill="auto"/>
          </w:tcPr>
          <w:p w14:paraId="7199846C" w14:textId="77777777" w:rsidR="00114ADD" w:rsidRPr="00114ADD" w:rsidRDefault="00114ADD" w:rsidP="00114ADD">
            <w:pPr>
              <w:pStyle w:val="TAH"/>
              <w:rPr>
                <w:rFonts w:eastAsia="SimSun"/>
              </w:rPr>
            </w:pPr>
            <w:r w:rsidRPr="00114ADD">
              <w:rPr>
                <w:rFonts w:eastAsia="SimSun"/>
              </w:rPr>
              <w:t>Power saving gain</w:t>
            </w:r>
          </w:p>
        </w:tc>
        <w:tc>
          <w:tcPr>
            <w:tcW w:w="950" w:type="dxa"/>
            <w:shd w:val="clear" w:color="auto" w:fill="auto"/>
          </w:tcPr>
          <w:p w14:paraId="297A0578" w14:textId="77777777" w:rsidR="00114ADD" w:rsidRPr="00114ADD" w:rsidRDefault="00114ADD" w:rsidP="00114ADD">
            <w:pPr>
              <w:pStyle w:val="TAH"/>
              <w:rPr>
                <w:rFonts w:eastAsia="SimSun"/>
              </w:rPr>
            </w:pPr>
            <w:r w:rsidRPr="00114ADD">
              <w:rPr>
                <w:rFonts w:eastAsia="SimSun"/>
              </w:rPr>
              <w:t>Power saving gaing for each configuration</w:t>
            </w:r>
          </w:p>
        </w:tc>
        <w:tc>
          <w:tcPr>
            <w:tcW w:w="734" w:type="dxa"/>
            <w:shd w:val="clear" w:color="auto" w:fill="auto"/>
          </w:tcPr>
          <w:p w14:paraId="4930852A" w14:textId="77777777" w:rsidR="00114ADD" w:rsidRPr="00114ADD" w:rsidRDefault="00114ADD" w:rsidP="00114ADD">
            <w:pPr>
              <w:pStyle w:val="TAH"/>
              <w:rPr>
                <w:rFonts w:eastAsia="SimSun"/>
              </w:rPr>
            </w:pPr>
            <w:r w:rsidRPr="00114ADD">
              <w:rPr>
                <w:rFonts w:eastAsia="SimSun"/>
              </w:rPr>
              <w:t>UPT/Latency</w:t>
            </w:r>
          </w:p>
          <w:p w14:paraId="65717B6A" w14:textId="77777777" w:rsidR="00114ADD" w:rsidRPr="00114ADD" w:rsidRDefault="00114ADD" w:rsidP="00114ADD">
            <w:pPr>
              <w:pStyle w:val="TAH"/>
              <w:rPr>
                <w:rFonts w:eastAsia="SimSun"/>
              </w:rPr>
            </w:pPr>
          </w:p>
        </w:tc>
        <w:tc>
          <w:tcPr>
            <w:tcW w:w="648" w:type="dxa"/>
            <w:shd w:val="clear" w:color="auto" w:fill="auto"/>
          </w:tcPr>
          <w:p w14:paraId="4D988592" w14:textId="77777777" w:rsidR="00114ADD" w:rsidRPr="00114ADD" w:rsidRDefault="00114ADD" w:rsidP="00114ADD">
            <w:pPr>
              <w:pStyle w:val="TAH"/>
              <w:rPr>
                <w:rFonts w:eastAsia="SimSun"/>
              </w:rPr>
            </w:pPr>
            <w:r w:rsidRPr="00114ADD">
              <w:rPr>
                <w:rFonts w:eastAsia="SimSun"/>
              </w:rPr>
              <w:t>Estimated Overhead</w:t>
            </w:r>
          </w:p>
        </w:tc>
        <w:tc>
          <w:tcPr>
            <w:tcW w:w="1503" w:type="dxa"/>
            <w:shd w:val="clear" w:color="auto" w:fill="auto"/>
          </w:tcPr>
          <w:p w14:paraId="6F4919BD" w14:textId="77777777" w:rsidR="00114ADD" w:rsidRPr="00114ADD" w:rsidRDefault="00114ADD" w:rsidP="00114ADD">
            <w:pPr>
              <w:pStyle w:val="TAH"/>
              <w:rPr>
                <w:rFonts w:eastAsia="SimSun"/>
              </w:rPr>
            </w:pPr>
            <w:r w:rsidRPr="00114ADD">
              <w:rPr>
                <w:rFonts w:eastAsia="SimSun"/>
              </w:rPr>
              <w:t>Evaluation methodology</w:t>
            </w:r>
          </w:p>
        </w:tc>
        <w:tc>
          <w:tcPr>
            <w:tcW w:w="1205" w:type="dxa"/>
            <w:shd w:val="clear" w:color="auto" w:fill="auto"/>
          </w:tcPr>
          <w:p w14:paraId="626D507C" w14:textId="77777777" w:rsidR="00114ADD" w:rsidRPr="00114ADD" w:rsidRDefault="00114ADD" w:rsidP="00114ADD">
            <w:pPr>
              <w:pStyle w:val="TAH"/>
              <w:rPr>
                <w:rFonts w:eastAsia="SimSun"/>
              </w:rPr>
            </w:pPr>
            <w:r w:rsidRPr="00114ADD">
              <w:rPr>
                <w:rFonts w:eastAsia="SimSun"/>
              </w:rPr>
              <w:t>Note</w:t>
            </w:r>
          </w:p>
        </w:tc>
      </w:tr>
      <w:tr w:rsidR="00114ADD" w:rsidRPr="00114ADD" w14:paraId="1898FE0B" w14:textId="77777777" w:rsidTr="00114ADD">
        <w:tc>
          <w:tcPr>
            <w:tcW w:w="828" w:type="dxa"/>
            <w:shd w:val="clear" w:color="auto" w:fill="auto"/>
          </w:tcPr>
          <w:p w14:paraId="4C7E1460"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MediaTek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_Ref535380122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[3]</w:t>
            </w:r>
            <w:r w:rsidRPr="00114ADD">
              <w:rPr>
                <w:rFonts w:ascii="Arial" w:eastAsia="SimSun" w:hAnsi="Arial" w:cs="Arial"/>
                <w:b/>
                <w:bCs/>
                <w:color w:val="FF0000"/>
                <w:sz w:val="16"/>
                <w:szCs w:val="16"/>
                <w:u w:val="single"/>
              </w:rPr>
              <w:fldChar w:fldCharType="end"/>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_Ref535380140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[25]</w:t>
            </w:r>
            <w:r w:rsidRPr="00114ADD">
              <w:rPr>
                <w:rFonts w:ascii="Arial" w:eastAsia="SimSun" w:hAnsi="Arial" w:cs="Arial"/>
                <w:b/>
                <w:bCs/>
                <w:color w:val="FF0000"/>
                <w:sz w:val="16"/>
                <w:szCs w:val="16"/>
                <w:u w:val="single"/>
              </w:rPr>
              <w:fldChar w:fldCharType="end"/>
            </w:r>
          </w:p>
        </w:tc>
        <w:tc>
          <w:tcPr>
            <w:tcW w:w="3420" w:type="dxa"/>
            <w:shd w:val="clear" w:color="auto" w:fill="auto"/>
          </w:tcPr>
          <w:p w14:paraId="1BE0958C"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BWP adaptation in combination of SCell activation</w:t>
            </w:r>
          </w:p>
        </w:tc>
        <w:tc>
          <w:tcPr>
            <w:tcW w:w="900" w:type="dxa"/>
            <w:shd w:val="clear" w:color="auto" w:fill="auto"/>
          </w:tcPr>
          <w:p w14:paraId="11D5DA34" w14:textId="77777777" w:rsidR="00114ADD" w:rsidRPr="00114ADD" w:rsidRDefault="00114ADD" w:rsidP="005B5B3E">
            <w:pPr>
              <w:rPr>
                <w:rFonts w:ascii="Arial" w:eastAsia="SimSun" w:hAnsi="Arial" w:cs="Arial"/>
                <w:color w:val="FF0000"/>
                <w:sz w:val="16"/>
                <w:szCs w:val="16"/>
                <w:u w:val="single"/>
              </w:rPr>
            </w:pPr>
            <w:ins w:id="316" w:author="Fang-Chen cheng" w:date="2019-01-24T11:38: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30%-65%</w:t>
            </w:r>
            <w:ins w:id="317" w:author="Fang-Chen cheng" w:date="2019-01-24T11:38:00Z">
              <w:r w:rsidRPr="00114ADD">
                <w:rPr>
                  <w:rFonts w:ascii="Arial" w:eastAsia="SimSun" w:hAnsi="Arial" w:cs="Arial"/>
                  <w:color w:val="FF0000"/>
                  <w:sz w:val="16"/>
                  <w:szCs w:val="16"/>
                  <w:u w:val="single"/>
                </w:rPr>
                <w:t>]</w:t>
              </w:r>
            </w:ins>
          </w:p>
        </w:tc>
        <w:tc>
          <w:tcPr>
            <w:tcW w:w="950" w:type="dxa"/>
            <w:shd w:val="clear" w:color="auto" w:fill="auto"/>
          </w:tcPr>
          <w:p w14:paraId="5420B529"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05D2CF8C"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0370E5AF"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1D282A6A"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Traffic model: FTP/Video, IM , VoIP</w:t>
            </w:r>
          </w:p>
        </w:tc>
        <w:tc>
          <w:tcPr>
            <w:tcW w:w="1205" w:type="dxa"/>
            <w:shd w:val="clear" w:color="auto" w:fill="auto"/>
          </w:tcPr>
          <w:p w14:paraId="28EFF50F" w14:textId="77777777" w:rsidR="00114ADD" w:rsidRPr="00114ADD" w:rsidRDefault="00114ADD" w:rsidP="005B5B3E">
            <w:pPr>
              <w:ind w:firstLine="400"/>
              <w:rPr>
                <w:rFonts w:ascii="Arial" w:eastAsia="SimSun" w:hAnsi="Arial" w:cs="Arial"/>
                <w:color w:val="FF0000"/>
                <w:sz w:val="16"/>
                <w:szCs w:val="16"/>
                <w:u w:val="single"/>
              </w:rPr>
            </w:pPr>
          </w:p>
        </w:tc>
      </w:tr>
      <w:tr w:rsidR="00114ADD" w:rsidRPr="00114ADD" w14:paraId="0EB53DE0" w14:textId="77777777" w:rsidTr="00114ADD">
        <w:tc>
          <w:tcPr>
            <w:tcW w:w="828" w:type="dxa"/>
            <w:shd w:val="clear" w:color="auto" w:fill="auto"/>
          </w:tcPr>
          <w:p w14:paraId="4056AB50" w14:textId="77777777" w:rsidR="00114ADD" w:rsidRPr="00114ADD" w:rsidRDefault="00114ADD" w:rsidP="005B5B3E">
            <w:pPr>
              <w:pStyle w:val="Comments"/>
              <w:rPr>
                <w:rFonts w:cs="Arial"/>
                <w:b/>
                <w:bCs/>
                <w:i w:val="0"/>
                <w:color w:val="FF0000"/>
                <w:sz w:val="16"/>
                <w:szCs w:val="16"/>
                <w:u w:val="single"/>
              </w:rPr>
            </w:pPr>
            <w:r w:rsidRPr="00114ADD">
              <w:rPr>
                <w:rFonts w:cs="Arial"/>
                <w:b/>
                <w:bCs/>
                <w:i w:val="0"/>
                <w:color w:val="FF0000"/>
                <w:sz w:val="16"/>
                <w:szCs w:val="16"/>
                <w:u w:val="single"/>
              </w:rPr>
              <w:t>CATT</w:t>
            </w:r>
            <w:r w:rsidRPr="00114ADD">
              <w:rPr>
                <w:rFonts w:cs="Arial"/>
                <w:b/>
                <w:bCs/>
                <w:i w:val="0"/>
                <w:color w:val="FF0000"/>
                <w:sz w:val="16"/>
                <w:szCs w:val="16"/>
                <w:u w:val="single"/>
              </w:rPr>
              <w:fldChar w:fldCharType="begin"/>
            </w:r>
            <w:r w:rsidRPr="00114ADD">
              <w:rPr>
                <w:rFonts w:cs="Arial"/>
                <w:b/>
                <w:bCs/>
                <w:i w:val="0"/>
                <w:color w:val="FF0000"/>
                <w:sz w:val="16"/>
                <w:szCs w:val="16"/>
                <w:u w:val="single"/>
              </w:rPr>
              <w:instrText xml:space="preserve"> REF _Ref535352910 \r \h  \* MERGEFORMAT </w:instrText>
            </w:r>
            <w:r w:rsidRPr="00114ADD">
              <w:rPr>
                <w:rFonts w:cs="Arial"/>
                <w:b/>
                <w:bCs/>
                <w:i w:val="0"/>
                <w:color w:val="FF0000"/>
                <w:sz w:val="16"/>
                <w:szCs w:val="16"/>
                <w:u w:val="single"/>
              </w:rPr>
            </w:r>
            <w:r w:rsidRPr="00114ADD">
              <w:rPr>
                <w:rFonts w:cs="Arial"/>
                <w:b/>
                <w:bCs/>
                <w:i w:val="0"/>
                <w:color w:val="FF0000"/>
                <w:sz w:val="16"/>
                <w:szCs w:val="16"/>
                <w:u w:val="single"/>
              </w:rPr>
              <w:fldChar w:fldCharType="separate"/>
            </w:r>
            <w:r w:rsidRPr="00114ADD">
              <w:rPr>
                <w:rFonts w:cs="Arial"/>
                <w:b/>
                <w:bCs/>
                <w:i w:val="0"/>
                <w:color w:val="FF0000"/>
                <w:sz w:val="16"/>
                <w:szCs w:val="16"/>
                <w:u w:val="single"/>
              </w:rPr>
              <w:t>[6]</w:t>
            </w:r>
            <w:r w:rsidRPr="00114ADD">
              <w:rPr>
                <w:rFonts w:cs="Arial"/>
                <w:b/>
                <w:bCs/>
                <w:i w:val="0"/>
                <w:color w:val="FF0000"/>
                <w:sz w:val="16"/>
                <w:szCs w:val="16"/>
                <w:u w:val="single"/>
              </w:rPr>
              <w:fldChar w:fldCharType="end"/>
            </w:r>
          </w:p>
        </w:tc>
        <w:tc>
          <w:tcPr>
            <w:tcW w:w="3420" w:type="dxa"/>
            <w:shd w:val="clear" w:color="auto" w:fill="auto"/>
          </w:tcPr>
          <w:p w14:paraId="57F6E232"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Power saving signal triggering BWP adaptation with on-demand power saving RS (PS-RS)</w:t>
            </w:r>
          </w:p>
        </w:tc>
        <w:tc>
          <w:tcPr>
            <w:tcW w:w="900" w:type="dxa"/>
            <w:shd w:val="clear" w:color="auto" w:fill="auto"/>
          </w:tcPr>
          <w:p w14:paraId="3550729A" w14:textId="77777777" w:rsidR="00114ADD" w:rsidRPr="00114ADD" w:rsidRDefault="00114ADD" w:rsidP="005B5B3E">
            <w:pPr>
              <w:rPr>
                <w:rFonts w:ascii="Arial" w:eastAsia="SimSun" w:hAnsi="Arial" w:cs="Arial"/>
                <w:color w:val="FF0000"/>
                <w:sz w:val="16"/>
                <w:szCs w:val="16"/>
                <w:u w:val="single"/>
              </w:rPr>
            </w:pPr>
            <w:ins w:id="318" w:author="Fang-Chen cheng" w:date="2019-01-24T11:38: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5%-44%</w:t>
            </w:r>
            <w:ins w:id="319" w:author="Fang-Chen cheng" w:date="2019-01-24T11:38:00Z">
              <w:r w:rsidRPr="00114ADD">
                <w:rPr>
                  <w:rFonts w:ascii="Arial" w:eastAsia="SimSun" w:hAnsi="Arial" w:cs="Arial"/>
                  <w:color w:val="FF0000"/>
                  <w:sz w:val="16"/>
                  <w:szCs w:val="16"/>
                  <w:u w:val="single"/>
                </w:rPr>
                <w:t>]</w:t>
              </w:r>
            </w:ins>
          </w:p>
        </w:tc>
        <w:tc>
          <w:tcPr>
            <w:tcW w:w="950" w:type="dxa"/>
            <w:shd w:val="clear" w:color="auto" w:fill="auto"/>
          </w:tcPr>
          <w:p w14:paraId="6A496100"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1C1B1BC9"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5705BF3E"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12868378"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 xml:space="preserve">DRX cycle (40,160, 320) ms, </w:t>
            </w:r>
          </w:p>
          <w:p w14:paraId="4D6E532E"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FTP3 traffic model with traffic  load (0.1, 0.8,3.2)</w:t>
            </w:r>
          </w:p>
        </w:tc>
        <w:tc>
          <w:tcPr>
            <w:tcW w:w="1205" w:type="dxa"/>
            <w:shd w:val="clear" w:color="auto" w:fill="auto"/>
          </w:tcPr>
          <w:p w14:paraId="1C79FB95" w14:textId="77777777" w:rsidR="00114ADD" w:rsidRPr="00114ADD" w:rsidRDefault="00114ADD" w:rsidP="005B5B3E">
            <w:pPr>
              <w:ind w:firstLine="400"/>
              <w:rPr>
                <w:rFonts w:ascii="Arial" w:eastAsia="SimSun" w:hAnsi="Arial" w:cs="Arial"/>
                <w:color w:val="FF0000"/>
                <w:sz w:val="16"/>
                <w:szCs w:val="16"/>
                <w:u w:val="single"/>
              </w:rPr>
            </w:pPr>
          </w:p>
        </w:tc>
      </w:tr>
      <w:tr w:rsidR="00114ADD" w:rsidRPr="00114ADD" w14:paraId="52E241D5" w14:textId="77777777" w:rsidTr="00114ADD">
        <w:tc>
          <w:tcPr>
            <w:tcW w:w="828" w:type="dxa"/>
            <w:shd w:val="clear" w:color="auto" w:fill="auto"/>
          </w:tcPr>
          <w:p w14:paraId="5A137D6F"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Apple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_Ref535438897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[12]</w:t>
            </w:r>
            <w:r w:rsidRPr="00114ADD">
              <w:rPr>
                <w:rFonts w:ascii="Arial" w:eastAsia="SimSun" w:hAnsi="Arial" w:cs="Arial"/>
                <w:b/>
                <w:bCs/>
                <w:color w:val="FF0000"/>
                <w:sz w:val="16"/>
                <w:szCs w:val="16"/>
                <w:u w:val="single"/>
              </w:rPr>
              <w:fldChar w:fldCharType="end"/>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_Ref535438906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[32]</w:t>
            </w:r>
            <w:r w:rsidRPr="00114ADD">
              <w:rPr>
                <w:rFonts w:ascii="Arial" w:eastAsia="SimSun" w:hAnsi="Arial" w:cs="Arial"/>
                <w:b/>
                <w:bCs/>
                <w:color w:val="FF0000"/>
                <w:sz w:val="16"/>
                <w:szCs w:val="16"/>
                <w:u w:val="single"/>
              </w:rPr>
              <w:fldChar w:fldCharType="end"/>
            </w:r>
          </w:p>
        </w:tc>
        <w:tc>
          <w:tcPr>
            <w:tcW w:w="3420" w:type="dxa"/>
            <w:shd w:val="clear" w:color="auto" w:fill="auto"/>
          </w:tcPr>
          <w:p w14:paraId="38BFFAF8"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UE feedbacks the preferred BWP</w:t>
            </w:r>
          </w:p>
          <w:p w14:paraId="380BC84C" w14:textId="77777777" w:rsidR="00114ADD" w:rsidRPr="00114ADD" w:rsidRDefault="00114ADD" w:rsidP="005B5B3E">
            <w:pPr>
              <w:rPr>
                <w:rFonts w:ascii="Arial" w:eastAsia="SimSun" w:hAnsi="Arial" w:cs="Arial"/>
                <w:color w:val="FF0000"/>
                <w:sz w:val="16"/>
                <w:szCs w:val="16"/>
                <w:u w:val="single"/>
              </w:rPr>
            </w:pPr>
          </w:p>
          <w:p w14:paraId="370FDB09" w14:textId="77777777" w:rsidR="00114ADD" w:rsidRPr="00114ADD" w:rsidRDefault="00114ADD" w:rsidP="005B5B3E">
            <w:pPr>
              <w:rPr>
                <w:rFonts w:ascii="Arial" w:eastAsia="SimSun" w:hAnsi="Arial" w:cs="Arial"/>
                <w:color w:val="FF0000"/>
                <w:sz w:val="16"/>
                <w:szCs w:val="16"/>
                <w:u w:val="single"/>
              </w:rPr>
            </w:pPr>
          </w:p>
          <w:p w14:paraId="7652B06C" w14:textId="77777777" w:rsidR="00114ADD" w:rsidRPr="00114ADD" w:rsidRDefault="00114ADD" w:rsidP="005B5B3E">
            <w:pPr>
              <w:rPr>
                <w:rFonts w:ascii="Arial" w:eastAsia="SimSun" w:hAnsi="Arial" w:cs="Arial"/>
                <w:color w:val="FF0000"/>
                <w:sz w:val="16"/>
                <w:szCs w:val="16"/>
                <w:u w:val="single"/>
              </w:rPr>
            </w:pPr>
          </w:p>
          <w:p w14:paraId="5D471C5D" w14:textId="77777777" w:rsidR="00114ADD" w:rsidRPr="00114ADD" w:rsidRDefault="00114ADD" w:rsidP="005B5B3E">
            <w:pPr>
              <w:rPr>
                <w:rFonts w:ascii="Arial" w:eastAsia="SimSun" w:hAnsi="Arial" w:cs="Arial"/>
                <w:color w:val="FF0000"/>
                <w:sz w:val="16"/>
                <w:szCs w:val="16"/>
                <w:u w:val="single"/>
              </w:rPr>
            </w:pPr>
          </w:p>
          <w:p w14:paraId="0C1802D1"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UE-initiated Fast SCell activation</w:t>
            </w:r>
          </w:p>
        </w:tc>
        <w:tc>
          <w:tcPr>
            <w:tcW w:w="900" w:type="dxa"/>
            <w:shd w:val="clear" w:color="auto" w:fill="auto"/>
          </w:tcPr>
          <w:p w14:paraId="1030B60A" w14:textId="77777777" w:rsidR="00114ADD" w:rsidRPr="00114ADD" w:rsidRDefault="00114ADD" w:rsidP="005B5B3E">
            <w:pPr>
              <w:rPr>
                <w:rFonts w:ascii="Arial" w:eastAsia="SimSun" w:hAnsi="Arial" w:cs="Arial"/>
                <w:color w:val="FF0000"/>
                <w:sz w:val="16"/>
                <w:szCs w:val="16"/>
                <w:u w:val="single"/>
              </w:rPr>
            </w:pPr>
            <w:ins w:id="320" w:author="Fang-Chen cheng" w:date="2019-01-24T11:39: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Without GTS: 33~65%</w:t>
            </w:r>
          </w:p>
          <w:p w14:paraId="37C45442"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 xml:space="preserve">With GTS: 45%~80% </w:t>
            </w:r>
          </w:p>
          <w:p w14:paraId="01E12B6B"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3%-43%</w:t>
            </w:r>
            <w:ins w:id="321" w:author="Fang-Chen cheng" w:date="2019-01-24T11:39:00Z">
              <w:r w:rsidRPr="00114ADD">
                <w:rPr>
                  <w:rFonts w:ascii="Arial" w:eastAsia="SimSun" w:hAnsi="Arial" w:cs="Arial"/>
                  <w:color w:val="FF0000"/>
                  <w:sz w:val="16"/>
                  <w:szCs w:val="16"/>
                  <w:u w:val="single"/>
                </w:rPr>
                <w:t>]</w:t>
              </w:r>
            </w:ins>
          </w:p>
        </w:tc>
        <w:tc>
          <w:tcPr>
            <w:tcW w:w="950" w:type="dxa"/>
            <w:shd w:val="clear" w:color="auto" w:fill="auto"/>
          </w:tcPr>
          <w:p w14:paraId="364B4744"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00F9D9AB"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0C203710"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4AED0E4B"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FTP3 with size (0.1, 0.5, 2 and 4 Mbyte)</w:t>
            </w:r>
          </w:p>
        </w:tc>
        <w:tc>
          <w:tcPr>
            <w:tcW w:w="1205" w:type="dxa"/>
            <w:shd w:val="clear" w:color="auto" w:fill="auto"/>
          </w:tcPr>
          <w:p w14:paraId="034A4268"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Power saving gain number is against fixed bandwidth part operation.</w:t>
            </w:r>
          </w:p>
        </w:tc>
      </w:tr>
      <w:tr w:rsidR="00114ADD" w:rsidRPr="00114ADD" w14:paraId="0D135F99" w14:textId="77777777" w:rsidTr="00114ADD">
        <w:tc>
          <w:tcPr>
            <w:tcW w:w="828" w:type="dxa"/>
            <w:shd w:val="clear" w:color="auto" w:fill="auto"/>
          </w:tcPr>
          <w:p w14:paraId="4D046F1C"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Samsung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_Ref535448808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[19]</w:t>
            </w:r>
            <w:r w:rsidRPr="00114ADD">
              <w:rPr>
                <w:rFonts w:ascii="Arial" w:eastAsia="SimSun" w:hAnsi="Arial" w:cs="Arial"/>
                <w:b/>
                <w:bCs/>
                <w:color w:val="FF0000"/>
                <w:sz w:val="16"/>
                <w:szCs w:val="16"/>
                <w:u w:val="single"/>
              </w:rPr>
              <w:fldChar w:fldCharType="end"/>
            </w:r>
          </w:p>
        </w:tc>
        <w:tc>
          <w:tcPr>
            <w:tcW w:w="3420" w:type="dxa"/>
            <w:shd w:val="clear" w:color="auto" w:fill="auto"/>
          </w:tcPr>
          <w:p w14:paraId="3E2750C6"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Cross-carrier scheduling among carriers in FR1 and FR2</w:t>
            </w:r>
          </w:p>
          <w:p w14:paraId="0552A056" w14:textId="77777777" w:rsidR="00114ADD" w:rsidRPr="00114ADD" w:rsidRDefault="00114ADD" w:rsidP="005B5B3E">
            <w:pPr>
              <w:rPr>
                <w:rFonts w:ascii="Arial" w:eastAsia="SimSun" w:hAnsi="Arial" w:cs="Arial"/>
                <w:color w:val="FF0000"/>
                <w:sz w:val="16"/>
                <w:szCs w:val="16"/>
                <w:u w:val="single"/>
              </w:rPr>
            </w:pPr>
          </w:p>
        </w:tc>
        <w:tc>
          <w:tcPr>
            <w:tcW w:w="900" w:type="dxa"/>
            <w:shd w:val="clear" w:color="auto" w:fill="auto"/>
          </w:tcPr>
          <w:p w14:paraId="4DDDC601" w14:textId="77777777" w:rsidR="00114ADD" w:rsidRPr="00114ADD" w:rsidRDefault="00114ADD" w:rsidP="005B5B3E">
            <w:pPr>
              <w:rPr>
                <w:rFonts w:ascii="Arial" w:eastAsia="SimSun" w:hAnsi="Arial" w:cs="Arial"/>
                <w:color w:val="FF0000"/>
                <w:sz w:val="16"/>
                <w:szCs w:val="16"/>
                <w:u w:val="single"/>
              </w:rPr>
            </w:pPr>
            <w:ins w:id="322" w:author="Fang-Chen cheng" w:date="2019-01-24T11:39: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40%-57%</w:t>
            </w:r>
            <w:ins w:id="323" w:author="Fang-Chen cheng" w:date="2019-01-24T11:39:00Z">
              <w:r w:rsidRPr="00114ADD">
                <w:rPr>
                  <w:rFonts w:ascii="Arial" w:eastAsia="SimSun" w:hAnsi="Arial" w:cs="Arial"/>
                  <w:color w:val="FF0000"/>
                  <w:sz w:val="16"/>
                  <w:szCs w:val="16"/>
                  <w:u w:val="single"/>
                </w:rPr>
                <w:t>]</w:t>
              </w:r>
            </w:ins>
          </w:p>
        </w:tc>
        <w:tc>
          <w:tcPr>
            <w:tcW w:w="950" w:type="dxa"/>
            <w:shd w:val="clear" w:color="auto" w:fill="auto"/>
          </w:tcPr>
          <w:p w14:paraId="5001E822"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74333D09"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6CB9768E"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22062232" w14:textId="77777777" w:rsidR="00114ADD" w:rsidRPr="00114ADD" w:rsidRDefault="00114ADD" w:rsidP="005B5B3E">
            <w:pPr>
              <w:rPr>
                <w:rFonts w:ascii="Arial" w:eastAsia="SimSun" w:hAnsi="Arial" w:cs="Arial"/>
                <w:color w:val="FF0000"/>
                <w:sz w:val="16"/>
                <w:szCs w:val="16"/>
                <w:u w:val="single"/>
              </w:rPr>
            </w:pPr>
          </w:p>
        </w:tc>
        <w:tc>
          <w:tcPr>
            <w:tcW w:w="1205" w:type="dxa"/>
            <w:shd w:val="clear" w:color="auto" w:fill="auto"/>
          </w:tcPr>
          <w:p w14:paraId="605A8E56" w14:textId="77777777" w:rsidR="00114ADD" w:rsidRPr="00114ADD" w:rsidRDefault="00114ADD" w:rsidP="005B5B3E">
            <w:pPr>
              <w:ind w:firstLine="400"/>
              <w:rPr>
                <w:rFonts w:ascii="Arial" w:eastAsia="SimSun" w:hAnsi="Arial" w:cs="Arial"/>
                <w:color w:val="FF0000"/>
                <w:sz w:val="16"/>
                <w:szCs w:val="16"/>
                <w:u w:val="single"/>
              </w:rPr>
            </w:pPr>
          </w:p>
        </w:tc>
      </w:tr>
      <w:tr w:rsidR="00114ADD" w:rsidRPr="00114ADD" w14:paraId="70466843" w14:textId="77777777" w:rsidTr="00114ADD">
        <w:tc>
          <w:tcPr>
            <w:tcW w:w="828" w:type="dxa"/>
            <w:shd w:val="clear" w:color="auto" w:fill="auto"/>
          </w:tcPr>
          <w:p w14:paraId="3B4728B4" w14:textId="77777777" w:rsidR="00114ADD" w:rsidRPr="00114ADD" w:rsidRDefault="00114ADD" w:rsidP="005B5B3E">
            <w:pPr>
              <w:rPr>
                <w:rFonts w:ascii="Arial" w:eastAsia="SimSun" w:hAnsi="Arial" w:cs="Arial"/>
                <w:b/>
                <w:bCs/>
                <w:color w:val="FF0000"/>
                <w:sz w:val="16"/>
                <w:szCs w:val="16"/>
                <w:u w:val="single"/>
              </w:rPr>
            </w:pPr>
            <w:r w:rsidRPr="00114ADD">
              <w:rPr>
                <w:rFonts w:ascii="Arial" w:eastAsia="SimSun" w:hAnsi="Arial" w:cs="Arial"/>
                <w:b/>
                <w:bCs/>
                <w:color w:val="FF0000"/>
                <w:sz w:val="16"/>
                <w:szCs w:val="16"/>
                <w:u w:val="single"/>
              </w:rPr>
              <w:t xml:space="preserve">Qualcomm </w:t>
            </w:r>
            <w:r w:rsidRPr="00114ADD">
              <w:rPr>
                <w:rFonts w:ascii="Arial" w:eastAsia="SimSun" w:hAnsi="Arial" w:cs="Arial"/>
                <w:b/>
                <w:bCs/>
                <w:color w:val="FF0000"/>
                <w:sz w:val="16"/>
                <w:szCs w:val="16"/>
                <w:u w:val="single"/>
              </w:rPr>
              <w:fldChar w:fldCharType="begin"/>
            </w:r>
            <w:r w:rsidRPr="00114ADD">
              <w:rPr>
                <w:rFonts w:ascii="Arial" w:eastAsia="SimSun" w:hAnsi="Arial" w:cs="Arial"/>
                <w:b/>
                <w:bCs/>
                <w:color w:val="FF0000"/>
                <w:sz w:val="16"/>
                <w:szCs w:val="16"/>
                <w:u w:val="single"/>
              </w:rPr>
              <w:instrText xml:space="preserve"> REF _Ref535767428 \r \h  \* MERGEFORMAT </w:instrText>
            </w:r>
            <w:r w:rsidRPr="00114ADD">
              <w:rPr>
                <w:rFonts w:ascii="Arial" w:eastAsia="SimSun" w:hAnsi="Arial" w:cs="Arial"/>
                <w:b/>
                <w:bCs/>
                <w:color w:val="FF0000"/>
                <w:sz w:val="16"/>
                <w:szCs w:val="16"/>
                <w:u w:val="single"/>
              </w:rPr>
            </w:r>
            <w:r w:rsidRPr="00114ADD">
              <w:rPr>
                <w:rFonts w:ascii="Arial" w:eastAsia="SimSun" w:hAnsi="Arial" w:cs="Arial"/>
                <w:b/>
                <w:bCs/>
                <w:color w:val="FF0000"/>
                <w:sz w:val="16"/>
                <w:szCs w:val="16"/>
                <w:u w:val="single"/>
              </w:rPr>
              <w:fldChar w:fldCharType="separate"/>
            </w:r>
            <w:r w:rsidRPr="00114ADD">
              <w:rPr>
                <w:rFonts w:ascii="Arial" w:eastAsia="SimSun" w:hAnsi="Arial" w:cs="Arial"/>
                <w:b/>
                <w:bCs/>
                <w:color w:val="FF0000"/>
                <w:sz w:val="16"/>
                <w:szCs w:val="16"/>
                <w:u w:val="single"/>
              </w:rPr>
              <w:t>[41]</w:t>
            </w:r>
            <w:r w:rsidRPr="00114ADD">
              <w:rPr>
                <w:rFonts w:ascii="Arial" w:eastAsia="SimSun" w:hAnsi="Arial" w:cs="Arial"/>
                <w:b/>
                <w:bCs/>
                <w:color w:val="FF0000"/>
                <w:sz w:val="16"/>
                <w:szCs w:val="16"/>
                <w:u w:val="single"/>
              </w:rPr>
              <w:fldChar w:fldCharType="end"/>
            </w:r>
          </w:p>
        </w:tc>
        <w:tc>
          <w:tcPr>
            <w:tcW w:w="3420" w:type="dxa"/>
            <w:shd w:val="clear" w:color="auto" w:fill="auto"/>
          </w:tcPr>
          <w:p w14:paraId="33F15D1B"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SCell dormancy. Applicable to the following schemes:</w:t>
            </w:r>
          </w:p>
          <w:p w14:paraId="4D8D94DF" w14:textId="77777777" w:rsidR="00114ADD" w:rsidRPr="00114ADD" w:rsidRDefault="00114ADD" w:rsidP="00114ADD">
            <w:pPr>
              <w:pStyle w:val="ListParagraph"/>
              <w:numPr>
                <w:ilvl w:val="0"/>
                <w:numId w:val="186"/>
              </w:numPr>
              <w:overflowPunct/>
              <w:autoSpaceDE/>
              <w:autoSpaceDN/>
              <w:adjustRightInd/>
              <w:spacing w:after="0"/>
              <w:textAlignment w:val="auto"/>
              <w:rPr>
                <w:rFonts w:ascii="Arial" w:hAnsi="Arial" w:cs="Arial"/>
                <w:color w:val="FF0000"/>
                <w:sz w:val="16"/>
                <w:szCs w:val="16"/>
                <w:u w:val="single"/>
              </w:rPr>
            </w:pPr>
            <w:r w:rsidRPr="00114ADD">
              <w:rPr>
                <w:rFonts w:ascii="Arial" w:hAnsi="Arial" w:cs="Arial"/>
                <w:color w:val="FF0000"/>
                <w:sz w:val="16"/>
                <w:szCs w:val="16"/>
                <w:u w:val="single"/>
              </w:rPr>
              <w:t>Dormant BWP</w:t>
            </w:r>
          </w:p>
          <w:p w14:paraId="4B951477" w14:textId="77777777" w:rsidR="00114ADD" w:rsidRPr="00114ADD" w:rsidRDefault="00114ADD" w:rsidP="00114ADD">
            <w:pPr>
              <w:pStyle w:val="ListParagraph"/>
              <w:numPr>
                <w:ilvl w:val="0"/>
                <w:numId w:val="186"/>
              </w:numPr>
              <w:overflowPunct/>
              <w:autoSpaceDE/>
              <w:autoSpaceDN/>
              <w:adjustRightInd/>
              <w:spacing w:after="0"/>
              <w:textAlignment w:val="auto"/>
              <w:rPr>
                <w:rFonts w:ascii="Arial" w:hAnsi="Arial" w:cs="Arial"/>
                <w:color w:val="FF0000"/>
                <w:sz w:val="16"/>
                <w:szCs w:val="16"/>
                <w:u w:val="single"/>
              </w:rPr>
            </w:pPr>
            <w:r w:rsidRPr="00114ADD">
              <w:rPr>
                <w:rFonts w:ascii="Arial" w:hAnsi="Arial" w:cs="Arial"/>
                <w:color w:val="FF0000"/>
                <w:sz w:val="16"/>
                <w:szCs w:val="16"/>
                <w:u w:val="single"/>
              </w:rPr>
              <w:t>SP search space config</w:t>
            </w:r>
          </w:p>
        </w:tc>
        <w:tc>
          <w:tcPr>
            <w:tcW w:w="900" w:type="dxa"/>
            <w:shd w:val="clear" w:color="auto" w:fill="auto"/>
          </w:tcPr>
          <w:p w14:paraId="313EF0D3" w14:textId="77777777" w:rsidR="00114ADD" w:rsidRPr="00114ADD" w:rsidRDefault="00114ADD" w:rsidP="005B5B3E">
            <w:pPr>
              <w:rPr>
                <w:rFonts w:ascii="Arial" w:eastAsia="SimSun" w:hAnsi="Arial" w:cs="Arial"/>
                <w:color w:val="FF0000"/>
                <w:sz w:val="16"/>
                <w:szCs w:val="16"/>
                <w:u w:val="single"/>
              </w:rPr>
            </w:pPr>
            <w:ins w:id="324" w:author="Fang-Chen cheng" w:date="2019-01-24T11:39:00Z">
              <w:r w:rsidRPr="00114ADD">
                <w:rPr>
                  <w:rFonts w:ascii="Arial" w:eastAsia="SimSun" w:hAnsi="Arial" w:cs="Arial"/>
                  <w:color w:val="FF0000"/>
                  <w:sz w:val="16"/>
                  <w:szCs w:val="16"/>
                  <w:u w:val="single"/>
                </w:rPr>
                <w:t>[</w:t>
              </w:r>
            </w:ins>
            <w:r w:rsidRPr="00114ADD">
              <w:rPr>
                <w:rFonts w:ascii="Arial" w:eastAsia="SimSun" w:hAnsi="Arial" w:cs="Arial"/>
                <w:color w:val="FF0000"/>
                <w:sz w:val="16"/>
                <w:szCs w:val="16"/>
                <w:u w:val="single"/>
              </w:rPr>
              <w:t>33%</w:t>
            </w:r>
            <w:ins w:id="325" w:author="Fang-Chen cheng" w:date="2019-01-24T11:39:00Z">
              <w:r w:rsidRPr="00114ADD">
                <w:rPr>
                  <w:rFonts w:ascii="Arial" w:eastAsia="SimSun" w:hAnsi="Arial" w:cs="Arial"/>
                  <w:color w:val="FF0000"/>
                  <w:sz w:val="16"/>
                  <w:szCs w:val="16"/>
                  <w:u w:val="single"/>
                </w:rPr>
                <w:t>]</w:t>
              </w:r>
            </w:ins>
          </w:p>
        </w:tc>
        <w:tc>
          <w:tcPr>
            <w:tcW w:w="950" w:type="dxa"/>
            <w:shd w:val="clear" w:color="auto" w:fill="auto"/>
          </w:tcPr>
          <w:p w14:paraId="56A98F17" w14:textId="77777777" w:rsidR="00114ADD" w:rsidRPr="00114ADD" w:rsidRDefault="00114ADD" w:rsidP="005B5B3E">
            <w:pPr>
              <w:rPr>
                <w:rFonts w:ascii="Arial" w:eastAsia="SimSun" w:hAnsi="Arial" w:cs="Arial"/>
                <w:color w:val="FF0000"/>
                <w:sz w:val="16"/>
                <w:szCs w:val="16"/>
                <w:u w:val="single"/>
              </w:rPr>
            </w:pPr>
          </w:p>
        </w:tc>
        <w:tc>
          <w:tcPr>
            <w:tcW w:w="734" w:type="dxa"/>
            <w:shd w:val="clear" w:color="auto" w:fill="auto"/>
          </w:tcPr>
          <w:p w14:paraId="41E34749" w14:textId="77777777" w:rsidR="00114ADD" w:rsidRPr="00114ADD" w:rsidRDefault="00114ADD" w:rsidP="005B5B3E">
            <w:pPr>
              <w:rPr>
                <w:rFonts w:ascii="Arial" w:eastAsia="SimSun" w:hAnsi="Arial" w:cs="Arial"/>
                <w:color w:val="FF0000"/>
                <w:sz w:val="16"/>
                <w:szCs w:val="16"/>
                <w:u w:val="single"/>
              </w:rPr>
            </w:pPr>
          </w:p>
        </w:tc>
        <w:tc>
          <w:tcPr>
            <w:tcW w:w="648" w:type="dxa"/>
            <w:shd w:val="clear" w:color="auto" w:fill="auto"/>
          </w:tcPr>
          <w:p w14:paraId="4732A4DE" w14:textId="77777777" w:rsidR="00114ADD" w:rsidRPr="00114ADD" w:rsidRDefault="00114ADD" w:rsidP="005B5B3E">
            <w:pPr>
              <w:rPr>
                <w:rFonts w:ascii="Arial" w:eastAsia="SimSun" w:hAnsi="Arial" w:cs="Arial"/>
                <w:color w:val="FF0000"/>
                <w:sz w:val="16"/>
                <w:szCs w:val="16"/>
                <w:u w:val="single"/>
              </w:rPr>
            </w:pPr>
          </w:p>
        </w:tc>
        <w:tc>
          <w:tcPr>
            <w:tcW w:w="1503" w:type="dxa"/>
            <w:shd w:val="clear" w:color="auto" w:fill="auto"/>
          </w:tcPr>
          <w:p w14:paraId="7CEBC152"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Method: SLS</w:t>
            </w:r>
          </w:p>
          <w:p w14:paraId="7B645D79"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Traffic model: FTP3. 4CC</w:t>
            </w:r>
          </w:p>
        </w:tc>
        <w:tc>
          <w:tcPr>
            <w:tcW w:w="1205" w:type="dxa"/>
            <w:shd w:val="clear" w:color="auto" w:fill="auto"/>
          </w:tcPr>
          <w:p w14:paraId="5462E05E" w14:textId="77777777" w:rsidR="00114ADD" w:rsidRPr="00114ADD" w:rsidRDefault="00114ADD" w:rsidP="005B5B3E">
            <w:pPr>
              <w:rPr>
                <w:rFonts w:ascii="Arial" w:eastAsia="SimSun" w:hAnsi="Arial" w:cs="Arial"/>
                <w:color w:val="FF0000"/>
                <w:sz w:val="16"/>
                <w:szCs w:val="16"/>
                <w:u w:val="single"/>
              </w:rPr>
            </w:pPr>
            <w:r w:rsidRPr="00114ADD">
              <w:rPr>
                <w:rFonts w:ascii="Arial" w:eastAsia="SimSun" w:hAnsi="Arial" w:cs="Arial"/>
                <w:color w:val="FF0000"/>
                <w:sz w:val="16"/>
                <w:szCs w:val="16"/>
                <w:u w:val="single"/>
              </w:rPr>
              <w:t>Traffic scales with number of carriers</w:t>
            </w:r>
          </w:p>
        </w:tc>
      </w:tr>
    </w:tbl>
    <w:p w14:paraId="581AC4AE" w14:textId="77777777" w:rsidR="00114ADD" w:rsidRDefault="00114ADD" w:rsidP="00114ADD">
      <w:pPr>
        <w:rPr>
          <w:lang w:eastAsia="x-none"/>
        </w:rPr>
      </w:pPr>
    </w:p>
    <w:p w14:paraId="15F8283F" w14:textId="77777777" w:rsidR="00114ADD" w:rsidRDefault="00114ADD" w:rsidP="00114ADD">
      <w:pPr>
        <w:rPr>
          <w:lang w:eastAsia="x-none"/>
        </w:rPr>
      </w:pPr>
      <w:r w:rsidRPr="00795BDD">
        <w:rPr>
          <w:highlight w:val="green"/>
          <w:lang w:eastAsia="x-none"/>
        </w:rPr>
        <w:t>Agreements</w:t>
      </w:r>
      <w:r>
        <w:rPr>
          <w:lang w:eastAsia="x-none"/>
        </w:rPr>
        <w:t>:</w:t>
      </w:r>
    </w:p>
    <w:p w14:paraId="6C2CB4FA" w14:textId="77777777" w:rsidR="00114ADD" w:rsidRPr="00CD7E95" w:rsidRDefault="00114ADD" w:rsidP="00114ADD">
      <w:pPr>
        <w:pStyle w:val="ListParagraph"/>
        <w:numPr>
          <w:ilvl w:val="0"/>
          <w:numId w:val="185"/>
        </w:numPr>
        <w:overflowPunct/>
        <w:autoSpaceDE/>
        <w:autoSpaceDN/>
        <w:adjustRightInd/>
        <w:spacing w:after="0"/>
        <w:contextualSpacing w:val="0"/>
        <w:textAlignment w:val="auto"/>
      </w:pPr>
      <w:r>
        <w:t>Capture in the TR t</w:t>
      </w:r>
      <w:r w:rsidRPr="00CD7E95">
        <w:t xml:space="preserve">he following </w:t>
      </w:r>
      <w:r>
        <w:t xml:space="preserve">new </w:t>
      </w:r>
      <w:r w:rsidRPr="00CD7E95">
        <w:t>table w.r..t</w:t>
      </w:r>
      <w:r>
        <w:t xml:space="preserve">. </w:t>
      </w:r>
      <w:r w:rsidRPr="00CD7E95">
        <w:t>UE adaptation the number of antenna/panels or MIMO layers</w:t>
      </w:r>
      <w:r>
        <w:t xml:space="preserve">, </w:t>
      </w:r>
      <w:r w:rsidRPr="00CD7E95">
        <w:t>subject to further update, particularly regarding evaluation results/assumptions</w:t>
      </w:r>
    </w:p>
    <w:p w14:paraId="0A27CE97" w14:textId="77777777" w:rsidR="00114ADD" w:rsidRPr="00442198" w:rsidRDefault="00114ADD" w:rsidP="00114A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330"/>
        <w:gridCol w:w="810"/>
        <w:gridCol w:w="903"/>
        <w:gridCol w:w="632"/>
        <w:gridCol w:w="698"/>
        <w:gridCol w:w="1733"/>
        <w:gridCol w:w="1254"/>
      </w:tblGrid>
      <w:tr w:rsidR="00114ADD" w14:paraId="0FA08DBD" w14:textId="77777777" w:rsidTr="00FF12F9">
        <w:tc>
          <w:tcPr>
            <w:tcW w:w="828" w:type="dxa"/>
            <w:shd w:val="clear" w:color="auto" w:fill="auto"/>
          </w:tcPr>
          <w:p w14:paraId="41A7289B" w14:textId="77777777" w:rsidR="00114ADD" w:rsidRPr="007707DA" w:rsidRDefault="00114ADD" w:rsidP="00FF12F9">
            <w:pPr>
              <w:pStyle w:val="TAH"/>
              <w:rPr>
                <w:rFonts w:eastAsia="SimSun"/>
              </w:rPr>
            </w:pPr>
            <w:r w:rsidRPr="007707DA">
              <w:rPr>
                <w:rFonts w:eastAsia="SimSun"/>
              </w:rPr>
              <w:t>Company</w:t>
            </w:r>
          </w:p>
        </w:tc>
        <w:tc>
          <w:tcPr>
            <w:tcW w:w="3330" w:type="dxa"/>
            <w:shd w:val="clear" w:color="auto" w:fill="auto"/>
          </w:tcPr>
          <w:p w14:paraId="44CD9AF3" w14:textId="77777777" w:rsidR="00114ADD" w:rsidRPr="007707DA" w:rsidRDefault="00114ADD" w:rsidP="00FF12F9">
            <w:pPr>
              <w:pStyle w:val="TAH"/>
              <w:rPr>
                <w:rFonts w:eastAsia="SimSun"/>
              </w:rPr>
            </w:pPr>
            <w:r w:rsidRPr="007707DA">
              <w:rPr>
                <w:rFonts w:eastAsia="SimSun"/>
              </w:rPr>
              <w:t>Power saving scheme</w:t>
            </w:r>
          </w:p>
        </w:tc>
        <w:tc>
          <w:tcPr>
            <w:tcW w:w="810" w:type="dxa"/>
            <w:shd w:val="clear" w:color="auto" w:fill="auto"/>
          </w:tcPr>
          <w:p w14:paraId="1EBE318C" w14:textId="77777777" w:rsidR="00114ADD" w:rsidRPr="007707DA" w:rsidRDefault="00114ADD" w:rsidP="00FF12F9">
            <w:pPr>
              <w:pStyle w:val="TAH"/>
              <w:rPr>
                <w:rFonts w:eastAsia="SimSun"/>
              </w:rPr>
            </w:pPr>
            <w:r w:rsidRPr="007707DA">
              <w:rPr>
                <w:rFonts w:eastAsia="SimSun"/>
              </w:rPr>
              <w:t>Power saving gain</w:t>
            </w:r>
          </w:p>
        </w:tc>
        <w:tc>
          <w:tcPr>
            <w:tcW w:w="903" w:type="dxa"/>
            <w:shd w:val="clear" w:color="auto" w:fill="auto"/>
          </w:tcPr>
          <w:p w14:paraId="017F9677" w14:textId="77777777" w:rsidR="00114ADD" w:rsidRPr="007707DA" w:rsidRDefault="00114ADD" w:rsidP="00FF12F9">
            <w:pPr>
              <w:pStyle w:val="TAH"/>
              <w:rPr>
                <w:rFonts w:eastAsia="SimSun"/>
              </w:rPr>
            </w:pPr>
            <w:r w:rsidRPr="007707DA">
              <w:rPr>
                <w:rFonts w:eastAsia="SimSun"/>
              </w:rPr>
              <w:t>Power saving gaing for each configuration</w:t>
            </w:r>
          </w:p>
        </w:tc>
        <w:tc>
          <w:tcPr>
            <w:tcW w:w="632" w:type="dxa"/>
            <w:shd w:val="clear" w:color="auto" w:fill="auto"/>
          </w:tcPr>
          <w:p w14:paraId="16BBF51A" w14:textId="77777777" w:rsidR="00114ADD" w:rsidRPr="007707DA" w:rsidRDefault="00114ADD" w:rsidP="00FF12F9">
            <w:pPr>
              <w:pStyle w:val="TAH"/>
              <w:rPr>
                <w:rFonts w:eastAsia="SimSun"/>
              </w:rPr>
            </w:pPr>
            <w:r w:rsidRPr="007707DA">
              <w:rPr>
                <w:rFonts w:eastAsia="SimSun"/>
              </w:rPr>
              <w:t>UPT/Latency</w:t>
            </w:r>
          </w:p>
          <w:p w14:paraId="43B69DD2" w14:textId="77777777" w:rsidR="00114ADD" w:rsidRPr="007707DA" w:rsidRDefault="00114ADD" w:rsidP="00FF12F9">
            <w:pPr>
              <w:pStyle w:val="TAH"/>
              <w:rPr>
                <w:rFonts w:eastAsia="SimSun"/>
              </w:rPr>
            </w:pPr>
          </w:p>
        </w:tc>
        <w:tc>
          <w:tcPr>
            <w:tcW w:w="698" w:type="dxa"/>
            <w:shd w:val="clear" w:color="auto" w:fill="auto"/>
          </w:tcPr>
          <w:p w14:paraId="4FD1492F" w14:textId="77777777" w:rsidR="00114ADD" w:rsidRPr="007707DA" w:rsidRDefault="00114ADD" w:rsidP="00FF12F9">
            <w:pPr>
              <w:pStyle w:val="TAH"/>
              <w:rPr>
                <w:rFonts w:eastAsia="SimSun"/>
              </w:rPr>
            </w:pPr>
            <w:r w:rsidRPr="007707DA">
              <w:rPr>
                <w:rFonts w:eastAsia="SimSun"/>
              </w:rPr>
              <w:t>Estimated Overhead</w:t>
            </w:r>
          </w:p>
        </w:tc>
        <w:tc>
          <w:tcPr>
            <w:tcW w:w="1733" w:type="dxa"/>
            <w:shd w:val="clear" w:color="auto" w:fill="auto"/>
          </w:tcPr>
          <w:p w14:paraId="2AF16199" w14:textId="77777777" w:rsidR="00114ADD" w:rsidRPr="007707DA" w:rsidRDefault="00114ADD" w:rsidP="00FF12F9">
            <w:pPr>
              <w:pStyle w:val="TAH"/>
              <w:rPr>
                <w:rFonts w:eastAsia="SimSun"/>
              </w:rPr>
            </w:pPr>
            <w:r w:rsidRPr="007707DA">
              <w:rPr>
                <w:rFonts w:eastAsia="SimSun"/>
              </w:rPr>
              <w:t>Evaluation methodology</w:t>
            </w:r>
          </w:p>
        </w:tc>
        <w:tc>
          <w:tcPr>
            <w:tcW w:w="1254" w:type="dxa"/>
            <w:shd w:val="clear" w:color="auto" w:fill="auto"/>
          </w:tcPr>
          <w:p w14:paraId="0939F60A" w14:textId="77777777" w:rsidR="00114ADD" w:rsidRPr="007707DA" w:rsidRDefault="00114ADD" w:rsidP="00FF12F9">
            <w:pPr>
              <w:pStyle w:val="TAH"/>
              <w:rPr>
                <w:rFonts w:eastAsia="SimSun"/>
              </w:rPr>
            </w:pPr>
            <w:r w:rsidRPr="007707DA">
              <w:rPr>
                <w:rFonts w:eastAsia="SimSun"/>
              </w:rPr>
              <w:t>Note</w:t>
            </w:r>
          </w:p>
        </w:tc>
      </w:tr>
      <w:tr w:rsidR="00114ADD" w:rsidRPr="00FF12F9" w14:paraId="5412156E" w14:textId="77777777" w:rsidTr="00FF12F9">
        <w:tc>
          <w:tcPr>
            <w:tcW w:w="828" w:type="dxa"/>
            <w:shd w:val="clear" w:color="auto" w:fill="auto"/>
          </w:tcPr>
          <w:p w14:paraId="1D6A56AA"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rPr>
              <w:t>HW</w:t>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_Ref535352453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[1]</w:t>
            </w:r>
            <w:r w:rsidRPr="00FF12F9">
              <w:rPr>
                <w:rFonts w:ascii="Arial" w:eastAsia="SimSun" w:hAnsi="Arial" w:cs="Arial"/>
                <w:b/>
                <w:bCs/>
                <w:sz w:val="16"/>
                <w:szCs w:val="16"/>
              </w:rPr>
              <w:fldChar w:fldCharType="end"/>
            </w:r>
          </w:p>
        </w:tc>
        <w:tc>
          <w:tcPr>
            <w:tcW w:w="3330" w:type="dxa"/>
            <w:shd w:val="clear" w:color="auto" w:fill="auto"/>
          </w:tcPr>
          <w:p w14:paraId="138B8AC8" w14:textId="77777777" w:rsidR="00114ADD" w:rsidRPr="00FF12F9" w:rsidRDefault="00114ADD" w:rsidP="005B5B3E">
            <w:pPr>
              <w:rPr>
                <w:rFonts w:ascii="Arial" w:eastAsia="SimSun" w:hAnsi="Arial" w:cs="Arial"/>
                <w:kern w:val="24"/>
                <w:sz w:val="16"/>
                <w:szCs w:val="16"/>
              </w:rPr>
            </w:pPr>
            <w:r w:rsidRPr="00FF12F9">
              <w:rPr>
                <w:rFonts w:ascii="Arial" w:eastAsia="SimSun" w:hAnsi="Arial" w:cs="Arial"/>
                <w:kern w:val="24"/>
                <w:sz w:val="16"/>
                <w:szCs w:val="16"/>
              </w:rPr>
              <w:t xml:space="preserve"> 2Rx for PDCCH-only slot.  Between the two slots with PDSCH, within the timer, 4Rx is used for the PDCCH-only slot;</w:t>
            </w:r>
          </w:p>
          <w:p w14:paraId="6B57D805" w14:textId="77777777" w:rsidR="00114ADD" w:rsidRPr="00FF12F9" w:rsidRDefault="00114ADD" w:rsidP="005B5B3E">
            <w:pPr>
              <w:rPr>
                <w:rFonts w:ascii="Arial" w:eastAsia="SimSun" w:hAnsi="Arial" w:cs="Arial"/>
                <w:kern w:val="24"/>
                <w:sz w:val="16"/>
                <w:szCs w:val="16"/>
              </w:rPr>
            </w:pPr>
            <w:r w:rsidRPr="00FF12F9">
              <w:rPr>
                <w:rFonts w:ascii="Arial" w:eastAsia="SimSun" w:hAnsi="Arial" w:cs="Arial"/>
                <w:kern w:val="24"/>
                <w:sz w:val="16"/>
                <w:szCs w:val="16"/>
              </w:rPr>
              <w:t>For the PDSCH + PDCCH slot and PDSCH-only slot, 4Rx is used</w:t>
            </w:r>
          </w:p>
        </w:tc>
        <w:tc>
          <w:tcPr>
            <w:tcW w:w="810" w:type="dxa"/>
            <w:shd w:val="clear" w:color="auto" w:fill="auto"/>
          </w:tcPr>
          <w:p w14:paraId="24072EF4" w14:textId="77777777" w:rsidR="00114ADD" w:rsidRPr="00FF12F9" w:rsidRDefault="00114ADD" w:rsidP="005B5B3E">
            <w:pPr>
              <w:rPr>
                <w:rFonts w:ascii="Arial" w:eastAsia="SimSun" w:hAnsi="Arial" w:cs="Arial"/>
                <w:sz w:val="16"/>
                <w:szCs w:val="16"/>
              </w:rPr>
            </w:pPr>
            <w:ins w:id="326" w:author="Fang-Chen cheng" w:date="2019-01-24T11:40:00Z">
              <w:r w:rsidRPr="00FF12F9">
                <w:rPr>
                  <w:rFonts w:ascii="Arial" w:eastAsia="SimSun" w:hAnsi="Arial" w:cs="Arial"/>
                  <w:sz w:val="16"/>
                  <w:szCs w:val="16"/>
                </w:rPr>
                <w:t>[</w:t>
              </w:r>
            </w:ins>
            <w:r w:rsidRPr="00FF12F9">
              <w:rPr>
                <w:rFonts w:ascii="Arial" w:eastAsia="SimSun" w:hAnsi="Arial" w:cs="Arial"/>
                <w:sz w:val="16"/>
                <w:szCs w:val="16"/>
              </w:rPr>
              <w:t>12%-25%</w:t>
            </w:r>
            <w:ins w:id="327" w:author="Fang-Chen cheng" w:date="2019-01-24T11:40:00Z">
              <w:r w:rsidRPr="00FF12F9">
                <w:rPr>
                  <w:rFonts w:ascii="Arial" w:eastAsia="SimSun" w:hAnsi="Arial" w:cs="Arial"/>
                  <w:sz w:val="16"/>
                  <w:szCs w:val="16"/>
                </w:rPr>
                <w:t>]</w:t>
              </w:r>
            </w:ins>
          </w:p>
        </w:tc>
        <w:tc>
          <w:tcPr>
            <w:tcW w:w="903" w:type="dxa"/>
            <w:shd w:val="clear" w:color="auto" w:fill="auto"/>
          </w:tcPr>
          <w:p w14:paraId="42A11949" w14:textId="77777777" w:rsidR="00114ADD" w:rsidRPr="00FF12F9" w:rsidRDefault="00114ADD" w:rsidP="005B5B3E">
            <w:pPr>
              <w:rPr>
                <w:rFonts w:ascii="Arial" w:eastAsia="SimSun" w:hAnsi="Arial" w:cs="Arial"/>
                <w:sz w:val="16"/>
                <w:szCs w:val="16"/>
              </w:rPr>
            </w:pPr>
          </w:p>
        </w:tc>
        <w:tc>
          <w:tcPr>
            <w:tcW w:w="632" w:type="dxa"/>
            <w:shd w:val="clear" w:color="auto" w:fill="auto"/>
          </w:tcPr>
          <w:p w14:paraId="3953ECC5" w14:textId="77777777" w:rsidR="00114ADD" w:rsidRPr="00FF12F9" w:rsidRDefault="00114ADD" w:rsidP="005B5B3E">
            <w:pPr>
              <w:rPr>
                <w:rFonts w:ascii="Arial" w:eastAsia="SimSun" w:hAnsi="Arial" w:cs="Arial"/>
                <w:sz w:val="16"/>
                <w:szCs w:val="16"/>
              </w:rPr>
            </w:pPr>
          </w:p>
        </w:tc>
        <w:tc>
          <w:tcPr>
            <w:tcW w:w="698" w:type="dxa"/>
            <w:shd w:val="clear" w:color="auto" w:fill="auto"/>
          </w:tcPr>
          <w:p w14:paraId="63AF26F1" w14:textId="77777777" w:rsidR="00114ADD" w:rsidRPr="00FF12F9" w:rsidRDefault="00114ADD" w:rsidP="005B5B3E">
            <w:pPr>
              <w:rPr>
                <w:rFonts w:ascii="Arial" w:eastAsia="SimSun" w:hAnsi="Arial" w:cs="Arial"/>
                <w:sz w:val="16"/>
                <w:szCs w:val="16"/>
              </w:rPr>
            </w:pPr>
          </w:p>
        </w:tc>
        <w:tc>
          <w:tcPr>
            <w:tcW w:w="1733" w:type="dxa"/>
            <w:shd w:val="clear" w:color="auto" w:fill="auto"/>
          </w:tcPr>
          <w:p w14:paraId="5175E289"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 xml:space="preserve">FTP 3 with 0.1Mbytes and 0.5Mbytes </w:t>
            </w:r>
          </w:p>
          <w:p w14:paraId="32808CB1"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 xml:space="preserve"> C-DRX configurations are set to Case1(160, 10, 8), Case2(160, 40, 8) and Case 3(160, 100, 8)</w:t>
            </w:r>
            <w:r w:rsidRPr="00FF12F9">
              <w:rPr>
                <w:rFonts w:ascii="Arial" w:eastAsia="SimSun" w:hAnsi="Arial" w:cs="Arial"/>
                <w:sz w:val="16"/>
                <w:szCs w:val="16"/>
                <w:lang w:eastAsia="zh-CN"/>
              </w:rPr>
              <w:t xml:space="preserve"> </w:t>
            </w:r>
          </w:p>
        </w:tc>
        <w:tc>
          <w:tcPr>
            <w:tcW w:w="1254" w:type="dxa"/>
            <w:shd w:val="clear" w:color="auto" w:fill="auto"/>
          </w:tcPr>
          <w:p w14:paraId="08A243DC" w14:textId="77777777" w:rsidR="00114ADD" w:rsidRPr="00FF12F9" w:rsidRDefault="00114ADD" w:rsidP="005B5B3E">
            <w:pPr>
              <w:rPr>
                <w:rFonts w:ascii="Arial" w:eastAsia="SimSun" w:hAnsi="Arial" w:cs="Arial"/>
                <w:sz w:val="16"/>
                <w:szCs w:val="16"/>
              </w:rPr>
            </w:pPr>
          </w:p>
        </w:tc>
      </w:tr>
      <w:tr w:rsidR="00114ADD" w:rsidRPr="00FF12F9" w14:paraId="4EDE8CAE" w14:textId="77777777" w:rsidTr="00FF12F9">
        <w:tc>
          <w:tcPr>
            <w:tcW w:w="828" w:type="dxa"/>
            <w:shd w:val="clear" w:color="auto" w:fill="auto"/>
          </w:tcPr>
          <w:p w14:paraId="54CCF3E0"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lang w:eastAsia="zh-CN"/>
              </w:rPr>
              <w:t>ZTE[4]</w:t>
            </w:r>
          </w:p>
        </w:tc>
        <w:tc>
          <w:tcPr>
            <w:tcW w:w="3330" w:type="dxa"/>
            <w:shd w:val="clear" w:color="auto" w:fill="auto"/>
          </w:tcPr>
          <w:p w14:paraId="55B4CD30"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lang w:eastAsia="zh-CN"/>
              </w:rPr>
              <w:t xml:space="preserve">Adaptive configuration with 2 or 4 antennas </w:t>
            </w:r>
          </w:p>
        </w:tc>
        <w:tc>
          <w:tcPr>
            <w:tcW w:w="810" w:type="dxa"/>
            <w:shd w:val="clear" w:color="auto" w:fill="auto"/>
          </w:tcPr>
          <w:p w14:paraId="14308B19" w14:textId="77777777" w:rsidR="00114ADD" w:rsidRPr="00FF12F9" w:rsidRDefault="00114ADD" w:rsidP="005B5B3E">
            <w:pPr>
              <w:rPr>
                <w:rFonts w:ascii="Arial" w:eastAsia="SimSun" w:hAnsi="Arial" w:cs="Arial"/>
                <w:sz w:val="16"/>
                <w:szCs w:val="16"/>
              </w:rPr>
            </w:pPr>
            <w:ins w:id="328" w:author="Fang-Chen cheng" w:date="2019-01-24T11:40:00Z">
              <w:r w:rsidRPr="00FF12F9">
                <w:rPr>
                  <w:rFonts w:ascii="Arial" w:eastAsia="SimSun" w:hAnsi="Arial" w:cs="Arial"/>
                  <w:sz w:val="16"/>
                  <w:szCs w:val="16"/>
                  <w:lang w:eastAsia="zh-CN"/>
                </w:rPr>
                <w:t>[</w:t>
              </w:r>
            </w:ins>
            <w:r w:rsidRPr="00FF12F9">
              <w:rPr>
                <w:rFonts w:ascii="Arial" w:eastAsia="SimSun" w:hAnsi="Arial" w:cs="Arial"/>
                <w:sz w:val="16"/>
                <w:szCs w:val="16"/>
                <w:lang w:eastAsia="zh-CN"/>
              </w:rPr>
              <w:t>12%-14%</w:t>
            </w:r>
            <w:ins w:id="329" w:author="Fang-Chen cheng" w:date="2019-01-24T11:40:00Z">
              <w:r w:rsidRPr="00FF12F9">
                <w:rPr>
                  <w:rFonts w:ascii="Arial" w:eastAsia="SimSun" w:hAnsi="Arial" w:cs="Arial"/>
                  <w:sz w:val="16"/>
                  <w:szCs w:val="16"/>
                  <w:lang w:eastAsia="zh-CN"/>
                </w:rPr>
                <w:t>]</w:t>
              </w:r>
            </w:ins>
          </w:p>
        </w:tc>
        <w:tc>
          <w:tcPr>
            <w:tcW w:w="903" w:type="dxa"/>
            <w:shd w:val="clear" w:color="auto" w:fill="auto"/>
          </w:tcPr>
          <w:p w14:paraId="2554FDB3" w14:textId="77777777" w:rsidR="00114ADD" w:rsidRPr="00FF12F9" w:rsidRDefault="00114ADD" w:rsidP="005B5B3E">
            <w:pPr>
              <w:rPr>
                <w:rFonts w:ascii="Arial" w:eastAsia="SimSun" w:hAnsi="Arial" w:cs="Arial"/>
                <w:sz w:val="16"/>
                <w:szCs w:val="16"/>
                <w:lang w:eastAsia="zh-CN"/>
              </w:rPr>
            </w:pPr>
          </w:p>
        </w:tc>
        <w:tc>
          <w:tcPr>
            <w:tcW w:w="632" w:type="dxa"/>
            <w:shd w:val="clear" w:color="auto" w:fill="auto"/>
          </w:tcPr>
          <w:p w14:paraId="489577AC" w14:textId="77777777" w:rsidR="00114ADD" w:rsidRPr="00FF12F9" w:rsidRDefault="00114ADD" w:rsidP="005B5B3E">
            <w:pPr>
              <w:rPr>
                <w:rFonts w:ascii="Arial" w:eastAsia="SimSun" w:hAnsi="Arial" w:cs="Arial"/>
                <w:sz w:val="16"/>
                <w:szCs w:val="16"/>
                <w:lang w:eastAsia="zh-CN"/>
              </w:rPr>
            </w:pPr>
          </w:p>
        </w:tc>
        <w:tc>
          <w:tcPr>
            <w:tcW w:w="698" w:type="dxa"/>
            <w:shd w:val="clear" w:color="auto" w:fill="auto"/>
          </w:tcPr>
          <w:p w14:paraId="291CCB71" w14:textId="77777777" w:rsidR="00114ADD" w:rsidRPr="00FF12F9" w:rsidRDefault="00114ADD" w:rsidP="005B5B3E">
            <w:pPr>
              <w:rPr>
                <w:rFonts w:ascii="Arial" w:eastAsia="SimSun" w:hAnsi="Arial" w:cs="Arial"/>
                <w:sz w:val="16"/>
                <w:szCs w:val="16"/>
                <w:lang w:eastAsia="zh-CN"/>
              </w:rPr>
            </w:pPr>
          </w:p>
        </w:tc>
        <w:tc>
          <w:tcPr>
            <w:tcW w:w="1733" w:type="dxa"/>
            <w:shd w:val="clear" w:color="auto" w:fill="auto"/>
          </w:tcPr>
          <w:p w14:paraId="50B56C3E" w14:textId="77777777" w:rsidR="00114ADD" w:rsidRPr="00FF12F9" w:rsidRDefault="00114ADD" w:rsidP="005B5B3E">
            <w:pPr>
              <w:rPr>
                <w:rFonts w:ascii="Arial" w:eastAsia="SimSun" w:hAnsi="Arial" w:cs="Arial"/>
                <w:sz w:val="16"/>
                <w:szCs w:val="16"/>
                <w:lang w:eastAsia="zh-CN"/>
              </w:rPr>
            </w:pPr>
            <w:r w:rsidRPr="00FF12F9">
              <w:rPr>
                <w:rFonts w:ascii="Arial" w:eastAsia="SimSun" w:hAnsi="Arial" w:cs="Arial"/>
                <w:sz w:val="16"/>
                <w:szCs w:val="16"/>
                <w:lang w:eastAsia="zh-CN"/>
              </w:rPr>
              <w:t>FTP 3 with 0.1Mbytes</w:t>
            </w:r>
          </w:p>
          <w:p w14:paraId="5B065738" w14:textId="77777777" w:rsidR="00114ADD" w:rsidRPr="00FF12F9" w:rsidRDefault="00114ADD" w:rsidP="005B5B3E">
            <w:pPr>
              <w:rPr>
                <w:rFonts w:ascii="Arial" w:eastAsia="SimSun" w:hAnsi="Arial" w:cs="Arial"/>
                <w:sz w:val="16"/>
                <w:szCs w:val="16"/>
                <w:lang w:eastAsia="zh-CN"/>
              </w:rPr>
            </w:pPr>
            <w:r w:rsidRPr="00FF12F9">
              <w:rPr>
                <w:rFonts w:ascii="Arial" w:eastAsia="SimSun" w:hAnsi="Arial" w:cs="Arial"/>
                <w:sz w:val="16"/>
                <w:szCs w:val="16"/>
                <w:lang w:eastAsia="zh-CN"/>
              </w:rPr>
              <w:t>CDRX configuration:</w:t>
            </w:r>
          </w:p>
          <w:p w14:paraId="1D4CF13D"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lang w:eastAsia="zh-CN"/>
              </w:rPr>
              <w:t>160-100-8</w:t>
            </w:r>
          </w:p>
        </w:tc>
        <w:tc>
          <w:tcPr>
            <w:tcW w:w="1254" w:type="dxa"/>
            <w:shd w:val="clear" w:color="auto" w:fill="auto"/>
          </w:tcPr>
          <w:p w14:paraId="2BCF683C" w14:textId="77777777" w:rsidR="00114ADD" w:rsidRPr="00FF12F9" w:rsidRDefault="00114ADD" w:rsidP="005B5B3E">
            <w:pPr>
              <w:rPr>
                <w:rFonts w:ascii="Arial" w:eastAsia="SimSun" w:hAnsi="Arial" w:cs="Arial"/>
                <w:sz w:val="16"/>
                <w:szCs w:val="16"/>
              </w:rPr>
            </w:pPr>
          </w:p>
        </w:tc>
      </w:tr>
      <w:tr w:rsidR="00114ADD" w:rsidRPr="00FF12F9" w14:paraId="19093DE5" w14:textId="77777777" w:rsidTr="00FF12F9">
        <w:tc>
          <w:tcPr>
            <w:tcW w:w="828" w:type="dxa"/>
            <w:shd w:val="clear" w:color="auto" w:fill="auto"/>
          </w:tcPr>
          <w:p w14:paraId="4AC7C29B"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rPr>
              <w:t xml:space="preserve">MediaTek </w:t>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_Ref535380122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[3]</w:t>
            </w:r>
            <w:r w:rsidRPr="00FF12F9">
              <w:rPr>
                <w:rFonts w:ascii="Arial" w:eastAsia="SimSun" w:hAnsi="Arial" w:cs="Arial"/>
                <w:b/>
                <w:bCs/>
                <w:sz w:val="16"/>
                <w:szCs w:val="16"/>
              </w:rPr>
              <w:fldChar w:fldCharType="end"/>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_Ref535380140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[25]</w:t>
            </w:r>
            <w:r w:rsidRPr="00FF12F9">
              <w:rPr>
                <w:rFonts w:ascii="Arial" w:eastAsia="SimSun" w:hAnsi="Arial" w:cs="Arial"/>
                <w:b/>
                <w:bCs/>
                <w:sz w:val="16"/>
                <w:szCs w:val="16"/>
              </w:rPr>
              <w:fldChar w:fldCharType="end"/>
            </w:r>
          </w:p>
        </w:tc>
        <w:tc>
          <w:tcPr>
            <w:tcW w:w="3330" w:type="dxa"/>
            <w:shd w:val="clear" w:color="auto" w:fill="auto"/>
          </w:tcPr>
          <w:p w14:paraId="6C819484"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BWP-based adaptation to reduce RX number for PDCCH monitoring</w:t>
            </w:r>
          </w:p>
        </w:tc>
        <w:tc>
          <w:tcPr>
            <w:tcW w:w="810" w:type="dxa"/>
            <w:shd w:val="clear" w:color="auto" w:fill="auto"/>
          </w:tcPr>
          <w:p w14:paraId="422B6E7C" w14:textId="77777777" w:rsidR="00114ADD" w:rsidRPr="00FF12F9" w:rsidRDefault="00114ADD" w:rsidP="005B5B3E">
            <w:pPr>
              <w:rPr>
                <w:rFonts w:ascii="Arial" w:eastAsia="SimSun" w:hAnsi="Arial" w:cs="Arial"/>
                <w:sz w:val="16"/>
                <w:szCs w:val="16"/>
              </w:rPr>
            </w:pPr>
            <w:ins w:id="330" w:author="Fang-Chen cheng" w:date="2019-01-24T11:40:00Z">
              <w:r w:rsidRPr="00FF12F9">
                <w:rPr>
                  <w:rFonts w:ascii="Arial" w:eastAsia="SimSun" w:hAnsi="Arial" w:cs="Arial"/>
                  <w:sz w:val="16"/>
                  <w:szCs w:val="16"/>
                </w:rPr>
                <w:t>[</w:t>
              </w:r>
            </w:ins>
            <w:r w:rsidRPr="00FF12F9">
              <w:rPr>
                <w:rFonts w:ascii="Arial" w:eastAsia="SimSun" w:hAnsi="Arial" w:cs="Arial"/>
                <w:sz w:val="16"/>
                <w:szCs w:val="16"/>
              </w:rPr>
              <w:t>15%-20%</w:t>
            </w:r>
            <w:ins w:id="331" w:author="Fang-Chen cheng" w:date="2019-01-24T11:40:00Z">
              <w:r w:rsidRPr="00FF12F9">
                <w:rPr>
                  <w:rFonts w:ascii="Arial" w:eastAsia="SimSun" w:hAnsi="Arial" w:cs="Arial"/>
                  <w:sz w:val="16"/>
                  <w:szCs w:val="16"/>
                </w:rPr>
                <w:t>]</w:t>
              </w:r>
            </w:ins>
          </w:p>
        </w:tc>
        <w:tc>
          <w:tcPr>
            <w:tcW w:w="903" w:type="dxa"/>
            <w:shd w:val="clear" w:color="auto" w:fill="auto"/>
          </w:tcPr>
          <w:p w14:paraId="173A5F7E" w14:textId="77777777" w:rsidR="00114ADD" w:rsidRPr="00FF12F9" w:rsidRDefault="00114ADD" w:rsidP="005B5B3E">
            <w:pPr>
              <w:rPr>
                <w:rFonts w:ascii="Arial" w:eastAsia="SimSun" w:hAnsi="Arial" w:cs="Arial"/>
                <w:sz w:val="16"/>
                <w:szCs w:val="16"/>
              </w:rPr>
            </w:pPr>
          </w:p>
        </w:tc>
        <w:tc>
          <w:tcPr>
            <w:tcW w:w="632" w:type="dxa"/>
            <w:shd w:val="clear" w:color="auto" w:fill="auto"/>
          </w:tcPr>
          <w:p w14:paraId="356E3373" w14:textId="77777777" w:rsidR="00114ADD" w:rsidRPr="00FF12F9" w:rsidRDefault="00114ADD" w:rsidP="005B5B3E">
            <w:pPr>
              <w:rPr>
                <w:rFonts w:ascii="Arial" w:eastAsia="SimSun" w:hAnsi="Arial" w:cs="Arial"/>
                <w:sz w:val="16"/>
                <w:szCs w:val="16"/>
              </w:rPr>
            </w:pPr>
          </w:p>
        </w:tc>
        <w:tc>
          <w:tcPr>
            <w:tcW w:w="698" w:type="dxa"/>
            <w:shd w:val="clear" w:color="auto" w:fill="auto"/>
          </w:tcPr>
          <w:p w14:paraId="5FB891FA" w14:textId="77777777" w:rsidR="00114ADD" w:rsidRPr="00FF12F9" w:rsidRDefault="00114ADD" w:rsidP="005B5B3E">
            <w:pPr>
              <w:rPr>
                <w:rFonts w:ascii="Arial" w:eastAsia="SimSun" w:hAnsi="Arial" w:cs="Arial"/>
                <w:sz w:val="16"/>
                <w:szCs w:val="16"/>
              </w:rPr>
            </w:pPr>
          </w:p>
        </w:tc>
        <w:tc>
          <w:tcPr>
            <w:tcW w:w="1733" w:type="dxa"/>
            <w:shd w:val="clear" w:color="auto" w:fill="auto"/>
          </w:tcPr>
          <w:p w14:paraId="46C4FD6F"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Traffic model: FTP/Video, IM , VoIP</w:t>
            </w:r>
          </w:p>
        </w:tc>
        <w:tc>
          <w:tcPr>
            <w:tcW w:w="1254" w:type="dxa"/>
            <w:shd w:val="clear" w:color="auto" w:fill="auto"/>
          </w:tcPr>
          <w:p w14:paraId="0E3B6E75" w14:textId="77777777" w:rsidR="00114ADD" w:rsidRPr="00FF12F9" w:rsidRDefault="00114ADD" w:rsidP="005B5B3E">
            <w:pPr>
              <w:rPr>
                <w:rFonts w:ascii="Arial" w:eastAsia="SimSun" w:hAnsi="Arial" w:cs="Arial"/>
                <w:sz w:val="16"/>
                <w:szCs w:val="16"/>
              </w:rPr>
            </w:pPr>
          </w:p>
        </w:tc>
      </w:tr>
      <w:tr w:rsidR="00114ADD" w:rsidRPr="00FF12F9" w14:paraId="5E85507E" w14:textId="77777777" w:rsidTr="00FF12F9">
        <w:tc>
          <w:tcPr>
            <w:tcW w:w="828" w:type="dxa"/>
            <w:shd w:val="clear" w:color="auto" w:fill="auto"/>
          </w:tcPr>
          <w:p w14:paraId="1298474C" w14:textId="77777777" w:rsidR="00114ADD" w:rsidRPr="00FF12F9" w:rsidRDefault="00114ADD" w:rsidP="005B5B3E">
            <w:pPr>
              <w:rPr>
                <w:rFonts w:ascii="Arial" w:eastAsia="SimSun" w:hAnsi="Arial" w:cs="Arial"/>
                <w:b/>
                <w:bCs/>
                <w:sz w:val="16"/>
                <w:szCs w:val="16"/>
              </w:rPr>
            </w:pPr>
            <w:r w:rsidRPr="00FF12F9">
              <w:rPr>
                <w:rFonts w:ascii="Arial" w:eastAsia="SimSun" w:hAnsi="Arial" w:cs="Arial"/>
                <w:b/>
                <w:bCs/>
                <w:sz w:val="16"/>
                <w:szCs w:val="16"/>
              </w:rPr>
              <w:t xml:space="preserve">Apple </w:t>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_Ref535438897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[12]</w:t>
            </w:r>
            <w:r w:rsidRPr="00FF12F9">
              <w:rPr>
                <w:rFonts w:ascii="Arial" w:eastAsia="SimSun" w:hAnsi="Arial" w:cs="Arial"/>
                <w:b/>
                <w:bCs/>
                <w:sz w:val="16"/>
                <w:szCs w:val="16"/>
              </w:rPr>
              <w:fldChar w:fldCharType="end"/>
            </w:r>
            <w:r w:rsidRPr="00FF12F9">
              <w:rPr>
                <w:rFonts w:ascii="Arial" w:eastAsia="SimSun" w:hAnsi="Arial" w:cs="Arial"/>
                <w:b/>
                <w:bCs/>
                <w:sz w:val="16"/>
                <w:szCs w:val="16"/>
              </w:rPr>
              <w:fldChar w:fldCharType="begin"/>
            </w:r>
            <w:r w:rsidRPr="00FF12F9">
              <w:rPr>
                <w:rFonts w:ascii="Arial" w:eastAsia="SimSun" w:hAnsi="Arial" w:cs="Arial"/>
                <w:b/>
                <w:bCs/>
                <w:sz w:val="16"/>
                <w:szCs w:val="16"/>
              </w:rPr>
              <w:instrText xml:space="preserve"> REF _Ref535438906 \r \h  \* MERGEFORMAT </w:instrText>
            </w:r>
            <w:r w:rsidRPr="00FF12F9">
              <w:rPr>
                <w:rFonts w:ascii="Arial" w:eastAsia="SimSun" w:hAnsi="Arial" w:cs="Arial"/>
                <w:b/>
                <w:bCs/>
                <w:sz w:val="16"/>
                <w:szCs w:val="16"/>
              </w:rPr>
            </w:r>
            <w:r w:rsidRPr="00FF12F9">
              <w:rPr>
                <w:rFonts w:ascii="Arial" w:eastAsia="SimSun" w:hAnsi="Arial" w:cs="Arial"/>
                <w:b/>
                <w:bCs/>
                <w:sz w:val="16"/>
                <w:szCs w:val="16"/>
              </w:rPr>
              <w:fldChar w:fldCharType="separate"/>
            </w:r>
            <w:r w:rsidRPr="00FF12F9">
              <w:rPr>
                <w:rFonts w:ascii="Arial" w:eastAsia="SimSun" w:hAnsi="Arial" w:cs="Arial"/>
                <w:b/>
                <w:bCs/>
                <w:sz w:val="16"/>
                <w:szCs w:val="16"/>
              </w:rPr>
              <w:t>[32]</w:t>
            </w:r>
            <w:r w:rsidRPr="00FF12F9">
              <w:rPr>
                <w:rFonts w:ascii="Arial" w:eastAsia="SimSun" w:hAnsi="Arial" w:cs="Arial"/>
                <w:b/>
                <w:bCs/>
                <w:sz w:val="16"/>
                <w:szCs w:val="16"/>
              </w:rPr>
              <w:fldChar w:fldCharType="end"/>
            </w:r>
          </w:p>
        </w:tc>
        <w:tc>
          <w:tcPr>
            <w:tcW w:w="3330" w:type="dxa"/>
            <w:shd w:val="clear" w:color="auto" w:fill="auto"/>
          </w:tcPr>
          <w:p w14:paraId="76F3DE8F"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UE is configured with maximum layer of 2</w:t>
            </w:r>
          </w:p>
        </w:tc>
        <w:tc>
          <w:tcPr>
            <w:tcW w:w="810" w:type="dxa"/>
            <w:shd w:val="clear" w:color="auto" w:fill="auto"/>
          </w:tcPr>
          <w:p w14:paraId="04AE1DBF" w14:textId="77777777" w:rsidR="00114ADD" w:rsidRPr="00FF12F9" w:rsidRDefault="00114ADD" w:rsidP="005B5B3E">
            <w:pPr>
              <w:rPr>
                <w:rFonts w:ascii="Arial" w:eastAsia="SimSun" w:hAnsi="Arial" w:cs="Arial"/>
                <w:sz w:val="16"/>
                <w:szCs w:val="16"/>
              </w:rPr>
            </w:pPr>
            <w:ins w:id="332" w:author="Fang-Chen cheng" w:date="2019-01-24T11:40:00Z">
              <w:r w:rsidRPr="00FF12F9">
                <w:rPr>
                  <w:rFonts w:ascii="Arial" w:eastAsia="SimSun" w:hAnsi="Arial" w:cs="Arial"/>
                  <w:sz w:val="16"/>
                  <w:szCs w:val="16"/>
                </w:rPr>
                <w:t>[</w:t>
              </w:r>
            </w:ins>
            <w:r w:rsidRPr="00FF12F9">
              <w:rPr>
                <w:rFonts w:ascii="Arial" w:eastAsia="SimSun" w:hAnsi="Arial" w:cs="Arial"/>
                <w:sz w:val="16"/>
                <w:szCs w:val="16"/>
              </w:rPr>
              <w:t>30%</w:t>
            </w:r>
            <w:ins w:id="333" w:author="Fang-Chen cheng" w:date="2019-01-24T11:40:00Z">
              <w:r w:rsidRPr="00FF12F9">
                <w:rPr>
                  <w:rFonts w:ascii="Arial" w:eastAsia="SimSun" w:hAnsi="Arial" w:cs="Arial"/>
                  <w:sz w:val="16"/>
                  <w:szCs w:val="16"/>
                </w:rPr>
                <w:t>]</w:t>
              </w:r>
            </w:ins>
          </w:p>
        </w:tc>
        <w:tc>
          <w:tcPr>
            <w:tcW w:w="903" w:type="dxa"/>
            <w:shd w:val="clear" w:color="auto" w:fill="auto"/>
          </w:tcPr>
          <w:p w14:paraId="26B7DD5D" w14:textId="77777777" w:rsidR="00114ADD" w:rsidRPr="00FF12F9" w:rsidRDefault="00114ADD" w:rsidP="005B5B3E">
            <w:pPr>
              <w:rPr>
                <w:rFonts w:ascii="Arial" w:eastAsia="SimSun" w:hAnsi="Arial" w:cs="Arial"/>
                <w:sz w:val="16"/>
                <w:szCs w:val="16"/>
              </w:rPr>
            </w:pPr>
          </w:p>
        </w:tc>
        <w:tc>
          <w:tcPr>
            <w:tcW w:w="632" w:type="dxa"/>
            <w:shd w:val="clear" w:color="auto" w:fill="auto"/>
          </w:tcPr>
          <w:p w14:paraId="76B3FC5E" w14:textId="77777777" w:rsidR="00114ADD" w:rsidRPr="00FF12F9" w:rsidRDefault="00114ADD" w:rsidP="005B5B3E">
            <w:pPr>
              <w:rPr>
                <w:rFonts w:ascii="Arial" w:eastAsia="SimSun" w:hAnsi="Arial" w:cs="Arial"/>
                <w:sz w:val="16"/>
                <w:szCs w:val="16"/>
              </w:rPr>
            </w:pPr>
          </w:p>
        </w:tc>
        <w:tc>
          <w:tcPr>
            <w:tcW w:w="698" w:type="dxa"/>
            <w:shd w:val="clear" w:color="auto" w:fill="auto"/>
          </w:tcPr>
          <w:p w14:paraId="71E59C34" w14:textId="77777777" w:rsidR="00114ADD" w:rsidRPr="00FF12F9" w:rsidRDefault="00114ADD" w:rsidP="005B5B3E">
            <w:pPr>
              <w:rPr>
                <w:rFonts w:ascii="Arial" w:eastAsia="SimSun" w:hAnsi="Arial" w:cs="Arial"/>
                <w:sz w:val="16"/>
                <w:szCs w:val="16"/>
              </w:rPr>
            </w:pPr>
          </w:p>
        </w:tc>
        <w:tc>
          <w:tcPr>
            <w:tcW w:w="1733" w:type="dxa"/>
            <w:shd w:val="clear" w:color="auto" w:fill="auto"/>
          </w:tcPr>
          <w:p w14:paraId="10A6730D" w14:textId="77777777" w:rsidR="00114ADD" w:rsidRPr="00FF12F9" w:rsidRDefault="00114ADD" w:rsidP="005B5B3E">
            <w:pPr>
              <w:rPr>
                <w:rFonts w:ascii="Arial" w:eastAsia="SimSun" w:hAnsi="Arial" w:cs="Arial"/>
                <w:sz w:val="16"/>
                <w:szCs w:val="16"/>
              </w:rPr>
            </w:pPr>
            <w:r w:rsidRPr="00FF12F9">
              <w:rPr>
                <w:rFonts w:ascii="Arial" w:eastAsia="SimSun" w:hAnsi="Arial" w:cs="Arial"/>
                <w:sz w:val="16"/>
                <w:szCs w:val="16"/>
              </w:rPr>
              <w:t>Continuous PDCCH monitoring</w:t>
            </w:r>
          </w:p>
        </w:tc>
        <w:tc>
          <w:tcPr>
            <w:tcW w:w="1254" w:type="dxa"/>
            <w:shd w:val="clear" w:color="auto" w:fill="auto"/>
          </w:tcPr>
          <w:p w14:paraId="5C986C73" w14:textId="77777777" w:rsidR="00114ADD" w:rsidRPr="00FF12F9" w:rsidRDefault="00114ADD" w:rsidP="005B5B3E">
            <w:pPr>
              <w:rPr>
                <w:rFonts w:ascii="Arial" w:eastAsia="SimSun" w:hAnsi="Arial" w:cs="Arial"/>
                <w:sz w:val="16"/>
                <w:szCs w:val="16"/>
              </w:rPr>
            </w:pPr>
          </w:p>
        </w:tc>
      </w:tr>
    </w:tbl>
    <w:p w14:paraId="3B6DCE03" w14:textId="77777777" w:rsidR="00114ADD" w:rsidRDefault="00114ADD" w:rsidP="00114ADD">
      <w:pPr>
        <w:rPr>
          <w:lang w:eastAsia="x-none"/>
        </w:rPr>
      </w:pPr>
    </w:p>
    <w:p w14:paraId="7E851391" w14:textId="77777777" w:rsidR="00114ADD" w:rsidRDefault="00114ADD" w:rsidP="00114ADD">
      <w:pPr>
        <w:rPr>
          <w:lang w:eastAsia="x-none"/>
        </w:rPr>
      </w:pPr>
    </w:p>
    <w:p w14:paraId="524C90A5" w14:textId="77777777" w:rsidR="00114ADD" w:rsidRDefault="00114ADD" w:rsidP="00114ADD">
      <w:pPr>
        <w:rPr>
          <w:lang w:eastAsia="x-none"/>
        </w:rPr>
      </w:pPr>
      <w:r w:rsidRPr="008B4549">
        <w:rPr>
          <w:highlight w:val="green"/>
          <w:lang w:eastAsia="x-none"/>
        </w:rPr>
        <w:t>Agreements</w:t>
      </w:r>
      <w:r>
        <w:rPr>
          <w:lang w:eastAsia="x-none"/>
        </w:rPr>
        <w:t>:</w:t>
      </w:r>
    </w:p>
    <w:p w14:paraId="5E55E43A" w14:textId="77777777" w:rsidR="00114ADD" w:rsidRPr="008B4549" w:rsidRDefault="00114ADD" w:rsidP="00114ADD">
      <w:pPr>
        <w:numPr>
          <w:ilvl w:val="0"/>
          <w:numId w:val="185"/>
        </w:numPr>
      </w:pPr>
      <w:r>
        <w:t xml:space="preserve">Capture in the TR the new table w.r.t. UE adaptation of PDCCH monitoring, </w:t>
      </w:r>
      <w:r w:rsidRPr="008B4549">
        <w:t>subject to further update, particularly regarding evaluation results/assumptions</w:t>
      </w:r>
    </w:p>
    <w:p w14:paraId="2021808E" w14:textId="77777777" w:rsidR="00114ADD" w:rsidRPr="00195F2E" w:rsidRDefault="00114ADD" w:rsidP="00FF12F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330"/>
        <w:gridCol w:w="810"/>
        <w:gridCol w:w="1080"/>
        <w:gridCol w:w="630"/>
        <w:gridCol w:w="810"/>
        <w:gridCol w:w="1317"/>
        <w:gridCol w:w="1383"/>
      </w:tblGrid>
      <w:tr w:rsidR="00114ADD" w14:paraId="032C9290" w14:textId="77777777" w:rsidTr="004B0FBA">
        <w:tc>
          <w:tcPr>
            <w:tcW w:w="828" w:type="dxa"/>
            <w:shd w:val="clear" w:color="auto" w:fill="auto"/>
          </w:tcPr>
          <w:p w14:paraId="7970CFB8" w14:textId="77777777" w:rsidR="00114ADD" w:rsidRPr="007707DA" w:rsidRDefault="00114ADD" w:rsidP="004B0FBA">
            <w:pPr>
              <w:pStyle w:val="TAH"/>
              <w:rPr>
                <w:rFonts w:eastAsia="SimSun"/>
              </w:rPr>
            </w:pPr>
            <w:r w:rsidRPr="007707DA">
              <w:rPr>
                <w:rFonts w:eastAsia="SimSun"/>
              </w:rPr>
              <w:t>Company</w:t>
            </w:r>
          </w:p>
        </w:tc>
        <w:tc>
          <w:tcPr>
            <w:tcW w:w="3330" w:type="dxa"/>
            <w:shd w:val="clear" w:color="auto" w:fill="auto"/>
          </w:tcPr>
          <w:p w14:paraId="77DDC931" w14:textId="77777777" w:rsidR="00114ADD" w:rsidRPr="007707DA" w:rsidRDefault="00114ADD" w:rsidP="004B0FBA">
            <w:pPr>
              <w:pStyle w:val="TAH"/>
              <w:rPr>
                <w:rFonts w:eastAsia="SimSun"/>
              </w:rPr>
            </w:pPr>
            <w:r w:rsidRPr="007707DA">
              <w:rPr>
                <w:rFonts w:eastAsia="SimSun"/>
              </w:rPr>
              <w:t>Power saving scheme</w:t>
            </w:r>
          </w:p>
        </w:tc>
        <w:tc>
          <w:tcPr>
            <w:tcW w:w="810" w:type="dxa"/>
            <w:shd w:val="clear" w:color="auto" w:fill="auto"/>
          </w:tcPr>
          <w:p w14:paraId="127C46AD" w14:textId="77777777" w:rsidR="00114ADD" w:rsidRPr="007707DA" w:rsidRDefault="00114ADD" w:rsidP="004B0FBA">
            <w:pPr>
              <w:pStyle w:val="TAH"/>
              <w:rPr>
                <w:rFonts w:eastAsia="SimSun"/>
              </w:rPr>
            </w:pPr>
            <w:r w:rsidRPr="007707DA">
              <w:rPr>
                <w:rFonts w:eastAsia="SimSun"/>
              </w:rPr>
              <w:t>Power saving gain</w:t>
            </w:r>
          </w:p>
        </w:tc>
        <w:tc>
          <w:tcPr>
            <w:tcW w:w="1080" w:type="dxa"/>
            <w:shd w:val="clear" w:color="auto" w:fill="auto"/>
          </w:tcPr>
          <w:p w14:paraId="44B027A6" w14:textId="77777777" w:rsidR="00114ADD" w:rsidRPr="007707DA" w:rsidRDefault="00114ADD" w:rsidP="004B0FBA">
            <w:pPr>
              <w:pStyle w:val="TAH"/>
              <w:rPr>
                <w:rFonts w:eastAsia="SimSun"/>
              </w:rPr>
            </w:pPr>
            <w:r w:rsidRPr="007707DA">
              <w:rPr>
                <w:rFonts w:eastAsia="SimSun"/>
              </w:rPr>
              <w:t>Power saving gaing for each configuration</w:t>
            </w:r>
          </w:p>
        </w:tc>
        <w:tc>
          <w:tcPr>
            <w:tcW w:w="630" w:type="dxa"/>
            <w:shd w:val="clear" w:color="auto" w:fill="auto"/>
          </w:tcPr>
          <w:p w14:paraId="34EDEC1D" w14:textId="77777777" w:rsidR="00114ADD" w:rsidRPr="007707DA" w:rsidRDefault="00114ADD" w:rsidP="004B0FBA">
            <w:pPr>
              <w:pStyle w:val="TAH"/>
              <w:rPr>
                <w:rFonts w:eastAsia="SimSun"/>
              </w:rPr>
            </w:pPr>
            <w:r w:rsidRPr="007707DA">
              <w:rPr>
                <w:rFonts w:eastAsia="SimSun"/>
              </w:rPr>
              <w:t>UPT/Latency</w:t>
            </w:r>
          </w:p>
          <w:p w14:paraId="2687E216" w14:textId="77777777" w:rsidR="00114ADD" w:rsidRPr="007707DA" w:rsidRDefault="00114ADD" w:rsidP="004B0FBA">
            <w:pPr>
              <w:pStyle w:val="TAH"/>
              <w:rPr>
                <w:rFonts w:eastAsia="SimSun"/>
              </w:rPr>
            </w:pPr>
          </w:p>
        </w:tc>
        <w:tc>
          <w:tcPr>
            <w:tcW w:w="810" w:type="dxa"/>
            <w:shd w:val="clear" w:color="auto" w:fill="auto"/>
          </w:tcPr>
          <w:p w14:paraId="45F93FC2" w14:textId="77777777" w:rsidR="00114ADD" w:rsidRPr="007707DA" w:rsidRDefault="00114ADD" w:rsidP="004B0FBA">
            <w:pPr>
              <w:pStyle w:val="TAH"/>
              <w:rPr>
                <w:rFonts w:eastAsia="SimSun"/>
              </w:rPr>
            </w:pPr>
            <w:r w:rsidRPr="007707DA">
              <w:rPr>
                <w:rFonts w:eastAsia="SimSun"/>
              </w:rPr>
              <w:t>Estimated Overhead</w:t>
            </w:r>
          </w:p>
        </w:tc>
        <w:tc>
          <w:tcPr>
            <w:tcW w:w="1317" w:type="dxa"/>
            <w:shd w:val="clear" w:color="auto" w:fill="auto"/>
          </w:tcPr>
          <w:p w14:paraId="060FC02F" w14:textId="77777777" w:rsidR="00114ADD" w:rsidRPr="007707DA" w:rsidRDefault="00114ADD" w:rsidP="004B0FBA">
            <w:pPr>
              <w:pStyle w:val="TAH"/>
              <w:rPr>
                <w:rFonts w:eastAsia="SimSun"/>
              </w:rPr>
            </w:pPr>
            <w:r w:rsidRPr="007707DA">
              <w:rPr>
                <w:rFonts w:eastAsia="SimSun"/>
              </w:rPr>
              <w:t>Evaluation methodology</w:t>
            </w:r>
          </w:p>
        </w:tc>
        <w:tc>
          <w:tcPr>
            <w:tcW w:w="1383" w:type="dxa"/>
            <w:shd w:val="clear" w:color="auto" w:fill="auto"/>
          </w:tcPr>
          <w:p w14:paraId="254C8239" w14:textId="77777777" w:rsidR="00114ADD" w:rsidRPr="007707DA" w:rsidRDefault="00114ADD" w:rsidP="004B0FBA">
            <w:pPr>
              <w:pStyle w:val="TAH"/>
              <w:rPr>
                <w:rFonts w:eastAsia="SimSun"/>
              </w:rPr>
            </w:pPr>
            <w:r w:rsidRPr="007707DA">
              <w:rPr>
                <w:rFonts w:eastAsia="SimSun"/>
              </w:rPr>
              <w:t>Note</w:t>
            </w:r>
          </w:p>
        </w:tc>
      </w:tr>
      <w:tr w:rsidR="00114ADD" w14:paraId="3A27664E" w14:textId="77777777" w:rsidTr="004B0FBA">
        <w:tc>
          <w:tcPr>
            <w:tcW w:w="828" w:type="dxa"/>
            <w:shd w:val="clear" w:color="auto" w:fill="auto"/>
          </w:tcPr>
          <w:p w14:paraId="5FFF4739"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Vivo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_Ref535389769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[24]</w:t>
            </w:r>
            <w:r w:rsidRPr="004B0FBA">
              <w:rPr>
                <w:rFonts w:ascii="Arial" w:eastAsia="SimSun" w:hAnsi="Arial" w:cs="Arial"/>
                <w:b/>
                <w:bCs/>
                <w:sz w:val="16"/>
                <w:szCs w:val="16"/>
              </w:rPr>
              <w:fldChar w:fldCharType="end"/>
            </w:r>
          </w:p>
        </w:tc>
        <w:tc>
          <w:tcPr>
            <w:tcW w:w="3330" w:type="dxa"/>
            <w:shd w:val="clear" w:color="auto" w:fill="auto"/>
          </w:tcPr>
          <w:p w14:paraId="5F5C364A"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(1)Dynamic switching of PDCCH monitoring periodicities by DCI</w:t>
            </w:r>
          </w:p>
          <w:p w14:paraId="6F9BAAE4" w14:textId="77777777" w:rsidR="00114ADD" w:rsidRPr="004B0FBA" w:rsidRDefault="00114ADD" w:rsidP="005B5B3E">
            <w:pPr>
              <w:rPr>
                <w:rFonts w:ascii="Arial" w:eastAsia="SimSun" w:hAnsi="Arial" w:cs="Arial"/>
                <w:sz w:val="16"/>
                <w:szCs w:val="16"/>
              </w:rPr>
            </w:pPr>
          </w:p>
          <w:p w14:paraId="41F7F04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(2)DCI explicit indication of PDCCH monitoring occasions within a periodicity</w:t>
            </w:r>
          </w:p>
          <w:p w14:paraId="5FC8B82A" w14:textId="77777777" w:rsidR="00114ADD" w:rsidRPr="004B0FBA" w:rsidRDefault="00114ADD" w:rsidP="005B5B3E">
            <w:pPr>
              <w:rPr>
                <w:rFonts w:ascii="Arial" w:eastAsia="SimSun" w:hAnsi="Arial" w:cs="Arial"/>
                <w:sz w:val="16"/>
                <w:szCs w:val="16"/>
              </w:rPr>
            </w:pPr>
          </w:p>
          <w:p w14:paraId="324E193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(3)UE monitoring of PDCCH search space for retransmission is triggered by decoding failure of SPS PDSCH</w:t>
            </w:r>
          </w:p>
        </w:tc>
        <w:tc>
          <w:tcPr>
            <w:tcW w:w="810" w:type="dxa"/>
            <w:shd w:val="clear" w:color="auto" w:fill="auto"/>
          </w:tcPr>
          <w:p w14:paraId="79296941" w14:textId="77777777" w:rsidR="00114ADD" w:rsidRPr="004B0FBA" w:rsidRDefault="00114ADD" w:rsidP="005B5B3E">
            <w:pPr>
              <w:rPr>
                <w:rFonts w:ascii="Arial" w:eastAsia="SimSun" w:hAnsi="Arial" w:cs="Arial"/>
                <w:sz w:val="16"/>
                <w:szCs w:val="16"/>
              </w:rPr>
            </w:pPr>
            <w:ins w:id="334" w:author="Fang-Chen cheng" w:date="2019-01-24T11:41:00Z">
              <w:r w:rsidRPr="004B0FBA">
                <w:rPr>
                  <w:rFonts w:ascii="Arial" w:eastAsia="SimSun" w:hAnsi="Arial" w:cs="Arial"/>
                  <w:sz w:val="16"/>
                  <w:szCs w:val="16"/>
                </w:rPr>
                <w:t>[</w:t>
              </w:r>
            </w:ins>
            <w:r w:rsidRPr="004B0FBA">
              <w:rPr>
                <w:rFonts w:ascii="Arial" w:eastAsia="SimSun" w:hAnsi="Arial" w:cs="Arial"/>
                <w:sz w:val="16"/>
                <w:szCs w:val="16"/>
              </w:rPr>
              <w:t>2%-93%</w:t>
            </w:r>
            <w:ins w:id="335" w:author="Fang-Chen cheng" w:date="2019-01-24T11:41:00Z">
              <w:r w:rsidRPr="004B0FBA">
                <w:rPr>
                  <w:rFonts w:ascii="Arial" w:eastAsia="SimSun" w:hAnsi="Arial" w:cs="Arial"/>
                  <w:sz w:val="16"/>
                  <w:szCs w:val="16"/>
                </w:rPr>
                <w:t>]</w:t>
              </w:r>
            </w:ins>
          </w:p>
          <w:p w14:paraId="44B7D780" w14:textId="77777777" w:rsidR="00114ADD" w:rsidRPr="004B0FBA" w:rsidRDefault="00114ADD" w:rsidP="005B5B3E">
            <w:pPr>
              <w:rPr>
                <w:rFonts w:ascii="Arial" w:eastAsia="SimSun" w:hAnsi="Arial" w:cs="Arial"/>
                <w:sz w:val="16"/>
                <w:szCs w:val="16"/>
              </w:rPr>
            </w:pPr>
          </w:p>
        </w:tc>
        <w:tc>
          <w:tcPr>
            <w:tcW w:w="1080" w:type="dxa"/>
            <w:shd w:val="clear" w:color="auto" w:fill="auto"/>
          </w:tcPr>
          <w:p w14:paraId="5BD33120" w14:textId="77777777" w:rsidR="00114ADD" w:rsidRPr="004B0FBA" w:rsidRDefault="00114ADD" w:rsidP="005B5B3E">
            <w:pPr>
              <w:rPr>
                <w:rFonts w:ascii="Arial" w:eastAsia="SimSun" w:hAnsi="Arial" w:cs="Arial"/>
                <w:sz w:val="16"/>
                <w:szCs w:val="16"/>
              </w:rPr>
            </w:pPr>
            <w:ins w:id="336" w:author="Fang-Chen cheng" w:date="2019-01-24T11:41:00Z">
              <w:r w:rsidRPr="004B0FBA">
                <w:rPr>
                  <w:rFonts w:ascii="Arial" w:eastAsia="SimSun" w:hAnsi="Arial" w:cs="Arial"/>
                  <w:sz w:val="16"/>
                  <w:szCs w:val="16"/>
                </w:rPr>
                <w:t>[</w:t>
              </w:r>
            </w:ins>
            <w:r w:rsidRPr="004B0FBA">
              <w:rPr>
                <w:rFonts w:ascii="Arial" w:eastAsia="SimSun" w:hAnsi="Arial" w:cs="Arial"/>
                <w:sz w:val="16"/>
                <w:szCs w:val="16"/>
              </w:rPr>
              <w:t>(1) 27%-91% (for gaming), 2%-93% (for FTP3);</w:t>
            </w:r>
          </w:p>
          <w:p w14:paraId="50107A7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(2) 57%-85% (for gaming), 2%-93% (for FTP3);</w:t>
            </w:r>
          </w:p>
          <w:p w14:paraId="2337A31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(3) </w:t>
            </w:r>
            <w:r w:rsidRPr="004B0FBA">
              <w:rPr>
                <w:rFonts w:ascii="Arial" w:eastAsia="SimSun" w:hAnsi="Arial" w:cs="Arial"/>
                <w:sz w:val="16"/>
                <w:szCs w:val="16"/>
                <w:lang w:eastAsia="zh-CN"/>
              </w:rPr>
              <w:t>20%</w:t>
            </w:r>
            <w:ins w:id="337" w:author="Fang-Chen cheng" w:date="2019-01-24T11:41:00Z">
              <w:r w:rsidRPr="004B0FBA">
                <w:rPr>
                  <w:rFonts w:ascii="Arial" w:eastAsia="SimSun" w:hAnsi="Arial" w:cs="Arial"/>
                  <w:sz w:val="16"/>
                  <w:szCs w:val="16"/>
                </w:rPr>
                <w:t>]</w:t>
              </w:r>
            </w:ins>
          </w:p>
        </w:tc>
        <w:tc>
          <w:tcPr>
            <w:tcW w:w="630" w:type="dxa"/>
            <w:shd w:val="clear" w:color="auto" w:fill="auto"/>
          </w:tcPr>
          <w:p w14:paraId="2877899C"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0CE6F5A0"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1369A75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numerical simulation </w:t>
            </w:r>
          </w:p>
          <w:p w14:paraId="57454829"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rPr>
              <w:t xml:space="preserve">Traffic model: Gaming and FTP3 </w:t>
            </w:r>
            <w:r w:rsidRPr="004B0FBA">
              <w:rPr>
                <w:rFonts w:ascii="Arial" w:eastAsia="SimSun" w:hAnsi="Arial" w:cs="Arial"/>
                <w:sz w:val="16"/>
                <w:szCs w:val="16"/>
                <w:lang w:eastAsia="zh-CN"/>
              </w:rPr>
              <w:t>for case (1)(2), VoIP for case (3)</w:t>
            </w:r>
          </w:p>
        </w:tc>
        <w:tc>
          <w:tcPr>
            <w:tcW w:w="1383" w:type="dxa"/>
            <w:shd w:val="clear" w:color="auto" w:fill="auto"/>
          </w:tcPr>
          <w:p w14:paraId="17EE3665"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The Rel-15 baseline schemes are:</w:t>
            </w:r>
          </w:p>
          <w:p w14:paraId="28A990F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PDCCH monitoring with and without  C-DRX for case (1)(2)</w:t>
            </w:r>
          </w:p>
          <w:p w14:paraId="0C2A35A3" w14:textId="77777777" w:rsidR="00114ADD" w:rsidRPr="004B0FBA" w:rsidRDefault="00114ADD" w:rsidP="005B5B3E">
            <w:pPr>
              <w:rPr>
                <w:rFonts w:ascii="Arial" w:eastAsia="SimSun" w:hAnsi="Arial" w:cs="Arial"/>
                <w:sz w:val="16"/>
                <w:szCs w:val="16"/>
              </w:rPr>
            </w:pPr>
          </w:p>
          <w:p w14:paraId="4A5857A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UE monitoring of PDCCH search space for retransmission is configured by RRC for case (3)</w:t>
            </w:r>
          </w:p>
        </w:tc>
      </w:tr>
      <w:tr w:rsidR="00114ADD" w14:paraId="68D33D4E" w14:textId="77777777" w:rsidTr="004B0FBA">
        <w:tc>
          <w:tcPr>
            <w:tcW w:w="828" w:type="dxa"/>
            <w:shd w:val="clear" w:color="auto" w:fill="auto"/>
          </w:tcPr>
          <w:p w14:paraId="148C8080" w14:textId="77777777" w:rsidR="00114ADD" w:rsidRPr="004B0FBA" w:rsidRDefault="00114ADD" w:rsidP="005B5B3E">
            <w:pPr>
              <w:jc w:val="both"/>
              <w:rPr>
                <w:rFonts w:ascii="Arial" w:eastAsia="SimSun" w:hAnsi="Arial" w:cs="Arial"/>
                <w:b/>
                <w:bCs/>
                <w:sz w:val="16"/>
                <w:szCs w:val="16"/>
              </w:rPr>
            </w:pPr>
            <w:r w:rsidRPr="004B0FBA">
              <w:rPr>
                <w:rFonts w:ascii="Arial" w:eastAsia="SimSun" w:hAnsi="Arial" w:cs="Arial"/>
                <w:b/>
                <w:bCs/>
                <w:sz w:val="16"/>
                <w:szCs w:val="16"/>
              </w:rPr>
              <w:t xml:space="preserve">MediaTek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_Ref535380122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_Ref535380140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[25]</w:t>
            </w:r>
            <w:r w:rsidRPr="004B0FBA">
              <w:rPr>
                <w:rFonts w:ascii="Arial" w:eastAsia="SimSun" w:hAnsi="Arial" w:cs="Arial"/>
                <w:b/>
                <w:bCs/>
                <w:sz w:val="16"/>
                <w:szCs w:val="16"/>
              </w:rPr>
              <w:fldChar w:fldCharType="end"/>
            </w:r>
          </w:p>
        </w:tc>
        <w:tc>
          <w:tcPr>
            <w:tcW w:w="3330" w:type="dxa"/>
            <w:shd w:val="clear" w:color="auto" w:fill="auto"/>
          </w:tcPr>
          <w:p w14:paraId="6D2A70E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Before data arrival</w:t>
            </w:r>
          </w:p>
          <w:p w14:paraId="10398BC2"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Switching on/off PDCCH monitoring for next DRX on duration</w:t>
            </w:r>
          </w:p>
          <w:p w14:paraId="0AB35C7C"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PDCCH monitoring period to the data traffic</w:t>
            </w:r>
          </w:p>
          <w:p w14:paraId="1DEFADB5"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scheduling delays, including K0 and K2, to the data traffic</w:t>
            </w:r>
          </w:p>
          <w:p w14:paraId="0EE7B620" w14:textId="77777777" w:rsidR="00114ADD" w:rsidRPr="004B0FBA" w:rsidRDefault="00114ADD" w:rsidP="00114ADD">
            <w:pPr>
              <w:pStyle w:val="ListParagraph"/>
              <w:numPr>
                <w:ilvl w:val="0"/>
                <w:numId w:val="187"/>
              </w:numPr>
              <w:overflowPunct/>
              <w:autoSpaceDE/>
              <w:autoSpaceDN/>
              <w:adjustRightInd/>
              <w:spacing w:after="0"/>
              <w:contextualSpacing w:val="0"/>
              <w:textAlignment w:val="auto"/>
              <w:rPr>
                <w:rFonts w:ascii="Arial" w:hAnsi="Arial" w:cs="Arial"/>
                <w:sz w:val="16"/>
                <w:szCs w:val="16"/>
              </w:rPr>
            </w:pPr>
            <w:r w:rsidRPr="004B0FBA">
              <w:rPr>
                <w:rFonts w:ascii="Arial" w:hAnsi="Arial" w:cs="Arial"/>
                <w:sz w:val="16"/>
                <w:szCs w:val="16"/>
              </w:rPr>
              <w:t>Additional adaptation to DRX</w:t>
            </w:r>
          </w:p>
          <w:p w14:paraId="6A429408" w14:textId="77777777" w:rsidR="00114ADD" w:rsidRPr="004B0FBA" w:rsidRDefault="00114ADD" w:rsidP="005B5B3E">
            <w:pPr>
              <w:rPr>
                <w:rFonts w:ascii="Arial" w:eastAsia="SimSun" w:hAnsi="Arial" w:cs="Arial"/>
                <w:sz w:val="16"/>
                <w:szCs w:val="16"/>
              </w:rPr>
            </w:pPr>
          </w:p>
          <w:p w14:paraId="1735EFC5"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After data arrival</w:t>
            </w:r>
          </w:p>
          <w:p w14:paraId="0B3C0B85"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PDCCH monitoring period during data inactivity</w:t>
            </w:r>
          </w:p>
          <w:p w14:paraId="1992B493" w14:textId="77777777" w:rsidR="00114ADD" w:rsidRPr="004B0FBA" w:rsidRDefault="00114ADD" w:rsidP="00114ADD">
            <w:pPr>
              <w:pStyle w:val="ListParagraph"/>
              <w:numPr>
                <w:ilvl w:val="1"/>
                <w:numId w:val="187"/>
              </w:numPr>
              <w:overflowPunct/>
              <w:autoSpaceDE/>
              <w:autoSpaceDN/>
              <w:adjustRightInd/>
              <w:spacing w:after="0"/>
              <w:ind w:left="144" w:hanging="144"/>
              <w:contextualSpacing w:val="0"/>
              <w:textAlignment w:val="auto"/>
              <w:rPr>
                <w:rFonts w:ascii="Arial" w:hAnsi="Arial" w:cs="Arial"/>
                <w:sz w:val="16"/>
                <w:szCs w:val="16"/>
              </w:rPr>
            </w:pPr>
            <w:r w:rsidRPr="004B0FBA">
              <w:rPr>
                <w:rFonts w:ascii="Arial" w:hAnsi="Arial" w:cs="Arial"/>
                <w:sz w:val="16"/>
                <w:szCs w:val="16"/>
              </w:rPr>
              <w:t>Adapt scheduling delays, including K0 and K2, during data inactivity</w:t>
            </w:r>
          </w:p>
          <w:p w14:paraId="2C263B47" w14:textId="77777777" w:rsidR="00114ADD" w:rsidRPr="004B0FBA" w:rsidRDefault="00114ADD" w:rsidP="005B5B3E">
            <w:pPr>
              <w:rPr>
                <w:rFonts w:ascii="Arial" w:eastAsia="SimSun" w:hAnsi="Arial" w:cs="Arial"/>
                <w:sz w:val="16"/>
                <w:szCs w:val="16"/>
              </w:rPr>
            </w:pPr>
          </w:p>
          <w:p w14:paraId="51BCDE65" w14:textId="77777777" w:rsidR="00114ADD" w:rsidRPr="004B0FBA" w:rsidRDefault="00114ADD" w:rsidP="00114ADD">
            <w:pPr>
              <w:pStyle w:val="ListParagraph"/>
              <w:numPr>
                <w:ilvl w:val="0"/>
                <w:numId w:val="187"/>
              </w:numPr>
              <w:overflowPunct/>
              <w:autoSpaceDE/>
              <w:autoSpaceDN/>
              <w:adjustRightInd/>
              <w:spacing w:after="0"/>
              <w:contextualSpacing w:val="0"/>
              <w:textAlignment w:val="auto"/>
              <w:rPr>
                <w:rFonts w:ascii="Arial" w:hAnsi="Arial" w:cs="Arial"/>
                <w:sz w:val="16"/>
                <w:szCs w:val="16"/>
              </w:rPr>
            </w:pPr>
            <w:r w:rsidRPr="004B0FBA">
              <w:rPr>
                <w:rFonts w:ascii="Arial" w:hAnsi="Arial" w:cs="Arial"/>
                <w:sz w:val="16"/>
                <w:szCs w:val="16"/>
              </w:rPr>
              <w:t>Combined processing time adaptation</w:t>
            </w:r>
          </w:p>
        </w:tc>
        <w:tc>
          <w:tcPr>
            <w:tcW w:w="810" w:type="dxa"/>
            <w:shd w:val="clear" w:color="auto" w:fill="auto"/>
          </w:tcPr>
          <w:p w14:paraId="55ACAD18" w14:textId="77777777" w:rsidR="00114ADD" w:rsidRPr="004B0FBA" w:rsidRDefault="00114ADD" w:rsidP="005B5B3E">
            <w:pPr>
              <w:rPr>
                <w:rFonts w:ascii="Arial" w:eastAsia="SimSun" w:hAnsi="Arial" w:cs="Arial"/>
                <w:sz w:val="16"/>
                <w:szCs w:val="16"/>
              </w:rPr>
            </w:pPr>
            <w:ins w:id="338" w:author="Fang-Chen cheng" w:date="2019-01-24T11:41:00Z">
              <w:r w:rsidRPr="004B0FBA">
                <w:rPr>
                  <w:rFonts w:ascii="Arial" w:eastAsia="SimSun" w:hAnsi="Arial" w:cs="Arial"/>
                  <w:sz w:val="16"/>
                  <w:szCs w:val="16"/>
                </w:rPr>
                <w:t>[</w:t>
              </w:r>
            </w:ins>
            <w:r w:rsidRPr="004B0FBA">
              <w:rPr>
                <w:rFonts w:ascii="Arial" w:eastAsia="SimSun" w:hAnsi="Arial" w:cs="Arial"/>
                <w:sz w:val="16"/>
                <w:szCs w:val="16"/>
              </w:rPr>
              <w:t>5%-44%</w:t>
            </w:r>
            <w:ins w:id="339" w:author="Fang-Chen cheng" w:date="2019-01-24T11:41:00Z">
              <w:r w:rsidRPr="004B0FBA">
                <w:rPr>
                  <w:rFonts w:ascii="Arial" w:eastAsia="SimSun" w:hAnsi="Arial" w:cs="Arial"/>
                  <w:sz w:val="16"/>
                  <w:szCs w:val="16"/>
                </w:rPr>
                <w:t>]</w:t>
              </w:r>
            </w:ins>
          </w:p>
        </w:tc>
        <w:tc>
          <w:tcPr>
            <w:tcW w:w="1080" w:type="dxa"/>
            <w:shd w:val="clear" w:color="auto" w:fill="auto"/>
          </w:tcPr>
          <w:p w14:paraId="5C795AD7"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369EE43D"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08A6D4DA"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034056C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FTP/Video, IM , VoIP</w:t>
            </w:r>
          </w:p>
        </w:tc>
        <w:tc>
          <w:tcPr>
            <w:tcW w:w="1383" w:type="dxa"/>
            <w:shd w:val="clear" w:color="auto" w:fill="auto"/>
          </w:tcPr>
          <w:p w14:paraId="564D26B8"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Background activity window to optimize the sleep time and power consumption by aggregating periodic CSI and power saving signal monitoring around SS burst can improve power saving gain.</w:t>
            </w:r>
          </w:p>
        </w:tc>
      </w:tr>
      <w:tr w:rsidR="00114ADD" w14:paraId="66536CB2" w14:textId="77777777" w:rsidTr="004B0FBA">
        <w:tc>
          <w:tcPr>
            <w:tcW w:w="828" w:type="dxa"/>
            <w:shd w:val="clear" w:color="auto" w:fill="auto"/>
          </w:tcPr>
          <w:p w14:paraId="0AE3CFBA"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ZTE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_Ref535433297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[4]</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_Ref535433305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[26]</w:t>
            </w:r>
            <w:r w:rsidRPr="004B0FBA">
              <w:rPr>
                <w:rFonts w:ascii="Arial" w:eastAsia="SimSun" w:hAnsi="Arial" w:cs="Arial"/>
                <w:b/>
                <w:bCs/>
                <w:sz w:val="16"/>
                <w:szCs w:val="16"/>
              </w:rPr>
              <w:fldChar w:fldCharType="end"/>
            </w:r>
          </w:p>
        </w:tc>
        <w:tc>
          <w:tcPr>
            <w:tcW w:w="3330" w:type="dxa"/>
            <w:shd w:val="clear" w:color="auto" w:fill="auto"/>
          </w:tcPr>
          <w:p w14:paraId="60A4C5BF"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Search space skipping</w:t>
            </w:r>
          </w:p>
        </w:tc>
        <w:tc>
          <w:tcPr>
            <w:tcW w:w="810" w:type="dxa"/>
            <w:shd w:val="clear" w:color="auto" w:fill="auto"/>
          </w:tcPr>
          <w:p w14:paraId="2C430C8D" w14:textId="77777777" w:rsidR="00114ADD" w:rsidRPr="004B0FBA" w:rsidRDefault="00114ADD" w:rsidP="005B5B3E">
            <w:pPr>
              <w:rPr>
                <w:rFonts w:ascii="Arial" w:eastAsia="SimSun" w:hAnsi="Arial" w:cs="Arial"/>
                <w:sz w:val="16"/>
                <w:szCs w:val="16"/>
              </w:rPr>
            </w:pPr>
            <w:ins w:id="340"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15%-89%</w:t>
            </w:r>
            <w:ins w:id="341" w:author="Fang-Chen cheng" w:date="2019-01-24T11:42:00Z">
              <w:r w:rsidRPr="004B0FBA">
                <w:rPr>
                  <w:rFonts w:ascii="Arial" w:eastAsia="SimSun" w:hAnsi="Arial" w:cs="Arial"/>
                  <w:sz w:val="16"/>
                  <w:szCs w:val="16"/>
                </w:rPr>
                <w:t>]</w:t>
              </w:r>
            </w:ins>
          </w:p>
        </w:tc>
        <w:tc>
          <w:tcPr>
            <w:tcW w:w="1080" w:type="dxa"/>
            <w:shd w:val="clear" w:color="auto" w:fill="auto"/>
          </w:tcPr>
          <w:p w14:paraId="234540BC"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630" w:type="dxa"/>
            <w:shd w:val="clear" w:color="auto" w:fill="auto"/>
          </w:tcPr>
          <w:p w14:paraId="32D13906"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810" w:type="dxa"/>
            <w:shd w:val="clear" w:color="auto" w:fill="auto"/>
          </w:tcPr>
          <w:p w14:paraId="1F857505"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1317" w:type="dxa"/>
            <w:shd w:val="clear" w:color="auto" w:fill="auto"/>
            <w:vAlign w:val="center"/>
          </w:tcPr>
          <w:p w14:paraId="5DE7127D"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DRX configuration (40-10-4, 40-25-4, 160-40-8, 160-100-8, 320-80-10, 320-200-10)</w:t>
            </w:r>
          </w:p>
        </w:tc>
        <w:tc>
          <w:tcPr>
            <w:tcW w:w="1383" w:type="dxa"/>
            <w:shd w:val="clear" w:color="auto" w:fill="auto"/>
          </w:tcPr>
          <w:p w14:paraId="04BD1ECE" w14:textId="77777777" w:rsidR="00114ADD" w:rsidRPr="004B0FBA" w:rsidRDefault="00114ADD" w:rsidP="005B5B3E">
            <w:pPr>
              <w:ind w:firstLine="400"/>
              <w:rPr>
                <w:rFonts w:ascii="Arial" w:eastAsia="SimSun" w:hAnsi="Arial" w:cs="Arial"/>
                <w:sz w:val="16"/>
                <w:szCs w:val="16"/>
              </w:rPr>
            </w:pPr>
          </w:p>
        </w:tc>
      </w:tr>
      <w:tr w:rsidR="00114ADD" w14:paraId="7A1D8710" w14:textId="77777777" w:rsidTr="004B0FBA">
        <w:tc>
          <w:tcPr>
            <w:tcW w:w="828" w:type="dxa"/>
            <w:shd w:val="clear" w:color="auto" w:fill="auto"/>
          </w:tcPr>
          <w:p w14:paraId="297DDAC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CATT</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_Ref535352910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[6]</w:t>
            </w:r>
            <w:r w:rsidRPr="004B0FBA">
              <w:rPr>
                <w:rFonts w:ascii="Arial" w:eastAsia="SimSun" w:hAnsi="Arial" w:cs="Arial"/>
                <w:b/>
                <w:bCs/>
                <w:sz w:val="16"/>
                <w:szCs w:val="16"/>
              </w:rPr>
              <w:fldChar w:fldCharType="end"/>
            </w:r>
          </w:p>
        </w:tc>
        <w:tc>
          <w:tcPr>
            <w:tcW w:w="3330" w:type="dxa"/>
            <w:shd w:val="clear" w:color="auto" w:fill="auto"/>
          </w:tcPr>
          <w:p w14:paraId="5C3EF6A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Power saving signal triggering PDCCH monitoring with on-demand PS-RS</w:t>
            </w:r>
          </w:p>
        </w:tc>
        <w:tc>
          <w:tcPr>
            <w:tcW w:w="810" w:type="dxa"/>
            <w:shd w:val="clear" w:color="auto" w:fill="auto"/>
          </w:tcPr>
          <w:p w14:paraId="768885BB" w14:textId="77777777" w:rsidR="00114ADD" w:rsidRPr="004B0FBA" w:rsidRDefault="00114ADD" w:rsidP="005B5B3E">
            <w:pPr>
              <w:rPr>
                <w:rFonts w:ascii="Arial" w:eastAsia="SimSun" w:hAnsi="Arial" w:cs="Arial"/>
                <w:sz w:val="16"/>
                <w:szCs w:val="16"/>
              </w:rPr>
            </w:pPr>
            <w:ins w:id="342"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3%-35%</w:t>
            </w:r>
            <w:ins w:id="343" w:author="Fang-Chen cheng" w:date="2019-01-24T11:42:00Z">
              <w:r w:rsidRPr="004B0FBA">
                <w:rPr>
                  <w:rFonts w:ascii="Arial" w:eastAsia="SimSun" w:hAnsi="Arial" w:cs="Arial"/>
                  <w:sz w:val="16"/>
                  <w:szCs w:val="16"/>
                </w:rPr>
                <w:t>]</w:t>
              </w:r>
            </w:ins>
          </w:p>
        </w:tc>
        <w:tc>
          <w:tcPr>
            <w:tcW w:w="1080" w:type="dxa"/>
            <w:shd w:val="clear" w:color="auto" w:fill="auto"/>
          </w:tcPr>
          <w:p w14:paraId="6E7F51D0"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25729492"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37BA7031"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066EE8C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DRX cycle (40,160, 320) ms, </w:t>
            </w:r>
          </w:p>
          <w:p w14:paraId="67E435F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FTP3 traffic model with traffic  load (0.1,0.8, 3.2)</w:t>
            </w:r>
          </w:p>
        </w:tc>
        <w:tc>
          <w:tcPr>
            <w:tcW w:w="1383" w:type="dxa"/>
            <w:shd w:val="clear" w:color="auto" w:fill="auto"/>
          </w:tcPr>
          <w:p w14:paraId="38F71641" w14:textId="77777777" w:rsidR="00114ADD" w:rsidRPr="004B0FBA" w:rsidRDefault="00114ADD" w:rsidP="005B5B3E">
            <w:pPr>
              <w:ind w:firstLine="400"/>
              <w:rPr>
                <w:rFonts w:ascii="Arial" w:eastAsia="SimSun" w:hAnsi="Arial" w:cs="Arial"/>
                <w:sz w:val="16"/>
                <w:szCs w:val="16"/>
              </w:rPr>
            </w:pPr>
          </w:p>
        </w:tc>
      </w:tr>
      <w:tr w:rsidR="00114ADD" w14:paraId="6E32E41F" w14:textId="77777777" w:rsidTr="004B0FBA">
        <w:tc>
          <w:tcPr>
            <w:tcW w:w="828" w:type="dxa"/>
            <w:shd w:val="clear" w:color="auto" w:fill="auto"/>
          </w:tcPr>
          <w:p w14:paraId="59D36DA4"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Sony</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_Ref535435332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[7]</w:t>
            </w:r>
            <w:r w:rsidRPr="004B0FBA">
              <w:rPr>
                <w:rFonts w:ascii="Arial" w:eastAsia="SimSun" w:hAnsi="Arial" w:cs="Arial"/>
                <w:b/>
                <w:bCs/>
                <w:sz w:val="16"/>
                <w:szCs w:val="16"/>
              </w:rPr>
              <w:fldChar w:fldCharType="end"/>
            </w:r>
          </w:p>
        </w:tc>
        <w:tc>
          <w:tcPr>
            <w:tcW w:w="3330" w:type="dxa"/>
            <w:shd w:val="clear" w:color="auto" w:fill="auto"/>
          </w:tcPr>
          <w:p w14:paraId="1F221E19"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Reduced PDCCH monitoring while the inactivity timer is running</w:t>
            </w:r>
          </w:p>
        </w:tc>
        <w:tc>
          <w:tcPr>
            <w:tcW w:w="810" w:type="dxa"/>
            <w:shd w:val="clear" w:color="auto" w:fill="auto"/>
          </w:tcPr>
          <w:p w14:paraId="7AE95FAC" w14:textId="77777777" w:rsidR="00114ADD" w:rsidRPr="004B0FBA" w:rsidRDefault="00114ADD" w:rsidP="005B5B3E">
            <w:pPr>
              <w:rPr>
                <w:rFonts w:ascii="Arial" w:eastAsia="SimSun" w:hAnsi="Arial" w:cs="Arial"/>
                <w:sz w:val="16"/>
                <w:szCs w:val="16"/>
              </w:rPr>
            </w:pPr>
            <w:ins w:id="344"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21%-37%</w:t>
            </w:r>
            <w:ins w:id="345" w:author="Fang-Chen cheng" w:date="2019-01-24T11:42:00Z">
              <w:r w:rsidRPr="004B0FBA">
                <w:rPr>
                  <w:rFonts w:ascii="Arial" w:eastAsia="SimSun" w:hAnsi="Arial" w:cs="Arial"/>
                  <w:sz w:val="16"/>
                  <w:szCs w:val="16"/>
                </w:rPr>
                <w:t>]</w:t>
              </w:r>
            </w:ins>
          </w:p>
        </w:tc>
        <w:tc>
          <w:tcPr>
            <w:tcW w:w="1080" w:type="dxa"/>
            <w:shd w:val="clear" w:color="auto" w:fill="auto"/>
          </w:tcPr>
          <w:p w14:paraId="66084B55"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673EF3D6"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751D5186"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00CD7A65"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DRX configuration (160,100, 8) with FTP3 traffic model, file size 0.1Mbyte</w:t>
            </w:r>
          </w:p>
        </w:tc>
        <w:tc>
          <w:tcPr>
            <w:tcW w:w="1383" w:type="dxa"/>
            <w:shd w:val="clear" w:color="auto" w:fill="auto"/>
          </w:tcPr>
          <w:p w14:paraId="65DD19C7" w14:textId="77777777" w:rsidR="00114ADD" w:rsidRPr="004B0FBA" w:rsidRDefault="00114ADD" w:rsidP="005B5B3E">
            <w:pPr>
              <w:ind w:firstLine="400"/>
              <w:rPr>
                <w:rFonts w:ascii="Arial" w:eastAsia="SimSun" w:hAnsi="Arial" w:cs="Arial"/>
                <w:sz w:val="16"/>
                <w:szCs w:val="16"/>
              </w:rPr>
            </w:pPr>
          </w:p>
        </w:tc>
      </w:tr>
      <w:tr w:rsidR="00114ADD" w14:paraId="672944F3" w14:textId="77777777" w:rsidTr="004B0FBA">
        <w:tc>
          <w:tcPr>
            <w:tcW w:w="828" w:type="dxa"/>
            <w:shd w:val="clear" w:color="auto" w:fill="auto"/>
          </w:tcPr>
          <w:p w14:paraId="3166761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LG</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_Ref535442704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[31]</w:t>
            </w:r>
            <w:r w:rsidRPr="004B0FBA">
              <w:rPr>
                <w:rFonts w:ascii="Arial" w:eastAsia="SimSun" w:hAnsi="Arial" w:cs="Arial"/>
                <w:b/>
                <w:bCs/>
                <w:sz w:val="16"/>
                <w:szCs w:val="16"/>
              </w:rPr>
              <w:fldChar w:fldCharType="end"/>
            </w:r>
          </w:p>
        </w:tc>
        <w:tc>
          <w:tcPr>
            <w:tcW w:w="3330" w:type="dxa"/>
            <w:shd w:val="clear" w:color="auto" w:fill="auto"/>
          </w:tcPr>
          <w:p w14:paraId="42CD41DF"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Different PDCCH periodicity during DRX ON with inactivity timer </w:t>
            </w:r>
          </w:p>
        </w:tc>
        <w:tc>
          <w:tcPr>
            <w:tcW w:w="810" w:type="dxa"/>
            <w:shd w:val="clear" w:color="auto" w:fill="auto"/>
          </w:tcPr>
          <w:p w14:paraId="5764E8F8" w14:textId="77777777" w:rsidR="00114ADD" w:rsidRPr="004B0FBA" w:rsidRDefault="00114ADD" w:rsidP="005B5B3E">
            <w:pPr>
              <w:rPr>
                <w:rFonts w:ascii="Arial" w:eastAsia="SimSun" w:hAnsi="Arial" w:cs="Arial"/>
                <w:sz w:val="16"/>
                <w:szCs w:val="16"/>
              </w:rPr>
            </w:pPr>
            <w:ins w:id="346"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22%-36%</w:t>
            </w:r>
            <w:ins w:id="347" w:author="Fang-Chen cheng" w:date="2019-01-24T11:42:00Z">
              <w:r w:rsidRPr="004B0FBA">
                <w:rPr>
                  <w:rFonts w:ascii="Arial" w:eastAsia="SimSun" w:hAnsi="Arial" w:cs="Arial"/>
                  <w:sz w:val="16"/>
                  <w:szCs w:val="16"/>
                </w:rPr>
                <w:t>]</w:t>
              </w:r>
            </w:ins>
          </w:p>
        </w:tc>
        <w:tc>
          <w:tcPr>
            <w:tcW w:w="1080" w:type="dxa"/>
            <w:shd w:val="clear" w:color="auto" w:fill="auto"/>
          </w:tcPr>
          <w:p w14:paraId="554A4D95"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1E8F1EA7"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7397B81E"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1E7F53B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FTP3 with file size 0.5 Mbyte</w:t>
            </w:r>
          </w:p>
        </w:tc>
        <w:tc>
          <w:tcPr>
            <w:tcW w:w="1383" w:type="dxa"/>
            <w:shd w:val="clear" w:color="auto" w:fill="auto"/>
          </w:tcPr>
          <w:p w14:paraId="15BBF817" w14:textId="77777777" w:rsidR="00114ADD" w:rsidRPr="004B0FBA" w:rsidRDefault="00114ADD" w:rsidP="005B5B3E">
            <w:pPr>
              <w:ind w:firstLine="400"/>
              <w:rPr>
                <w:rFonts w:ascii="Arial" w:eastAsia="SimSun" w:hAnsi="Arial" w:cs="Arial"/>
                <w:sz w:val="16"/>
                <w:szCs w:val="16"/>
              </w:rPr>
            </w:pPr>
          </w:p>
        </w:tc>
      </w:tr>
      <w:tr w:rsidR="00114ADD" w14:paraId="057B2690" w14:textId="77777777" w:rsidTr="004B0FBA">
        <w:tc>
          <w:tcPr>
            <w:tcW w:w="828" w:type="dxa"/>
            <w:shd w:val="clear" w:color="auto" w:fill="auto"/>
          </w:tcPr>
          <w:p w14:paraId="3546F9C4"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QC</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_Ref535444472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[15]</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_Ref535444479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[33]</w:t>
            </w:r>
            <w:r w:rsidRPr="004B0FBA">
              <w:rPr>
                <w:rFonts w:ascii="Arial" w:eastAsia="SimSun" w:hAnsi="Arial" w:cs="Arial"/>
                <w:b/>
                <w:bCs/>
                <w:sz w:val="16"/>
                <w:szCs w:val="16"/>
              </w:rPr>
              <w:fldChar w:fldCharType="end"/>
            </w:r>
          </w:p>
        </w:tc>
        <w:tc>
          <w:tcPr>
            <w:tcW w:w="3330" w:type="dxa"/>
            <w:shd w:val="clear" w:color="auto" w:fill="auto"/>
          </w:tcPr>
          <w:p w14:paraId="7EE8A5B9"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PDCCH skipping</w:t>
            </w:r>
          </w:p>
        </w:tc>
        <w:tc>
          <w:tcPr>
            <w:tcW w:w="810" w:type="dxa"/>
            <w:shd w:val="clear" w:color="auto" w:fill="auto"/>
          </w:tcPr>
          <w:p w14:paraId="3E2A9C06" w14:textId="77777777" w:rsidR="00114ADD" w:rsidRPr="004B0FBA" w:rsidRDefault="00114ADD" w:rsidP="005B5B3E">
            <w:pPr>
              <w:rPr>
                <w:rFonts w:ascii="Arial" w:eastAsia="SimSun" w:hAnsi="Arial" w:cs="Arial"/>
                <w:sz w:val="16"/>
                <w:szCs w:val="16"/>
              </w:rPr>
            </w:pPr>
            <w:ins w:id="348"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9%-43%(FR1)</w:t>
            </w:r>
          </w:p>
          <w:p w14:paraId="03B068BA"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19%-60% (FR2)</w:t>
            </w:r>
            <w:ins w:id="349" w:author="Fang-Chen cheng" w:date="2019-01-24T11:42:00Z">
              <w:r w:rsidRPr="004B0FBA">
                <w:rPr>
                  <w:rFonts w:ascii="Arial" w:eastAsia="SimSun" w:hAnsi="Arial" w:cs="Arial"/>
                  <w:sz w:val="16"/>
                  <w:szCs w:val="16"/>
                </w:rPr>
                <w:t>]</w:t>
              </w:r>
            </w:ins>
          </w:p>
        </w:tc>
        <w:tc>
          <w:tcPr>
            <w:tcW w:w="1080" w:type="dxa"/>
            <w:shd w:val="clear" w:color="auto" w:fill="auto"/>
          </w:tcPr>
          <w:p w14:paraId="21AE532E"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37B9DA9C"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700476C6"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764D7D8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Method: SLS</w:t>
            </w:r>
          </w:p>
          <w:p w14:paraId="15D621D4"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No C-DRX </w:t>
            </w:r>
          </w:p>
          <w:p w14:paraId="52DC7DE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FTP3</w:t>
            </w:r>
          </w:p>
        </w:tc>
        <w:tc>
          <w:tcPr>
            <w:tcW w:w="1383" w:type="dxa"/>
            <w:shd w:val="clear" w:color="auto" w:fill="auto"/>
          </w:tcPr>
          <w:p w14:paraId="6FD625F5" w14:textId="77777777" w:rsidR="00114ADD" w:rsidRPr="004B0FBA" w:rsidRDefault="00114ADD" w:rsidP="005B5B3E">
            <w:pPr>
              <w:rPr>
                <w:rFonts w:ascii="Arial" w:eastAsia="SimSun" w:hAnsi="Arial" w:cs="Arial"/>
                <w:sz w:val="16"/>
                <w:szCs w:val="16"/>
              </w:rPr>
            </w:pPr>
          </w:p>
        </w:tc>
      </w:tr>
      <w:tr w:rsidR="00114ADD" w:rsidRPr="00710C69" w14:paraId="638B6FFA" w14:textId="77777777" w:rsidTr="004B0FBA">
        <w:tc>
          <w:tcPr>
            <w:tcW w:w="828" w:type="dxa"/>
            <w:shd w:val="clear" w:color="auto" w:fill="auto"/>
          </w:tcPr>
          <w:p w14:paraId="60830DD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Samsung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_Ref535448808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[19]</w:t>
            </w:r>
            <w:r w:rsidRPr="004B0FBA">
              <w:rPr>
                <w:rFonts w:ascii="Arial" w:eastAsia="SimSun" w:hAnsi="Arial" w:cs="Arial"/>
                <w:b/>
                <w:bCs/>
                <w:sz w:val="16"/>
                <w:szCs w:val="16"/>
              </w:rPr>
              <w:fldChar w:fldCharType="end"/>
            </w:r>
          </w:p>
        </w:tc>
        <w:tc>
          <w:tcPr>
            <w:tcW w:w="3330" w:type="dxa"/>
            <w:shd w:val="clear" w:color="auto" w:fill="auto"/>
          </w:tcPr>
          <w:p w14:paraId="1EB705C4"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 xml:space="preserve">1-bit Power Saving signal triggering PDCCH monitoring  </w:t>
            </w:r>
          </w:p>
          <w:p w14:paraId="6E64F210"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adaptation on search space configuration</w:t>
            </w:r>
          </w:p>
          <w:p w14:paraId="31A7430E"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Reduction on PDCCH candidate in achieving PDCCH blind decoding reduction</w:t>
            </w:r>
          </w:p>
          <w:p w14:paraId="78C431A5"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lastRenderedPageBreak/>
              <w:t>Power saving signal triggering SPS PDSCH reception</w:t>
            </w:r>
          </w:p>
        </w:tc>
        <w:tc>
          <w:tcPr>
            <w:tcW w:w="810" w:type="dxa"/>
            <w:shd w:val="clear" w:color="auto" w:fill="auto"/>
          </w:tcPr>
          <w:p w14:paraId="19B184AC" w14:textId="77777777" w:rsidR="00114ADD" w:rsidRPr="004B0FBA" w:rsidRDefault="00114ADD" w:rsidP="005B5B3E">
            <w:pPr>
              <w:rPr>
                <w:rFonts w:ascii="Arial" w:eastAsia="SimSun" w:hAnsi="Arial" w:cs="Arial"/>
                <w:sz w:val="16"/>
                <w:szCs w:val="16"/>
              </w:rPr>
            </w:pPr>
            <w:ins w:id="350" w:author="Fang-Chen cheng" w:date="2019-01-24T11:42:00Z">
              <w:r w:rsidRPr="004B0FBA">
                <w:rPr>
                  <w:rFonts w:ascii="Arial" w:eastAsia="SimSun" w:hAnsi="Arial" w:cs="Arial"/>
                  <w:sz w:val="16"/>
                  <w:szCs w:val="16"/>
                </w:rPr>
                <w:lastRenderedPageBreak/>
                <w:t>[</w:t>
              </w:r>
            </w:ins>
            <w:r w:rsidRPr="004B0FBA">
              <w:rPr>
                <w:rFonts w:ascii="Arial" w:eastAsia="SimSun" w:hAnsi="Arial" w:cs="Arial"/>
                <w:sz w:val="16"/>
                <w:szCs w:val="16"/>
              </w:rPr>
              <w:t>41%</w:t>
            </w:r>
          </w:p>
          <w:p w14:paraId="4A3B8C88"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0% - 80%</w:t>
            </w:r>
          </w:p>
          <w:p w14:paraId="698B1346"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Up to 30%</w:t>
            </w:r>
          </w:p>
          <w:p w14:paraId="176F446A" w14:textId="77777777" w:rsidR="00114ADD" w:rsidRPr="004B0FBA" w:rsidRDefault="00114ADD" w:rsidP="005B5B3E">
            <w:pPr>
              <w:rPr>
                <w:rFonts w:ascii="Arial" w:eastAsia="SimSun" w:hAnsi="Arial" w:cs="Arial"/>
                <w:sz w:val="16"/>
                <w:szCs w:val="16"/>
              </w:rPr>
            </w:pPr>
          </w:p>
          <w:p w14:paraId="22A0642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lastRenderedPageBreak/>
              <w:t>29%-31%</w:t>
            </w:r>
            <w:ins w:id="351" w:author="Fang-Chen cheng" w:date="2019-01-24T11:42:00Z">
              <w:r w:rsidRPr="004B0FBA">
                <w:rPr>
                  <w:rFonts w:ascii="Arial" w:eastAsia="SimSun" w:hAnsi="Arial" w:cs="Arial"/>
                  <w:sz w:val="16"/>
                  <w:szCs w:val="16"/>
                </w:rPr>
                <w:t>]</w:t>
              </w:r>
            </w:ins>
          </w:p>
        </w:tc>
        <w:tc>
          <w:tcPr>
            <w:tcW w:w="1080" w:type="dxa"/>
            <w:shd w:val="clear" w:color="auto" w:fill="auto"/>
          </w:tcPr>
          <w:p w14:paraId="7E2E4D15" w14:textId="77777777" w:rsidR="00114ADD" w:rsidRPr="004B0FBA" w:rsidRDefault="00114ADD" w:rsidP="005B5B3E">
            <w:pPr>
              <w:ind w:firstLine="400"/>
              <w:rPr>
                <w:rFonts w:ascii="Arial" w:eastAsia="SimSun" w:hAnsi="Arial" w:cs="Arial"/>
                <w:sz w:val="16"/>
                <w:szCs w:val="16"/>
              </w:rPr>
            </w:pPr>
          </w:p>
        </w:tc>
        <w:tc>
          <w:tcPr>
            <w:tcW w:w="630" w:type="dxa"/>
            <w:shd w:val="clear" w:color="auto" w:fill="auto"/>
          </w:tcPr>
          <w:p w14:paraId="51500B93" w14:textId="77777777" w:rsidR="00114ADD" w:rsidRPr="004B0FBA" w:rsidRDefault="00114ADD" w:rsidP="005B5B3E">
            <w:pPr>
              <w:ind w:firstLine="400"/>
              <w:rPr>
                <w:rFonts w:ascii="Arial" w:eastAsia="SimSun" w:hAnsi="Arial" w:cs="Arial"/>
                <w:sz w:val="16"/>
                <w:szCs w:val="16"/>
              </w:rPr>
            </w:pPr>
          </w:p>
        </w:tc>
        <w:tc>
          <w:tcPr>
            <w:tcW w:w="810" w:type="dxa"/>
            <w:shd w:val="clear" w:color="auto" w:fill="auto"/>
          </w:tcPr>
          <w:p w14:paraId="06D8E471" w14:textId="77777777" w:rsidR="00114ADD" w:rsidRPr="004B0FBA" w:rsidRDefault="00114ADD" w:rsidP="005B5B3E">
            <w:pPr>
              <w:ind w:firstLine="400"/>
              <w:rPr>
                <w:rFonts w:ascii="Arial" w:eastAsia="SimSun" w:hAnsi="Arial" w:cs="Arial"/>
                <w:sz w:val="16"/>
                <w:szCs w:val="16"/>
              </w:rPr>
            </w:pPr>
          </w:p>
        </w:tc>
        <w:tc>
          <w:tcPr>
            <w:tcW w:w="1317" w:type="dxa"/>
            <w:shd w:val="clear" w:color="auto" w:fill="auto"/>
          </w:tcPr>
          <w:p w14:paraId="49C074F4"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Traffic model: FTP3 with file size 0.1 Mbyte</w:t>
            </w:r>
          </w:p>
          <w:p w14:paraId="77538D6D" w14:textId="77777777" w:rsidR="00114ADD" w:rsidRPr="004B0FBA" w:rsidRDefault="00114ADD" w:rsidP="005B5B3E">
            <w:pPr>
              <w:ind w:firstLine="400"/>
              <w:rPr>
                <w:rFonts w:ascii="Arial" w:eastAsia="SimSun" w:hAnsi="Arial" w:cs="Arial"/>
                <w:sz w:val="16"/>
                <w:szCs w:val="16"/>
                <w:lang w:val="fr-FR"/>
              </w:rPr>
            </w:pPr>
            <w:r w:rsidRPr="004B0FBA">
              <w:rPr>
                <w:rFonts w:ascii="Arial" w:eastAsia="SimSun" w:hAnsi="Arial" w:cs="Arial"/>
                <w:sz w:val="16"/>
                <w:szCs w:val="16"/>
                <w:lang w:val="fr-FR"/>
              </w:rPr>
              <w:t xml:space="preserve">baseline: T_PDCCH = </w:t>
            </w:r>
            <w:r w:rsidRPr="004B0FBA">
              <w:rPr>
                <w:rFonts w:ascii="Arial" w:eastAsia="SimSun" w:hAnsi="Arial" w:cs="Arial"/>
                <w:sz w:val="16"/>
                <w:szCs w:val="16"/>
                <w:lang w:val="fr-FR"/>
              </w:rPr>
              <w:lastRenderedPageBreak/>
              <w:t>0.5ms, D = 0.5 ms</w:t>
            </w:r>
          </w:p>
        </w:tc>
        <w:tc>
          <w:tcPr>
            <w:tcW w:w="1383" w:type="dxa"/>
            <w:shd w:val="clear" w:color="auto" w:fill="auto"/>
          </w:tcPr>
          <w:p w14:paraId="5B65982A" w14:textId="77777777" w:rsidR="00114ADD" w:rsidRPr="004B0FBA" w:rsidRDefault="00114ADD" w:rsidP="005B5B3E">
            <w:pPr>
              <w:ind w:firstLine="400"/>
              <w:rPr>
                <w:rFonts w:ascii="Arial" w:eastAsia="SimSun" w:hAnsi="Arial" w:cs="Arial"/>
                <w:sz w:val="16"/>
                <w:szCs w:val="16"/>
                <w:lang w:val="fr-FR"/>
              </w:rPr>
            </w:pPr>
          </w:p>
        </w:tc>
      </w:tr>
      <w:tr w:rsidR="00114ADD" w14:paraId="019E7F91" w14:textId="77777777" w:rsidTr="004B0FBA">
        <w:tc>
          <w:tcPr>
            <w:tcW w:w="828" w:type="dxa"/>
            <w:shd w:val="clear" w:color="auto" w:fill="auto"/>
          </w:tcPr>
          <w:p w14:paraId="7753B929"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Nokia, NSB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_Ref535453082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[36]</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_Ref535453092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[22]</w:t>
            </w:r>
            <w:r w:rsidRPr="004B0FBA">
              <w:rPr>
                <w:rFonts w:ascii="Arial" w:eastAsia="SimSun" w:hAnsi="Arial" w:cs="Arial"/>
                <w:b/>
                <w:bCs/>
                <w:sz w:val="16"/>
                <w:szCs w:val="16"/>
              </w:rPr>
              <w:fldChar w:fldCharType="end"/>
            </w:r>
          </w:p>
        </w:tc>
        <w:tc>
          <w:tcPr>
            <w:tcW w:w="3330" w:type="dxa"/>
            <w:shd w:val="clear" w:color="auto" w:fill="auto"/>
          </w:tcPr>
          <w:p w14:paraId="61F356F3"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Reduce PDCCH blind decoding</w:t>
            </w:r>
          </w:p>
        </w:tc>
        <w:tc>
          <w:tcPr>
            <w:tcW w:w="810" w:type="dxa"/>
            <w:shd w:val="clear" w:color="auto" w:fill="auto"/>
          </w:tcPr>
          <w:p w14:paraId="4F5B8843" w14:textId="77777777" w:rsidR="00114ADD" w:rsidRPr="004B0FBA" w:rsidRDefault="00114ADD" w:rsidP="005B5B3E">
            <w:pPr>
              <w:rPr>
                <w:rFonts w:ascii="Arial" w:eastAsia="SimSun" w:hAnsi="Arial" w:cs="Arial"/>
                <w:sz w:val="16"/>
                <w:szCs w:val="16"/>
              </w:rPr>
            </w:pPr>
            <w:ins w:id="352" w:author="Fang-Chen cheng" w:date="2019-01-24T11:42:00Z">
              <w:r w:rsidRPr="004B0FBA">
                <w:rPr>
                  <w:rFonts w:ascii="Arial" w:eastAsia="SimSun" w:hAnsi="Arial" w:cs="Arial"/>
                  <w:sz w:val="16"/>
                  <w:szCs w:val="16"/>
                </w:rPr>
                <w:t>[</w:t>
              </w:r>
            </w:ins>
            <w:r w:rsidRPr="004B0FBA">
              <w:rPr>
                <w:rFonts w:ascii="Arial" w:eastAsia="SimSun" w:hAnsi="Arial" w:cs="Arial"/>
                <w:sz w:val="16"/>
                <w:szCs w:val="16"/>
              </w:rPr>
              <w:t>3-24%</w:t>
            </w:r>
            <w:ins w:id="353" w:author="Fang-Chen cheng" w:date="2019-01-24T11:42:00Z">
              <w:r w:rsidRPr="004B0FBA">
                <w:rPr>
                  <w:rFonts w:ascii="Arial" w:eastAsia="SimSun" w:hAnsi="Arial" w:cs="Arial"/>
                  <w:sz w:val="16"/>
                  <w:szCs w:val="16"/>
                </w:rPr>
                <w:t>]</w:t>
              </w:r>
            </w:ins>
          </w:p>
        </w:tc>
        <w:tc>
          <w:tcPr>
            <w:tcW w:w="1080" w:type="dxa"/>
            <w:shd w:val="clear" w:color="auto" w:fill="auto"/>
          </w:tcPr>
          <w:p w14:paraId="05873FF8" w14:textId="77777777" w:rsidR="00114ADD" w:rsidRPr="004B0FBA" w:rsidRDefault="00114ADD" w:rsidP="005B5B3E">
            <w:pPr>
              <w:rPr>
                <w:rFonts w:ascii="Arial" w:eastAsia="SimSun" w:hAnsi="Arial" w:cs="Arial"/>
                <w:sz w:val="16"/>
                <w:szCs w:val="16"/>
              </w:rPr>
            </w:pPr>
          </w:p>
        </w:tc>
        <w:tc>
          <w:tcPr>
            <w:tcW w:w="630" w:type="dxa"/>
            <w:shd w:val="clear" w:color="auto" w:fill="auto"/>
          </w:tcPr>
          <w:p w14:paraId="30ADC777" w14:textId="77777777" w:rsidR="00114ADD" w:rsidRPr="004B0FBA" w:rsidRDefault="00114ADD" w:rsidP="005B5B3E">
            <w:pPr>
              <w:rPr>
                <w:rFonts w:ascii="Arial" w:eastAsia="SimSun" w:hAnsi="Arial" w:cs="Arial"/>
                <w:sz w:val="16"/>
                <w:szCs w:val="16"/>
              </w:rPr>
            </w:pPr>
          </w:p>
        </w:tc>
        <w:tc>
          <w:tcPr>
            <w:tcW w:w="810" w:type="dxa"/>
            <w:shd w:val="clear" w:color="auto" w:fill="auto"/>
          </w:tcPr>
          <w:p w14:paraId="15C9E6D1" w14:textId="77777777" w:rsidR="00114ADD" w:rsidRPr="004B0FBA" w:rsidRDefault="00114ADD" w:rsidP="005B5B3E">
            <w:pPr>
              <w:rPr>
                <w:rFonts w:ascii="Arial" w:eastAsia="SimSun" w:hAnsi="Arial" w:cs="Arial"/>
                <w:sz w:val="16"/>
                <w:szCs w:val="16"/>
              </w:rPr>
            </w:pPr>
          </w:p>
        </w:tc>
        <w:tc>
          <w:tcPr>
            <w:tcW w:w="1317" w:type="dxa"/>
            <w:shd w:val="clear" w:color="auto" w:fill="auto"/>
          </w:tcPr>
          <w:p w14:paraId="7DA89772"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DRX configuration (160, 40, 8)</w:t>
            </w:r>
          </w:p>
          <w:p w14:paraId="47C6E11B"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Trafic model FTP3</w:t>
            </w:r>
          </w:p>
        </w:tc>
        <w:tc>
          <w:tcPr>
            <w:tcW w:w="1383" w:type="dxa"/>
            <w:shd w:val="clear" w:color="auto" w:fill="auto"/>
          </w:tcPr>
          <w:p w14:paraId="33B6A9D8" w14:textId="77777777" w:rsidR="00114ADD" w:rsidRPr="004B0FBA" w:rsidRDefault="00114ADD" w:rsidP="005B5B3E">
            <w:pPr>
              <w:rPr>
                <w:rFonts w:ascii="Arial" w:eastAsia="SimSun" w:hAnsi="Arial" w:cs="Arial"/>
                <w:sz w:val="16"/>
                <w:szCs w:val="16"/>
              </w:rPr>
            </w:pPr>
          </w:p>
        </w:tc>
      </w:tr>
      <w:tr w:rsidR="00114ADD" w14:paraId="0805A075" w14:textId="77777777" w:rsidTr="004B0FBA">
        <w:tc>
          <w:tcPr>
            <w:tcW w:w="828" w:type="dxa"/>
            <w:shd w:val="clear" w:color="auto" w:fill="auto"/>
          </w:tcPr>
          <w:p w14:paraId="389084B7" w14:textId="77777777" w:rsidR="00114ADD" w:rsidRPr="004B0FBA" w:rsidRDefault="00114ADD" w:rsidP="005B5B3E">
            <w:pPr>
              <w:rPr>
                <w:rFonts w:ascii="Arial" w:eastAsia="SimSun" w:hAnsi="Arial" w:cs="Arial"/>
                <w:b/>
                <w:bCs/>
                <w:sz w:val="16"/>
                <w:szCs w:val="16"/>
                <w:lang w:eastAsia="zh-CN"/>
              </w:rPr>
            </w:pPr>
            <w:r w:rsidRPr="004B0FBA">
              <w:rPr>
                <w:rFonts w:ascii="Arial" w:eastAsia="SimSun" w:hAnsi="Arial" w:cs="Arial"/>
                <w:b/>
                <w:bCs/>
                <w:sz w:val="16"/>
                <w:szCs w:val="16"/>
                <w:lang w:eastAsia="zh-CN"/>
              </w:rPr>
              <w:t>OPPO</w:t>
            </w:r>
            <w:r w:rsidRPr="004B0FBA">
              <w:rPr>
                <w:rFonts w:ascii="Arial" w:eastAsia="SimSun" w:hAnsi="Arial" w:cs="Arial"/>
                <w:b/>
                <w:bCs/>
                <w:sz w:val="16"/>
                <w:szCs w:val="16"/>
                <w:lang w:eastAsia="zh-CN"/>
              </w:rPr>
              <w:fldChar w:fldCharType="begin"/>
            </w:r>
            <w:r w:rsidRPr="004B0FBA">
              <w:rPr>
                <w:rFonts w:ascii="Arial" w:eastAsia="SimSun" w:hAnsi="Arial" w:cs="Arial"/>
                <w:b/>
                <w:bCs/>
                <w:sz w:val="16"/>
                <w:szCs w:val="16"/>
                <w:lang w:eastAsia="zh-CN"/>
              </w:rPr>
              <w:instrText xml:space="preserve"> REF _Ref535432657 \r \h  \* MERGEFORMAT </w:instrText>
            </w:r>
            <w:r w:rsidRPr="004B0FBA">
              <w:rPr>
                <w:rFonts w:ascii="Arial" w:eastAsia="SimSun" w:hAnsi="Arial" w:cs="Arial"/>
                <w:b/>
                <w:bCs/>
                <w:sz w:val="16"/>
                <w:szCs w:val="16"/>
                <w:lang w:eastAsia="zh-CN"/>
              </w:rPr>
            </w:r>
            <w:r w:rsidRPr="004B0FBA">
              <w:rPr>
                <w:rFonts w:ascii="Arial" w:eastAsia="SimSun" w:hAnsi="Arial" w:cs="Arial"/>
                <w:b/>
                <w:bCs/>
                <w:sz w:val="16"/>
                <w:szCs w:val="16"/>
                <w:lang w:eastAsia="zh-CN"/>
              </w:rPr>
              <w:fldChar w:fldCharType="separate"/>
            </w:r>
            <w:r w:rsidRPr="004B0FBA">
              <w:rPr>
                <w:rFonts w:ascii="Arial" w:eastAsia="SimSun" w:hAnsi="Arial" w:cs="Arial"/>
                <w:b/>
                <w:bCs/>
                <w:sz w:val="16"/>
                <w:szCs w:val="16"/>
                <w:lang w:eastAsia="zh-CN"/>
              </w:rPr>
              <w:t>[5]</w:t>
            </w:r>
            <w:r w:rsidRPr="004B0FBA">
              <w:rPr>
                <w:rFonts w:ascii="Arial" w:eastAsia="SimSun" w:hAnsi="Arial" w:cs="Arial"/>
                <w:b/>
                <w:bCs/>
                <w:sz w:val="16"/>
                <w:szCs w:val="16"/>
                <w:lang w:eastAsia="zh-CN"/>
              </w:rPr>
              <w:fldChar w:fldCharType="end"/>
            </w:r>
            <w:r w:rsidRPr="004B0FBA">
              <w:rPr>
                <w:rFonts w:ascii="Arial" w:eastAsia="SimSun" w:hAnsi="Arial" w:cs="Arial"/>
                <w:b/>
                <w:bCs/>
                <w:sz w:val="16"/>
                <w:szCs w:val="16"/>
                <w:lang w:eastAsia="zh-CN"/>
              </w:rPr>
              <w:fldChar w:fldCharType="begin"/>
            </w:r>
            <w:r w:rsidRPr="004B0FBA">
              <w:rPr>
                <w:rFonts w:ascii="Arial" w:eastAsia="SimSun" w:hAnsi="Arial" w:cs="Arial"/>
                <w:b/>
                <w:bCs/>
                <w:sz w:val="16"/>
                <w:szCs w:val="16"/>
                <w:lang w:eastAsia="zh-CN"/>
              </w:rPr>
              <w:instrText xml:space="preserve"> REF _Ref535432680 \r \h  \* MERGEFORMAT </w:instrText>
            </w:r>
            <w:r w:rsidRPr="004B0FBA">
              <w:rPr>
                <w:rFonts w:ascii="Arial" w:eastAsia="SimSun" w:hAnsi="Arial" w:cs="Arial"/>
                <w:b/>
                <w:bCs/>
                <w:sz w:val="16"/>
                <w:szCs w:val="16"/>
                <w:lang w:eastAsia="zh-CN"/>
              </w:rPr>
            </w:r>
            <w:r w:rsidRPr="004B0FBA">
              <w:rPr>
                <w:rFonts w:ascii="Arial" w:eastAsia="SimSun" w:hAnsi="Arial" w:cs="Arial"/>
                <w:b/>
                <w:bCs/>
                <w:sz w:val="16"/>
                <w:szCs w:val="16"/>
                <w:lang w:eastAsia="zh-CN"/>
              </w:rPr>
              <w:fldChar w:fldCharType="separate"/>
            </w:r>
            <w:r w:rsidRPr="004B0FBA">
              <w:rPr>
                <w:rFonts w:ascii="Arial" w:eastAsia="SimSun" w:hAnsi="Arial" w:cs="Arial"/>
                <w:b/>
                <w:bCs/>
                <w:sz w:val="16"/>
                <w:szCs w:val="16"/>
                <w:lang w:eastAsia="zh-CN"/>
              </w:rPr>
              <w:t>[27]</w:t>
            </w:r>
            <w:r w:rsidRPr="004B0FBA">
              <w:rPr>
                <w:rFonts w:ascii="Arial" w:eastAsia="SimSun" w:hAnsi="Arial" w:cs="Arial"/>
                <w:b/>
                <w:bCs/>
                <w:sz w:val="16"/>
                <w:szCs w:val="16"/>
                <w:lang w:eastAsia="zh-CN"/>
              </w:rPr>
              <w:fldChar w:fldCharType="end"/>
            </w:r>
          </w:p>
        </w:tc>
        <w:tc>
          <w:tcPr>
            <w:tcW w:w="3330" w:type="dxa"/>
            <w:shd w:val="clear" w:color="auto" w:fill="auto"/>
          </w:tcPr>
          <w:p w14:paraId="1B402C50"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PDCCH skipping</w:t>
            </w:r>
          </w:p>
        </w:tc>
        <w:tc>
          <w:tcPr>
            <w:tcW w:w="810" w:type="dxa"/>
            <w:shd w:val="clear" w:color="auto" w:fill="auto"/>
          </w:tcPr>
          <w:p w14:paraId="07F0B11D" w14:textId="77777777" w:rsidR="00114ADD" w:rsidRPr="004B0FBA" w:rsidRDefault="00114ADD" w:rsidP="005B5B3E">
            <w:pPr>
              <w:rPr>
                <w:rFonts w:ascii="Arial" w:eastAsia="SimSun" w:hAnsi="Arial" w:cs="Arial"/>
                <w:sz w:val="16"/>
                <w:szCs w:val="16"/>
                <w:lang w:eastAsia="zh-CN"/>
              </w:rPr>
            </w:pPr>
            <w:ins w:id="354" w:author="Fang-Chen cheng" w:date="2019-01-24T11:42:00Z">
              <w:r w:rsidRPr="004B0FBA">
                <w:rPr>
                  <w:rFonts w:ascii="Arial" w:eastAsia="SimSun" w:hAnsi="Arial" w:cs="Arial"/>
                  <w:sz w:val="16"/>
                  <w:szCs w:val="16"/>
                  <w:lang w:eastAsia="zh-CN"/>
                </w:rPr>
                <w:t>[</w:t>
              </w:r>
            </w:ins>
            <w:r w:rsidRPr="004B0FBA">
              <w:rPr>
                <w:rFonts w:ascii="Arial" w:eastAsia="SimSun" w:hAnsi="Arial" w:cs="Arial"/>
                <w:sz w:val="16"/>
                <w:szCs w:val="16"/>
                <w:lang w:eastAsia="zh-CN"/>
              </w:rPr>
              <w:t>49.3% and 75.52%</w:t>
            </w:r>
            <w:ins w:id="355" w:author="Fang-Chen cheng" w:date="2019-01-24T11:43:00Z">
              <w:r w:rsidRPr="004B0FBA">
                <w:rPr>
                  <w:rFonts w:ascii="Arial" w:eastAsia="SimSun" w:hAnsi="Arial" w:cs="Arial"/>
                  <w:sz w:val="16"/>
                  <w:szCs w:val="16"/>
                  <w:lang w:eastAsia="zh-CN"/>
                </w:rPr>
                <w:t>]</w:t>
              </w:r>
            </w:ins>
          </w:p>
        </w:tc>
        <w:tc>
          <w:tcPr>
            <w:tcW w:w="1080" w:type="dxa"/>
            <w:shd w:val="clear" w:color="auto" w:fill="auto"/>
          </w:tcPr>
          <w:p w14:paraId="37C753EB" w14:textId="77777777" w:rsidR="00114ADD" w:rsidRPr="004B0FBA" w:rsidRDefault="00114ADD" w:rsidP="005B5B3E">
            <w:pPr>
              <w:rPr>
                <w:rFonts w:ascii="Arial" w:eastAsia="SimSun" w:hAnsi="Arial" w:cs="Arial"/>
                <w:sz w:val="16"/>
                <w:szCs w:val="16"/>
                <w:lang w:eastAsia="zh-CN"/>
              </w:rPr>
            </w:pPr>
          </w:p>
        </w:tc>
        <w:tc>
          <w:tcPr>
            <w:tcW w:w="630" w:type="dxa"/>
            <w:shd w:val="clear" w:color="auto" w:fill="auto"/>
          </w:tcPr>
          <w:p w14:paraId="74EB228E" w14:textId="77777777" w:rsidR="00114ADD" w:rsidRPr="004B0FBA" w:rsidRDefault="00114ADD" w:rsidP="005B5B3E">
            <w:pPr>
              <w:rPr>
                <w:rFonts w:ascii="Arial" w:eastAsia="SimSun" w:hAnsi="Arial" w:cs="Arial"/>
                <w:sz w:val="16"/>
                <w:szCs w:val="16"/>
                <w:lang w:eastAsia="zh-CN"/>
              </w:rPr>
            </w:pPr>
          </w:p>
        </w:tc>
        <w:tc>
          <w:tcPr>
            <w:tcW w:w="810" w:type="dxa"/>
            <w:shd w:val="clear" w:color="auto" w:fill="auto"/>
          </w:tcPr>
          <w:p w14:paraId="7B9986A9" w14:textId="77777777" w:rsidR="00114ADD" w:rsidRPr="004B0FBA" w:rsidRDefault="00114ADD" w:rsidP="005B5B3E">
            <w:pPr>
              <w:rPr>
                <w:rFonts w:ascii="Arial" w:eastAsia="SimSun" w:hAnsi="Arial" w:cs="Arial"/>
                <w:sz w:val="16"/>
                <w:szCs w:val="16"/>
                <w:lang w:eastAsia="zh-CN"/>
              </w:rPr>
            </w:pPr>
          </w:p>
        </w:tc>
        <w:tc>
          <w:tcPr>
            <w:tcW w:w="1317" w:type="dxa"/>
            <w:shd w:val="clear" w:color="auto" w:fill="auto"/>
          </w:tcPr>
          <w:p w14:paraId="4BD002F2"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System level simulation.</w:t>
            </w:r>
          </w:p>
          <w:p w14:paraId="060DDA01"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 xml:space="preserve">The referrence Power configuration is DRX as agreed in previous meetings. </w:t>
            </w:r>
          </w:p>
          <w:p w14:paraId="5C7114E7" w14:textId="77777777" w:rsidR="00114ADD" w:rsidRPr="004B0FBA" w:rsidRDefault="00114ADD" w:rsidP="005B5B3E">
            <w:pPr>
              <w:rPr>
                <w:rFonts w:ascii="Arial" w:eastAsia="SimSun" w:hAnsi="Arial" w:cs="Arial"/>
                <w:sz w:val="16"/>
                <w:szCs w:val="16"/>
                <w:lang w:eastAsia="zh-CN"/>
              </w:rPr>
            </w:pPr>
            <w:r w:rsidRPr="004B0FBA">
              <w:rPr>
                <w:rFonts w:ascii="Arial" w:eastAsia="SimSun" w:hAnsi="Arial" w:cs="Arial"/>
                <w:sz w:val="16"/>
                <w:szCs w:val="16"/>
                <w:lang w:eastAsia="zh-CN"/>
              </w:rPr>
              <w:t xml:space="preserve">Traffic model: FTP3 and IM </w:t>
            </w:r>
          </w:p>
        </w:tc>
        <w:tc>
          <w:tcPr>
            <w:tcW w:w="1383" w:type="dxa"/>
            <w:shd w:val="clear" w:color="auto" w:fill="auto"/>
          </w:tcPr>
          <w:p w14:paraId="793BD920" w14:textId="77777777" w:rsidR="00114ADD" w:rsidRPr="004B0FBA" w:rsidRDefault="00114ADD" w:rsidP="005B5B3E">
            <w:pPr>
              <w:rPr>
                <w:rFonts w:ascii="Arial" w:eastAsia="SimSun" w:hAnsi="Arial" w:cs="Arial"/>
                <w:sz w:val="16"/>
                <w:szCs w:val="16"/>
              </w:rPr>
            </w:pPr>
          </w:p>
        </w:tc>
      </w:tr>
    </w:tbl>
    <w:p w14:paraId="5AE9577C" w14:textId="77777777" w:rsidR="00114ADD" w:rsidRDefault="00114ADD" w:rsidP="00114ADD">
      <w:pPr>
        <w:rPr>
          <w:lang w:eastAsia="x-none"/>
        </w:rPr>
      </w:pPr>
    </w:p>
    <w:p w14:paraId="44CE059D" w14:textId="77777777" w:rsidR="00114ADD" w:rsidRDefault="00114ADD" w:rsidP="00114ADD">
      <w:pPr>
        <w:rPr>
          <w:lang w:eastAsia="x-none"/>
        </w:rPr>
      </w:pPr>
    </w:p>
    <w:p w14:paraId="2EBA4282" w14:textId="77777777" w:rsidR="00114ADD" w:rsidRDefault="00114ADD" w:rsidP="00114ADD">
      <w:pPr>
        <w:rPr>
          <w:lang w:eastAsia="x-none"/>
        </w:rPr>
      </w:pPr>
      <w:r w:rsidRPr="00441034">
        <w:rPr>
          <w:highlight w:val="green"/>
          <w:lang w:eastAsia="x-none"/>
        </w:rPr>
        <w:t>Agreements</w:t>
      </w:r>
      <w:r>
        <w:rPr>
          <w:lang w:eastAsia="x-none"/>
        </w:rPr>
        <w:t>:</w:t>
      </w:r>
    </w:p>
    <w:p w14:paraId="3A965356" w14:textId="77777777" w:rsidR="00114ADD" w:rsidRPr="008B4549" w:rsidRDefault="00114ADD" w:rsidP="00114ADD">
      <w:pPr>
        <w:numPr>
          <w:ilvl w:val="0"/>
          <w:numId w:val="185"/>
        </w:numPr>
      </w:pPr>
      <w:r>
        <w:t xml:space="preserve">Capture in the TR the new table w.r.t. multi-slot scheduling, </w:t>
      </w:r>
      <w:r w:rsidRPr="008B4549">
        <w:t>subject to further update, particularly regarding evaluation results/assumptions</w:t>
      </w:r>
    </w:p>
    <w:p w14:paraId="3407E97A" w14:textId="77777777" w:rsidR="00114ADD" w:rsidRDefault="00114ADD" w:rsidP="00114AD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2610"/>
        <w:gridCol w:w="900"/>
        <w:gridCol w:w="1170"/>
        <w:gridCol w:w="720"/>
        <w:gridCol w:w="810"/>
        <w:gridCol w:w="1620"/>
        <w:gridCol w:w="1350"/>
      </w:tblGrid>
      <w:tr w:rsidR="00114ADD" w:rsidRPr="00DA2A61" w14:paraId="608C7F1B" w14:textId="77777777" w:rsidTr="004B0FBA">
        <w:tc>
          <w:tcPr>
            <w:tcW w:w="918" w:type="dxa"/>
            <w:shd w:val="clear" w:color="auto" w:fill="auto"/>
            <w:vAlign w:val="center"/>
          </w:tcPr>
          <w:p w14:paraId="2E94C1FE" w14:textId="77777777" w:rsidR="00114ADD" w:rsidRPr="007707DA" w:rsidRDefault="00114ADD" w:rsidP="004B0FBA">
            <w:pPr>
              <w:pStyle w:val="TAH"/>
              <w:rPr>
                <w:rFonts w:eastAsia="SimSun"/>
              </w:rPr>
            </w:pPr>
            <w:r w:rsidRPr="007707DA">
              <w:rPr>
                <w:rFonts w:eastAsia="SimSun"/>
              </w:rPr>
              <w:t>Company</w:t>
            </w:r>
          </w:p>
        </w:tc>
        <w:tc>
          <w:tcPr>
            <w:tcW w:w="2610" w:type="dxa"/>
            <w:shd w:val="clear" w:color="auto" w:fill="auto"/>
            <w:vAlign w:val="center"/>
          </w:tcPr>
          <w:p w14:paraId="1BE2EA7E" w14:textId="77777777" w:rsidR="00114ADD" w:rsidRPr="007707DA" w:rsidRDefault="00114ADD" w:rsidP="004B0FBA">
            <w:pPr>
              <w:pStyle w:val="TAH"/>
              <w:rPr>
                <w:rFonts w:eastAsia="SimSun"/>
              </w:rPr>
            </w:pPr>
            <w:r w:rsidRPr="007707DA">
              <w:rPr>
                <w:rFonts w:eastAsia="SimSun"/>
              </w:rPr>
              <w:t>Power saving scheme</w:t>
            </w:r>
          </w:p>
        </w:tc>
        <w:tc>
          <w:tcPr>
            <w:tcW w:w="900" w:type="dxa"/>
            <w:shd w:val="clear" w:color="auto" w:fill="auto"/>
            <w:vAlign w:val="center"/>
          </w:tcPr>
          <w:p w14:paraId="6B4AA69B" w14:textId="77777777" w:rsidR="00114ADD" w:rsidRPr="007707DA" w:rsidRDefault="00114ADD" w:rsidP="004B0FBA">
            <w:pPr>
              <w:pStyle w:val="TAH"/>
              <w:rPr>
                <w:rFonts w:eastAsia="SimSun"/>
              </w:rPr>
            </w:pPr>
            <w:r w:rsidRPr="007707DA">
              <w:rPr>
                <w:rFonts w:eastAsia="SimSun"/>
              </w:rPr>
              <w:t>Power saving gain</w:t>
            </w:r>
          </w:p>
        </w:tc>
        <w:tc>
          <w:tcPr>
            <w:tcW w:w="1170" w:type="dxa"/>
            <w:shd w:val="clear" w:color="auto" w:fill="auto"/>
            <w:vAlign w:val="center"/>
          </w:tcPr>
          <w:p w14:paraId="29E68969" w14:textId="77777777" w:rsidR="00114ADD" w:rsidRPr="007707DA" w:rsidRDefault="00114ADD" w:rsidP="004B0FBA">
            <w:pPr>
              <w:pStyle w:val="TAH"/>
              <w:rPr>
                <w:rFonts w:eastAsia="SimSun"/>
              </w:rPr>
            </w:pPr>
            <w:r w:rsidRPr="007707DA">
              <w:rPr>
                <w:rFonts w:eastAsia="SimSun"/>
              </w:rPr>
              <w:t>Power saving gaing for each configuration</w:t>
            </w:r>
          </w:p>
        </w:tc>
        <w:tc>
          <w:tcPr>
            <w:tcW w:w="720" w:type="dxa"/>
            <w:shd w:val="clear" w:color="auto" w:fill="auto"/>
            <w:vAlign w:val="center"/>
          </w:tcPr>
          <w:p w14:paraId="0C3259CA" w14:textId="77777777" w:rsidR="00114ADD" w:rsidRPr="007707DA" w:rsidRDefault="00114ADD" w:rsidP="004B0FBA">
            <w:pPr>
              <w:pStyle w:val="TAH"/>
              <w:rPr>
                <w:rFonts w:eastAsia="SimSun"/>
              </w:rPr>
            </w:pPr>
            <w:r w:rsidRPr="007707DA">
              <w:rPr>
                <w:rFonts w:eastAsia="SimSun"/>
              </w:rPr>
              <w:t>UPT/Latency</w:t>
            </w:r>
          </w:p>
          <w:p w14:paraId="02AB494B" w14:textId="77777777" w:rsidR="00114ADD" w:rsidRPr="007707DA" w:rsidRDefault="00114ADD" w:rsidP="004B0FBA">
            <w:pPr>
              <w:pStyle w:val="TAH"/>
              <w:rPr>
                <w:rFonts w:eastAsia="SimSun"/>
              </w:rPr>
            </w:pPr>
          </w:p>
        </w:tc>
        <w:tc>
          <w:tcPr>
            <w:tcW w:w="810" w:type="dxa"/>
            <w:shd w:val="clear" w:color="auto" w:fill="auto"/>
            <w:vAlign w:val="center"/>
          </w:tcPr>
          <w:p w14:paraId="00276A7D" w14:textId="77777777" w:rsidR="00114ADD" w:rsidRPr="007707DA" w:rsidRDefault="00114ADD" w:rsidP="004B0FBA">
            <w:pPr>
              <w:pStyle w:val="TAH"/>
              <w:rPr>
                <w:rFonts w:eastAsia="SimSun"/>
              </w:rPr>
            </w:pPr>
            <w:r w:rsidRPr="007707DA">
              <w:rPr>
                <w:rFonts w:eastAsia="SimSun"/>
              </w:rPr>
              <w:t>Estimated Overhead</w:t>
            </w:r>
          </w:p>
        </w:tc>
        <w:tc>
          <w:tcPr>
            <w:tcW w:w="1620" w:type="dxa"/>
            <w:shd w:val="clear" w:color="auto" w:fill="auto"/>
            <w:vAlign w:val="center"/>
          </w:tcPr>
          <w:p w14:paraId="032CDF49" w14:textId="77777777" w:rsidR="00114ADD" w:rsidRPr="007707DA" w:rsidRDefault="00114ADD" w:rsidP="004B0FBA">
            <w:pPr>
              <w:pStyle w:val="TAH"/>
              <w:rPr>
                <w:rFonts w:eastAsia="SimSun"/>
              </w:rPr>
            </w:pPr>
            <w:r w:rsidRPr="007707DA">
              <w:rPr>
                <w:rFonts w:eastAsia="SimSun"/>
              </w:rPr>
              <w:t>Evaluation methodology/baseline assumption</w:t>
            </w:r>
          </w:p>
        </w:tc>
        <w:tc>
          <w:tcPr>
            <w:tcW w:w="1350" w:type="dxa"/>
            <w:shd w:val="clear" w:color="auto" w:fill="auto"/>
            <w:vAlign w:val="center"/>
          </w:tcPr>
          <w:p w14:paraId="6B7E9B86" w14:textId="77777777" w:rsidR="00114ADD" w:rsidRPr="007707DA" w:rsidRDefault="00114ADD" w:rsidP="004B0FBA">
            <w:pPr>
              <w:pStyle w:val="TAH"/>
              <w:rPr>
                <w:rFonts w:eastAsia="SimSun"/>
              </w:rPr>
            </w:pPr>
            <w:r w:rsidRPr="007707DA">
              <w:rPr>
                <w:rFonts w:eastAsia="SimSun"/>
              </w:rPr>
              <w:t>Note</w:t>
            </w:r>
          </w:p>
          <w:p w14:paraId="7321537B" w14:textId="77777777" w:rsidR="00114ADD" w:rsidRPr="007707DA" w:rsidRDefault="00114ADD" w:rsidP="004B0FBA">
            <w:pPr>
              <w:pStyle w:val="TAH"/>
              <w:rPr>
                <w:rFonts w:eastAsia="SimSun"/>
              </w:rPr>
            </w:pPr>
            <w:r w:rsidRPr="007707DA">
              <w:rPr>
                <w:rFonts w:eastAsia="SimSun"/>
              </w:rPr>
              <w:t>(include UE throughput)</w:t>
            </w:r>
          </w:p>
        </w:tc>
      </w:tr>
      <w:tr w:rsidR="00114ADD" w:rsidRPr="004B0FBA" w14:paraId="351D61CA" w14:textId="77777777" w:rsidTr="004B0FBA">
        <w:tc>
          <w:tcPr>
            <w:tcW w:w="918" w:type="dxa"/>
            <w:shd w:val="clear" w:color="auto" w:fill="auto"/>
          </w:tcPr>
          <w:p w14:paraId="08F51E88"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 xml:space="preserve">ZTE </w:t>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_Ref535433297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[4]</w:t>
            </w:r>
            <w:r w:rsidRPr="004B0FBA">
              <w:rPr>
                <w:rFonts w:ascii="Arial" w:eastAsia="SimSun" w:hAnsi="Arial" w:cs="Arial"/>
                <w:b/>
                <w:bCs/>
                <w:sz w:val="16"/>
                <w:szCs w:val="16"/>
              </w:rPr>
              <w:fldChar w:fldCharType="end"/>
            </w:r>
            <w:r w:rsidRPr="004B0FBA">
              <w:rPr>
                <w:rFonts w:ascii="Arial" w:eastAsia="SimSun" w:hAnsi="Arial" w:cs="Arial"/>
                <w:b/>
                <w:bCs/>
                <w:sz w:val="16"/>
                <w:szCs w:val="16"/>
              </w:rPr>
              <w:fldChar w:fldCharType="begin"/>
            </w:r>
            <w:r w:rsidRPr="004B0FBA">
              <w:rPr>
                <w:rFonts w:ascii="Arial" w:eastAsia="SimSun" w:hAnsi="Arial" w:cs="Arial"/>
                <w:b/>
                <w:bCs/>
                <w:sz w:val="16"/>
                <w:szCs w:val="16"/>
              </w:rPr>
              <w:instrText xml:space="preserve"> REF _Ref535433305 \r \h  \* MERGEFORMAT </w:instrText>
            </w:r>
            <w:r w:rsidRPr="004B0FBA">
              <w:rPr>
                <w:rFonts w:ascii="Arial" w:eastAsia="SimSun" w:hAnsi="Arial" w:cs="Arial"/>
                <w:b/>
                <w:bCs/>
                <w:sz w:val="16"/>
                <w:szCs w:val="16"/>
              </w:rPr>
            </w:r>
            <w:r w:rsidRPr="004B0FBA">
              <w:rPr>
                <w:rFonts w:ascii="Arial" w:eastAsia="SimSun" w:hAnsi="Arial" w:cs="Arial"/>
                <w:b/>
                <w:bCs/>
                <w:sz w:val="16"/>
                <w:szCs w:val="16"/>
              </w:rPr>
              <w:fldChar w:fldCharType="separate"/>
            </w:r>
            <w:r w:rsidRPr="004B0FBA">
              <w:rPr>
                <w:rFonts w:ascii="Arial" w:eastAsia="SimSun" w:hAnsi="Arial" w:cs="Arial"/>
                <w:b/>
                <w:bCs/>
                <w:sz w:val="16"/>
                <w:szCs w:val="16"/>
              </w:rPr>
              <w:t>[26]</w:t>
            </w:r>
            <w:r w:rsidRPr="004B0FBA">
              <w:rPr>
                <w:rFonts w:ascii="Arial" w:eastAsia="SimSun" w:hAnsi="Arial" w:cs="Arial"/>
                <w:b/>
                <w:bCs/>
                <w:sz w:val="16"/>
                <w:szCs w:val="16"/>
              </w:rPr>
              <w:fldChar w:fldCharType="end"/>
            </w:r>
          </w:p>
        </w:tc>
        <w:tc>
          <w:tcPr>
            <w:tcW w:w="2610" w:type="dxa"/>
            <w:shd w:val="clear" w:color="auto" w:fill="auto"/>
          </w:tcPr>
          <w:p w14:paraId="3EA0F437"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Multi-slot scheduling</w:t>
            </w:r>
          </w:p>
        </w:tc>
        <w:tc>
          <w:tcPr>
            <w:tcW w:w="900" w:type="dxa"/>
            <w:shd w:val="clear" w:color="auto" w:fill="auto"/>
          </w:tcPr>
          <w:p w14:paraId="3FC5AD49" w14:textId="77777777" w:rsidR="00114ADD" w:rsidRPr="004B0FBA" w:rsidRDefault="00114ADD" w:rsidP="005B5B3E">
            <w:pPr>
              <w:rPr>
                <w:rFonts w:ascii="Arial" w:eastAsia="SimSun" w:hAnsi="Arial" w:cs="Arial"/>
                <w:sz w:val="16"/>
                <w:szCs w:val="16"/>
              </w:rPr>
            </w:pPr>
            <w:ins w:id="356" w:author="Fang-Chen cheng" w:date="2019-01-24T12:14:00Z">
              <w:r w:rsidRPr="004B0FBA">
                <w:rPr>
                  <w:rFonts w:ascii="Arial" w:eastAsia="SimSun" w:hAnsi="Arial" w:cs="Arial"/>
                  <w:sz w:val="16"/>
                  <w:szCs w:val="16"/>
                </w:rPr>
                <w:t>[</w:t>
              </w:r>
            </w:ins>
            <w:r w:rsidRPr="004B0FBA">
              <w:rPr>
                <w:rFonts w:ascii="Arial" w:eastAsia="SimSun" w:hAnsi="Arial" w:cs="Arial"/>
                <w:sz w:val="16"/>
                <w:szCs w:val="16"/>
              </w:rPr>
              <w:t>0.65%-1.9%</w:t>
            </w:r>
            <w:ins w:id="357" w:author="Fang-Chen cheng" w:date="2019-01-24T12:14:00Z">
              <w:r w:rsidRPr="004B0FBA">
                <w:rPr>
                  <w:rFonts w:ascii="Arial" w:eastAsia="SimSun" w:hAnsi="Arial" w:cs="Arial"/>
                  <w:sz w:val="16"/>
                  <w:szCs w:val="16"/>
                </w:rPr>
                <w:t>]</w:t>
              </w:r>
            </w:ins>
          </w:p>
        </w:tc>
        <w:tc>
          <w:tcPr>
            <w:tcW w:w="1170" w:type="dxa"/>
            <w:shd w:val="clear" w:color="auto" w:fill="auto"/>
          </w:tcPr>
          <w:p w14:paraId="1D95920D"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720" w:type="dxa"/>
            <w:shd w:val="clear" w:color="auto" w:fill="auto"/>
          </w:tcPr>
          <w:p w14:paraId="0E10CFF9"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810" w:type="dxa"/>
            <w:shd w:val="clear" w:color="auto" w:fill="auto"/>
          </w:tcPr>
          <w:p w14:paraId="36072F5E"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1620" w:type="dxa"/>
            <w:shd w:val="clear" w:color="auto" w:fill="auto"/>
            <w:vAlign w:val="center"/>
          </w:tcPr>
          <w:p w14:paraId="4CB0ED8F"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DRX configuration ( 160-100-8)</w:t>
            </w:r>
          </w:p>
        </w:tc>
        <w:tc>
          <w:tcPr>
            <w:tcW w:w="1350" w:type="dxa"/>
            <w:shd w:val="clear" w:color="auto" w:fill="auto"/>
          </w:tcPr>
          <w:p w14:paraId="3A965A92" w14:textId="77777777" w:rsidR="00114ADD" w:rsidRPr="004B0FBA" w:rsidRDefault="00114ADD" w:rsidP="005B5B3E">
            <w:pPr>
              <w:ind w:firstLine="400"/>
              <w:rPr>
                <w:rFonts w:ascii="Arial" w:eastAsia="SimSun" w:hAnsi="Arial" w:cs="Arial"/>
                <w:sz w:val="16"/>
                <w:szCs w:val="16"/>
              </w:rPr>
            </w:pPr>
          </w:p>
        </w:tc>
      </w:tr>
      <w:tr w:rsidR="00114ADD" w:rsidRPr="004B0FBA" w14:paraId="3949577D" w14:textId="77777777" w:rsidTr="004B0FBA">
        <w:trPr>
          <w:trHeight w:val="287"/>
        </w:trPr>
        <w:tc>
          <w:tcPr>
            <w:tcW w:w="918" w:type="dxa"/>
            <w:shd w:val="clear" w:color="auto" w:fill="auto"/>
          </w:tcPr>
          <w:p w14:paraId="433D588D" w14:textId="77777777" w:rsidR="00114ADD" w:rsidRPr="004B0FBA" w:rsidRDefault="00114ADD" w:rsidP="005B5B3E">
            <w:pPr>
              <w:rPr>
                <w:rFonts w:ascii="Arial" w:eastAsia="SimSun" w:hAnsi="Arial" w:cs="Arial"/>
                <w:b/>
                <w:bCs/>
                <w:sz w:val="16"/>
                <w:szCs w:val="16"/>
              </w:rPr>
            </w:pPr>
            <w:r w:rsidRPr="004B0FBA">
              <w:rPr>
                <w:rFonts w:ascii="Arial" w:eastAsia="SimSun" w:hAnsi="Arial" w:cs="Arial"/>
                <w:b/>
                <w:bCs/>
                <w:sz w:val="16"/>
                <w:szCs w:val="16"/>
              </w:rPr>
              <w:t>Samsung[19]</w:t>
            </w:r>
          </w:p>
        </w:tc>
        <w:tc>
          <w:tcPr>
            <w:tcW w:w="2610" w:type="dxa"/>
            <w:shd w:val="clear" w:color="auto" w:fill="auto"/>
          </w:tcPr>
          <w:p w14:paraId="237AEEB8"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Multi-slot scheduling: one PDCCH schedules N TBs across N consecutive slots.</w:t>
            </w:r>
          </w:p>
        </w:tc>
        <w:tc>
          <w:tcPr>
            <w:tcW w:w="900" w:type="dxa"/>
            <w:shd w:val="clear" w:color="auto" w:fill="auto"/>
          </w:tcPr>
          <w:p w14:paraId="3E24C5FC" w14:textId="77777777" w:rsidR="00114ADD" w:rsidRPr="004B0FBA" w:rsidRDefault="00114ADD" w:rsidP="005B5B3E">
            <w:pPr>
              <w:rPr>
                <w:rFonts w:ascii="Arial" w:eastAsia="SimSun" w:hAnsi="Arial" w:cs="Arial"/>
                <w:sz w:val="16"/>
                <w:szCs w:val="16"/>
              </w:rPr>
            </w:pPr>
            <w:ins w:id="358" w:author="Fang-Chen cheng" w:date="2019-01-24T12:14:00Z">
              <w:r w:rsidRPr="004B0FBA">
                <w:rPr>
                  <w:rFonts w:ascii="Arial" w:eastAsia="SimSun" w:hAnsi="Arial" w:cs="Arial"/>
                  <w:sz w:val="16"/>
                  <w:szCs w:val="16"/>
                </w:rPr>
                <w:t>[</w:t>
              </w:r>
            </w:ins>
            <w:r w:rsidRPr="004B0FBA">
              <w:rPr>
                <w:rFonts w:ascii="Arial" w:eastAsia="SimSun" w:hAnsi="Arial" w:cs="Arial"/>
                <w:sz w:val="16"/>
                <w:szCs w:val="16"/>
              </w:rPr>
              <w:t>0%-45%</w:t>
            </w:r>
            <w:ins w:id="359" w:author="Fang-Chen cheng" w:date="2019-01-24T12:14:00Z">
              <w:r w:rsidRPr="004B0FBA">
                <w:rPr>
                  <w:rFonts w:ascii="Arial" w:eastAsia="SimSun" w:hAnsi="Arial" w:cs="Arial"/>
                  <w:sz w:val="16"/>
                  <w:szCs w:val="16"/>
                </w:rPr>
                <w:t>]</w:t>
              </w:r>
            </w:ins>
          </w:p>
        </w:tc>
        <w:tc>
          <w:tcPr>
            <w:tcW w:w="1170" w:type="dxa"/>
            <w:shd w:val="clear" w:color="auto" w:fill="auto"/>
          </w:tcPr>
          <w:p w14:paraId="23CC36C8"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[N = 1-8]</w:t>
            </w:r>
          </w:p>
        </w:tc>
        <w:tc>
          <w:tcPr>
            <w:tcW w:w="720" w:type="dxa"/>
            <w:shd w:val="clear" w:color="auto" w:fill="auto"/>
          </w:tcPr>
          <w:p w14:paraId="6C5E4F26" w14:textId="77777777" w:rsidR="00114ADD" w:rsidRPr="004B0FBA" w:rsidRDefault="00114ADD" w:rsidP="005B5B3E">
            <w:pPr>
              <w:widowControl w:val="0"/>
              <w:spacing w:line="260" w:lineRule="auto"/>
              <w:jc w:val="center"/>
              <w:rPr>
                <w:rFonts w:ascii="Arial" w:eastAsia="SimSun" w:hAnsi="Arial" w:cs="Arial"/>
                <w:sz w:val="16"/>
                <w:szCs w:val="16"/>
                <w:lang w:eastAsia="zh-CN"/>
              </w:rPr>
            </w:pPr>
            <w:r w:rsidRPr="004B0FBA">
              <w:rPr>
                <w:rFonts w:ascii="Arial" w:eastAsia="SimSun" w:hAnsi="Arial" w:cs="Arial"/>
                <w:sz w:val="16"/>
                <w:szCs w:val="16"/>
                <w:lang w:eastAsia="zh-CN"/>
              </w:rPr>
              <w:t>[0 (for N=0) -1.8ms (for N=8)]</w:t>
            </w:r>
          </w:p>
        </w:tc>
        <w:tc>
          <w:tcPr>
            <w:tcW w:w="810" w:type="dxa"/>
            <w:shd w:val="clear" w:color="auto" w:fill="auto"/>
          </w:tcPr>
          <w:p w14:paraId="790F635B" w14:textId="77777777" w:rsidR="00114ADD" w:rsidRPr="004B0FBA" w:rsidRDefault="00114ADD" w:rsidP="005B5B3E">
            <w:pPr>
              <w:widowControl w:val="0"/>
              <w:spacing w:line="260" w:lineRule="auto"/>
              <w:jc w:val="center"/>
              <w:rPr>
                <w:rFonts w:ascii="Arial" w:eastAsia="SimSun" w:hAnsi="Arial" w:cs="Arial"/>
                <w:sz w:val="16"/>
                <w:szCs w:val="16"/>
                <w:lang w:eastAsia="zh-CN"/>
              </w:rPr>
            </w:pPr>
          </w:p>
        </w:tc>
        <w:tc>
          <w:tcPr>
            <w:tcW w:w="1620" w:type="dxa"/>
            <w:shd w:val="clear" w:color="auto" w:fill="auto"/>
            <w:vAlign w:val="center"/>
          </w:tcPr>
          <w:p w14:paraId="5E63925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Baseline: N=1, PDCCH monitoring periodcity 1 slot,</w:t>
            </w:r>
          </w:p>
          <w:p w14:paraId="2CF11BCC"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Trafic moddel FTP3,</w:t>
            </w:r>
          </w:p>
          <w:p w14:paraId="38C429F1"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No C-DRX</w:t>
            </w:r>
          </w:p>
        </w:tc>
        <w:tc>
          <w:tcPr>
            <w:tcW w:w="1350" w:type="dxa"/>
            <w:shd w:val="clear" w:color="auto" w:fill="auto"/>
          </w:tcPr>
          <w:p w14:paraId="5889CB4E" w14:textId="77777777" w:rsidR="00114ADD" w:rsidRPr="004B0FBA" w:rsidRDefault="00114ADD" w:rsidP="005B5B3E">
            <w:pPr>
              <w:rPr>
                <w:rFonts w:ascii="Arial" w:eastAsia="SimSun" w:hAnsi="Arial" w:cs="Arial"/>
                <w:sz w:val="16"/>
                <w:szCs w:val="16"/>
              </w:rPr>
            </w:pPr>
            <w:r w:rsidRPr="004B0FBA">
              <w:rPr>
                <w:rFonts w:ascii="Arial" w:eastAsia="SimSun" w:hAnsi="Arial" w:cs="Arial"/>
                <w:sz w:val="16"/>
                <w:szCs w:val="16"/>
              </w:rPr>
              <w:t>The results shown also reflect combination with reduced PDCCH monitoring</w:t>
            </w:r>
          </w:p>
        </w:tc>
      </w:tr>
    </w:tbl>
    <w:p w14:paraId="4DAE1C51" w14:textId="77777777" w:rsidR="00114ADD" w:rsidRDefault="00114ADD" w:rsidP="00114ADD">
      <w:pPr>
        <w:rPr>
          <w:lang w:eastAsia="x-none"/>
        </w:rPr>
      </w:pPr>
    </w:p>
    <w:p w14:paraId="2B813B53" w14:textId="77777777" w:rsidR="00114ADD" w:rsidRPr="009752D7" w:rsidRDefault="00114ADD" w:rsidP="00114ADD">
      <w:pPr>
        <w:rPr>
          <w:szCs w:val="20"/>
          <w:lang w:eastAsia="x-none"/>
        </w:rPr>
      </w:pPr>
      <w:r w:rsidRPr="009752D7">
        <w:rPr>
          <w:szCs w:val="20"/>
          <w:lang w:eastAsia="x-none"/>
        </w:rPr>
        <w:t>Proposals:</w:t>
      </w:r>
    </w:p>
    <w:p w14:paraId="17CDA836" w14:textId="77777777" w:rsidR="00114ADD" w:rsidRPr="009752D7" w:rsidRDefault="00114ADD" w:rsidP="00114ADD">
      <w:pPr>
        <w:numPr>
          <w:ilvl w:val="0"/>
          <w:numId w:val="185"/>
        </w:numPr>
        <w:rPr>
          <w:szCs w:val="20"/>
        </w:rPr>
      </w:pPr>
      <w:r w:rsidRPr="009752D7">
        <w:rPr>
          <w:szCs w:val="20"/>
        </w:rPr>
        <w:t>Capture in the TR:</w:t>
      </w:r>
    </w:p>
    <w:p w14:paraId="47BAD6EA" w14:textId="77777777" w:rsidR="00114ADD" w:rsidRPr="009752D7" w:rsidRDefault="00114ADD" w:rsidP="00114ADD">
      <w:pPr>
        <w:ind w:left="720"/>
        <w:rPr>
          <w:szCs w:val="20"/>
        </w:rPr>
      </w:pPr>
      <w:r w:rsidRPr="009752D7">
        <w:rPr>
          <w:szCs w:val="20"/>
        </w:rPr>
        <w:t xml:space="preserve">Additional RS is the RS configured by gNB to assist UE in performing fine synchronization, channel/beam tracking, and CSI/RRM measurements in addition to the existing RS in Rel-15.  The additional RS was proposed for power saving schemes for UE adaptation to the DRX operation, fast BWP switching, fast SCell activation, reducing PDCCH monitoring, and RRM measurements. </w:t>
      </w:r>
    </w:p>
    <w:p w14:paraId="65D3AACB" w14:textId="77777777" w:rsidR="00114ADD" w:rsidRPr="00F5758D" w:rsidRDefault="00114ADD" w:rsidP="00114ADD">
      <w:pPr>
        <w:rPr>
          <w:szCs w:val="20"/>
        </w:rPr>
      </w:pPr>
      <w:r w:rsidRPr="009752D7">
        <w:rPr>
          <w:szCs w:val="20"/>
        </w:rPr>
        <w:t>Continue offline discussion especially w.r.t. how to capture it (existing section or new section)</w:t>
      </w:r>
    </w:p>
    <w:p w14:paraId="044C1B25" w14:textId="77777777" w:rsidR="00114ADD" w:rsidRDefault="00114ADD" w:rsidP="00114ADD">
      <w:pPr>
        <w:rPr>
          <w:lang w:eastAsia="x-none"/>
        </w:rPr>
      </w:pPr>
    </w:p>
    <w:p w14:paraId="049623B0" w14:textId="037A095D" w:rsidR="0019533E" w:rsidRDefault="009752D7" w:rsidP="0019533E">
      <w:pPr>
        <w:rPr>
          <w:b/>
          <w:szCs w:val="20"/>
        </w:rPr>
      </w:pPr>
      <w:r w:rsidRPr="009752D7">
        <w:rPr>
          <w:b/>
          <w:szCs w:val="20"/>
        </w:rPr>
        <w:t>R1-1901464</w:t>
      </w:r>
      <w:r w:rsidRPr="009752D7">
        <w:rPr>
          <w:b/>
          <w:szCs w:val="20"/>
        </w:rPr>
        <w:tab/>
        <w:t>Offline summary#3 of AI7.2.9.2.1 UE Power saving schem</w:t>
      </w:r>
      <w:r>
        <w:rPr>
          <w:b/>
          <w:szCs w:val="20"/>
        </w:rPr>
        <w:t>e</w:t>
      </w:r>
      <w:r>
        <w:rPr>
          <w:b/>
          <w:szCs w:val="20"/>
        </w:rPr>
        <w:tab/>
      </w:r>
      <w:r w:rsidRPr="009752D7">
        <w:rPr>
          <w:b/>
          <w:szCs w:val="20"/>
        </w:rPr>
        <w:t>CATT</w:t>
      </w:r>
    </w:p>
    <w:p w14:paraId="72B6E0A5" w14:textId="77777777" w:rsidR="009752D7" w:rsidRPr="00955339" w:rsidRDefault="009752D7" w:rsidP="009752D7">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BC5EA35" w14:textId="77777777" w:rsidR="009752D7" w:rsidRPr="007F3518" w:rsidRDefault="009752D7" w:rsidP="0019533E">
      <w:pPr>
        <w:rPr>
          <w:b/>
          <w:szCs w:val="20"/>
        </w:rPr>
      </w:pPr>
    </w:p>
    <w:p w14:paraId="0EE3D056" w14:textId="77777777" w:rsidR="0019533E" w:rsidRPr="00912F0E" w:rsidRDefault="0019533E" w:rsidP="0019533E">
      <w:pPr>
        <w:rPr>
          <w:szCs w:val="20"/>
          <w:lang w:eastAsia="x-none"/>
        </w:rPr>
      </w:pPr>
      <w:r w:rsidRPr="00912F0E">
        <w:rPr>
          <w:szCs w:val="20"/>
          <w:highlight w:val="green"/>
          <w:lang w:eastAsia="x-none"/>
        </w:rPr>
        <w:t>Agreements</w:t>
      </w:r>
      <w:r w:rsidRPr="00912F0E">
        <w:rPr>
          <w:szCs w:val="20"/>
          <w:lang w:eastAsia="x-none"/>
        </w:rPr>
        <w:t>:</w:t>
      </w:r>
    </w:p>
    <w:p w14:paraId="54BC2BF6" w14:textId="77777777" w:rsidR="0019533E" w:rsidRPr="00912F0E" w:rsidRDefault="0019533E" w:rsidP="0019533E">
      <w:pPr>
        <w:numPr>
          <w:ilvl w:val="0"/>
          <w:numId w:val="185"/>
        </w:numPr>
        <w:rPr>
          <w:szCs w:val="20"/>
        </w:rPr>
      </w:pPr>
      <w:r w:rsidRPr="00912F0E">
        <w:rPr>
          <w:szCs w:val="20"/>
        </w:rPr>
        <w:t>Capture in the TR: New section 5.2.3 “Additional RS used for UE power saving”  in TR</w:t>
      </w:r>
    </w:p>
    <w:p w14:paraId="51EF6976" w14:textId="29D22916" w:rsidR="0019533E" w:rsidRPr="00912F0E" w:rsidRDefault="009752D7" w:rsidP="0019533E">
      <w:pPr>
        <w:rPr>
          <w:szCs w:val="20"/>
        </w:rPr>
      </w:pPr>
      <w:r>
        <w:rPr>
          <w:szCs w:val="20"/>
        </w:rPr>
        <w:t>----- start of TP -----</w:t>
      </w:r>
    </w:p>
    <w:p w14:paraId="68ADBFB0" w14:textId="6B92A1EF" w:rsidR="0019533E" w:rsidRPr="00912F0E" w:rsidRDefault="0019533E" w:rsidP="0019533E">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p w14:paraId="6C9FAB63" w14:textId="6EF548EA" w:rsidR="0019533E" w:rsidRDefault="009752D7" w:rsidP="0019533E">
      <w:pPr>
        <w:rPr>
          <w:lang w:eastAsia="x-none"/>
        </w:rPr>
      </w:pPr>
      <w:r>
        <w:rPr>
          <w:lang w:eastAsia="x-none"/>
        </w:rPr>
        <w:t>----- end of TP -----</w:t>
      </w:r>
    </w:p>
    <w:p w14:paraId="52FB3C82" w14:textId="77777777" w:rsidR="009752D7" w:rsidRDefault="009752D7" w:rsidP="0019533E">
      <w:pPr>
        <w:rPr>
          <w:lang w:eastAsia="x-none"/>
        </w:rPr>
      </w:pPr>
    </w:p>
    <w:p w14:paraId="57E20A26" w14:textId="77777777" w:rsidR="00FF3111" w:rsidRPr="007B1C22" w:rsidRDefault="00FF3111" w:rsidP="007B1C22">
      <w:pPr>
        <w:rPr>
          <w:rStyle w:val="Hyperlink"/>
          <w:color w:val="auto"/>
          <w:u w:val="none"/>
          <w:lang w:eastAsia="x-none"/>
        </w:rPr>
      </w:pPr>
    </w:p>
    <w:p w14:paraId="50FC603D" w14:textId="684D2B0D" w:rsidR="001B2ABA" w:rsidRDefault="00D53C4F" w:rsidP="001B2ABA">
      <w:pPr>
        <w:rPr>
          <w:lang w:eastAsia="x-none"/>
        </w:rPr>
      </w:pPr>
      <w:hyperlink r:id="rId1262" w:history="1">
        <w:r w:rsidR="00327B4F">
          <w:rPr>
            <w:rStyle w:val="Hyperlink"/>
            <w:lang w:eastAsia="x-none"/>
          </w:rPr>
          <w:t>R1-1900040</w:t>
        </w:r>
      </w:hyperlink>
      <w:r w:rsidR="001B2ABA">
        <w:rPr>
          <w:lang w:eastAsia="x-none"/>
        </w:rPr>
        <w:tab/>
        <w:t>Power saving schemes</w:t>
      </w:r>
      <w:r w:rsidR="001B2ABA">
        <w:rPr>
          <w:lang w:eastAsia="x-none"/>
        </w:rPr>
        <w:tab/>
        <w:t>Huawei, HiSilicon</w:t>
      </w:r>
    </w:p>
    <w:p w14:paraId="7D04E3EA" w14:textId="54D98454" w:rsidR="001B2ABA" w:rsidRDefault="00D53C4F" w:rsidP="001B2ABA">
      <w:pPr>
        <w:rPr>
          <w:lang w:eastAsia="x-none"/>
        </w:rPr>
      </w:pPr>
      <w:hyperlink r:id="rId1263" w:history="1">
        <w:r w:rsidR="00327B4F">
          <w:rPr>
            <w:rStyle w:val="Hyperlink"/>
            <w:lang w:eastAsia="x-none"/>
          </w:rPr>
          <w:t>R1-1900145</w:t>
        </w:r>
      </w:hyperlink>
      <w:r w:rsidR="001B2ABA">
        <w:rPr>
          <w:lang w:eastAsia="x-none"/>
        </w:rPr>
        <w:tab/>
        <w:t>Discussion on UE adaptation to the traffic and UE power consumption characteristics</w:t>
      </w:r>
      <w:r w:rsidR="001B2ABA">
        <w:rPr>
          <w:lang w:eastAsia="x-none"/>
        </w:rPr>
        <w:tab/>
        <w:t>vivo</w:t>
      </w:r>
    </w:p>
    <w:p w14:paraId="3FA88D75" w14:textId="7663FC7C" w:rsidR="001B2ABA" w:rsidRDefault="00D53C4F" w:rsidP="001B2ABA">
      <w:pPr>
        <w:rPr>
          <w:lang w:eastAsia="x-none"/>
        </w:rPr>
      </w:pPr>
      <w:hyperlink r:id="rId1264" w:history="1">
        <w:r w:rsidR="00BE066F">
          <w:rPr>
            <w:rStyle w:val="Hyperlink"/>
            <w:lang w:eastAsia="x-none"/>
          </w:rPr>
          <w:t>R1-1901298</w:t>
        </w:r>
      </w:hyperlink>
      <w:r w:rsidR="00BE066F">
        <w:rPr>
          <w:lang w:eastAsia="x-none"/>
        </w:rPr>
        <w:tab/>
        <w:t>Adaptation designs for NR UE power saving</w:t>
      </w:r>
      <w:r w:rsidR="00BE066F">
        <w:rPr>
          <w:lang w:eastAsia="x-none"/>
        </w:rPr>
        <w:tab/>
        <w:t>MediaTek Inc.</w:t>
      </w:r>
      <w:r w:rsidR="00BE066F">
        <w:rPr>
          <w:lang w:eastAsia="x-none"/>
        </w:rPr>
        <w:tab/>
        <w:t xml:space="preserve">(rev of </w:t>
      </w:r>
      <w:hyperlink r:id="rId1265" w:history="1">
        <w:r w:rsidR="00BE066F">
          <w:rPr>
            <w:rStyle w:val="Hyperlink"/>
            <w:lang w:eastAsia="x-none"/>
          </w:rPr>
          <w:t>R1-1900192</w:t>
        </w:r>
      </w:hyperlink>
      <w:r w:rsidR="00BE066F">
        <w:rPr>
          <w:lang w:eastAsia="x-none"/>
        </w:rPr>
        <w:t>)</w:t>
      </w:r>
    </w:p>
    <w:p w14:paraId="40478850" w14:textId="0217B986" w:rsidR="001B2ABA" w:rsidRDefault="00D53C4F" w:rsidP="001B2ABA">
      <w:pPr>
        <w:rPr>
          <w:lang w:eastAsia="x-none"/>
        </w:rPr>
      </w:pPr>
      <w:hyperlink r:id="rId1266" w:history="1">
        <w:r w:rsidR="00327B4F">
          <w:rPr>
            <w:rStyle w:val="Hyperlink"/>
            <w:lang w:eastAsia="x-none"/>
          </w:rPr>
          <w:t>R1-1900226</w:t>
        </w:r>
      </w:hyperlink>
      <w:r w:rsidR="001B2ABA">
        <w:rPr>
          <w:lang w:eastAsia="x-none"/>
        </w:rPr>
        <w:tab/>
        <w:t>On adaptation aspects for NR UE power consumption reduction</w:t>
      </w:r>
      <w:r w:rsidR="001B2ABA">
        <w:rPr>
          <w:lang w:eastAsia="x-none"/>
        </w:rPr>
        <w:tab/>
        <w:t>ZTE Corporation</w:t>
      </w:r>
    </w:p>
    <w:p w14:paraId="1345317E" w14:textId="01F966F7" w:rsidR="001B2ABA" w:rsidRDefault="00D53C4F" w:rsidP="001B2ABA">
      <w:pPr>
        <w:rPr>
          <w:lang w:eastAsia="x-none"/>
        </w:rPr>
      </w:pPr>
      <w:hyperlink r:id="rId1267" w:history="1">
        <w:r w:rsidR="00327B4F">
          <w:rPr>
            <w:rStyle w:val="Hyperlink"/>
            <w:lang w:eastAsia="x-none"/>
          </w:rPr>
          <w:t>R1-1900305</w:t>
        </w:r>
      </w:hyperlink>
      <w:r w:rsidR="001B2ABA">
        <w:rPr>
          <w:lang w:eastAsia="x-none"/>
        </w:rPr>
        <w:tab/>
        <w:t>UE Adaptation to the Traffic and UE Power Consumption Characteristics</w:t>
      </w:r>
      <w:r w:rsidR="001B2ABA">
        <w:rPr>
          <w:lang w:eastAsia="x-none"/>
        </w:rPr>
        <w:tab/>
        <w:t>OPPO</w:t>
      </w:r>
    </w:p>
    <w:p w14:paraId="60886CBD" w14:textId="13897C48" w:rsidR="001B2ABA" w:rsidRDefault="00D53C4F" w:rsidP="001B2ABA">
      <w:pPr>
        <w:rPr>
          <w:lang w:eastAsia="x-none"/>
        </w:rPr>
      </w:pPr>
      <w:hyperlink r:id="rId1268" w:history="1">
        <w:r w:rsidR="00327B4F">
          <w:rPr>
            <w:rStyle w:val="Hyperlink"/>
            <w:lang w:eastAsia="x-none"/>
          </w:rPr>
          <w:t>R1-1900344</w:t>
        </w:r>
      </w:hyperlink>
      <w:r w:rsidR="001B2ABA">
        <w:rPr>
          <w:lang w:eastAsia="x-none"/>
        </w:rPr>
        <w:tab/>
        <w:t>UE Power saving schemes with adaptation</w:t>
      </w:r>
      <w:r w:rsidR="001B2ABA">
        <w:rPr>
          <w:lang w:eastAsia="x-none"/>
        </w:rPr>
        <w:tab/>
        <w:t>CATT</w:t>
      </w:r>
    </w:p>
    <w:p w14:paraId="6CC070D0" w14:textId="5FCA1ED2" w:rsidR="001B2ABA" w:rsidRDefault="00D53C4F" w:rsidP="001B2ABA">
      <w:pPr>
        <w:rPr>
          <w:lang w:eastAsia="x-none"/>
        </w:rPr>
      </w:pPr>
      <w:hyperlink r:id="rId1269" w:history="1">
        <w:r w:rsidR="00327B4F">
          <w:rPr>
            <w:rStyle w:val="Hyperlink"/>
            <w:lang w:eastAsia="x-none"/>
          </w:rPr>
          <w:t>R1-1900380</w:t>
        </w:r>
      </w:hyperlink>
      <w:r w:rsidR="001B2ABA">
        <w:rPr>
          <w:lang w:eastAsia="x-none"/>
        </w:rPr>
        <w:tab/>
        <w:t>Power consumption adaptation for NR</w:t>
      </w:r>
      <w:r w:rsidR="001B2ABA">
        <w:rPr>
          <w:lang w:eastAsia="x-none"/>
        </w:rPr>
        <w:tab/>
        <w:t>sony</w:t>
      </w:r>
    </w:p>
    <w:p w14:paraId="2DB4D9D1" w14:textId="5D6A1F27" w:rsidR="001B2ABA" w:rsidRDefault="00D53C4F" w:rsidP="001B2ABA">
      <w:pPr>
        <w:rPr>
          <w:lang w:eastAsia="x-none"/>
        </w:rPr>
      </w:pPr>
      <w:hyperlink r:id="rId1270" w:history="1">
        <w:r w:rsidR="00327B4F">
          <w:rPr>
            <w:rStyle w:val="Hyperlink"/>
            <w:lang w:eastAsia="x-none"/>
          </w:rPr>
          <w:t>R1-1900421</w:t>
        </w:r>
      </w:hyperlink>
      <w:r w:rsidR="001B2ABA">
        <w:rPr>
          <w:lang w:eastAsia="x-none"/>
        </w:rPr>
        <w:tab/>
        <w:t>Discussion on UE power saving schemes with adaption to UE traffic</w:t>
      </w:r>
      <w:r w:rsidR="001B2ABA">
        <w:rPr>
          <w:lang w:eastAsia="x-none"/>
        </w:rPr>
        <w:tab/>
        <w:t>CMCC</w:t>
      </w:r>
    </w:p>
    <w:p w14:paraId="0E150351" w14:textId="7B78C94F" w:rsidR="001B2ABA" w:rsidRDefault="00D53C4F" w:rsidP="001B2ABA">
      <w:pPr>
        <w:rPr>
          <w:lang w:eastAsia="x-none"/>
        </w:rPr>
      </w:pPr>
      <w:hyperlink r:id="rId1271" w:history="1">
        <w:r w:rsidR="00327B4F">
          <w:rPr>
            <w:rStyle w:val="Hyperlink"/>
            <w:lang w:eastAsia="x-none"/>
          </w:rPr>
          <w:t>R1-1900508</w:t>
        </w:r>
      </w:hyperlink>
      <w:r w:rsidR="001B2ABA">
        <w:rPr>
          <w:lang w:eastAsia="x-none"/>
        </w:rPr>
        <w:tab/>
        <w:t>UE adaptation to the traffic and UE power consumption characteristics</w:t>
      </w:r>
      <w:r w:rsidR="001B2ABA">
        <w:rPr>
          <w:lang w:eastAsia="x-none"/>
        </w:rPr>
        <w:tab/>
        <w:t>Intel Corporation</w:t>
      </w:r>
    </w:p>
    <w:p w14:paraId="46DE0652" w14:textId="7D5ED893" w:rsidR="001B2ABA" w:rsidRDefault="00D53C4F" w:rsidP="001B2ABA">
      <w:pPr>
        <w:rPr>
          <w:lang w:eastAsia="x-none"/>
        </w:rPr>
      </w:pPr>
      <w:hyperlink r:id="rId1272" w:history="1">
        <w:r w:rsidR="00327B4F">
          <w:rPr>
            <w:rStyle w:val="Hyperlink"/>
            <w:lang w:eastAsia="x-none"/>
          </w:rPr>
          <w:t>R1-1900599</w:t>
        </w:r>
      </w:hyperlink>
      <w:r w:rsidR="001B2ABA">
        <w:rPr>
          <w:lang w:eastAsia="x-none"/>
        </w:rPr>
        <w:tab/>
        <w:t>Discussion on UE adaptation to UE power consumption characteristics</w:t>
      </w:r>
      <w:r w:rsidR="001B2ABA">
        <w:rPr>
          <w:lang w:eastAsia="x-none"/>
        </w:rPr>
        <w:tab/>
        <w:t>LG Electronics</w:t>
      </w:r>
    </w:p>
    <w:p w14:paraId="4EA56569" w14:textId="239C8BD2" w:rsidR="001B2ABA" w:rsidRDefault="00D53C4F" w:rsidP="001B2ABA">
      <w:pPr>
        <w:ind w:left="1440" w:hanging="1440"/>
        <w:rPr>
          <w:lang w:eastAsia="x-none"/>
        </w:rPr>
      </w:pPr>
      <w:hyperlink r:id="rId1273" w:history="1">
        <w:r w:rsidR="00327B4F">
          <w:rPr>
            <w:rStyle w:val="Hyperlink"/>
            <w:lang w:eastAsia="x-none"/>
          </w:rPr>
          <w:t>R1-1900719</w:t>
        </w:r>
      </w:hyperlink>
      <w:r w:rsidR="001B2ABA">
        <w:rPr>
          <w:lang w:eastAsia="x-none"/>
        </w:rPr>
        <w:tab/>
        <w:t>Discussion on UE adaptation to the traffic and UE power consumption characteristics</w:t>
      </w:r>
      <w:r w:rsidR="001B2ABA">
        <w:rPr>
          <w:lang w:eastAsia="x-none"/>
        </w:rPr>
        <w:tab/>
        <w:t>Spreadtrum Communications</w:t>
      </w:r>
    </w:p>
    <w:p w14:paraId="3A303D05" w14:textId="65B50F11" w:rsidR="001B2ABA" w:rsidRDefault="00D53C4F" w:rsidP="001B2ABA">
      <w:pPr>
        <w:rPr>
          <w:lang w:eastAsia="x-none"/>
        </w:rPr>
      </w:pPr>
      <w:hyperlink r:id="rId1274" w:history="1">
        <w:r w:rsidR="00327B4F">
          <w:rPr>
            <w:rStyle w:val="Hyperlink"/>
            <w:lang w:eastAsia="x-none"/>
          </w:rPr>
          <w:t>R1-1900753</w:t>
        </w:r>
      </w:hyperlink>
      <w:r w:rsidR="001B2ABA">
        <w:rPr>
          <w:lang w:eastAsia="x-none"/>
        </w:rPr>
        <w:tab/>
        <w:t>Power saving techniques based on UE adaptation</w:t>
      </w:r>
      <w:r w:rsidR="001B2ABA">
        <w:rPr>
          <w:lang w:eastAsia="x-none"/>
        </w:rPr>
        <w:tab/>
        <w:t>Apple Inc.</w:t>
      </w:r>
    </w:p>
    <w:p w14:paraId="67A1B46B" w14:textId="653B5F0B" w:rsidR="001B2ABA" w:rsidRDefault="00D53C4F" w:rsidP="001B2ABA">
      <w:pPr>
        <w:rPr>
          <w:lang w:eastAsia="x-none"/>
        </w:rPr>
      </w:pPr>
      <w:hyperlink r:id="rId1275" w:history="1">
        <w:r w:rsidR="00327B4F">
          <w:rPr>
            <w:rStyle w:val="Hyperlink"/>
            <w:lang w:eastAsia="x-none"/>
          </w:rPr>
          <w:t>R1-1900813</w:t>
        </w:r>
      </w:hyperlink>
      <w:r w:rsidR="001B2ABA">
        <w:rPr>
          <w:lang w:eastAsia="x-none"/>
        </w:rPr>
        <w:tab/>
        <w:t xml:space="preserve">On power saving techniques </w:t>
      </w:r>
      <w:r w:rsidR="001B2ABA">
        <w:rPr>
          <w:lang w:eastAsia="x-none"/>
        </w:rPr>
        <w:tab/>
        <w:t>InterDigital, Inc.</w:t>
      </w:r>
    </w:p>
    <w:p w14:paraId="41935146" w14:textId="3D1AA99B" w:rsidR="001B2ABA" w:rsidRDefault="00D53C4F" w:rsidP="001B2ABA">
      <w:pPr>
        <w:ind w:left="1440" w:hanging="1440"/>
        <w:rPr>
          <w:lang w:eastAsia="x-none"/>
        </w:rPr>
      </w:pPr>
      <w:hyperlink r:id="rId1276" w:history="1">
        <w:r w:rsidR="00327B4F">
          <w:rPr>
            <w:rStyle w:val="Hyperlink"/>
            <w:lang w:eastAsia="x-none"/>
          </w:rPr>
          <w:t>R1-1900818</w:t>
        </w:r>
      </w:hyperlink>
      <w:r w:rsidR="001B2ABA">
        <w:rPr>
          <w:lang w:eastAsia="x-none"/>
        </w:rPr>
        <w:tab/>
        <w:t>PDSCH resource allocation restriction for power saving</w:t>
      </w:r>
      <w:r w:rsidR="001B2ABA">
        <w:rPr>
          <w:lang w:eastAsia="x-none"/>
        </w:rPr>
        <w:tab/>
        <w:t>ASUSTEK COMPUTER (SHANGHAI)</w:t>
      </w:r>
    </w:p>
    <w:p w14:paraId="4BA1D38E" w14:textId="49B54686" w:rsidR="001B2ABA" w:rsidRDefault="00D53C4F" w:rsidP="001B2ABA">
      <w:pPr>
        <w:rPr>
          <w:lang w:eastAsia="x-none"/>
        </w:rPr>
      </w:pPr>
      <w:hyperlink r:id="rId1277" w:history="1">
        <w:r w:rsidR="00327B4F">
          <w:rPr>
            <w:rStyle w:val="Hyperlink"/>
            <w:lang w:eastAsia="x-none"/>
          </w:rPr>
          <w:t>R1-1900911</w:t>
        </w:r>
      </w:hyperlink>
      <w:r w:rsidR="001B2ABA">
        <w:rPr>
          <w:lang w:eastAsia="x-none"/>
        </w:rPr>
        <w:tab/>
        <w:t>UE Adaptation to the Traffic and UE Power Consumption Characteristics</w:t>
      </w:r>
      <w:r w:rsidR="001B2ABA">
        <w:rPr>
          <w:lang w:eastAsia="x-none"/>
        </w:rPr>
        <w:tab/>
        <w:t>Qualcomm Incorporated</w:t>
      </w:r>
    </w:p>
    <w:p w14:paraId="1A3DC25C" w14:textId="40F6254D" w:rsidR="001B2ABA" w:rsidRDefault="00D53C4F" w:rsidP="001B2ABA">
      <w:pPr>
        <w:rPr>
          <w:lang w:eastAsia="x-none"/>
        </w:rPr>
      </w:pPr>
      <w:hyperlink r:id="rId1278" w:history="1">
        <w:r w:rsidR="00327B4F">
          <w:rPr>
            <w:rStyle w:val="Hyperlink"/>
            <w:lang w:eastAsia="x-none"/>
          </w:rPr>
          <w:t>R1-1900947</w:t>
        </w:r>
      </w:hyperlink>
      <w:r w:rsidR="001B2ABA">
        <w:rPr>
          <w:lang w:eastAsia="x-none"/>
        </w:rPr>
        <w:tab/>
        <w:t>UE power saving schemes</w:t>
      </w:r>
      <w:r w:rsidR="001B2ABA">
        <w:rPr>
          <w:lang w:eastAsia="x-none"/>
        </w:rPr>
        <w:tab/>
        <w:t>Motorola Mobility, Lenovo</w:t>
      </w:r>
    </w:p>
    <w:p w14:paraId="4E55F9BF" w14:textId="74965DB0" w:rsidR="001B2ABA" w:rsidRDefault="00D53C4F" w:rsidP="001B2ABA">
      <w:pPr>
        <w:ind w:left="1440" w:hanging="1440"/>
        <w:rPr>
          <w:lang w:eastAsia="x-none"/>
        </w:rPr>
      </w:pPr>
      <w:hyperlink r:id="rId1279" w:history="1">
        <w:r w:rsidR="00327B4F">
          <w:rPr>
            <w:rStyle w:val="Hyperlink"/>
            <w:lang w:eastAsia="x-none"/>
          </w:rPr>
          <w:t>R1-1900980</w:t>
        </w:r>
      </w:hyperlink>
      <w:r w:rsidR="001B2ABA">
        <w:rPr>
          <w:lang w:eastAsia="x-none"/>
        </w:rPr>
        <w:tab/>
        <w:t>Discussion on UE adaptation to the traffic and UE power consumption characteristics</w:t>
      </w:r>
      <w:r w:rsidR="001B2ABA">
        <w:rPr>
          <w:lang w:eastAsia="x-none"/>
        </w:rPr>
        <w:tab/>
        <w:t>NTT DOCOMO, INC.</w:t>
      </w:r>
    </w:p>
    <w:p w14:paraId="535AE250" w14:textId="1D346FF8" w:rsidR="001B2ABA" w:rsidRDefault="00D53C4F" w:rsidP="001B2ABA">
      <w:pPr>
        <w:rPr>
          <w:lang w:eastAsia="x-none"/>
        </w:rPr>
      </w:pPr>
      <w:hyperlink r:id="rId1280" w:history="1">
        <w:r w:rsidR="00327B4F">
          <w:rPr>
            <w:rStyle w:val="Hyperlink"/>
            <w:lang w:eastAsia="x-none"/>
          </w:rPr>
          <w:t>R1-1900992</w:t>
        </w:r>
      </w:hyperlink>
      <w:r w:rsidR="001B2ABA">
        <w:rPr>
          <w:lang w:eastAsia="x-none"/>
        </w:rPr>
        <w:tab/>
        <w:t>Power saving during scheduling opportunity is sparse</w:t>
      </w:r>
      <w:r w:rsidR="001B2ABA">
        <w:rPr>
          <w:lang w:eastAsia="x-none"/>
        </w:rPr>
        <w:tab/>
        <w:t>NEC Corporation</w:t>
      </w:r>
    </w:p>
    <w:p w14:paraId="60A8ED4E" w14:textId="53AFD67F" w:rsidR="001B2ABA" w:rsidRDefault="00D53C4F" w:rsidP="001B2ABA">
      <w:pPr>
        <w:rPr>
          <w:lang w:eastAsia="x-none"/>
        </w:rPr>
      </w:pPr>
      <w:hyperlink r:id="rId1281" w:history="1">
        <w:r w:rsidR="00327B4F">
          <w:rPr>
            <w:rStyle w:val="Hyperlink"/>
            <w:lang w:eastAsia="x-none"/>
          </w:rPr>
          <w:t>R1-1901087</w:t>
        </w:r>
      </w:hyperlink>
      <w:r w:rsidR="001B2ABA">
        <w:rPr>
          <w:lang w:eastAsia="x-none"/>
        </w:rPr>
        <w:tab/>
        <w:t>On UE adaptation schemes</w:t>
      </w:r>
      <w:r w:rsidR="001B2ABA">
        <w:rPr>
          <w:lang w:eastAsia="x-none"/>
        </w:rPr>
        <w:tab/>
        <w:t>Samsung</w:t>
      </w:r>
    </w:p>
    <w:p w14:paraId="4BA4A5CC" w14:textId="2DEA7F21" w:rsidR="001B2ABA" w:rsidRDefault="00D53C4F" w:rsidP="001B2ABA">
      <w:pPr>
        <w:rPr>
          <w:lang w:eastAsia="x-none"/>
        </w:rPr>
      </w:pPr>
      <w:hyperlink r:id="rId1282" w:history="1">
        <w:r w:rsidR="00327B4F">
          <w:rPr>
            <w:rStyle w:val="Hyperlink"/>
            <w:lang w:eastAsia="x-none"/>
          </w:rPr>
          <w:t>R1-1901118</w:t>
        </w:r>
      </w:hyperlink>
      <w:r w:rsidR="001B2ABA">
        <w:rPr>
          <w:lang w:eastAsia="x-none"/>
        </w:rPr>
        <w:tab/>
        <w:t>Discussion on UE traffic adaptation and power consumption characteristics</w:t>
      </w:r>
      <w:r w:rsidR="001B2ABA">
        <w:rPr>
          <w:lang w:eastAsia="x-none"/>
        </w:rPr>
        <w:tab/>
        <w:t>PANASONIC</w:t>
      </w:r>
    </w:p>
    <w:p w14:paraId="0679627F" w14:textId="4C18BA99" w:rsidR="001B2ABA" w:rsidRDefault="00D53C4F" w:rsidP="001B2ABA">
      <w:pPr>
        <w:rPr>
          <w:lang w:eastAsia="x-none"/>
        </w:rPr>
      </w:pPr>
      <w:hyperlink r:id="rId1283" w:history="1">
        <w:r w:rsidR="00327B4F">
          <w:rPr>
            <w:rStyle w:val="Hyperlink"/>
            <w:lang w:eastAsia="x-none"/>
          </w:rPr>
          <w:t>R1-1901166</w:t>
        </w:r>
      </w:hyperlink>
      <w:r w:rsidR="001B2ABA">
        <w:rPr>
          <w:lang w:eastAsia="x-none"/>
        </w:rPr>
        <w:tab/>
        <w:t>Adaptation aspects of NR UE power saving</w:t>
      </w:r>
      <w:r w:rsidR="001B2ABA">
        <w:rPr>
          <w:lang w:eastAsia="x-none"/>
        </w:rPr>
        <w:tab/>
        <w:t>Ericsson</w:t>
      </w:r>
    </w:p>
    <w:p w14:paraId="79C45E60" w14:textId="7F8650A1" w:rsidR="001B2ABA" w:rsidRDefault="00D53C4F" w:rsidP="001B2ABA">
      <w:pPr>
        <w:rPr>
          <w:lang w:eastAsia="x-none"/>
        </w:rPr>
      </w:pPr>
      <w:hyperlink r:id="rId1284" w:history="1">
        <w:r w:rsidR="00327B4F">
          <w:rPr>
            <w:rStyle w:val="Hyperlink"/>
            <w:lang w:eastAsia="x-none"/>
          </w:rPr>
          <w:t>R1-1901188</w:t>
        </w:r>
      </w:hyperlink>
      <w:r w:rsidR="001B2ABA">
        <w:rPr>
          <w:lang w:eastAsia="x-none"/>
        </w:rPr>
        <w:tab/>
        <w:t>On UE adaptation to the traffic</w:t>
      </w:r>
      <w:r w:rsidR="001B2ABA">
        <w:rPr>
          <w:lang w:eastAsia="x-none"/>
        </w:rPr>
        <w:tab/>
        <w:t>Nokia, Nokia Shanghai Bell</w:t>
      </w:r>
    </w:p>
    <w:p w14:paraId="7D658A93" w14:textId="09C21F78" w:rsidR="001B2ABA" w:rsidRDefault="001B2ABA" w:rsidP="00CA0AE2">
      <w:pPr>
        <w:pStyle w:val="Heading5"/>
      </w:pPr>
      <w:bookmarkStart w:id="360" w:name="_Toc536385694"/>
      <w:r>
        <w:t>T</w:t>
      </w:r>
      <w:r w:rsidRPr="00A44D5E">
        <w:t>riggering adaptation of UE power consumption characteristics</w:t>
      </w:r>
      <w:bookmarkEnd w:id="360"/>
    </w:p>
    <w:p w14:paraId="773E02C7" w14:textId="339D7179" w:rsidR="00C11C9A" w:rsidRPr="00C11C9A" w:rsidRDefault="00D53C4F" w:rsidP="00C11C9A">
      <w:pPr>
        <w:rPr>
          <w:b/>
        </w:rPr>
      </w:pPr>
      <w:hyperlink r:id="rId1285" w:history="1">
        <w:r w:rsidR="00327B4F">
          <w:rPr>
            <w:rStyle w:val="Hyperlink"/>
            <w:b/>
          </w:rPr>
          <w:t>R1-1901325</w:t>
        </w:r>
      </w:hyperlink>
      <w:r w:rsidR="00C11C9A" w:rsidRPr="00C11C9A">
        <w:rPr>
          <w:b/>
        </w:rPr>
        <w:tab/>
      </w:r>
      <w:r w:rsidR="00366AAC" w:rsidRPr="00366AAC">
        <w:rPr>
          <w:b/>
        </w:rPr>
        <w:t>Summary of UE Power Saving Signal/Chanel triggered</w:t>
      </w:r>
      <w:r w:rsidR="00C11C9A" w:rsidRPr="00C11C9A">
        <w:rPr>
          <w:b/>
        </w:rPr>
        <w:tab/>
        <w:t>CATT</w:t>
      </w:r>
    </w:p>
    <w:p w14:paraId="7C65B2C4" w14:textId="77777777" w:rsidR="00C11C9A" w:rsidRPr="00955339" w:rsidRDefault="00C11C9A" w:rsidP="00C11C9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E7DD51E" w14:textId="64005666" w:rsidR="00C11C9A" w:rsidRDefault="00C11C9A" w:rsidP="00C11C9A"/>
    <w:p w14:paraId="4F85BCF2" w14:textId="77777777" w:rsidR="002B7488" w:rsidRPr="00255327" w:rsidRDefault="002B7488" w:rsidP="002B7488">
      <w:pPr>
        <w:rPr>
          <w:szCs w:val="20"/>
          <w:lang w:eastAsia="x-none"/>
        </w:rPr>
      </w:pPr>
      <w:r w:rsidRPr="00255327">
        <w:rPr>
          <w:szCs w:val="20"/>
          <w:highlight w:val="green"/>
          <w:lang w:eastAsia="x-none"/>
        </w:rPr>
        <w:t>Agreements</w:t>
      </w:r>
      <w:r w:rsidRPr="00255327">
        <w:rPr>
          <w:szCs w:val="20"/>
          <w:lang w:eastAsia="x-none"/>
        </w:rPr>
        <w:t>:</w:t>
      </w:r>
    </w:p>
    <w:p w14:paraId="58AE718B" w14:textId="77777777" w:rsidR="002B7488" w:rsidRPr="00255327" w:rsidRDefault="002B7488" w:rsidP="00F83699">
      <w:pPr>
        <w:numPr>
          <w:ilvl w:val="0"/>
          <w:numId w:val="58"/>
        </w:numPr>
        <w:rPr>
          <w:szCs w:val="20"/>
        </w:rPr>
      </w:pPr>
      <w:r w:rsidRPr="00255327">
        <w:rPr>
          <w:szCs w:val="20"/>
        </w:rPr>
        <w:t>DL power saving signal and/or channel is beneficial at least in some use cases and is thus supported for UE power consumption savings</w:t>
      </w:r>
    </w:p>
    <w:p w14:paraId="3746D556" w14:textId="77777777" w:rsidR="002B7488" w:rsidRPr="00255327" w:rsidRDefault="002B7488" w:rsidP="00F83699">
      <w:pPr>
        <w:numPr>
          <w:ilvl w:val="1"/>
          <w:numId w:val="58"/>
        </w:numPr>
        <w:rPr>
          <w:szCs w:val="20"/>
        </w:rPr>
      </w:pPr>
      <w:r w:rsidRPr="00255327">
        <w:rPr>
          <w:szCs w:val="20"/>
        </w:rPr>
        <w:t>Detailed FFS, e.g., detailed mechanisms (including reusing existing signal/channel, or a new one), purpose(s) (wake-up and/or go-to-sleep, etc.), etc.</w:t>
      </w:r>
    </w:p>
    <w:p w14:paraId="3373170A" w14:textId="77777777" w:rsidR="002B7488" w:rsidRDefault="002B7488" w:rsidP="002B7488"/>
    <w:p w14:paraId="6147A975" w14:textId="77777777" w:rsidR="002B7488" w:rsidRPr="00A83BE0" w:rsidRDefault="002B7488" w:rsidP="002B7488">
      <w:pPr>
        <w:rPr>
          <w:szCs w:val="20"/>
        </w:rPr>
      </w:pPr>
      <w:r w:rsidRPr="00A83BE0">
        <w:rPr>
          <w:szCs w:val="20"/>
        </w:rPr>
        <w:t>Discuss further offline for power saving signal/channel especially regarding:</w:t>
      </w:r>
    </w:p>
    <w:p w14:paraId="153CCAA5" w14:textId="77777777" w:rsidR="002B7488" w:rsidRPr="00A83BE0" w:rsidRDefault="002B7488" w:rsidP="00F83699">
      <w:pPr>
        <w:numPr>
          <w:ilvl w:val="0"/>
          <w:numId w:val="58"/>
        </w:numPr>
        <w:rPr>
          <w:szCs w:val="20"/>
        </w:rPr>
      </w:pPr>
      <w:r w:rsidRPr="00A83BE0">
        <w:rPr>
          <w:szCs w:val="20"/>
        </w:rPr>
        <w:t>Processing at the UE side (e.g., single-stage, multi-stage, etc.)</w:t>
      </w:r>
    </w:p>
    <w:p w14:paraId="5836C6F3" w14:textId="77777777" w:rsidR="002B7488" w:rsidRPr="00A83BE0" w:rsidRDefault="002B7488" w:rsidP="00F83699">
      <w:pPr>
        <w:numPr>
          <w:ilvl w:val="0"/>
          <w:numId w:val="58"/>
        </w:numPr>
        <w:rPr>
          <w:szCs w:val="20"/>
        </w:rPr>
      </w:pPr>
      <w:r w:rsidRPr="00A83BE0">
        <w:rPr>
          <w:szCs w:val="20"/>
        </w:rPr>
        <w:t>Use cases</w:t>
      </w:r>
    </w:p>
    <w:p w14:paraId="487B3C28" w14:textId="77777777" w:rsidR="002B7488" w:rsidRPr="00A83BE0" w:rsidRDefault="002B7488" w:rsidP="00F83699">
      <w:pPr>
        <w:numPr>
          <w:ilvl w:val="0"/>
          <w:numId w:val="58"/>
        </w:numPr>
        <w:rPr>
          <w:szCs w:val="20"/>
        </w:rPr>
      </w:pPr>
      <w:r w:rsidRPr="00A83BE0">
        <w:rPr>
          <w:szCs w:val="20"/>
        </w:rPr>
        <w:t>Multiplexing mechanisms</w:t>
      </w:r>
    </w:p>
    <w:p w14:paraId="3ABFA93E" w14:textId="77777777" w:rsidR="002B7488" w:rsidRPr="00A83BE0" w:rsidRDefault="002B7488" w:rsidP="00F83699">
      <w:pPr>
        <w:numPr>
          <w:ilvl w:val="0"/>
          <w:numId w:val="58"/>
        </w:numPr>
        <w:rPr>
          <w:szCs w:val="20"/>
        </w:rPr>
      </w:pPr>
      <w:r w:rsidRPr="00A83BE0">
        <w:rPr>
          <w:szCs w:val="20"/>
        </w:rPr>
        <w:t>Requirements (including evaluation assumptions)</w:t>
      </w:r>
    </w:p>
    <w:p w14:paraId="65CC79C7" w14:textId="77777777" w:rsidR="002B7488" w:rsidRPr="00A83BE0" w:rsidRDefault="002B7488" w:rsidP="00F83699">
      <w:pPr>
        <w:numPr>
          <w:ilvl w:val="0"/>
          <w:numId w:val="58"/>
        </w:numPr>
        <w:rPr>
          <w:szCs w:val="20"/>
        </w:rPr>
      </w:pPr>
      <w:r w:rsidRPr="00A83BE0">
        <w:rPr>
          <w:szCs w:val="20"/>
        </w:rPr>
        <w:t>Overhead</w:t>
      </w:r>
    </w:p>
    <w:p w14:paraId="7068A15B" w14:textId="77777777" w:rsidR="002B7488" w:rsidRPr="005F69E6" w:rsidRDefault="002B7488" w:rsidP="002B7488"/>
    <w:p w14:paraId="7BFF7891" w14:textId="771EE9D7" w:rsidR="002B7488" w:rsidRPr="00366AAC" w:rsidRDefault="008F5297" w:rsidP="00C11C9A">
      <w:pPr>
        <w:rPr>
          <w:b/>
        </w:rPr>
      </w:pPr>
      <w:r w:rsidRPr="00366AAC">
        <w:rPr>
          <w:b/>
        </w:rPr>
        <w:t>Tuesday session</w:t>
      </w:r>
    </w:p>
    <w:p w14:paraId="77FDD00B" w14:textId="5376E89C" w:rsidR="008F5297" w:rsidRPr="00366AAC" w:rsidRDefault="00D53C4F" w:rsidP="008F5297">
      <w:pPr>
        <w:rPr>
          <w:b/>
        </w:rPr>
      </w:pPr>
      <w:hyperlink r:id="rId1286" w:history="1">
        <w:r w:rsidR="00327B4F">
          <w:rPr>
            <w:rStyle w:val="Hyperlink"/>
            <w:b/>
          </w:rPr>
          <w:t>R1-1901363</w:t>
        </w:r>
      </w:hyperlink>
      <w:r w:rsidR="008F5297" w:rsidRPr="00366AAC">
        <w:rPr>
          <w:b/>
        </w:rPr>
        <w:tab/>
      </w:r>
      <w:r w:rsidR="00366AAC" w:rsidRPr="00366AAC">
        <w:rPr>
          <w:b/>
        </w:rPr>
        <w:t>Summary of UE Power Saving Signal/Chanel triggered</w:t>
      </w:r>
      <w:r w:rsidR="00366AAC">
        <w:rPr>
          <w:b/>
        </w:rPr>
        <w:tab/>
      </w:r>
      <w:r w:rsidR="008F5297" w:rsidRPr="00366AAC">
        <w:rPr>
          <w:b/>
        </w:rPr>
        <w:t>CATT</w:t>
      </w:r>
    </w:p>
    <w:p w14:paraId="3FD4DF78" w14:textId="77777777" w:rsidR="00366AAC" w:rsidRPr="00955339" w:rsidRDefault="00366AAC" w:rsidP="00366AA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29D285B" w14:textId="3221D46C" w:rsidR="008F5297" w:rsidRDefault="008F5297" w:rsidP="008F5297"/>
    <w:p w14:paraId="29B74371" w14:textId="77777777" w:rsidR="005906B0" w:rsidRPr="00DA105B" w:rsidRDefault="005906B0" w:rsidP="005906B0">
      <w:pPr>
        <w:rPr>
          <w:highlight w:val="green"/>
        </w:rPr>
      </w:pPr>
      <w:r w:rsidRPr="00DA105B">
        <w:rPr>
          <w:highlight w:val="green"/>
        </w:rPr>
        <w:t>Agreements:</w:t>
      </w:r>
    </w:p>
    <w:p w14:paraId="76A3061D" w14:textId="77777777" w:rsidR="005906B0" w:rsidRPr="00DA105B" w:rsidRDefault="005906B0" w:rsidP="00510582">
      <w:pPr>
        <w:pStyle w:val="ListParagraph"/>
        <w:numPr>
          <w:ilvl w:val="0"/>
          <w:numId w:val="69"/>
        </w:numPr>
        <w:rPr>
          <w:lang w:eastAsia="zh-CN"/>
        </w:rPr>
      </w:pPr>
      <w:r w:rsidRPr="00DA105B">
        <w:rPr>
          <w:lang w:eastAsia="zh-CN"/>
        </w:rPr>
        <w:t>The performance evaluation of the power saving signal/channel should target the miss detection at X% and the false alarm rate at Y% with the following aspects identified for the proposed power saving signal/channel</w:t>
      </w:r>
    </w:p>
    <w:p w14:paraId="672E6BFC"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lang w:eastAsia="zh-CN"/>
        </w:rPr>
      </w:pPr>
      <w:r w:rsidRPr="00DA105B">
        <w:rPr>
          <w:lang w:eastAsia="zh-CN"/>
        </w:rPr>
        <w:t>The target of miss detection X% and the false alarm rate at Y% as baseline for evaluation</w:t>
      </w:r>
    </w:p>
    <w:p w14:paraId="7AF1A0A6"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For power saving signal/channel for wake-up purpose, X=[0.1] and Y=[1]</w:t>
      </w:r>
    </w:p>
    <w:p w14:paraId="22ACF50C"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For power saving signal/channel for go-to-sleep purpose, X=[1] and Y=[0.1]</w:t>
      </w:r>
    </w:p>
    <w:p w14:paraId="604180D5"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Additional X and Y values are not precluded for the proposed power saving signal/channel based on the use cases and scenarios</w:t>
      </w:r>
    </w:p>
    <w:p w14:paraId="4BF8636A"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For any other purpose(s) of power saving signal/channel, companies to report X &amp; Y values</w:t>
      </w:r>
    </w:p>
    <w:p w14:paraId="130AB2E6"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rFonts w:eastAsia="Calibri"/>
          <w:lang w:eastAsia="zh-CN"/>
        </w:rPr>
      </w:pPr>
      <w:r w:rsidRPr="00DA105B">
        <w:rPr>
          <w:rFonts w:eastAsia="MS Mincho" w:hint="eastAsia"/>
        </w:rPr>
        <w:t>The target of miss detection would be different depending on the behaviour of miss</w:t>
      </w:r>
      <w:r w:rsidRPr="00DA105B">
        <w:rPr>
          <w:rFonts w:eastAsia="MS Mincho"/>
        </w:rPr>
        <w:t xml:space="preserve"> detection </w:t>
      </w:r>
      <w:r w:rsidRPr="00DA105B">
        <w:rPr>
          <w:rFonts w:eastAsia="MS Mincho" w:hint="eastAsia"/>
        </w:rPr>
        <w:t>of power saving signal/channel.</w:t>
      </w:r>
    </w:p>
    <w:p w14:paraId="1C7DEFC8"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If miss detection behaviour is defined as no subsequnt PDCCH reception, low miss detection rate is required in order to avoid increased latency of missed chance of the scheduling.</w:t>
      </w:r>
    </w:p>
    <w:p w14:paraId="26649769" w14:textId="77777777" w:rsidR="005906B0" w:rsidRPr="00DA105B" w:rsidRDefault="005906B0" w:rsidP="00510582">
      <w:pPr>
        <w:pStyle w:val="ListParagraph"/>
        <w:numPr>
          <w:ilvl w:val="1"/>
          <w:numId w:val="69"/>
        </w:numPr>
        <w:overflowPunct/>
        <w:autoSpaceDE/>
        <w:autoSpaceDN/>
        <w:adjustRightInd/>
        <w:spacing w:after="0"/>
        <w:contextualSpacing w:val="0"/>
        <w:textAlignment w:val="auto"/>
        <w:rPr>
          <w:lang w:eastAsia="zh-CN"/>
        </w:rPr>
      </w:pPr>
      <w:r w:rsidRPr="00DA105B">
        <w:rPr>
          <w:lang w:eastAsia="zh-CN"/>
        </w:rPr>
        <w:t xml:space="preserve">If miss detection behaviour is defined as subsequent PDCCH reception, low miss detection rate is not required. </w:t>
      </w:r>
      <w:r w:rsidRPr="00DA105B">
        <w:rPr>
          <w:strike/>
          <w:color w:val="FF0000"/>
          <w:lang w:eastAsia="zh-CN"/>
        </w:rPr>
        <w:t xml:space="preserve">If the network is congested and power saving signal is not transmitted, UE behaves as if power saving signal is not configured. </w:t>
      </w:r>
    </w:p>
    <w:p w14:paraId="7C11631E"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lang w:eastAsia="zh-CN"/>
        </w:rPr>
      </w:pPr>
      <w:r w:rsidRPr="00DA105B">
        <w:rPr>
          <w:lang w:eastAsia="zh-CN"/>
        </w:rPr>
        <w:t>The miss detection performance when multiple power saving signal/channel are multiplexed on the same resource, when applicable</w:t>
      </w:r>
    </w:p>
    <w:p w14:paraId="42147D25" w14:textId="77777777" w:rsidR="005906B0" w:rsidRPr="00DA105B" w:rsidRDefault="005906B0" w:rsidP="00510582">
      <w:pPr>
        <w:pStyle w:val="ListParagraph"/>
        <w:numPr>
          <w:ilvl w:val="0"/>
          <w:numId w:val="69"/>
        </w:numPr>
        <w:overflowPunct/>
        <w:autoSpaceDE/>
        <w:autoSpaceDN/>
        <w:adjustRightInd/>
        <w:spacing w:after="0"/>
        <w:contextualSpacing w:val="0"/>
        <w:textAlignment w:val="auto"/>
        <w:rPr>
          <w:lang w:eastAsia="zh-CN"/>
        </w:rPr>
      </w:pPr>
      <w:r w:rsidRPr="00DA105B">
        <w:rPr>
          <w:lang w:eastAsia="zh-CN"/>
        </w:rPr>
        <w:t>The performance of the power saving signal/channel should assume realistic implementation limitations, e.g., by using realistic channel estimation and time/frequency offset estimation, etc.</w:t>
      </w:r>
    </w:p>
    <w:p w14:paraId="2711C90A" w14:textId="77777777" w:rsidR="005906B0" w:rsidRPr="005F69E6" w:rsidRDefault="005906B0" w:rsidP="005906B0"/>
    <w:p w14:paraId="56DEF0E6" w14:textId="40564226" w:rsidR="008F5297" w:rsidRPr="00BF2456" w:rsidRDefault="00024A93" w:rsidP="008F5297">
      <w:r w:rsidRPr="00BF2456">
        <w:rPr>
          <w:b/>
        </w:rPr>
        <w:t>Wednesday</w:t>
      </w:r>
      <w:r w:rsidR="00BF2456" w:rsidRPr="00BF2456">
        <w:t xml:space="preserve"> (from </w:t>
      </w:r>
      <w:hyperlink r:id="rId1287" w:history="1">
        <w:r w:rsidR="00327B4F">
          <w:rPr>
            <w:rStyle w:val="Hyperlink"/>
          </w:rPr>
          <w:t>R1-1901363</w:t>
        </w:r>
      </w:hyperlink>
      <w:r w:rsidR="00BF2456" w:rsidRPr="00BF2456">
        <w:t>)</w:t>
      </w:r>
    </w:p>
    <w:p w14:paraId="0D524B39" w14:textId="77777777" w:rsidR="002B2AB9" w:rsidRPr="00EA2A6E" w:rsidRDefault="002B2AB9" w:rsidP="002B2AB9">
      <w:pPr>
        <w:rPr>
          <w:szCs w:val="20"/>
        </w:rPr>
      </w:pPr>
      <w:r w:rsidRPr="00EA2A6E">
        <w:rPr>
          <w:szCs w:val="20"/>
        </w:rPr>
        <w:lastRenderedPageBreak/>
        <w:t>Proposals:</w:t>
      </w:r>
    </w:p>
    <w:p w14:paraId="291C735E" w14:textId="77777777" w:rsidR="002B2AB9" w:rsidRPr="00EA2A6E" w:rsidRDefault="002B2AB9" w:rsidP="00D952DD">
      <w:pPr>
        <w:numPr>
          <w:ilvl w:val="0"/>
          <w:numId w:val="96"/>
        </w:numPr>
        <w:rPr>
          <w:szCs w:val="20"/>
        </w:rPr>
      </w:pPr>
      <w:r w:rsidRPr="00EA2A6E">
        <w:rPr>
          <w:szCs w:val="20"/>
        </w:rPr>
        <w:t>The power consumption model of the power saving signal/channel should be reported for the proposed power saving scheme and include the power consumption of the following aspects</w:t>
      </w:r>
    </w:p>
    <w:p w14:paraId="4382B6B0" w14:textId="77777777" w:rsidR="002B2AB9" w:rsidRPr="00EA2A6E" w:rsidRDefault="002B2AB9" w:rsidP="00D952DD">
      <w:pPr>
        <w:numPr>
          <w:ilvl w:val="1"/>
          <w:numId w:val="96"/>
        </w:numPr>
        <w:rPr>
          <w:szCs w:val="20"/>
        </w:rPr>
      </w:pPr>
      <w:r w:rsidRPr="00EA2A6E">
        <w:rPr>
          <w:szCs w:val="20"/>
        </w:rPr>
        <w:t>The power consumption model of the proposed power saving signal/channel if it is not specified</w:t>
      </w:r>
    </w:p>
    <w:p w14:paraId="08A75A1A" w14:textId="77777777" w:rsidR="002B2AB9" w:rsidRPr="00EA2A6E" w:rsidRDefault="002B2AB9" w:rsidP="00D952DD">
      <w:pPr>
        <w:numPr>
          <w:ilvl w:val="1"/>
          <w:numId w:val="96"/>
        </w:numPr>
        <w:rPr>
          <w:szCs w:val="20"/>
        </w:rPr>
      </w:pPr>
      <w:r w:rsidRPr="00EA2A6E">
        <w:rPr>
          <w:szCs w:val="20"/>
        </w:rPr>
        <w:t>The power consumption of signal pre-processing, such as channel tracking and estimation, for the detection/demodulation of the power saving signal/channel</w:t>
      </w:r>
    </w:p>
    <w:p w14:paraId="17385AF5" w14:textId="77777777" w:rsidR="002B2AB9" w:rsidRPr="00EA2A6E" w:rsidRDefault="002B2AB9" w:rsidP="002B2AB9"/>
    <w:p w14:paraId="680635BA" w14:textId="77777777" w:rsidR="002B2AB9" w:rsidRPr="00EA2A6E" w:rsidRDefault="002B2AB9" w:rsidP="002B2AB9">
      <w:pPr>
        <w:rPr>
          <w:szCs w:val="20"/>
        </w:rPr>
      </w:pPr>
      <w:r w:rsidRPr="00EA2A6E">
        <w:rPr>
          <w:szCs w:val="20"/>
        </w:rPr>
        <w:t>Proposals:</w:t>
      </w:r>
    </w:p>
    <w:p w14:paraId="514820C6" w14:textId="77777777" w:rsidR="002B2AB9" w:rsidRPr="00EA2A6E" w:rsidRDefault="002B2AB9" w:rsidP="00D952DD">
      <w:pPr>
        <w:numPr>
          <w:ilvl w:val="0"/>
          <w:numId w:val="96"/>
        </w:numPr>
        <w:rPr>
          <w:szCs w:val="20"/>
        </w:rPr>
      </w:pPr>
      <w:r w:rsidRPr="00EA2A6E">
        <w:rPr>
          <w:szCs w:val="20"/>
        </w:rPr>
        <w:t>The proposed power saving signal/channel should include the analysis of the following aspects,</w:t>
      </w:r>
    </w:p>
    <w:p w14:paraId="571E1D9A" w14:textId="77777777" w:rsidR="002B2AB9" w:rsidRPr="00EA2A6E" w:rsidRDefault="002B2AB9" w:rsidP="00D952DD">
      <w:pPr>
        <w:numPr>
          <w:ilvl w:val="1"/>
          <w:numId w:val="96"/>
        </w:numPr>
        <w:rPr>
          <w:szCs w:val="20"/>
        </w:rPr>
      </w:pPr>
      <w:r w:rsidRPr="00EA2A6E">
        <w:rPr>
          <w:szCs w:val="20"/>
        </w:rPr>
        <w:t>The multiplexing capability</w:t>
      </w:r>
    </w:p>
    <w:p w14:paraId="39627656" w14:textId="77777777" w:rsidR="002B2AB9" w:rsidRPr="00EA2A6E" w:rsidRDefault="002B2AB9" w:rsidP="00D952DD">
      <w:pPr>
        <w:numPr>
          <w:ilvl w:val="1"/>
          <w:numId w:val="96"/>
        </w:numPr>
        <w:rPr>
          <w:szCs w:val="20"/>
        </w:rPr>
      </w:pPr>
      <w:r w:rsidRPr="00EA2A6E">
        <w:rPr>
          <w:szCs w:val="20"/>
        </w:rPr>
        <w:t>The resource overhead in achieving the power saving</w:t>
      </w:r>
    </w:p>
    <w:p w14:paraId="11628F78" w14:textId="77777777" w:rsidR="002B2AB9" w:rsidRPr="00EA2A6E" w:rsidRDefault="002B2AB9" w:rsidP="00D952DD">
      <w:pPr>
        <w:numPr>
          <w:ilvl w:val="1"/>
          <w:numId w:val="96"/>
        </w:numPr>
        <w:rPr>
          <w:szCs w:val="20"/>
        </w:rPr>
      </w:pPr>
      <w:r w:rsidRPr="00EA2A6E">
        <w:rPr>
          <w:szCs w:val="20"/>
        </w:rPr>
        <w:t>The behaviour when miss detection happens</w:t>
      </w:r>
    </w:p>
    <w:p w14:paraId="610BACD3" w14:textId="39E0A47F" w:rsidR="00024A93" w:rsidRDefault="00024A93" w:rsidP="008F5297"/>
    <w:p w14:paraId="7A137E4A" w14:textId="16A60244" w:rsidR="00BF2456" w:rsidRPr="00EA2A6E" w:rsidRDefault="00EA2A6E" w:rsidP="008F5297">
      <w:pPr>
        <w:rPr>
          <w:b/>
        </w:rPr>
      </w:pPr>
      <w:r w:rsidRPr="00EA2A6E">
        <w:rPr>
          <w:b/>
        </w:rPr>
        <w:t>Friday session</w:t>
      </w:r>
    </w:p>
    <w:p w14:paraId="13C1CA76" w14:textId="22202CB3" w:rsidR="00EA2A6E" w:rsidRPr="00EA2A6E" w:rsidRDefault="001C053D" w:rsidP="00EA2A6E">
      <w:pPr>
        <w:rPr>
          <w:b/>
        </w:rPr>
      </w:pPr>
      <w:r w:rsidRPr="001C053D">
        <w:rPr>
          <w:b/>
        </w:rPr>
        <w:t>R1-1901465</w:t>
      </w:r>
      <w:r w:rsidRPr="001C053D">
        <w:rPr>
          <w:b/>
        </w:rPr>
        <w:tab/>
        <w:t>Offline summary of AI 7.2.9.2.2 Power saving signal/channel</w:t>
      </w:r>
      <w:r w:rsidRPr="001C053D">
        <w:rPr>
          <w:b/>
        </w:rPr>
        <w:tab/>
        <w:t>CATT</w:t>
      </w:r>
    </w:p>
    <w:p w14:paraId="190E2289" w14:textId="77777777" w:rsidR="001C053D" w:rsidRPr="00955339" w:rsidRDefault="001C053D" w:rsidP="001C053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032DB3" w14:textId="77777777" w:rsidR="001C053D" w:rsidRDefault="001C053D" w:rsidP="00EA2A6E">
      <w:pPr>
        <w:rPr>
          <w:szCs w:val="20"/>
          <w:highlight w:val="green"/>
        </w:rPr>
      </w:pPr>
    </w:p>
    <w:p w14:paraId="4E0B9AF6" w14:textId="4E4FA1E8" w:rsidR="00EA2A6E" w:rsidRPr="00C81286" w:rsidRDefault="00EA2A6E" w:rsidP="00EA2A6E">
      <w:pPr>
        <w:rPr>
          <w:szCs w:val="20"/>
        </w:rPr>
      </w:pPr>
      <w:r w:rsidRPr="00C81286">
        <w:rPr>
          <w:szCs w:val="20"/>
          <w:highlight w:val="green"/>
        </w:rPr>
        <w:t>Agreements</w:t>
      </w:r>
      <w:r w:rsidRPr="00C81286">
        <w:rPr>
          <w:szCs w:val="20"/>
        </w:rPr>
        <w:t>:</w:t>
      </w:r>
    </w:p>
    <w:p w14:paraId="2E44B618" w14:textId="77777777" w:rsidR="00EA2A6E" w:rsidRPr="00C81286" w:rsidRDefault="00EA2A6E" w:rsidP="00EA2A6E">
      <w:pPr>
        <w:numPr>
          <w:ilvl w:val="0"/>
          <w:numId w:val="96"/>
        </w:numPr>
        <w:rPr>
          <w:szCs w:val="20"/>
        </w:rPr>
      </w:pPr>
      <w:r w:rsidRPr="00C81286">
        <w:rPr>
          <w:szCs w:val="20"/>
        </w:rPr>
        <w:t>Companies are encouraged to consider the following aspects for the purpose of the power saving signal/channel design,</w:t>
      </w:r>
    </w:p>
    <w:p w14:paraId="1D0A91AF" w14:textId="77777777" w:rsidR="00EA2A6E" w:rsidRPr="00C81286" w:rsidRDefault="00EA2A6E" w:rsidP="00EA2A6E">
      <w:pPr>
        <w:numPr>
          <w:ilvl w:val="1"/>
          <w:numId w:val="96"/>
        </w:numPr>
        <w:rPr>
          <w:szCs w:val="20"/>
        </w:rPr>
      </w:pPr>
      <w:r w:rsidRPr="00C81286">
        <w:rPr>
          <w:szCs w:val="20"/>
        </w:rPr>
        <w:t>The multiplexing capability</w:t>
      </w:r>
    </w:p>
    <w:p w14:paraId="3983ADAF" w14:textId="77777777" w:rsidR="00EA2A6E" w:rsidRPr="00C81286" w:rsidRDefault="00EA2A6E" w:rsidP="00EA2A6E">
      <w:pPr>
        <w:numPr>
          <w:ilvl w:val="2"/>
          <w:numId w:val="96"/>
        </w:numPr>
        <w:rPr>
          <w:szCs w:val="20"/>
        </w:rPr>
      </w:pPr>
      <w:r w:rsidRPr="00C81286">
        <w:rPr>
          <w:szCs w:val="20"/>
        </w:rPr>
        <w:t>Include total number of UEs supported</w:t>
      </w:r>
    </w:p>
    <w:p w14:paraId="0BAAD484" w14:textId="77777777" w:rsidR="00EA2A6E" w:rsidRPr="00C81286" w:rsidRDefault="00EA2A6E" w:rsidP="00EA2A6E">
      <w:pPr>
        <w:numPr>
          <w:ilvl w:val="1"/>
          <w:numId w:val="96"/>
        </w:numPr>
        <w:rPr>
          <w:szCs w:val="20"/>
        </w:rPr>
      </w:pPr>
      <w:r w:rsidRPr="00C81286">
        <w:rPr>
          <w:szCs w:val="20"/>
        </w:rPr>
        <w:t>The resource overhead in achieving the power saving</w:t>
      </w:r>
    </w:p>
    <w:p w14:paraId="33A77970" w14:textId="77777777" w:rsidR="00EA2A6E" w:rsidRPr="00C81286" w:rsidRDefault="00EA2A6E" w:rsidP="00EA2A6E">
      <w:pPr>
        <w:numPr>
          <w:ilvl w:val="1"/>
          <w:numId w:val="96"/>
        </w:numPr>
        <w:rPr>
          <w:szCs w:val="20"/>
        </w:rPr>
      </w:pPr>
      <w:r w:rsidRPr="00C81286">
        <w:rPr>
          <w:szCs w:val="20"/>
        </w:rPr>
        <w:t>The behaviour when miss detection/false alarm happens</w:t>
      </w:r>
    </w:p>
    <w:p w14:paraId="3AEA7AFB" w14:textId="77777777" w:rsidR="00EA2A6E" w:rsidRPr="00C81286" w:rsidRDefault="00EA2A6E" w:rsidP="00EA2A6E">
      <w:pPr>
        <w:numPr>
          <w:ilvl w:val="1"/>
          <w:numId w:val="96"/>
        </w:numPr>
        <w:rPr>
          <w:szCs w:val="20"/>
        </w:rPr>
      </w:pPr>
      <w:r w:rsidRPr="00C81286">
        <w:rPr>
          <w:szCs w:val="20"/>
        </w:rPr>
        <w:t>Multiplexing with other signals/channels</w:t>
      </w:r>
    </w:p>
    <w:p w14:paraId="507CB8FD" w14:textId="77777777" w:rsidR="00EA2A6E" w:rsidRPr="00C81286" w:rsidRDefault="00EA2A6E" w:rsidP="00EA2A6E">
      <w:pPr>
        <w:numPr>
          <w:ilvl w:val="1"/>
          <w:numId w:val="96"/>
        </w:numPr>
        <w:rPr>
          <w:szCs w:val="20"/>
        </w:rPr>
      </w:pPr>
      <w:r w:rsidRPr="00C81286">
        <w:rPr>
          <w:szCs w:val="20"/>
        </w:rPr>
        <w:t>Number of information bits</w:t>
      </w:r>
    </w:p>
    <w:p w14:paraId="5BD19887" w14:textId="77777777" w:rsidR="00EA2A6E" w:rsidRPr="00C81286" w:rsidRDefault="00EA2A6E" w:rsidP="00EA2A6E">
      <w:pPr>
        <w:numPr>
          <w:ilvl w:val="1"/>
          <w:numId w:val="96"/>
        </w:numPr>
        <w:rPr>
          <w:szCs w:val="20"/>
        </w:rPr>
      </w:pPr>
      <w:r w:rsidRPr="00C81286">
        <w:rPr>
          <w:szCs w:val="20"/>
        </w:rPr>
        <w:t>Complexity</w:t>
      </w:r>
    </w:p>
    <w:p w14:paraId="12D54BFC" w14:textId="77777777" w:rsidR="00EA2A6E" w:rsidRPr="00C81286" w:rsidRDefault="00EA2A6E" w:rsidP="00EA2A6E">
      <w:pPr>
        <w:numPr>
          <w:ilvl w:val="1"/>
          <w:numId w:val="96"/>
        </w:numPr>
        <w:rPr>
          <w:szCs w:val="20"/>
        </w:rPr>
      </w:pPr>
      <w:r w:rsidRPr="00C81286">
        <w:rPr>
          <w:szCs w:val="20"/>
        </w:rPr>
        <w:t>Power consumption</w:t>
      </w:r>
    </w:p>
    <w:p w14:paraId="2E77CE21" w14:textId="452B819C" w:rsidR="00EA2A6E" w:rsidRDefault="00EA2A6E" w:rsidP="00EA2A6E"/>
    <w:p w14:paraId="31180B4C" w14:textId="77777777" w:rsidR="00EA2A6E" w:rsidRPr="00C11C9A" w:rsidRDefault="00EA2A6E" w:rsidP="00EA2A6E"/>
    <w:p w14:paraId="3B82136D" w14:textId="6C58CC95" w:rsidR="001B2ABA" w:rsidRDefault="00D53C4F" w:rsidP="001B2ABA">
      <w:pPr>
        <w:rPr>
          <w:lang w:eastAsia="x-none"/>
        </w:rPr>
      </w:pPr>
      <w:hyperlink r:id="rId1288" w:history="1">
        <w:r w:rsidR="00327B4F">
          <w:rPr>
            <w:rStyle w:val="Hyperlink"/>
            <w:lang w:eastAsia="x-none"/>
          </w:rPr>
          <w:t>R1-1900041</w:t>
        </w:r>
      </w:hyperlink>
      <w:r w:rsidR="001B2ABA">
        <w:rPr>
          <w:lang w:eastAsia="x-none"/>
        </w:rPr>
        <w:tab/>
        <w:t>Power saving signal/channel/procedure for triggering adaptation</w:t>
      </w:r>
      <w:r w:rsidR="001B2ABA">
        <w:rPr>
          <w:lang w:eastAsia="x-none"/>
        </w:rPr>
        <w:tab/>
        <w:t>Huawei, HiSilicon</w:t>
      </w:r>
    </w:p>
    <w:p w14:paraId="08301757" w14:textId="33B94F8B" w:rsidR="001B2ABA" w:rsidRDefault="00D53C4F" w:rsidP="001B2ABA">
      <w:pPr>
        <w:rPr>
          <w:lang w:eastAsia="x-none"/>
        </w:rPr>
      </w:pPr>
      <w:hyperlink r:id="rId1289" w:history="1">
        <w:r w:rsidR="00327B4F">
          <w:rPr>
            <w:rStyle w:val="Hyperlink"/>
            <w:lang w:eastAsia="x-none"/>
          </w:rPr>
          <w:t>R1-1900146</w:t>
        </w:r>
      </w:hyperlink>
      <w:r w:rsidR="001B2ABA">
        <w:rPr>
          <w:lang w:eastAsia="x-none"/>
        </w:rPr>
        <w:tab/>
        <w:t>Methods on triggering adaptation of UE power consumption characteristics</w:t>
      </w:r>
      <w:r w:rsidR="001B2ABA">
        <w:rPr>
          <w:lang w:eastAsia="x-none"/>
        </w:rPr>
        <w:tab/>
        <w:t>vivo</w:t>
      </w:r>
    </w:p>
    <w:p w14:paraId="37FC16CF" w14:textId="20920DE0" w:rsidR="001B2ABA" w:rsidRDefault="00D53C4F" w:rsidP="001B2ABA">
      <w:pPr>
        <w:rPr>
          <w:lang w:eastAsia="x-none"/>
        </w:rPr>
      </w:pPr>
      <w:hyperlink r:id="rId1290" w:history="1">
        <w:r w:rsidR="00327B4F">
          <w:rPr>
            <w:rStyle w:val="Hyperlink"/>
            <w:lang w:eastAsia="x-none"/>
          </w:rPr>
          <w:t>R1-1900193</w:t>
        </w:r>
      </w:hyperlink>
      <w:r w:rsidR="001B2ABA">
        <w:rPr>
          <w:lang w:eastAsia="x-none"/>
        </w:rPr>
        <w:tab/>
        <w:t>Designs of triggering power saving adaptations</w:t>
      </w:r>
      <w:r w:rsidR="001B2ABA">
        <w:rPr>
          <w:lang w:eastAsia="x-none"/>
        </w:rPr>
        <w:tab/>
        <w:t>MediaTek Inc.</w:t>
      </w:r>
    </w:p>
    <w:p w14:paraId="5D03D17F" w14:textId="5DB85320" w:rsidR="001B2ABA" w:rsidRDefault="00D53C4F" w:rsidP="001B2ABA">
      <w:pPr>
        <w:rPr>
          <w:lang w:eastAsia="x-none"/>
        </w:rPr>
      </w:pPr>
      <w:hyperlink r:id="rId1291" w:history="1">
        <w:r w:rsidR="00327B4F">
          <w:rPr>
            <w:rStyle w:val="Hyperlink"/>
            <w:lang w:eastAsia="x-none"/>
          </w:rPr>
          <w:t>R1-1900227</w:t>
        </w:r>
      </w:hyperlink>
      <w:r w:rsidR="001B2ABA">
        <w:rPr>
          <w:lang w:eastAsia="x-none"/>
        </w:rPr>
        <w:tab/>
        <w:t>Further consideration on triggering for UE power saving</w:t>
      </w:r>
      <w:r w:rsidR="001B2ABA">
        <w:rPr>
          <w:lang w:eastAsia="x-none"/>
        </w:rPr>
        <w:tab/>
        <w:t>ZTE Corporation</w:t>
      </w:r>
    </w:p>
    <w:p w14:paraId="7688EE38" w14:textId="1E3CE151" w:rsidR="001B2ABA" w:rsidRDefault="00D53C4F" w:rsidP="001B2ABA">
      <w:pPr>
        <w:rPr>
          <w:lang w:eastAsia="x-none"/>
        </w:rPr>
      </w:pPr>
      <w:hyperlink r:id="rId1292" w:history="1">
        <w:r w:rsidR="00327B4F">
          <w:rPr>
            <w:rStyle w:val="Hyperlink"/>
            <w:lang w:eastAsia="x-none"/>
          </w:rPr>
          <w:t>R1-1900308</w:t>
        </w:r>
      </w:hyperlink>
      <w:r w:rsidR="001B2ABA">
        <w:rPr>
          <w:lang w:eastAsia="x-none"/>
        </w:rPr>
        <w:tab/>
        <w:t>Triggering adaptation of UE power consumption characteristics</w:t>
      </w:r>
      <w:r w:rsidR="001B2ABA">
        <w:rPr>
          <w:lang w:eastAsia="x-none"/>
        </w:rPr>
        <w:tab/>
        <w:t>OPPO</w:t>
      </w:r>
    </w:p>
    <w:p w14:paraId="7E27C88F" w14:textId="62E5A9E9" w:rsidR="001B2ABA" w:rsidRDefault="00D53C4F" w:rsidP="001B2ABA">
      <w:pPr>
        <w:rPr>
          <w:lang w:eastAsia="x-none"/>
        </w:rPr>
      </w:pPr>
      <w:hyperlink r:id="rId1293" w:history="1">
        <w:r w:rsidR="00327B4F">
          <w:rPr>
            <w:rStyle w:val="Hyperlink"/>
            <w:lang w:eastAsia="x-none"/>
          </w:rPr>
          <w:t>R1-1900345</w:t>
        </w:r>
      </w:hyperlink>
      <w:r w:rsidR="001B2ABA">
        <w:rPr>
          <w:lang w:eastAsia="x-none"/>
        </w:rPr>
        <w:tab/>
        <w:t>UE Power saving schemes with power saving signal/channel/procedures</w:t>
      </w:r>
      <w:r w:rsidR="001B2ABA">
        <w:rPr>
          <w:lang w:eastAsia="x-none"/>
        </w:rPr>
        <w:tab/>
        <w:t>CATT</w:t>
      </w:r>
    </w:p>
    <w:p w14:paraId="57461DA5" w14:textId="06BC996C" w:rsidR="001B2ABA" w:rsidRDefault="00D53C4F" w:rsidP="001B2ABA">
      <w:pPr>
        <w:rPr>
          <w:lang w:eastAsia="x-none"/>
        </w:rPr>
      </w:pPr>
      <w:hyperlink r:id="rId1294" w:history="1">
        <w:r w:rsidR="00327B4F">
          <w:rPr>
            <w:rStyle w:val="Hyperlink"/>
            <w:lang w:eastAsia="x-none"/>
          </w:rPr>
          <w:t>R1-1900381</w:t>
        </w:r>
      </w:hyperlink>
      <w:r w:rsidR="001B2ABA">
        <w:rPr>
          <w:lang w:eastAsia="x-none"/>
        </w:rPr>
        <w:tab/>
        <w:t>Power consumption triggering for NR</w:t>
      </w:r>
      <w:r w:rsidR="001B2ABA">
        <w:rPr>
          <w:lang w:eastAsia="x-none"/>
        </w:rPr>
        <w:tab/>
        <w:t>sony</w:t>
      </w:r>
    </w:p>
    <w:p w14:paraId="37EC1AFC" w14:textId="7210C8DC" w:rsidR="001B2ABA" w:rsidRDefault="00D53C4F" w:rsidP="001B2ABA">
      <w:pPr>
        <w:rPr>
          <w:lang w:eastAsia="x-none"/>
        </w:rPr>
      </w:pPr>
      <w:hyperlink r:id="rId1295" w:history="1">
        <w:r w:rsidR="00327B4F">
          <w:rPr>
            <w:rStyle w:val="Hyperlink"/>
            <w:lang w:eastAsia="x-none"/>
          </w:rPr>
          <w:t>R1-1900509</w:t>
        </w:r>
      </w:hyperlink>
      <w:r w:rsidR="001B2ABA">
        <w:rPr>
          <w:lang w:eastAsia="x-none"/>
        </w:rPr>
        <w:tab/>
        <w:t>Triggering adaptation of UE power consumption characteristics</w:t>
      </w:r>
      <w:r w:rsidR="001B2ABA">
        <w:rPr>
          <w:lang w:eastAsia="x-none"/>
        </w:rPr>
        <w:tab/>
        <w:t>Intel Corporation</w:t>
      </w:r>
    </w:p>
    <w:p w14:paraId="2DF686B7" w14:textId="33CEA935" w:rsidR="001B2ABA" w:rsidRDefault="00D53C4F" w:rsidP="001B2ABA">
      <w:pPr>
        <w:rPr>
          <w:lang w:eastAsia="x-none"/>
        </w:rPr>
      </w:pPr>
      <w:hyperlink r:id="rId1296" w:history="1">
        <w:r w:rsidR="00327B4F">
          <w:rPr>
            <w:rStyle w:val="Hyperlink"/>
            <w:lang w:eastAsia="x-none"/>
          </w:rPr>
          <w:t>R1-1900600</w:t>
        </w:r>
      </w:hyperlink>
      <w:r w:rsidR="001B2ABA">
        <w:rPr>
          <w:lang w:eastAsia="x-none"/>
        </w:rPr>
        <w:tab/>
        <w:t>Discussion on triggering adaptation of UE power consumption characteristics</w:t>
      </w:r>
      <w:r w:rsidR="001B2ABA">
        <w:rPr>
          <w:lang w:eastAsia="x-none"/>
        </w:rPr>
        <w:tab/>
        <w:t>LG Electronics</w:t>
      </w:r>
    </w:p>
    <w:p w14:paraId="659AF4FE" w14:textId="2D8C2BCD" w:rsidR="001B2ABA" w:rsidRDefault="00D53C4F" w:rsidP="001B2ABA">
      <w:pPr>
        <w:rPr>
          <w:lang w:eastAsia="x-none"/>
        </w:rPr>
      </w:pPr>
      <w:hyperlink r:id="rId1297" w:history="1">
        <w:r w:rsidR="00327B4F">
          <w:rPr>
            <w:rStyle w:val="Hyperlink"/>
            <w:lang w:eastAsia="x-none"/>
          </w:rPr>
          <w:t>R1-1900722</w:t>
        </w:r>
      </w:hyperlink>
      <w:r w:rsidR="001B2ABA">
        <w:rPr>
          <w:lang w:eastAsia="x-none"/>
        </w:rPr>
        <w:tab/>
        <w:t>Discussion on triggering adaptation for UE power saving</w:t>
      </w:r>
      <w:r w:rsidR="001B2ABA">
        <w:rPr>
          <w:lang w:eastAsia="x-none"/>
        </w:rPr>
        <w:tab/>
        <w:t>Spreadtrum Communications</w:t>
      </w:r>
    </w:p>
    <w:p w14:paraId="04B59E4D" w14:textId="27B79AE3" w:rsidR="001B2ABA" w:rsidRDefault="00D53C4F" w:rsidP="001B2ABA">
      <w:pPr>
        <w:rPr>
          <w:lang w:eastAsia="x-none"/>
        </w:rPr>
      </w:pPr>
      <w:hyperlink r:id="rId1298" w:history="1">
        <w:r w:rsidR="00327B4F">
          <w:rPr>
            <w:rStyle w:val="Hyperlink"/>
            <w:lang w:eastAsia="x-none"/>
          </w:rPr>
          <w:t>R1-1900754</w:t>
        </w:r>
      </w:hyperlink>
      <w:r w:rsidR="001B2ABA">
        <w:rPr>
          <w:lang w:eastAsia="x-none"/>
        </w:rPr>
        <w:tab/>
        <w:t>Power saving techniques based on explicit network indication</w:t>
      </w:r>
      <w:r w:rsidR="001B2ABA">
        <w:rPr>
          <w:lang w:eastAsia="x-none"/>
        </w:rPr>
        <w:tab/>
        <w:t>Apple Inc.</w:t>
      </w:r>
    </w:p>
    <w:p w14:paraId="4686A446" w14:textId="0AB180CA" w:rsidR="001B2ABA" w:rsidRDefault="00D53C4F" w:rsidP="001B2ABA">
      <w:pPr>
        <w:rPr>
          <w:lang w:eastAsia="x-none"/>
        </w:rPr>
      </w:pPr>
      <w:hyperlink r:id="rId1299" w:history="1">
        <w:r w:rsidR="00327B4F">
          <w:rPr>
            <w:rStyle w:val="Hyperlink"/>
            <w:lang w:eastAsia="x-none"/>
          </w:rPr>
          <w:t>R1-1900814</w:t>
        </w:r>
      </w:hyperlink>
      <w:r w:rsidR="001B2ABA">
        <w:rPr>
          <w:lang w:eastAsia="x-none"/>
        </w:rPr>
        <w:tab/>
        <w:t xml:space="preserve">On triggering of power mode adaptation </w:t>
      </w:r>
      <w:r w:rsidR="001B2ABA">
        <w:rPr>
          <w:lang w:eastAsia="x-none"/>
        </w:rPr>
        <w:tab/>
        <w:t>InterDigital, Inc.</w:t>
      </w:r>
    </w:p>
    <w:p w14:paraId="3658E307" w14:textId="4AFDA1BE" w:rsidR="001B2ABA" w:rsidRDefault="00D53C4F" w:rsidP="001B2ABA">
      <w:pPr>
        <w:rPr>
          <w:lang w:eastAsia="x-none"/>
        </w:rPr>
      </w:pPr>
      <w:hyperlink r:id="rId1300" w:history="1">
        <w:r w:rsidR="00327B4F">
          <w:rPr>
            <w:rStyle w:val="Hyperlink"/>
            <w:lang w:eastAsia="x-none"/>
          </w:rPr>
          <w:t>R1-1900816</w:t>
        </w:r>
      </w:hyperlink>
      <w:r w:rsidR="001B2ABA">
        <w:rPr>
          <w:lang w:eastAsia="x-none"/>
        </w:rPr>
        <w:tab/>
        <w:t>Triggering adaptation of UE power consumption</w:t>
      </w:r>
      <w:r w:rsidR="001B2ABA">
        <w:rPr>
          <w:lang w:eastAsia="x-none"/>
        </w:rPr>
        <w:tab/>
        <w:t>ASUSTEK COMPUTER (SHANGHAI)</w:t>
      </w:r>
    </w:p>
    <w:p w14:paraId="0B0A55F8" w14:textId="324A12BB" w:rsidR="001B2ABA" w:rsidRDefault="00D53C4F" w:rsidP="001B2ABA">
      <w:pPr>
        <w:rPr>
          <w:lang w:eastAsia="x-none"/>
        </w:rPr>
      </w:pPr>
      <w:hyperlink r:id="rId1301" w:history="1">
        <w:r w:rsidR="00327B4F">
          <w:rPr>
            <w:rStyle w:val="Hyperlink"/>
            <w:lang w:eastAsia="x-none"/>
          </w:rPr>
          <w:t>R1-1900912</w:t>
        </w:r>
      </w:hyperlink>
      <w:r w:rsidR="001B2ABA">
        <w:rPr>
          <w:lang w:eastAsia="x-none"/>
        </w:rPr>
        <w:tab/>
        <w:t>Triggering Adaptation of UE Power Consumption Characteristics</w:t>
      </w:r>
      <w:r w:rsidR="001B2ABA">
        <w:rPr>
          <w:lang w:eastAsia="x-none"/>
        </w:rPr>
        <w:tab/>
        <w:t>Qualcomm Incorporated</w:t>
      </w:r>
    </w:p>
    <w:p w14:paraId="2690B714" w14:textId="0B90DB6D" w:rsidR="001B2ABA" w:rsidRDefault="00D53C4F" w:rsidP="001B2ABA">
      <w:pPr>
        <w:ind w:left="1440" w:hanging="1440"/>
        <w:rPr>
          <w:lang w:eastAsia="x-none"/>
        </w:rPr>
      </w:pPr>
      <w:hyperlink r:id="rId1302" w:history="1">
        <w:r w:rsidR="00327B4F">
          <w:rPr>
            <w:rStyle w:val="Hyperlink"/>
            <w:lang w:eastAsia="x-none"/>
          </w:rPr>
          <w:t>R1-1900981</w:t>
        </w:r>
      </w:hyperlink>
      <w:r w:rsidR="001B2ABA">
        <w:rPr>
          <w:lang w:eastAsia="x-none"/>
        </w:rPr>
        <w:tab/>
        <w:t>Discussion on Triggering adaptation of UE power consumption characteristics</w:t>
      </w:r>
      <w:r w:rsidR="001B2ABA">
        <w:rPr>
          <w:lang w:eastAsia="x-none"/>
        </w:rPr>
        <w:tab/>
        <w:t>NTT DOCOMO, INC.</w:t>
      </w:r>
    </w:p>
    <w:p w14:paraId="18CC45A5" w14:textId="39394E60" w:rsidR="001B2ABA" w:rsidRDefault="00D53C4F" w:rsidP="001B2ABA">
      <w:pPr>
        <w:rPr>
          <w:lang w:eastAsia="x-none"/>
        </w:rPr>
      </w:pPr>
      <w:hyperlink r:id="rId1303" w:history="1">
        <w:r w:rsidR="00327B4F">
          <w:rPr>
            <w:rStyle w:val="Hyperlink"/>
            <w:lang w:eastAsia="x-none"/>
          </w:rPr>
          <w:t>R1-1901088</w:t>
        </w:r>
      </w:hyperlink>
      <w:r w:rsidR="001B2ABA">
        <w:rPr>
          <w:lang w:eastAsia="x-none"/>
        </w:rPr>
        <w:tab/>
        <w:t>On triggering adaptation schemes</w:t>
      </w:r>
      <w:r w:rsidR="001B2ABA">
        <w:rPr>
          <w:lang w:eastAsia="x-none"/>
        </w:rPr>
        <w:tab/>
        <w:t>Samsung</w:t>
      </w:r>
    </w:p>
    <w:p w14:paraId="6F989A70" w14:textId="14745C08" w:rsidR="001B2ABA" w:rsidRDefault="00D53C4F" w:rsidP="001B2ABA">
      <w:pPr>
        <w:rPr>
          <w:lang w:eastAsia="x-none"/>
        </w:rPr>
      </w:pPr>
      <w:hyperlink r:id="rId1304" w:history="1">
        <w:r w:rsidR="00327B4F">
          <w:rPr>
            <w:rStyle w:val="Hyperlink"/>
            <w:lang w:eastAsia="x-none"/>
          </w:rPr>
          <w:t>R1-1901121</w:t>
        </w:r>
      </w:hyperlink>
      <w:r w:rsidR="001B2ABA">
        <w:rPr>
          <w:lang w:eastAsia="x-none"/>
        </w:rPr>
        <w:tab/>
        <w:t>Discussion on UE traffic adaptation procedures</w:t>
      </w:r>
      <w:r w:rsidR="001B2ABA">
        <w:rPr>
          <w:lang w:eastAsia="x-none"/>
        </w:rPr>
        <w:tab/>
        <w:t>PANASONIC</w:t>
      </w:r>
    </w:p>
    <w:p w14:paraId="4C69B02D" w14:textId="2F77BEB0" w:rsidR="001B2ABA" w:rsidRDefault="00D53C4F" w:rsidP="001B2ABA">
      <w:pPr>
        <w:rPr>
          <w:lang w:eastAsia="x-none"/>
        </w:rPr>
      </w:pPr>
      <w:hyperlink r:id="rId1305" w:history="1">
        <w:r w:rsidR="00327B4F">
          <w:rPr>
            <w:rStyle w:val="Hyperlink"/>
            <w:lang w:eastAsia="x-none"/>
          </w:rPr>
          <w:t>R1-1901167</w:t>
        </w:r>
      </w:hyperlink>
      <w:r w:rsidR="001B2ABA">
        <w:rPr>
          <w:lang w:eastAsia="x-none"/>
        </w:rPr>
        <w:tab/>
        <w:t>Triggers for NR UE power saving</w:t>
      </w:r>
      <w:r w:rsidR="001B2ABA">
        <w:rPr>
          <w:lang w:eastAsia="x-none"/>
        </w:rPr>
        <w:tab/>
        <w:t>Ericsson</w:t>
      </w:r>
    </w:p>
    <w:p w14:paraId="0D9880FF" w14:textId="52B2C911" w:rsidR="001B2ABA" w:rsidRDefault="00D53C4F" w:rsidP="001B2ABA">
      <w:pPr>
        <w:rPr>
          <w:lang w:eastAsia="x-none"/>
        </w:rPr>
      </w:pPr>
      <w:hyperlink r:id="rId1306" w:history="1">
        <w:r w:rsidR="00327B4F">
          <w:rPr>
            <w:rStyle w:val="Hyperlink"/>
            <w:lang w:eastAsia="x-none"/>
          </w:rPr>
          <w:t>R1-1901189</w:t>
        </w:r>
      </w:hyperlink>
      <w:r w:rsidR="001B2ABA">
        <w:rPr>
          <w:lang w:eastAsia="x-none"/>
        </w:rPr>
        <w:tab/>
        <w:t>On potential power saving triggering signals</w:t>
      </w:r>
      <w:r w:rsidR="001B2ABA">
        <w:rPr>
          <w:lang w:eastAsia="x-none"/>
        </w:rPr>
        <w:tab/>
        <w:t>Nokia, Nokia Shanghai Bell</w:t>
      </w:r>
    </w:p>
    <w:p w14:paraId="2E997787" w14:textId="6AD5EC87" w:rsidR="001B2ABA" w:rsidRDefault="001B2ABA" w:rsidP="00CA0AE2">
      <w:pPr>
        <w:pStyle w:val="Heading4"/>
      </w:pPr>
      <w:bookmarkStart w:id="361" w:name="_Toc535036844"/>
      <w:bookmarkStart w:id="362" w:name="_Toc536385695"/>
      <w:r>
        <w:t>UE power C</w:t>
      </w:r>
      <w:r w:rsidRPr="006E1C23">
        <w:t xml:space="preserve">onsumption </w:t>
      </w:r>
      <w:r>
        <w:t>R</w:t>
      </w:r>
      <w:r w:rsidRPr="006E1C23">
        <w:t xml:space="preserve">eduction </w:t>
      </w:r>
      <w:r>
        <w:t>in RRM Measurements</w:t>
      </w:r>
      <w:bookmarkEnd w:id="361"/>
      <w:bookmarkEnd w:id="362"/>
    </w:p>
    <w:p w14:paraId="7AE30D57" w14:textId="530220D2" w:rsidR="00DC6D78" w:rsidRPr="00DC6D78" w:rsidRDefault="00D53C4F" w:rsidP="00DC6D78">
      <w:pPr>
        <w:rPr>
          <w:b/>
        </w:rPr>
      </w:pPr>
      <w:hyperlink r:id="rId1307" w:history="1">
        <w:r w:rsidR="00327B4F">
          <w:rPr>
            <w:rStyle w:val="Hyperlink"/>
            <w:b/>
          </w:rPr>
          <w:t>R1-1901339</w:t>
        </w:r>
      </w:hyperlink>
      <w:r w:rsidR="00DC6D78" w:rsidRPr="00DC6D78">
        <w:rPr>
          <w:b/>
        </w:rPr>
        <w:tab/>
        <w:t>Summary of UE power Consumption Reduction in RRM Measurements</w:t>
      </w:r>
      <w:r w:rsidR="00DC6D78" w:rsidRPr="00DC6D78">
        <w:rPr>
          <w:b/>
        </w:rPr>
        <w:tab/>
        <w:t>vivo</w:t>
      </w:r>
    </w:p>
    <w:p w14:paraId="572C415C" w14:textId="77777777" w:rsidR="00DC6D78" w:rsidRPr="00955339" w:rsidRDefault="00DC6D78" w:rsidP="00DC6D7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44B49346" w14:textId="06504987" w:rsidR="00DC6D78" w:rsidRDefault="00DC6D78" w:rsidP="00DC6D78"/>
    <w:p w14:paraId="0B4B27A3" w14:textId="6C64C08A" w:rsidR="009B64FC" w:rsidRPr="00421706" w:rsidRDefault="009B64FC" w:rsidP="009B64FC">
      <w:pPr>
        <w:rPr>
          <w:szCs w:val="20"/>
        </w:rPr>
      </w:pPr>
      <w:r w:rsidRPr="00421706">
        <w:rPr>
          <w:szCs w:val="20"/>
        </w:rPr>
        <w:t xml:space="preserve">Discuss further offline using </w:t>
      </w:r>
      <w:hyperlink r:id="rId1308" w:history="1">
        <w:r w:rsidR="00327B4F">
          <w:rPr>
            <w:rStyle w:val="Hyperlink"/>
            <w:szCs w:val="20"/>
          </w:rPr>
          <w:t>R1-1901339</w:t>
        </w:r>
      </w:hyperlink>
      <w:r w:rsidRPr="00421706">
        <w:rPr>
          <w:szCs w:val="20"/>
        </w:rPr>
        <w:t xml:space="preserve"> as a starting point, particularly:</w:t>
      </w:r>
    </w:p>
    <w:p w14:paraId="5D3C5FD8" w14:textId="77777777" w:rsidR="009B64FC" w:rsidRPr="00421706" w:rsidRDefault="009B64FC" w:rsidP="00F83699">
      <w:pPr>
        <w:numPr>
          <w:ilvl w:val="0"/>
          <w:numId w:val="59"/>
        </w:numPr>
        <w:ind w:left="714" w:hanging="357"/>
        <w:rPr>
          <w:szCs w:val="20"/>
        </w:rPr>
      </w:pPr>
      <w:r w:rsidRPr="00421706">
        <w:rPr>
          <w:szCs w:val="20"/>
        </w:rPr>
        <w:t>Consistency in capturing the gains (positive vs. negative #s)</w:t>
      </w:r>
    </w:p>
    <w:p w14:paraId="7035D42E" w14:textId="77777777" w:rsidR="009B64FC" w:rsidRPr="00421706" w:rsidRDefault="009B64FC" w:rsidP="00F83699">
      <w:pPr>
        <w:numPr>
          <w:ilvl w:val="0"/>
          <w:numId w:val="59"/>
        </w:numPr>
        <w:ind w:left="714" w:hanging="357"/>
        <w:rPr>
          <w:szCs w:val="20"/>
        </w:rPr>
      </w:pPr>
      <w:r w:rsidRPr="00421706">
        <w:rPr>
          <w:szCs w:val="20"/>
        </w:rPr>
        <w:t>Clarification of assumptions (e.g., whether or not power consumption of other UE operations is considered in the respective RRM evaluations, etc.), including potential further alignment of evaluation assumptions</w:t>
      </w:r>
    </w:p>
    <w:p w14:paraId="5C19EC6F" w14:textId="77777777" w:rsidR="009B64FC" w:rsidRPr="00421706" w:rsidRDefault="009B64FC" w:rsidP="00F83699">
      <w:pPr>
        <w:numPr>
          <w:ilvl w:val="0"/>
          <w:numId w:val="59"/>
        </w:numPr>
        <w:ind w:left="714" w:hanging="357"/>
        <w:rPr>
          <w:szCs w:val="20"/>
        </w:rPr>
      </w:pPr>
      <w:r w:rsidRPr="00421706">
        <w:rPr>
          <w:szCs w:val="20"/>
        </w:rPr>
        <w:t>Associations of proposals vs. RRC states</w:t>
      </w:r>
    </w:p>
    <w:p w14:paraId="699044C0" w14:textId="77777777" w:rsidR="009B64FC" w:rsidRPr="00421706" w:rsidRDefault="009B64FC" w:rsidP="00F83699">
      <w:pPr>
        <w:numPr>
          <w:ilvl w:val="0"/>
          <w:numId w:val="59"/>
        </w:numPr>
        <w:ind w:left="714" w:hanging="357"/>
        <w:rPr>
          <w:szCs w:val="20"/>
        </w:rPr>
      </w:pPr>
      <w:r w:rsidRPr="00421706">
        <w:rPr>
          <w:szCs w:val="20"/>
        </w:rPr>
        <w:t>Clarification of meaning of some columns (e.g., column “RRM” in table 1)</w:t>
      </w:r>
    </w:p>
    <w:p w14:paraId="5EAA5F34" w14:textId="77777777" w:rsidR="009B64FC" w:rsidRPr="00421706" w:rsidRDefault="009B64FC" w:rsidP="00F83699">
      <w:pPr>
        <w:numPr>
          <w:ilvl w:val="0"/>
          <w:numId w:val="59"/>
        </w:numPr>
        <w:ind w:left="714" w:hanging="357"/>
        <w:rPr>
          <w:szCs w:val="20"/>
        </w:rPr>
      </w:pPr>
      <w:r w:rsidRPr="00421706">
        <w:rPr>
          <w:szCs w:val="20"/>
        </w:rPr>
        <w:t>Performance impact, including identifying whether or not additional evaluation is required</w:t>
      </w:r>
    </w:p>
    <w:p w14:paraId="51217325" w14:textId="63C3E79B" w:rsidR="009B64FC" w:rsidRDefault="009B64FC" w:rsidP="00DC6D78"/>
    <w:p w14:paraId="6D991CD1" w14:textId="2BF044F4" w:rsidR="00517DE7" w:rsidRPr="00D40F65" w:rsidRDefault="00D40F65" w:rsidP="00DC6D78">
      <w:pPr>
        <w:rPr>
          <w:b/>
        </w:rPr>
      </w:pPr>
      <w:r w:rsidRPr="00D40F65">
        <w:rPr>
          <w:b/>
        </w:rPr>
        <w:t>Wednesday session</w:t>
      </w:r>
    </w:p>
    <w:p w14:paraId="3B920155" w14:textId="77CE7C45" w:rsidR="00D40F65" w:rsidRPr="00D40F65" w:rsidRDefault="00D53C4F" w:rsidP="00D40F65">
      <w:pPr>
        <w:rPr>
          <w:b/>
        </w:rPr>
      </w:pPr>
      <w:hyperlink r:id="rId1309" w:history="1">
        <w:r w:rsidR="00327B4F">
          <w:rPr>
            <w:rStyle w:val="Hyperlink"/>
            <w:b/>
          </w:rPr>
          <w:t>R1-1901384</w:t>
        </w:r>
      </w:hyperlink>
      <w:r w:rsidR="00D40F65" w:rsidRPr="00D40F65">
        <w:rPr>
          <w:b/>
        </w:rPr>
        <w:tab/>
        <w:t>Summary#2 of UE power Consumption Reduction in RRM Measurements</w:t>
      </w:r>
      <w:r w:rsidR="00D40F65" w:rsidRPr="00D40F65">
        <w:rPr>
          <w:b/>
        </w:rPr>
        <w:tab/>
        <w:t>vivo</w:t>
      </w:r>
    </w:p>
    <w:p w14:paraId="46CB3018" w14:textId="77777777" w:rsidR="00D40F65" w:rsidRPr="00955339" w:rsidRDefault="00D40F65" w:rsidP="00D40F6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50CB414" w14:textId="33654712" w:rsidR="00D40F65" w:rsidRDefault="00D40F65" w:rsidP="00D40F65"/>
    <w:p w14:paraId="418F38D2" w14:textId="77777777" w:rsidR="002B2AB9" w:rsidRDefault="002B2AB9" w:rsidP="002B2AB9">
      <w:pPr>
        <w:rPr>
          <w:lang w:eastAsia="x-none"/>
        </w:rPr>
      </w:pPr>
      <w:r w:rsidRPr="0063682E">
        <w:rPr>
          <w:highlight w:val="green"/>
          <w:lang w:eastAsia="x-none"/>
        </w:rPr>
        <w:t>Agreements</w:t>
      </w:r>
      <w:r>
        <w:rPr>
          <w:lang w:eastAsia="x-none"/>
        </w:rPr>
        <w:t>:</w:t>
      </w:r>
    </w:p>
    <w:p w14:paraId="2E83B31F" w14:textId="77777777" w:rsidR="002B2AB9" w:rsidRPr="00A87438" w:rsidRDefault="002B2AB9" w:rsidP="00D952DD">
      <w:pPr>
        <w:pStyle w:val="BodyText"/>
        <w:numPr>
          <w:ilvl w:val="0"/>
          <w:numId w:val="97"/>
        </w:numPr>
        <w:spacing w:after="0"/>
        <w:ind w:hanging="357"/>
        <w:rPr>
          <w:rFonts w:ascii="Times New Roman" w:eastAsia="SimSun" w:hAnsi="Times New Roman"/>
          <w:szCs w:val="20"/>
          <w:lang w:eastAsia="zh-CN"/>
        </w:rPr>
      </w:pPr>
      <w:r w:rsidRPr="00A87438">
        <w:rPr>
          <w:rFonts w:ascii="Times New Roman" w:eastAsia="SimSun" w:hAnsi="Times New Roman"/>
          <w:szCs w:val="20"/>
          <w:lang w:eastAsia="zh-CN"/>
        </w:rPr>
        <w:t>For IDLE/INACTIVE state, at least the following power components are recommended to be considered</w:t>
      </w:r>
      <w:r>
        <w:rPr>
          <w:rFonts w:ascii="Times New Roman" w:eastAsia="SimSun" w:hAnsi="Times New Roman"/>
          <w:szCs w:val="20"/>
          <w:lang w:eastAsia="zh-CN"/>
        </w:rPr>
        <w:t xml:space="preserve"> </w:t>
      </w:r>
      <w:r w:rsidRPr="00120622">
        <w:rPr>
          <w:rFonts w:ascii="Times New Roman" w:eastAsia="SimSun" w:hAnsi="Times New Roman"/>
          <w:szCs w:val="20"/>
          <w:lang w:eastAsia="zh-CN"/>
        </w:rPr>
        <w:t>for RRM measurement power saving evaluation</w:t>
      </w:r>
    </w:p>
    <w:p w14:paraId="0D7B7625" w14:textId="77777777" w:rsidR="002B2AB9" w:rsidRPr="00A87438" w:rsidRDefault="002B2AB9" w:rsidP="00D952DD">
      <w:pPr>
        <w:pStyle w:val="BodyText"/>
        <w:numPr>
          <w:ilvl w:val="1"/>
          <w:numId w:val="97"/>
        </w:numPr>
        <w:spacing w:after="0"/>
        <w:ind w:hanging="357"/>
        <w:rPr>
          <w:rFonts w:ascii="Times New Roman" w:hAnsi="Times New Roman"/>
          <w:szCs w:val="20"/>
        </w:rPr>
      </w:pPr>
      <w:r w:rsidRPr="00A87438">
        <w:rPr>
          <w:rFonts w:ascii="Times New Roman" w:hAnsi="Times New Roman"/>
          <w:szCs w:val="20"/>
        </w:rPr>
        <w:t>Loop convergence (AGC, TTL &amp; FTL) / time-frequency tracking</w:t>
      </w:r>
    </w:p>
    <w:p w14:paraId="547020AA" w14:textId="77777777" w:rsidR="002B2AB9" w:rsidRPr="00F323DE" w:rsidRDefault="002B2AB9" w:rsidP="00D952DD">
      <w:pPr>
        <w:pStyle w:val="BodyText"/>
        <w:numPr>
          <w:ilvl w:val="2"/>
          <w:numId w:val="97"/>
        </w:numPr>
        <w:spacing w:after="0"/>
        <w:ind w:hanging="357"/>
        <w:rPr>
          <w:rFonts w:ascii="Times New Roman" w:hAnsi="Times New Roman"/>
          <w:szCs w:val="20"/>
        </w:rPr>
      </w:pPr>
      <w:r w:rsidRPr="00F323DE">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6CA1EE93" w14:textId="77777777" w:rsidR="002B2AB9" w:rsidRPr="00120622" w:rsidRDefault="002B2AB9" w:rsidP="00D952DD">
      <w:pPr>
        <w:pStyle w:val="BodyText"/>
        <w:numPr>
          <w:ilvl w:val="2"/>
          <w:numId w:val="97"/>
        </w:numPr>
        <w:spacing w:after="0"/>
        <w:ind w:hanging="357"/>
        <w:rPr>
          <w:rFonts w:ascii="Times New Roman" w:hAnsi="Times New Roman"/>
          <w:szCs w:val="20"/>
        </w:rPr>
      </w:pPr>
      <w:r w:rsidRPr="00120622">
        <w:rPr>
          <w:rFonts w:ascii="Times New Roman" w:hAnsi="Times New Roman"/>
          <w:szCs w:val="20"/>
        </w:rPr>
        <w:t>FFS: The power value for loop convergence /time-frequency tracking is as the same as SSB processing.</w:t>
      </w:r>
    </w:p>
    <w:p w14:paraId="1B4A6EEC"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 xml:space="preserve">Paging </w:t>
      </w:r>
    </w:p>
    <w:p w14:paraId="118E0E68"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SIB1 decoding (PDCCH+PDSCH)</w:t>
      </w:r>
    </w:p>
    <w:p w14:paraId="11CB67E0"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Neighbor cell search (within SMTC), if any</w:t>
      </w:r>
    </w:p>
    <w:p w14:paraId="435CC9C7"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SSB measurement  (serving cell only / severing cell and neighboring cells, if any)</w:t>
      </w:r>
    </w:p>
    <w:p w14:paraId="59B5A31F" w14:textId="77777777" w:rsidR="002B2AB9" w:rsidRPr="00120622" w:rsidRDefault="002B2AB9" w:rsidP="00D952DD">
      <w:pPr>
        <w:pStyle w:val="BodyText"/>
        <w:numPr>
          <w:ilvl w:val="1"/>
          <w:numId w:val="97"/>
        </w:numPr>
        <w:spacing w:after="0"/>
        <w:ind w:hanging="357"/>
        <w:rPr>
          <w:rFonts w:ascii="Times New Roman" w:eastAsia="SimSun" w:hAnsi="Times New Roman"/>
          <w:szCs w:val="20"/>
          <w:lang w:eastAsia="zh-CN"/>
        </w:rPr>
      </w:pPr>
      <w:r w:rsidRPr="00120622">
        <w:rPr>
          <w:rFonts w:ascii="Times New Roman" w:hAnsi="Times New Roman"/>
          <w:szCs w:val="20"/>
        </w:rPr>
        <w:t>Sleep</w:t>
      </w:r>
    </w:p>
    <w:p w14:paraId="283FAF36" w14:textId="77777777" w:rsidR="002B2AB9" w:rsidRPr="00120622" w:rsidRDefault="002B2AB9" w:rsidP="00D952DD">
      <w:pPr>
        <w:pStyle w:val="BodyText"/>
        <w:numPr>
          <w:ilvl w:val="0"/>
          <w:numId w:val="97"/>
        </w:numPr>
        <w:spacing w:after="0"/>
        <w:ind w:hanging="357"/>
        <w:rPr>
          <w:rFonts w:ascii="Times New Roman" w:eastAsia="SimSun" w:hAnsi="Times New Roman"/>
          <w:szCs w:val="20"/>
          <w:lang w:eastAsia="zh-CN"/>
        </w:rPr>
      </w:pPr>
      <w:r w:rsidRPr="00120622">
        <w:rPr>
          <w:rFonts w:ascii="Times New Roman" w:eastAsia="SimSun" w:hAnsi="Times New Roman"/>
          <w:szCs w:val="20"/>
          <w:lang w:eastAsia="zh-CN"/>
        </w:rPr>
        <w:t>For CONNECTED state, at least the following power components are recommended to be considered for RRM measurement power saving evaluation,</w:t>
      </w:r>
    </w:p>
    <w:p w14:paraId="2E316104" w14:textId="77777777" w:rsidR="002B2AB9" w:rsidRPr="00120622" w:rsidRDefault="002B2AB9" w:rsidP="00D952DD">
      <w:pPr>
        <w:pStyle w:val="BodyText"/>
        <w:numPr>
          <w:ilvl w:val="1"/>
          <w:numId w:val="97"/>
        </w:numPr>
        <w:spacing w:after="0"/>
        <w:ind w:hanging="357"/>
        <w:rPr>
          <w:rFonts w:ascii="Times New Roman" w:hAnsi="Times New Roman"/>
          <w:szCs w:val="20"/>
        </w:rPr>
      </w:pPr>
      <w:r w:rsidRPr="00120622">
        <w:rPr>
          <w:rFonts w:ascii="Times New Roman" w:hAnsi="Times New Roman"/>
          <w:szCs w:val="20"/>
        </w:rPr>
        <w:t>Loop convergence (AGC, TTL &amp; FTL) / time-frequency tracking</w:t>
      </w:r>
    </w:p>
    <w:p w14:paraId="3763AB59" w14:textId="77777777" w:rsidR="002B2AB9" w:rsidRPr="00120622" w:rsidRDefault="002B2AB9" w:rsidP="00D952DD">
      <w:pPr>
        <w:pStyle w:val="BodyText"/>
        <w:numPr>
          <w:ilvl w:val="2"/>
          <w:numId w:val="97"/>
        </w:numPr>
        <w:spacing w:after="0"/>
        <w:ind w:hanging="357"/>
        <w:rPr>
          <w:rFonts w:ascii="Times New Roman" w:hAnsi="Times New Roman"/>
          <w:szCs w:val="20"/>
        </w:rPr>
      </w:pPr>
      <w:r w:rsidRPr="00120622">
        <w:rPr>
          <w:rFonts w:ascii="Times New Roman" w:hAnsi="Times New Roman"/>
          <w:szCs w:val="20"/>
        </w:rPr>
        <w:t>How many SSB bursts are used for Loop convergence, with consideration of being potentially confined in the same SSB burst or different SSB bursts for serving cells and neighboring cells measurement/ time-frequency tracing</w:t>
      </w:r>
    </w:p>
    <w:p w14:paraId="05B14775" w14:textId="77777777" w:rsidR="002B2AB9" w:rsidRPr="00120622" w:rsidRDefault="002B2AB9" w:rsidP="00D952DD">
      <w:pPr>
        <w:pStyle w:val="BodyText"/>
        <w:numPr>
          <w:ilvl w:val="2"/>
          <w:numId w:val="97"/>
        </w:numPr>
        <w:spacing w:after="0"/>
        <w:ind w:hanging="357"/>
        <w:rPr>
          <w:rFonts w:ascii="Times New Roman" w:hAnsi="Times New Roman"/>
          <w:szCs w:val="20"/>
        </w:rPr>
      </w:pPr>
      <w:r w:rsidRPr="00120622">
        <w:rPr>
          <w:rFonts w:ascii="Times New Roman" w:hAnsi="Times New Roman"/>
          <w:szCs w:val="20"/>
        </w:rPr>
        <w:t>Based on SSB and/or TRS(if configured)</w:t>
      </w:r>
    </w:p>
    <w:p w14:paraId="7D0F09F9" w14:textId="77777777" w:rsidR="002B2AB9" w:rsidRPr="00120622" w:rsidRDefault="002B2AB9" w:rsidP="00D952DD">
      <w:pPr>
        <w:pStyle w:val="BodyText"/>
        <w:numPr>
          <w:ilvl w:val="1"/>
          <w:numId w:val="97"/>
        </w:numPr>
        <w:spacing w:after="0"/>
        <w:ind w:hanging="357"/>
        <w:rPr>
          <w:rFonts w:ascii="Times New Roman" w:eastAsia="SimSun" w:hAnsi="Times New Roman"/>
          <w:szCs w:val="20"/>
          <w:lang w:eastAsia="zh-CN"/>
        </w:rPr>
      </w:pPr>
      <w:r w:rsidRPr="00120622">
        <w:rPr>
          <w:rFonts w:ascii="Times New Roman" w:eastAsia="SimSun" w:hAnsi="Times New Roman"/>
          <w:szCs w:val="20"/>
          <w:lang w:eastAsia="zh-CN"/>
        </w:rPr>
        <w:t>PDCCH-only monitoring during active time</w:t>
      </w:r>
    </w:p>
    <w:p w14:paraId="44FE97AF" w14:textId="77777777" w:rsidR="002B2AB9" w:rsidRPr="00120622" w:rsidRDefault="002B2AB9" w:rsidP="00D952DD">
      <w:pPr>
        <w:pStyle w:val="ListParagraph"/>
        <w:numPr>
          <w:ilvl w:val="1"/>
          <w:numId w:val="97"/>
        </w:numPr>
        <w:overflowPunct/>
        <w:autoSpaceDE/>
        <w:autoSpaceDN/>
        <w:adjustRightInd/>
        <w:spacing w:after="0"/>
        <w:ind w:hanging="357"/>
        <w:contextualSpacing w:val="0"/>
        <w:textAlignment w:val="auto"/>
      </w:pPr>
      <w:r w:rsidRPr="00120622">
        <w:t>SSB measurement  (serving cell only / severing cell and neighboring cells, if any)</w:t>
      </w:r>
    </w:p>
    <w:p w14:paraId="760DE2B9" w14:textId="77777777" w:rsidR="002B2AB9" w:rsidRPr="00120622" w:rsidRDefault="002B2AB9" w:rsidP="00D952DD">
      <w:pPr>
        <w:pStyle w:val="BodyText"/>
        <w:numPr>
          <w:ilvl w:val="1"/>
          <w:numId w:val="97"/>
        </w:numPr>
        <w:spacing w:after="0"/>
        <w:ind w:hanging="357"/>
        <w:rPr>
          <w:rFonts w:ascii="Times New Roman" w:eastAsia="SimSun" w:hAnsi="Times New Roman"/>
          <w:szCs w:val="20"/>
          <w:lang w:eastAsia="zh-CN"/>
        </w:rPr>
      </w:pPr>
      <w:r w:rsidRPr="00120622">
        <w:rPr>
          <w:rFonts w:ascii="Times New Roman" w:eastAsia="SimSun" w:hAnsi="Times New Roman"/>
          <w:szCs w:val="20"/>
          <w:lang w:eastAsia="zh-CN"/>
        </w:rPr>
        <w:t>Neighbor cell search (within SMTC), if any</w:t>
      </w:r>
    </w:p>
    <w:p w14:paraId="0DBFBE5C" w14:textId="77777777" w:rsidR="002B2AB9" w:rsidRPr="00E36087" w:rsidRDefault="002B2AB9" w:rsidP="00D952DD">
      <w:pPr>
        <w:numPr>
          <w:ilvl w:val="1"/>
          <w:numId w:val="97"/>
        </w:numPr>
        <w:ind w:hanging="357"/>
        <w:rPr>
          <w:lang w:eastAsia="x-none"/>
        </w:rPr>
      </w:pPr>
      <w:r w:rsidRPr="00120622">
        <w:rPr>
          <w:rFonts w:ascii="Times New Roman" w:hAnsi="Times New Roman"/>
          <w:szCs w:val="20"/>
        </w:rPr>
        <w:t>Sleep</w:t>
      </w:r>
    </w:p>
    <w:p w14:paraId="0FF6794F" w14:textId="77777777" w:rsidR="002B2AB9" w:rsidRDefault="002B2AB9" w:rsidP="002B2AB9">
      <w:pPr>
        <w:rPr>
          <w:lang w:eastAsia="x-none"/>
        </w:rPr>
      </w:pPr>
    </w:p>
    <w:p w14:paraId="7888602B" w14:textId="50D6A471" w:rsidR="004B0FBA" w:rsidRDefault="002B2AB9" w:rsidP="004B0FBA">
      <w:pPr>
        <w:rPr>
          <w:lang w:eastAsia="x-none"/>
        </w:rPr>
      </w:pPr>
      <w:r w:rsidRPr="004B0FBA">
        <w:rPr>
          <w:lang w:eastAsia="x-none"/>
        </w:rPr>
        <w:t>Agreement:</w:t>
      </w:r>
      <w:r w:rsidR="004B0FBA" w:rsidRPr="004B0FBA">
        <w:rPr>
          <w:lang w:eastAsia="x-none"/>
        </w:rPr>
        <w:t xml:space="preserve"> </w:t>
      </w:r>
      <w:r w:rsidR="004B0FBA">
        <w:rPr>
          <w:lang w:eastAsia="x-none"/>
        </w:rPr>
        <w:t>(</w:t>
      </w:r>
      <w:r w:rsidR="004B0FBA" w:rsidRPr="004B0FBA">
        <w:rPr>
          <w:lang w:eastAsia="x-none"/>
        </w:rPr>
        <w:t>Friday</w:t>
      </w:r>
      <w:r w:rsidR="004B0FBA" w:rsidRPr="004B0FBA">
        <w:rPr>
          <w:lang w:eastAsia="x-none"/>
        </w:rPr>
        <w:sym w:font="Wingdings" w:char="F0E0"/>
      </w:r>
      <w:r w:rsidR="004B0FBA" w:rsidRPr="004B0FBA">
        <w:rPr>
          <w:lang w:eastAsia="x-none"/>
        </w:rPr>
        <w:t xml:space="preserve"> The following agreements are outdated and replaced by a new one below</w:t>
      </w:r>
      <w:r w:rsidR="004B0FBA">
        <w:rPr>
          <w:lang w:eastAsia="x-none"/>
        </w:rPr>
        <w:t>)</w:t>
      </w:r>
    </w:p>
    <w:p w14:paraId="616A2F74" w14:textId="382FCEE3" w:rsidR="002B2AB9" w:rsidRPr="004B0FBA" w:rsidRDefault="002B2AB9" w:rsidP="002B2AB9">
      <w:pPr>
        <w:rPr>
          <w:rFonts w:eastAsia="SimSun"/>
          <w:strike/>
          <w:lang w:eastAsia="zh-CN"/>
        </w:rPr>
      </w:pPr>
      <w:r w:rsidRPr="004B0FBA">
        <w:rPr>
          <w:rFonts w:eastAsia="SimSun"/>
          <w:strike/>
          <w:lang w:eastAsia="zh-CN"/>
        </w:rPr>
        <w:t>Capture the following table in TR</w:t>
      </w:r>
      <w:r w:rsidR="005771F3">
        <w:rPr>
          <w:rFonts w:eastAsia="SimSun"/>
          <w:strike/>
          <w:lang w:eastAsia="zh-CN"/>
        </w:rPr>
        <w:t xml:space="preserve"> </w:t>
      </w:r>
      <w:r w:rsidRPr="004B0FBA">
        <w:rPr>
          <w:rFonts w:eastAsia="SimSun"/>
          <w:strike/>
          <w:lang w:eastAsia="zh-CN"/>
        </w:rPr>
        <w:t>38.840 section 5.3 “</w:t>
      </w:r>
      <w:r w:rsidRPr="004B0FBA">
        <w:rPr>
          <w:strike/>
        </w:rPr>
        <w:t>Power consumption reduction in RRM measurements</w:t>
      </w:r>
      <w:r w:rsidRPr="004B0FBA">
        <w:rPr>
          <w:rFonts w:eastAsia="SimSun"/>
          <w:strike/>
          <w:lang w:eastAsia="zh-CN"/>
        </w:rPr>
        <w:t>”, subject to further updates</w:t>
      </w:r>
    </w:p>
    <w:p w14:paraId="41AB6037" w14:textId="77777777" w:rsidR="002B2AB9" w:rsidRPr="004B0FBA" w:rsidRDefault="002B2AB9" w:rsidP="002B2AB9">
      <w:pPr>
        <w:pStyle w:val="TH"/>
        <w:rPr>
          <w:rFonts w:eastAsia="SimSun"/>
          <w:strike/>
        </w:rPr>
      </w:pPr>
      <w:r w:rsidRPr="004B0FBA">
        <w:rPr>
          <w:rFonts w:eastAsia="SimSun"/>
          <w:strike/>
        </w:rPr>
        <w:t>Evaluation of relaxed RRM measurement in time-domain</w:t>
      </w: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2012"/>
        <w:gridCol w:w="1276"/>
        <w:gridCol w:w="636"/>
        <w:gridCol w:w="251"/>
        <w:gridCol w:w="848"/>
        <w:gridCol w:w="424"/>
        <w:gridCol w:w="368"/>
        <w:gridCol w:w="1036"/>
        <w:gridCol w:w="580"/>
        <w:gridCol w:w="651"/>
        <w:gridCol w:w="887"/>
        <w:gridCol w:w="1218"/>
      </w:tblGrid>
      <w:tr w:rsidR="002B2AB9" w:rsidRPr="004B0FBA" w14:paraId="75553867" w14:textId="77777777" w:rsidTr="004851D9">
        <w:tc>
          <w:tcPr>
            <w:tcW w:w="290" w:type="pct"/>
            <w:vMerge w:val="restart"/>
            <w:shd w:val="clear" w:color="auto" w:fill="auto"/>
          </w:tcPr>
          <w:p w14:paraId="6696E71C" w14:textId="77777777" w:rsidR="002B2AB9" w:rsidRPr="004B0FBA" w:rsidRDefault="002B2AB9" w:rsidP="00186D3D">
            <w:pPr>
              <w:pStyle w:val="Comments"/>
              <w:rPr>
                <w:rFonts w:cs="Arial"/>
                <w:i w:val="0"/>
                <w:strike/>
                <w:sz w:val="16"/>
                <w:szCs w:val="16"/>
              </w:rPr>
            </w:pPr>
          </w:p>
        </w:tc>
        <w:tc>
          <w:tcPr>
            <w:tcW w:w="931" w:type="pct"/>
            <w:vMerge w:val="restart"/>
            <w:shd w:val="clear" w:color="auto" w:fill="auto"/>
            <w:vAlign w:val="center"/>
          </w:tcPr>
          <w:p w14:paraId="462D01CD" w14:textId="77777777" w:rsidR="002B2AB9" w:rsidRPr="004B0FBA" w:rsidRDefault="002B2AB9" w:rsidP="00186D3D">
            <w:pPr>
              <w:pStyle w:val="Comments"/>
              <w:rPr>
                <w:rFonts w:cs="Arial"/>
                <w:i w:val="0"/>
                <w:strike/>
                <w:sz w:val="16"/>
                <w:szCs w:val="16"/>
                <w:highlight w:val="yellow"/>
              </w:rPr>
            </w:pPr>
            <w:r w:rsidRPr="004B0FBA">
              <w:rPr>
                <w:rFonts w:cs="Arial"/>
                <w:i w:val="0"/>
                <w:strike/>
                <w:sz w:val="16"/>
                <w:szCs w:val="16"/>
              </w:rPr>
              <w:t>(0)</w:t>
            </w:r>
          </w:p>
        </w:tc>
        <w:tc>
          <w:tcPr>
            <w:tcW w:w="590" w:type="pct"/>
            <w:vMerge w:val="restart"/>
            <w:shd w:val="clear" w:color="auto" w:fill="auto"/>
            <w:vAlign w:val="center"/>
          </w:tcPr>
          <w:p w14:paraId="47AAED23" w14:textId="77777777" w:rsidR="002B2AB9" w:rsidRPr="004B0FBA" w:rsidRDefault="002B2AB9" w:rsidP="00186D3D">
            <w:pPr>
              <w:pStyle w:val="Comments"/>
              <w:rPr>
                <w:rFonts w:cs="Arial"/>
                <w:i w:val="0"/>
                <w:strike/>
                <w:sz w:val="16"/>
                <w:szCs w:val="16"/>
                <w:highlight w:val="yellow"/>
              </w:rPr>
            </w:pPr>
            <w:r w:rsidRPr="004B0FBA">
              <w:rPr>
                <w:rFonts w:cs="Arial"/>
                <w:i w:val="0"/>
                <w:strike/>
                <w:sz w:val="16"/>
                <w:szCs w:val="16"/>
              </w:rPr>
              <w:t xml:space="preserve"> (1)</w:t>
            </w:r>
          </w:p>
        </w:tc>
        <w:tc>
          <w:tcPr>
            <w:tcW w:w="294" w:type="pct"/>
            <w:vMerge w:val="restart"/>
            <w:shd w:val="clear" w:color="auto" w:fill="auto"/>
            <w:vAlign w:val="center"/>
          </w:tcPr>
          <w:p w14:paraId="0358457D" w14:textId="77777777" w:rsidR="002B2AB9" w:rsidRPr="004B0FBA" w:rsidRDefault="002B2AB9" w:rsidP="00186D3D">
            <w:pPr>
              <w:pStyle w:val="Comments"/>
              <w:rPr>
                <w:rFonts w:cs="Arial"/>
                <w:i w:val="0"/>
                <w:strike/>
                <w:sz w:val="16"/>
                <w:szCs w:val="16"/>
                <w:highlight w:val="yellow"/>
              </w:rPr>
            </w:pPr>
            <w:r w:rsidRPr="004B0FBA">
              <w:rPr>
                <w:rFonts w:cs="Arial"/>
                <w:i w:val="0"/>
                <w:strike/>
                <w:sz w:val="16"/>
                <w:szCs w:val="16"/>
              </w:rPr>
              <w:t>(2)</w:t>
            </w:r>
          </w:p>
        </w:tc>
        <w:tc>
          <w:tcPr>
            <w:tcW w:w="116" w:type="pct"/>
            <w:vMerge w:val="restart"/>
            <w:shd w:val="clear" w:color="auto" w:fill="auto"/>
            <w:vAlign w:val="center"/>
          </w:tcPr>
          <w:p w14:paraId="6C6E83DB" w14:textId="77777777" w:rsidR="002B2AB9" w:rsidRPr="004B0FBA" w:rsidRDefault="002B2AB9" w:rsidP="00186D3D">
            <w:pPr>
              <w:pStyle w:val="Comments"/>
              <w:rPr>
                <w:rFonts w:cs="Arial"/>
                <w:i w:val="0"/>
                <w:strike/>
                <w:sz w:val="16"/>
                <w:szCs w:val="16"/>
              </w:rPr>
            </w:pPr>
          </w:p>
        </w:tc>
        <w:tc>
          <w:tcPr>
            <w:tcW w:w="1505" w:type="pct"/>
            <w:gridSpan w:val="5"/>
            <w:shd w:val="clear" w:color="auto" w:fill="auto"/>
            <w:vAlign w:val="center"/>
          </w:tcPr>
          <w:p w14:paraId="66C55248"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Evaluation assumptions</w:t>
            </w:r>
          </w:p>
        </w:tc>
        <w:tc>
          <w:tcPr>
            <w:tcW w:w="301" w:type="pct"/>
            <w:vMerge w:val="restart"/>
            <w:shd w:val="clear" w:color="auto" w:fill="auto"/>
            <w:vAlign w:val="center"/>
          </w:tcPr>
          <w:p w14:paraId="3AF27963"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(6)</w:t>
            </w:r>
          </w:p>
        </w:tc>
        <w:tc>
          <w:tcPr>
            <w:tcW w:w="410" w:type="pct"/>
            <w:vMerge w:val="restart"/>
            <w:shd w:val="clear" w:color="auto" w:fill="auto"/>
            <w:vAlign w:val="center"/>
          </w:tcPr>
          <w:p w14:paraId="03278DA8"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(7)</w:t>
            </w:r>
          </w:p>
        </w:tc>
        <w:tc>
          <w:tcPr>
            <w:tcW w:w="565" w:type="pct"/>
            <w:vMerge w:val="restart"/>
            <w:shd w:val="clear" w:color="auto" w:fill="auto"/>
          </w:tcPr>
          <w:p w14:paraId="1F720C79"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Note</w:t>
            </w:r>
          </w:p>
        </w:tc>
      </w:tr>
      <w:tr w:rsidR="002B2AB9" w:rsidRPr="004B0FBA" w14:paraId="2B3D6E49" w14:textId="77777777" w:rsidTr="004851D9">
        <w:tc>
          <w:tcPr>
            <w:tcW w:w="290" w:type="pct"/>
            <w:vMerge/>
            <w:shd w:val="clear" w:color="auto" w:fill="auto"/>
          </w:tcPr>
          <w:p w14:paraId="6161ABF8" w14:textId="77777777" w:rsidR="002B2AB9" w:rsidRPr="004B0FBA" w:rsidRDefault="002B2AB9" w:rsidP="00186D3D">
            <w:pPr>
              <w:pStyle w:val="Comments"/>
              <w:rPr>
                <w:rFonts w:cs="Arial"/>
                <w:i w:val="0"/>
                <w:strike/>
                <w:sz w:val="16"/>
                <w:szCs w:val="16"/>
              </w:rPr>
            </w:pPr>
          </w:p>
        </w:tc>
        <w:tc>
          <w:tcPr>
            <w:tcW w:w="931" w:type="pct"/>
            <w:vMerge/>
            <w:shd w:val="clear" w:color="auto" w:fill="auto"/>
          </w:tcPr>
          <w:p w14:paraId="7B0F404D" w14:textId="77777777" w:rsidR="002B2AB9" w:rsidRPr="004B0FBA" w:rsidRDefault="002B2AB9" w:rsidP="00186D3D">
            <w:pPr>
              <w:pStyle w:val="Comments"/>
              <w:rPr>
                <w:rFonts w:cs="Arial"/>
                <w:i w:val="0"/>
                <w:strike/>
                <w:sz w:val="16"/>
                <w:szCs w:val="16"/>
              </w:rPr>
            </w:pPr>
          </w:p>
        </w:tc>
        <w:tc>
          <w:tcPr>
            <w:tcW w:w="590" w:type="pct"/>
            <w:vMerge/>
            <w:shd w:val="clear" w:color="auto" w:fill="auto"/>
          </w:tcPr>
          <w:p w14:paraId="1322C9CE" w14:textId="77777777" w:rsidR="002B2AB9" w:rsidRPr="004B0FBA" w:rsidRDefault="002B2AB9" w:rsidP="00186D3D">
            <w:pPr>
              <w:pStyle w:val="Comments"/>
              <w:rPr>
                <w:rFonts w:cs="Arial"/>
                <w:i w:val="0"/>
                <w:strike/>
                <w:sz w:val="16"/>
                <w:szCs w:val="16"/>
              </w:rPr>
            </w:pPr>
          </w:p>
        </w:tc>
        <w:tc>
          <w:tcPr>
            <w:tcW w:w="294" w:type="pct"/>
            <w:vMerge/>
            <w:shd w:val="clear" w:color="auto" w:fill="auto"/>
          </w:tcPr>
          <w:p w14:paraId="38A492D1" w14:textId="77777777" w:rsidR="002B2AB9" w:rsidRPr="004B0FBA" w:rsidRDefault="002B2AB9" w:rsidP="00186D3D">
            <w:pPr>
              <w:pStyle w:val="Comments"/>
              <w:rPr>
                <w:rFonts w:cs="Arial"/>
                <w:i w:val="0"/>
                <w:strike/>
                <w:sz w:val="16"/>
                <w:szCs w:val="16"/>
              </w:rPr>
            </w:pPr>
          </w:p>
        </w:tc>
        <w:tc>
          <w:tcPr>
            <w:tcW w:w="116" w:type="pct"/>
            <w:vMerge/>
            <w:shd w:val="clear" w:color="auto" w:fill="auto"/>
          </w:tcPr>
          <w:p w14:paraId="1CA1317F" w14:textId="77777777" w:rsidR="002B2AB9" w:rsidRPr="004B0FBA" w:rsidRDefault="002B2AB9" w:rsidP="00186D3D">
            <w:pPr>
              <w:pStyle w:val="Comments"/>
              <w:rPr>
                <w:rFonts w:cs="Arial"/>
                <w:i w:val="0"/>
                <w:strike/>
                <w:sz w:val="16"/>
                <w:szCs w:val="16"/>
              </w:rPr>
            </w:pPr>
          </w:p>
        </w:tc>
        <w:tc>
          <w:tcPr>
            <w:tcW w:w="392" w:type="pct"/>
            <w:shd w:val="clear" w:color="auto" w:fill="auto"/>
          </w:tcPr>
          <w:p w14:paraId="6EF4993E" w14:textId="77777777" w:rsidR="002B2AB9" w:rsidRPr="004B0FBA" w:rsidRDefault="002B2AB9" w:rsidP="00186D3D">
            <w:pPr>
              <w:pStyle w:val="Comments"/>
              <w:rPr>
                <w:rFonts w:cs="Arial"/>
                <w:i w:val="0"/>
                <w:strike/>
                <w:sz w:val="16"/>
                <w:szCs w:val="16"/>
              </w:rPr>
            </w:pPr>
            <w:r w:rsidRPr="004B0FBA">
              <w:rPr>
                <w:rFonts w:cs="Arial"/>
                <w:i w:val="0"/>
                <w:strike/>
                <w:sz w:val="16"/>
                <w:szCs w:val="16"/>
              </w:rPr>
              <w:t>(1)</w:t>
            </w:r>
          </w:p>
        </w:tc>
        <w:tc>
          <w:tcPr>
            <w:tcW w:w="196" w:type="pct"/>
            <w:shd w:val="clear" w:color="auto" w:fill="auto"/>
          </w:tcPr>
          <w:p w14:paraId="38A7E3FF" w14:textId="77777777" w:rsidR="002B2AB9" w:rsidRPr="004B0FBA" w:rsidRDefault="002B2AB9" w:rsidP="00186D3D">
            <w:pPr>
              <w:pStyle w:val="Comments"/>
              <w:rPr>
                <w:rFonts w:cs="Arial"/>
                <w:i w:val="0"/>
                <w:strike/>
                <w:sz w:val="16"/>
                <w:szCs w:val="16"/>
              </w:rPr>
            </w:pPr>
            <w:r w:rsidRPr="004B0FBA">
              <w:rPr>
                <w:rFonts w:cs="Arial"/>
                <w:i w:val="0"/>
                <w:strike/>
                <w:color w:val="000000"/>
                <w:sz w:val="16"/>
                <w:szCs w:val="16"/>
              </w:rPr>
              <w:t>(2)</w:t>
            </w:r>
          </w:p>
        </w:tc>
        <w:tc>
          <w:tcPr>
            <w:tcW w:w="170" w:type="pct"/>
            <w:shd w:val="clear" w:color="auto" w:fill="auto"/>
          </w:tcPr>
          <w:p w14:paraId="1BE28CE0"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(3)</w:t>
            </w:r>
          </w:p>
        </w:tc>
        <w:tc>
          <w:tcPr>
            <w:tcW w:w="479" w:type="pct"/>
            <w:shd w:val="clear" w:color="auto" w:fill="auto"/>
          </w:tcPr>
          <w:p w14:paraId="5D431BAE" w14:textId="77777777" w:rsidR="002B2AB9" w:rsidRPr="004B0FBA" w:rsidRDefault="002B2AB9" w:rsidP="00186D3D">
            <w:pPr>
              <w:pStyle w:val="Comments"/>
              <w:rPr>
                <w:rFonts w:cs="Arial"/>
                <w:i w:val="0"/>
                <w:strike/>
                <w:color w:val="000000"/>
                <w:sz w:val="16"/>
                <w:szCs w:val="16"/>
              </w:rPr>
            </w:pPr>
            <w:r w:rsidRPr="004B0FBA">
              <w:rPr>
                <w:rFonts w:cs="Arial"/>
                <w:i w:val="0"/>
                <w:strike/>
                <w:sz w:val="16"/>
                <w:szCs w:val="16"/>
              </w:rPr>
              <w:t>(4)</w:t>
            </w:r>
          </w:p>
        </w:tc>
        <w:tc>
          <w:tcPr>
            <w:tcW w:w="267" w:type="pct"/>
            <w:shd w:val="clear" w:color="auto" w:fill="auto"/>
          </w:tcPr>
          <w:p w14:paraId="7289C5CA"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(5)</w:t>
            </w:r>
          </w:p>
        </w:tc>
        <w:tc>
          <w:tcPr>
            <w:tcW w:w="301" w:type="pct"/>
            <w:vMerge/>
            <w:shd w:val="clear" w:color="auto" w:fill="auto"/>
          </w:tcPr>
          <w:p w14:paraId="2A75BF95" w14:textId="77777777" w:rsidR="002B2AB9" w:rsidRPr="004B0FBA" w:rsidRDefault="002B2AB9" w:rsidP="00186D3D">
            <w:pPr>
              <w:pStyle w:val="Comments"/>
              <w:rPr>
                <w:rFonts w:cs="Arial"/>
                <w:i w:val="0"/>
                <w:strike/>
                <w:color w:val="000000"/>
                <w:sz w:val="16"/>
                <w:szCs w:val="16"/>
              </w:rPr>
            </w:pPr>
          </w:p>
        </w:tc>
        <w:tc>
          <w:tcPr>
            <w:tcW w:w="410" w:type="pct"/>
            <w:vMerge/>
            <w:shd w:val="clear" w:color="auto" w:fill="auto"/>
          </w:tcPr>
          <w:p w14:paraId="024391DF" w14:textId="77777777" w:rsidR="002B2AB9" w:rsidRPr="004B0FBA" w:rsidRDefault="002B2AB9" w:rsidP="00186D3D">
            <w:pPr>
              <w:pStyle w:val="Comments"/>
              <w:rPr>
                <w:rFonts w:cs="Arial"/>
                <w:i w:val="0"/>
                <w:strike/>
                <w:color w:val="000000"/>
                <w:sz w:val="16"/>
                <w:szCs w:val="16"/>
              </w:rPr>
            </w:pPr>
          </w:p>
        </w:tc>
        <w:tc>
          <w:tcPr>
            <w:tcW w:w="565" w:type="pct"/>
            <w:vMerge/>
            <w:shd w:val="clear" w:color="auto" w:fill="auto"/>
          </w:tcPr>
          <w:p w14:paraId="753FCA36" w14:textId="77777777" w:rsidR="002B2AB9" w:rsidRPr="004B0FBA" w:rsidRDefault="002B2AB9" w:rsidP="00186D3D">
            <w:pPr>
              <w:pStyle w:val="Comments"/>
              <w:rPr>
                <w:rFonts w:cs="Arial"/>
                <w:i w:val="0"/>
                <w:strike/>
                <w:color w:val="000000"/>
                <w:sz w:val="16"/>
                <w:szCs w:val="16"/>
              </w:rPr>
            </w:pPr>
          </w:p>
        </w:tc>
      </w:tr>
      <w:tr w:rsidR="002B2AB9" w:rsidRPr="004B0FBA" w14:paraId="1D706216" w14:textId="77777777" w:rsidTr="004851D9">
        <w:tc>
          <w:tcPr>
            <w:tcW w:w="290" w:type="pct"/>
            <w:vMerge/>
            <w:shd w:val="clear" w:color="auto" w:fill="auto"/>
          </w:tcPr>
          <w:p w14:paraId="6EBCA9E1" w14:textId="77777777" w:rsidR="002B2AB9" w:rsidRPr="004B0FBA" w:rsidRDefault="002B2AB9" w:rsidP="00186D3D">
            <w:pPr>
              <w:pStyle w:val="Comments"/>
              <w:rPr>
                <w:rFonts w:cs="Arial"/>
                <w:i w:val="0"/>
                <w:strike/>
                <w:sz w:val="16"/>
                <w:szCs w:val="16"/>
              </w:rPr>
            </w:pPr>
          </w:p>
        </w:tc>
        <w:tc>
          <w:tcPr>
            <w:tcW w:w="1815" w:type="pct"/>
            <w:gridSpan w:val="3"/>
            <w:shd w:val="clear" w:color="auto" w:fill="auto"/>
          </w:tcPr>
          <w:p w14:paraId="56CE01E4" w14:textId="77777777" w:rsidR="002B2AB9" w:rsidRPr="004B0FBA" w:rsidRDefault="002B2AB9" w:rsidP="00186D3D">
            <w:pPr>
              <w:pStyle w:val="Comments"/>
              <w:rPr>
                <w:rFonts w:cs="Arial"/>
                <w:i w:val="0"/>
                <w:strike/>
                <w:sz w:val="16"/>
                <w:szCs w:val="16"/>
              </w:rPr>
            </w:pPr>
            <w:r w:rsidRPr="004B0FBA">
              <w:rPr>
                <w:rFonts w:cs="Arial"/>
                <w:i w:val="0"/>
                <w:strike/>
                <w:sz w:val="16"/>
                <w:szCs w:val="16"/>
              </w:rPr>
              <w:t>(0) Power saving schemes description</w:t>
            </w:r>
          </w:p>
          <w:p w14:paraId="382B6A0F" w14:textId="77777777" w:rsidR="002B2AB9" w:rsidRPr="004B0FBA" w:rsidRDefault="002B2AB9" w:rsidP="00186D3D">
            <w:pPr>
              <w:pStyle w:val="Comments"/>
              <w:rPr>
                <w:rFonts w:cs="Arial"/>
                <w:i w:val="0"/>
                <w:strike/>
                <w:sz w:val="16"/>
                <w:szCs w:val="16"/>
              </w:rPr>
            </w:pPr>
            <w:r w:rsidRPr="004B0FBA">
              <w:rPr>
                <w:rFonts w:cs="Arial"/>
                <w:i w:val="0"/>
                <w:strike/>
                <w:sz w:val="16"/>
                <w:szCs w:val="16"/>
              </w:rPr>
              <w:t>(1) Average power consumption per slot</w:t>
            </w:r>
          </w:p>
          <w:p w14:paraId="7490A04E" w14:textId="77777777" w:rsidR="002B2AB9" w:rsidRPr="004B0FBA" w:rsidRDefault="002B2AB9" w:rsidP="00186D3D">
            <w:pPr>
              <w:pStyle w:val="Comments"/>
              <w:rPr>
                <w:rFonts w:cs="Arial"/>
                <w:i w:val="0"/>
                <w:strike/>
                <w:color w:val="808080"/>
                <w:sz w:val="16"/>
                <w:szCs w:val="16"/>
              </w:rPr>
            </w:pPr>
            <w:r w:rsidRPr="004B0FBA">
              <w:rPr>
                <w:rFonts w:cs="Arial"/>
                <w:i w:val="0"/>
                <w:strike/>
                <w:sz w:val="16"/>
                <w:szCs w:val="16"/>
              </w:rPr>
              <w:t>(2) Power reduction compared to baseline [%]</w:t>
            </w:r>
          </w:p>
        </w:tc>
        <w:tc>
          <w:tcPr>
            <w:tcW w:w="116" w:type="pct"/>
            <w:shd w:val="clear" w:color="auto" w:fill="auto"/>
          </w:tcPr>
          <w:p w14:paraId="6B62CEE3" w14:textId="77777777" w:rsidR="002B2AB9" w:rsidRPr="004B0FBA" w:rsidDel="00C00ACE" w:rsidRDefault="002B2AB9" w:rsidP="00186D3D">
            <w:pPr>
              <w:pStyle w:val="Comments"/>
              <w:rPr>
                <w:rFonts w:cs="Arial"/>
                <w:i w:val="0"/>
                <w:strike/>
                <w:sz w:val="16"/>
                <w:szCs w:val="16"/>
              </w:rPr>
            </w:pPr>
          </w:p>
        </w:tc>
        <w:tc>
          <w:tcPr>
            <w:tcW w:w="2215" w:type="pct"/>
            <w:gridSpan w:val="7"/>
            <w:shd w:val="clear" w:color="auto" w:fill="auto"/>
          </w:tcPr>
          <w:p w14:paraId="48A7D2B9" w14:textId="77777777" w:rsidR="002B2AB9" w:rsidRPr="004B0FBA" w:rsidRDefault="002B2AB9" w:rsidP="00186D3D">
            <w:pPr>
              <w:pStyle w:val="Comments"/>
              <w:rPr>
                <w:rFonts w:cs="Arial"/>
                <w:i w:val="0"/>
                <w:strike/>
                <w:sz w:val="16"/>
                <w:szCs w:val="16"/>
              </w:rPr>
            </w:pPr>
            <w:r w:rsidRPr="004B0FBA">
              <w:rPr>
                <w:rFonts w:cs="Arial"/>
                <w:i w:val="0"/>
                <w:strike/>
                <w:sz w:val="16"/>
                <w:szCs w:val="16"/>
              </w:rPr>
              <w:t>(1)Idle / connected?</w:t>
            </w:r>
          </w:p>
          <w:p w14:paraId="694BF193"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(2)Mesurement period [ms]</w:t>
            </w:r>
          </w:p>
          <w:p w14:paraId="217F8399"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(3)number of Samples(e.g., SSB bursts) in each MP</w:t>
            </w:r>
          </w:p>
          <w:p w14:paraId="33E84D57" w14:textId="77777777" w:rsidR="002B2AB9" w:rsidRPr="004B0FBA" w:rsidRDefault="002B2AB9" w:rsidP="00186D3D">
            <w:pPr>
              <w:pStyle w:val="Comments"/>
              <w:rPr>
                <w:rFonts w:cs="Arial"/>
                <w:i w:val="0"/>
                <w:strike/>
                <w:sz w:val="16"/>
                <w:szCs w:val="16"/>
              </w:rPr>
            </w:pPr>
            <w:r w:rsidRPr="004B0FBA">
              <w:rPr>
                <w:rFonts w:cs="Arial"/>
                <w:i w:val="0"/>
                <w:strike/>
                <w:sz w:val="16"/>
                <w:szCs w:val="16"/>
              </w:rPr>
              <w:t>(4)Additional assumption, e.g., PO and SSB offset,</w:t>
            </w:r>
          </w:p>
          <w:p w14:paraId="71EBC464"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(5) UE speed and channel model</w:t>
            </w:r>
          </w:p>
          <w:p w14:paraId="7CDA1C99" w14:textId="77777777" w:rsidR="002B2AB9" w:rsidRPr="004B0FBA" w:rsidRDefault="002B2AB9" w:rsidP="00186D3D">
            <w:pPr>
              <w:pStyle w:val="Comments"/>
              <w:rPr>
                <w:rFonts w:cs="Arial"/>
                <w:i w:val="0"/>
                <w:strike/>
                <w:color w:val="000000"/>
                <w:sz w:val="16"/>
                <w:szCs w:val="16"/>
              </w:rPr>
            </w:pPr>
            <w:r w:rsidRPr="004B0FBA">
              <w:rPr>
                <w:rFonts w:cs="Arial"/>
                <w:i w:val="0"/>
                <w:strike/>
                <w:color w:val="000000"/>
                <w:sz w:val="16"/>
                <w:szCs w:val="16"/>
              </w:rPr>
              <w:t>(6) system impact, e.g., overhead</w:t>
            </w:r>
          </w:p>
          <w:p w14:paraId="5688058D" w14:textId="77777777" w:rsidR="002B2AB9" w:rsidRPr="004B0FBA" w:rsidRDefault="002B2AB9" w:rsidP="00186D3D">
            <w:pPr>
              <w:pStyle w:val="Comments"/>
              <w:rPr>
                <w:rFonts w:cs="Arial"/>
                <w:i w:val="0"/>
                <w:strike/>
                <w:sz w:val="16"/>
                <w:szCs w:val="16"/>
              </w:rPr>
            </w:pPr>
            <w:r w:rsidRPr="004B0FBA">
              <w:rPr>
                <w:rFonts w:cs="Arial"/>
                <w:i w:val="0"/>
                <w:strike/>
                <w:color w:val="000000"/>
                <w:sz w:val="16"/>
                <w:szCs w:val="16"/>
              </w:rPr>
              <w:t>(7) [Performance impact, e.g., RSRP accuracy, channel power variation]</w:t>
            </w:r>
          </w:p>
        </w:tc>
        <w:tc>
          <w:tcPr>
            <w:tcW w:w="565" w:type="pct"/>
            <w:vMerge/>
            <w:shd w:val="clear" w:color="auto" w:fill="auto"/>
          </w:tcPr>
          <w:p w14:paraId="3B49E8AF" w14:textId="77777777" w:rsidR="002B2AB9" w:rsidRPr="004B0FBA" w:rsidRDefault="002B2AB9" w:rsidP="00186D3D">
            <w:pPr>
              <w:pStyle w:val="Comments"/>
              <w:rPr>
                <w:rFonts w:cs="Arial"/>
                <w:i w:val="0"/>
                <w:strike/>
                <w:sz w:val="16"/>
                <w:szCs w:val="16"/>
              </w:rPr>
            </w:pPr>
          </w:p>
        </w:tc>
      </w:tr>
      <w:tr w:rsidR="002B2AB9" w:rsidRPr="004B0FBA" w14:paraId="50FCE561" w14:textId="77777777" w:rsidTr="004851D9">
        <w:tc>
          <w:tcPr>
            <w:tcW w:w="290" w:type="pct"/>
            <w:vMerge w:val="restart"/>
            <w:shd w:val="clear" w:color="auto" w:fill="auto"/>
          </w:tcPr>
          <w:p w14:paraId="7B6F97AB" w14:textId="77777777" w:rsidR="002B2AB9" w:rsidRPr="004B0FBA" w:rsidRDefault="002B2AB9" w:rsidP="00186D3D">
            <w:pPr>
              <w:pStyle w:val="Comments"/>
              <w:rPr>
                <w:rFonts w:cs="Arial"/>
                <w:i w:val="0"/>
                <w:strike/>
                <w:sz w:val="16"/>
                <w:szCs w:val="16"/>
              </w:rPr>
            </w:pPr>
            <w:r w:rsidRPr="004B0FBA">
              <w:rPr>
                <w:rFonts w:cs="Arial"/>
                <w:i w:val="0"/>
                <w:strike/>
                <w:sz w:val="16"/>
                <w:szCs w:val="16"/>
              </w:rPr>
              <w:t>Source xxx</w:t>
            </w:r>
          </w:p>
        </w:tc>
        <w:tc>
          <w:tcPr>
            <w:tcW w:w="931" w:type="pct"/>
            <w:shd w:val="clear" w:color="auto" w:fill="auto"/>
          </w:tcPr>
          <w:p w14:paraId="031A6560" w14:textId="77777777" w:rsidR="002B2AB9" w:rsidRPr="004B0FBA" w:rsidRDefault="002B2AB9" w:rsidP="00186D3D">
            <w:pPr>
              <w:pStyle w:val="Comments"/>
              <w:rPr>
                <w:rFonts w:cs="Arial"/>
                <w:i w:val="0"/>
                <w:strike/>
                <w:sz w:val="16"/>
                <w:szCs w:val="16"/>
              </w:rPr>
            </w:pPr>
          </w:p>
        </w:tc>
        <w:tc>
          <w:tcPr>
            <w:tcW w:w="590" w:type="pct"/>
            <w:shd w:val="clear" w:color="auto" w:fill="auto"/>
          </w:tcPr>
          <w:p w14:paraId="26AFB6DE" w14:textId="77777777" w:rsidR="002B2AB9" w:rsidRPr="004B0FBA" w:rsidRDefault="002B2AB9" w:rsidP="00186D3D">
            <w:pPr>
              <w:pStyle w:val="Comments"/>
              <w:rPr>
                <w:rFonts w:cs="Arial"/>
                <w:i w:val="0"/>
                <w:strike/>
                <w:sz w:val="16"/>
                <w:szCs w:val="16"/>
              </w:rPr>
            </w:pPr>
          </w:p>
        </w:tc>
        <w:tc>
          <w:tcPr>
            <w:tcW w:w="294" w:type="pct"/>
            <w:shd w:val="clear" w:color="auto" w:fill="auto"/>
          </w:tcPr>
          <w:p w14:paraId="3E0735D2" w14:textId="77777777" w:rsidR="002B2AB9" w:rsidRPr="004B0FBA" w:rsidRDefault="002B2AB9" w:rsidP="00186D3D">
            <w:pPr>
              <w:pStyle w:val="Comments"/>
              <w:rPr>
                <w:rFonts w:cs="Arial"/>
                <w:i w:val="0"/>
                <w:strike/>
                <w:sz w:val="16"/>
                <w:szCs w:val="16"/>
              </w:rPr>
            </w:pPr>
          </w:p>
        </w:tc>
        <w:tc>
          <w:tcPr>
            <w:tcW w:w="116" w:type="pct"/>
            <w:shd w:val="clear" w:color="auto" w:fill="auto"/>
          </w:tcPr>
          <w:p w14:paraId="35A89B99" w14:textId="77777777" w:rsidR="002B2AB9" w:rsidRPr="004B0FBA" w:rsidRDefault="002B2AB9" w:rsidP="00186D3D">
            <w:pPr>
              <w:pStyle w:val="Comments"/>
              <w:rPr>
                <w:rFonts w:cs="Arial"/>
                <w:i w:val="0"/>
                <w:strike/>
                <w:sz w:val="16"/>
                <w:szCs w:val="16"/>
              </w:rPr>
            </w:pPr>
          </w:p>
        </w:tc>
        <w:tc>
          <w:tcPr>
            <w:tcW w:w="392" w:type="pct"/>
            <w:shd w:val="clear" w:color="auto" w:fill="auto"/>
          </w:tcPr>
          <w:p w14:paraId="2065FC0C" w14:textId="77777777" w:rsidR="002B2AB9" w:rsidRPr="004B0FBA" w:rsidRDefault="002B2AB9" w:rsidP="00186D3D">
            <w:pPr>
              <w:pStyle w:val="Comments"/>
              <w:rPr>
                <w:rFonts w:cs="Arial"/>
                <w:i w:val="0"/>
                <w:strike/>
                <w:sz w:val="16"/>
                <w:szCs w:val="16"/>
              </w:rPr>
            </w:pPr>
          </w:p>
        </w:tc>
        <w:tc>
          <w:tcPr>
            <w:tcW w:w="196" w:type="pct"/>
            <w:shd w:val="clear" w:color="auto" w:fill="auto"/>
          </w:tcPr>
          <w:p w14:paraId="03832C6F" w14:textId="77777777" w:rsidR="002B2AB9" w:rsidRPr="004B0FBA" w:rsidRDefault="002B2AB9" w:rsidP="00186D3D">
            <w:pPr>
              <w:pStyle w:val="Comments"/>
              <w:rPr>
                <w:rFonts w:cs="Arial"/>
                <w:i w:val="0"/>
                <w:strike/>
                <w:sz w:val="16"/>
                <w:szCs w:val="16"/>
              </w:rPr>
            </w:pPr>
          </w:p>
        </w:tc>
        <w:tc>
          <w:tcPr>
            <w:tcW w:w="170" w:type="pct"/>
            <w:shd w:val="clear" w:color="auto" w:fill="auto"/>
          </w:tcPr>
          <w:p w14:paraId="5A4C4A28" w14:textId="77777777" w:rsidR="002B2AB9" w:rsidRPr="004B0FBA" w:rsidRDefault="002B2AB9" w:rsidP="00186D3D">
            <w:pPr>
              <w:pStyle w:val="Comments"/>
              <w:rPr>
                <w:rFonts w:cs="Arial"/>
                <w:i w:val="0"/>
                <w:strike/>
                <w:sz w:val="16"/>
                <w:szCs w:val="16"/>
              </w:rPr>
            </w:pPr>
          </w:p>
        </w:tc>
        <w:tc>
          <w:tcPr>
            <w:tcW w:w="479" w:type="pct"/>
            <w:vMerge w:val="restart"/>
            <w:shd w:val="clear" w:color="auto" w:fill="auto"/>
          </w:tcPr>
          <w:p w14:paraId="3BC5C456" w14:textId="77777777" w:rsidR="002B2AB9" w:rsidRPr="004B0FBA" w:rsidRDefault="002B2AB9" w:rsidP="00186D3D">
            <w:pPr>
              <w:pStyle w:val="Comments"/>
              <w:rPr>
                <w:rFonts w:cs="Arial"/>
                <w:i w:val="0"/>
                <w:strike/>
                <w:sz w:val="16"/>
                <w:szCs w:val="16"/>
              </w:rPr>
            </w:pPr>
          </w:p>
        </w:tc>
        <w:tc>
          <w:tcPr>
            <w:tcW w:w="267" w:type="pct"/>
            <w:shd w:val="clear" w:color="auto" w:fill="auto"/>
          </w:tcPr>
          <w:p w14:paraId="2D09EEFC" w14:textId="77777777" w:rsidR="002B2AB9" w:rsidRPr="004B0FBA" w:rsidRDefault="002B2AB9" w:rsidP="00186D3D">
            <w:pPr>
              <w:pStyle w:val="Comments"/>
              <w:rPr>
                <w:rFonts w:cs="Arial"/>
                <w:i w:val="0"/>
                <w:strike/>
                <w:sz w:val="16"/>
                <w:szCs w:val="16"/>
              </w:rPr>
            </w:pPr>
          </w:p>
        </w:tc>
        <w:tc>
          <w:tcPr>
            <w:tcW w:w="301" w:type="pct"/>
            <w:shd w:val="clear" w:color="auto" w:fill="auto"/>
          </w:tcPr>
          <w:p w14:paraId="712207EB" w14:textId="77777777" w:rsidR="002B2AB9" w:rsidRPr="004B0FBA" w:rsidRDefault="002B2AB9" w:rsidP="00186D3D">
            <w:pPr>
              <w:pStyle w:val="Comments"/>
              <w:rPr>
                <w:rFonts w:cs="Arial"/>
                <w:i w:val="0"/>
                <w:strike/>
                <w:sz w:val="16"/>
                <w:szCs w:val="16"/>
              </w:rPr>
            </w:pPr>
          </w:p>
        </w:tc>
        <w:tc>
          <w:tcPr>
            <w:tcW w:w="410" w:type="pct"/>
            <w:shd w:val="clear" w:color="auto" w:fill="auto"/>
          </w:tcPr>
          <w:p w14:paraId="4196C26C" w14:textId="77777777" w:rsidR="002B2AB9" w:rsidRPr="004B0FBA" w:rsidRDefault="002B2AB9" w:rsidP="00186D3D">
            <w:pPr>
              <w:pStyle w:val="Comments"/>
              <w:rPr>
                <w:rFonts w:cs="Arial"/>
                <w:i w:val="0"/>
                <w:strike/>
                <w:sz w:val="16"/>
                <w:szCs w:val="16"/>
              </w:rPr>
            </w:pPr>
          </w:p>
        </w:tc>
        <w:tc>
          <w:tcPr>
            <w:tcW w:w="565" w:type="pct"/>
            <w:vMerge w:val="restart"/>
            <w:shd w:val="clear" w:color="auto" w:fill="auto"/>
          </w:tcPr>
          <w:p w14:paraId="4FAD9368" w14:textId="77777777" w:rsidR="002B2AB9" w:rsidRPr="004B0FBA" w:rsidRDefault="002B2AB9" w:rsidP="00186D3D">
            <w:pPr>
              <w:pStyle w:val="Comments"/>
              <w:rPr>
                <w:rFonts w:cs="Arial"/>
                <w:i w:val="0"/>
                <w:strike/>
                <w:sz w:val="16"/>
                <w:szCs w:val="16"/>
              </w:rPr>
            </w:pPr>
          </w:p>
        </w:tc>
      </w:tr>
      <w:tr w:rsidR="002B2AB9" w:rsidRPr="004B0FBA" w14:paraId="6747DBBD" w14:textId="77777777" w:rsidTr="004851D9">
        <w:tc>
          <w:tcPr>
            <w:tcW w:w="290" w:type="pct"/>
            <w:vMerge/>
            <w:shd w:val="clear" w:color="auto" w:fill="auto"/>
          </w:tcPr>
          <w:p w14:paraId="10F8A9F6" w14:textId="77777777" w:rsidR="002B2AB9" w:rsidRPr="004B0FBA" w:rsidRDefault="002B2AB9" w:rsidP="00186D3D">
            <w:pPr>
              <w:pStyle w:val="Comments"/>
              <w:rPr>
                <w:rFonts w:cs="Arial"/>
                <w:i w:val="0"/>
                <w:strike/>
                <w:sz w:val="16"/>
                <w:szCs w:val="16"/>
              </w:rPr>
            </w:pPr>
          </w:p>
        </w:tc>
        <w:tc>
          <w:tcPr>
            <w:tcW w:w="931" w:type="pct"/>
            <w:shd w:val="clear" w:color="auto" w:fill="auto"/>
          </w:tcPr>
          <w:p w14:paraId="2E9CEF2D" w14:textId="77777777" w:rsidR="002B2AB9" w:rsidRPr="004B0FBA" w:rsidRDefault="002B2AB9" w:rsidP="00186D3D">
            <w:pPr>
              <w:pStyle w:val="Comments"/>
              <w:rPr>
                <w:rFonts w:cs="Arial"/>
                <w:i w:val="0"/>
                <w:strike/>
                <w:sz w:val="16"/>
                <w:szCs w:val="16"/>
              </w:rPr>
            </w:pPr>
          </w:p>
        </w:tc>
        <w:tc>
          <w:tcPr>
            <w:tcW w:w="590" w:type="pct"/>
            <w:shd w:val="clear" w:color="auto" w:fill="auto"/>
          </w:tcPr>
          <w:p w14:paraId="55905CA6" w14:textId="77777777" w:rsidR="002B2AB9" w:rsidRPr="004B0FBA" w:rsidRDefault="002B2AB9" w:rsidP="00186D3D">
            <w:pPr>
              <w:pStyle w:val="Comments"/>
              <w:rPr>
                <w:rFonts w:cs="Arial"/>
                <w:i w:val="0"/>
                <w:strike/>
                <w:sz w:val="16"/>
                <w:szCs w:val="16"/>
              </w:rPr>
            </w:pPr>
          </w:p>
        </w:tc>
        <w:tc>
          <w:tcPr>
            <w:tcW w:w="294" w:type="pct"/>
            <w:shd w:val="clear" w:color="auto" w:fill="auto"/>
          </w:tcPr>
          <w:p w14:paraId="1E3F3B33" w14:textId="77777777" w:rsidR="002B2AB9" w:rsidRPr="004B0FBA" w:rsidRDefault="002B2AB9" w:rsidP="00186D3D">
            <w:pPr>
              <w:pStyle w:val="Comments"/>
              <w:rPr>
                <w:rFonts w:cs="Arial"/>
                <w:i w:val="0"/>
                <w:strike/>
                <w:sz w:val="16"/>
                <w:szCs w:val="16"/>
              </w:rPr>
            </w:pPr>
          </w:p>
        </w:tc>
        <w:tc>
          <w:tcPr>
            <w:tcW w:w="116" w:type="pct"/>
            <w:shd w:val="clear" w:color="auto" w:fill="auto"/>
          </w:tcPr>
          <w:p w14:paraId="7ACEE6C5" w14:textId="77777777" w:rsidR="002B2AB9" w:rsidRPr="004B0FBA" w:rsidRDefault="002B2AB9" w:rsidP="00186D3D">
            <w:pPr>
              <w:pStyle w:val="Comments"/>
              <w:rPr>
                <w:rFonts w:cs="Arial"/>
                <w:i w:val="0"/>
                <w:strike/>
                <w:sz w:val="16"/>
                <w:szCs w:val="16"/>
              </w:rPr>
            </w:pPr>
          </w:p>
        </w:tc>
        <w:tc>
          <w:tcPr>
            <w:tcW w:w="392" w:type="pct"/>
            <w:shd w:val="clear" w:color="auto" w:fill="auto"/>
          </w:tcPr>
          <w:p w14:paraId="6E780C33" w14:textId="77777777" w:rsidR="002B2AB9" w:rsidRPr="004B0FBA" w:rsidRDefault="002B2AB9" w:rsidP="00186D3D">
            <w:pPr>
              <w:pStyle w:val="Comments"/>
              <w:rPr>
                <w:rFonts w:cs="Arial"/>
                <w:i w:val="0"/>
                <w:strike/>
                <w:sz w:val="16"/>
                <w:szCs w:val="16"/>
              </w:rPr>
            </w:pPr>
          </w:p>
        </w:tc>
        <w:tc>
          <w:tcPr>
            <w:tcW w:w="196" w:type="pct"/>
            <w:shd w:val="clear" w:color="auto" w:fill="auto"/>
          </w:tcPr>
          <w:p w14:paraId="0E78EB74" w14:textId="77777777" w:rsidR="002B2AB9" w:rsidRPr="004B0FBA" w:rsidRDefault="002B2AB9" w:rsidP="00186D3D">
            <w:pPr>
              <w:pStyle w:val="Comments"/>
              <w:rPr>
                <w:rFonts w:cs="Arial"/>
                <w:i w:val="0"/>
                <w:strike/>
                <w:sz w:val="16"/>
                <w:szCs w:val="16"/>
              </w:rPr>
            </w:pPr>
          </w:p>
        </w:tc>
        <w:tc>
          <w:tcPr>
            <w:tcW w:w="170" w:type="pct"/>
            <w:shd w:val="clear" w:color="auto" w:fill="auto"/>
          </w:tcPr>
          <w:p w14:paraId="4FED7C69" w14:textId="77777777" w:rsidR="002B2AB9" w:rsidRPr="004B0FBA" w:rsidRDefault="002B2AB9" w:rsidP="00186D3D">
            <w:pPr>
              <w:pStyle w:val="Comments"/>
              <w:rPr>
                <w:rFonts w:cs="Arial"/>
                <w:i w:val="0"/>
                <w:strike/>
                <w:sz w:val="16"/>
                <w:szCs w:val="16"/>
              </w:rPr>
            </w:pPr>
          </w:p>
        </w:tc>
        <w:tc>
          <w:tcPr>
            <w:tcW w:w="479" w:type="pct"/>
            <w:vMerge/>
            <w:shd w:val="clear" w:color="auto" w:fill="auto"/>
          </w:tcPr>
          <w:p w14:paraId="64CA959E" w14:textId="77777777" w:rsidR="002B2AB9" w:rsidRPr="004B0FBA" w:rsidRDefault="002B2AB9" w:rsidP="00186D3D">
            <w:pPr>
              <w:pStyle w:val="Comments"/>
              <w:rPr>
                <w:rFonts w:cs="Arial"/>
                <w:i w:val="0"/>
                <w:strike/>
                <w:sz w:val="16"/>
                <w:szCs w:val="16"/>
              </w:rPr>
            </w:pPr>
          </w:p>
        </w:tc>
        <w:tc>
          <w:tcPr>
            <w:tcW w:w="267" w:type="pct"/>
            <w:shd w:val="clear" w:color="auto" w:fill="auto"/>
          </w:tcPr>
          <w:p w14:paraId="4ADAC78F" w14:textId="77777777" w:rsidR="002B2AB9" w:rsidRPr="004B0FBA" w:rsidRDefault="002B2AB9" w:rsidP="00186D3D">
            <w:pPr>
              <w:pStyle w:val="Comments"/>
              <w:rPr>
                <w:rFonts w:cs="Arial"/>
                <w:i w:val="0"/>
                <w:strike/>
                <w:sz w:val="16"/>
                <w:szCs w:val="16"/>
              </w:rPr>
            </w:pPr>
          </w:p>
        </w:tc>
        <w:tc>
          <w:tcPr>
            <w:tcW w:w="301" w:type="pct"/>
            <w:shd w:val="clear" w:color="auto" w:fill="auto"/>
          </w:tcPr>
          <w:p w14:paraId="462687C6" w14:textId="77777777" w:rsidR="002B2AB9" w:rsidRPr="004B0FBA" w:rsidRDefault="002B2AB9" w:rsidP="00186D3D">
            <w:pPr>
              <w:pStyle w:val="Comments"/>
              <w:rPr>
                <w:rFonts w:cs="Arial"/>
                <w:i w:val="0"/>
                <w:strike/>
                <w:sz w:val="16"/>
                <w:szCs w:val="16"/>
              </w:rPr>
            </w:pPr>
          </w:p>
        </w:tc>
        <w:tc>
          <w:tcPr>
            <w:tcW w:w="410" w:type="pct"/>
            <w:shd w:val="clear" w:color="auto" w:fill="auto"/>
          </w:tcPr>
          <w:p w14:paraId="4F339411" w14:textId="77777777" w:rsidR="002B2AB9" w:rsidRPr="004B0FBA" w:rsidRDefault="002B2AB9" w:rsidP="00186D3D">
            <w:pPr>
              <w:pStyle w:val="Comments"/>
              <w:rPr>
                <w:rFonts w:cs="Arial"/>
                <w:i w:val="0"/>
                <w:strike/>
                <w:sz w:val="16"/>
                <w:szCs w:val="16"/>
              </w:rPr>
            </w:pPr>
          </w:p>
        </w:tc>
        <w:tc>
          <w:tcPr>
            <w:tcW w:w="565" w:type="pct"/>
            <w:vMerge/>
            <w:shd w:val="clear" w:color="auto" w:fill="auto"/>
          </w:tcPr>
          <w:p w14:paraId="08C4218D" w14:textId="77777777" w:rsidR="002B2AB9" w:rsidRPr="004B0FBA" w:rsidRDefault="002B2AB9" w:rsidP="00186D3D">
            <w:pPr>
              <w:pStyle w:val="Comments"/>
              <w:rPr>
                <w:rFonts w:cs="Arial"/>
                <w:i w:val="0"/>
                <w:strike/>
                <w:sz w:val="16"/>
                <w:szCs w:val="16"/>
              </w:rPr>
            </w:pPr>
          </w:p>
        </w:tc>
      </w:tr>
      <w:tr w:rsidR="002B2AB9" w:rsidRPr="004B0FBA" w14:paraId="5DE4D91C" w14:textId="77777777" w:rsidTr="004851D9">
        <w:tc>
          <w:tcPr>
            <w:tcW w:w="290" w:type="pct"/>
            <w:vMerge/>
            <w:shd w:val="clear" w:color="auto" w:fill="auto"/>
          </w:tcPr>
          <w:p w14:paraId="4AC5C05F" w14:textId="77777777" w:rsidR="002B2AB9" w:rsidRPr="004B0FBA" w:rsidRDefault="002B2AB9" w:rsidP="00186D3D">
            <w:pPr>
              <w:pStyle w:val="Comments"/>
              <w:rPr>
                <w:rFonts w:cs="Arial"/>
                <w:i w:val="0"/>
                <w:strike/>
                <w:sz w:val="16"/>
                <w:szCs w:val="16"/>
              </w:rPr>
            </w:pPr>
          </w:p>
        </w:tc>
        <w:tc>
          <w:tcPr>
            <w:tcW w:w="931" w:type="pct"/>
            <w:shd w:val="clear" w:color="auto" w:fill="auto"/>
          </w:tcPr>
          <w:p w14:paraId="1F71C6C5" w14:textId="77777777" w:rsidR="002B2AB9" w:rsidRPr="004B0FBA" w:rsidRDefault="002B2AB9" w:rsidP="00186D3D">
            <w:pPr>
              <w:pStyle w:val="Comments"/>
              <w:rPr>
                <w:rFonts w:cs="Arial"/>
                <w:i w:val="0"/>
                <w:strike/>
                <w:sz w:val="16"/>
                <w:szCs w:val="16"/>
              </w:rPr>
            </w:pPr>
          </w:p>
        </w:tc>
        <w:tc>
          <w:tcPr>
            <w:tcW w:w="590" w:type="pct"/>
            <w:shd w:val="clear" w:color="auto" w:fill="auto"/>
          </w:tcPr>
          <w:p w14:paraId="6AE32744" w14:textId="77777777" w:rsidR="002B2AB9" w:rsidRPr="004B0FBA" w:rsidRDefault="002B2AB9" w:rsidP="00186D3D">
            <w:pPr>
              <w:pStyle w:val="Comments"/>
              <w:rPr>
                <w:rFonts w:cs="Arial"/>
                <w:i w:val="0"/>
                <w:strike/>
                <w:sz w:val="16"/>
                <w:szCs w:val="16"/>
              </w:rPr>
            </w:pPr>
          </w:p>
        </w:tc>
        <w:tc>
          <w:tcPr>
            <w:tcW w:w="294" w:type="pct"/>
            <w:shd w:val="clear" w:color="auto" w:fill="auto"/>
          </w:tcPr>
          <w:p w14:paraId="27664248" w14:textId="77777777" w:rsidR="002B2AB9" w:rsidRPr="004B0FBA" w:rsidRDefault="002B2AB9" w:rsidP="00186D3D">
            <w:pPr>
              <w:pStyle w:val="Comments"/>
              <w:rPr>
                <w:rFonts w:cs="Arial"/>
                <w:i w:val="0"/>
                <w:strike/>
                <w:sz w:val="16"/>
                <w:szCs w:val="16"/>
              </w:rPr>
            </w:pPr>
          </w:p>
        </w:tc>
        <w:tc>
          <w:tcPr>
            <w:tcW w:w="116" w:type="pct"/>
            <w:shd w:val="clear" w:color="auto" w:fill="auto"/>
          </w:tcPr>
          <w:p w14:paraId="19099143" w14:textId="77777777" w:rsidR="002B2AB9" w:rsidRPr="004B0FBA" w:rsidRDefault="002B2AB9" w:rsidP="00186D3D">
            <w:pPr>
              <w:pStyle w:val="Comments"/>
              <w:rPr>
                <w:rFonts w:cs="Arial"/>
                <w:i w:val="0"/>
                <w:strike/>
                <w:sz w:val="16"/>
                <w:szCs w:val="16"/>
              </w:rPr>
            </w:pPr>
          </w:p>
        </w:tc>
        <w:tc>
          <w:tcPr>
            <w:tcW w:w="392" w:type="pct"/>
            <w:shd w:val="clear" w:color="auto" w:fill="auto"/>
          </w:tcPr>
          <w:p w14:paraId="1F16674C" w14:textId="77777777" w:rsidR="002B2AB9" w:rsidRPr="004B0FBA" w:rsidRDefault="002B2AB9" w:rsidP="00186D3D">
            <w:pPr>
              <w:pStyle w:val="Comments"/>
              <w:rPr>
                <w:rFonts w:cs="Arial"/>
                <w:i w:val="0"/>
                <w:strike/>
                <w:sz w:val="16"/>
                <w:szCs w:val="16"/>
              </w:rPr>
            </w:pPr>
          </w:p>
        </w:tc>
        <w:tc>
          <w:tcPr>
            <w:tcW w:w="196" w:type="pct"/>
            <w:shd w:val="clear" w:color="auto" w:fill="auto"/>
          </w:tcPr>
          <w:p w14:paraId="39858BAD" w14:textId="77777777" w:rsidR="002B2AB9" w:rsidRPr="004B0FBA" w:rsidRDefault="002B2AB9" w:rsidP="00186D3D">
            <w:pPr>
              <w:pStyle w:val="Comments"/>
              <w:rPr>
                <w:rFonts w:cs="Arial"/>
                <w:i w:val="0"/>
                <w:strike/>
                <w:sz w:val="16"/>
                <w:szCs w:val="16"/>
              </w:rPr>
            </w:pPr>
          </w:p>
        </w:tc>
        <w:tc>
          <w:tcPr>
            <w:tcW w:w="170" w:type="pct"/>
            <w:shd w:val="clear" w:color="auto" w:fill="auto"/>
          </w:tcPr>
          <w:p w14:paraId="534C471C" w14:textId="77777777" w:rsidR="002B2AB9" w:rsidRPr="004B0FBA" w:rsidRDefault="002B2AB9" w:rsidP="00186D3D">
            <w:pPr>
              <w:pStyle w:val="Comments"/>
              <w:rPr>
                <w:rFonts w:cs="Arial"/>
                <w:i w:val="0"/>
                <w:strike/>
                <w:sz w:val="16"/>
                <w:szCs w:val="16"/>
              </w:rPr>
            </w:pPr>
          </w:p>
        </w:tc>
        <w:tc>
          <w:tcPr>
            <w:tcW w:w="479" w:type="pct"/>
            <w:vMerge/>
            <w:shd w:val="clear" w:color="auto" w:fill="auto"/>
          </w:tcPr>
          <w:p w14:paraId="3050E027" w14:textId="77777777" w:rsidR="002B2AB9" w:rsidRPr="004B0FBA" w:rsidRDefault="002B2AB9" w:rsidP="00186D3D">
            <w:pPr>
              <w:pStyle w:val="Comments"/>
              <w:rPr>
                <w:rFonts w:cs="Arial"/>
                <w:i w:val="0"/>
                <w:strike/>
                <w:sz w:val="16"/>
                <w:szCs w:val="16"/>
              </w:rPr>
            </w:pPr>
          </w:p>
        </w:tc>
        <w:tc>
          <w:tcPr>
            <w:tcW w:w="267" w:type="pct"/>
            <w:shd w:val="clear" w:color="auto" w:fill="auto"/>
          </w:tcPr>
          <w:p w14:paraId="29B40FFC" w14:textId="77777777" w:rsidR="002B2AB9" w:rsidRPr="004B0FBA" w:rsidRDefault="002B2AB9" w:rsidP="00186D3D">
            <w:pPr>
              <w:pStyle w:val="Comments"/>
              <w:rPr>
                <w:rFonts w:cs="Arial"/>
                <w:i w:val="0"/>
                <w:strike/>
                <w:sz w:val="16"/>
                <w:szCs w:val="16"/>
              </w:rPr>
            </w:pPr>
          </w:p>
        </w:tc>
        <w:tc>
          <w:tcPr>
            <w:tcW w:w="301" w:type="pct"/>
            <w:shd w:val="clear" w:color="auto" w:fill="auto"/>
          </w:tcPr>
          <w:p w14:paraId="7BD60BE3" w14:textId="77777777" w:rsidR="002B2AB9" w:rsidRPr="004B0FBA" w:rsidRDefault="002B2AB9" w:rsidP="00186D3D">
            <w:pPr>
              <w:pStyle w:val="Comments"/>
              <w:rPr>
                <w:rFonts w:cs="Arial"/>
                <w:i w:val="0"/>
                <w:strike/>
                <w:sz w:val="16"/>
                <w:szCs w:val="16"/>
              </w:rPr>
            </w:pPr>
          </w:p>
        </w:tc>
        <w:tc>
          <w:tcPr>
            <w:tcW w:w="410" w:type="pct"/>
            <w:shd w:val="clear" w:color="auto" w:fill="auto"/>
          </w:tcPr>
          <w:p w14:paraId="5D92FF65" w14:textId="77777777" w:rsidR="002B2AB9" w:rsidRPr="004B0FBA" w:rsidRDefault="002B2AB9" w:rsidP="00186D3D">
            <w:pPr>
              <w:pStyle w:val="Comments"/>
              <w:rPr>
                <w:rFonts w:cs="Arial"/>
                <w:i w:val="0"/>
                <w:strike/>
                <w:sz w:val="16"/>
                <w:szCs w:val="16"/>
              </w:rPr>
            </w:pPr>
          </w:p>
        </w:tc>
        <w:tc>
          <w:tcPr>
            <w:tcW w:w="565" w:type="pct"/>
            <w:vMerge/>
            <w:shd w:val="clear" w:color="auto" w:fill="auto"/>
          </w:tcPr>
          <w:p w14:paraId="6B5CB050" w14:textId="77777777" w:rsidR="002B2AB9" w:rsidRPr="004B0FBA" w:rsidRDefault="002B2AB9" w:rsidP="00186D3D">
            <w:pPr>
              <w:pStyle w:val="Comments"/>
              <w:rPr>
                <w:rFonts w:cs="Arial"/>
                <w:i w:val="0"/>
                <w:strike/>
                <w:sz w:val="16"/>
                <w:szCs w:val="16"/>
              </w:rPr>
            </w:pPr>
          </w:p>
        </w:tc>
      </w:tr>
      <w:tr w:rsidR="002B2AB9" w:rsidRPr="004B0FBA" w14:paraId="0938DE2E" w14:textId="77777777" w:rsidTr="004851D9">
        <w:tc>
          <w:tcPr>
            <w:tcW w:w="290" w:type="pct"/>
            <w:vMerge/>
            <w:shd w:val="clear" w:color="auto" w:fill="auto"/>
          </w:tcPr>
          <w:p w14:paraId="2F69DE51" w14:textId="77777777" w:rsidR="002B2AB9" w:rsidRPr="004B0FBA" w:rsidRDefault="002B2AB9" w:rsidP="00186D3D">
            <w:pPr>
              <w:pStyle w:val="Comments"/>
              <w:rPr>
                <w:rFonts w:cs="Arial"/>
                <w:i w:val="0"/>
                <w:strike/>
                <w:sz w:val="16"/>
                <w:szCs w:val="16"/>
              </w:rPr>
            </w:pPr>
          </w:p>
        </w:tc>
        <w:tc>
          <w:tcPr>
            <w:tcW w:w="931" w:type="pct"/>
            <w:shd w:val="clear" w:color="auto" w:fill="auto"/>
          </w:tcPr>
          <w:p w14:paraId="0B82866C" w14:textId="77777777" w:rsidR="002B2AB9" w:rsidRPr="004B0FBA" w:rsidRDefault="002B2AB9" w:rsidP="00186D3D">
            <w:pPr>
              <w:pStyle w:val="Comments"/>
              <w:rPr>
                <w:rFonts w:cs="Arial"/>
                <w:i w:val="0"/>
                <w:strike/>
                <w:sz w:val="16"/>
                <w:szCs w:val="16"/>
              </w:rPr>
            </w:pPr>
          </w:p>
        </w:tc>
        <w:tc>
          <w:tcPr>
            <w:tcW w:w="590" w:type="pct"/>
            <w:shd w:val="clear" w:color="auto" w:fill="auto"/>
          </w:tcPr>
          <w:p w14:paraId="296B8B2B" w14:textId="77777777" w:rsidR="002B2AB9" w:rsidRPr="004B0FBA" w:rsidRDefault="002B2AB9" w:rsidP="00186D3D">
            <w:pPr>
              <w:pStyle w:val="Comments"/>
              <w:rPr>
                <w:rFonts w:cs="Arial"/>
                <w:i w:val="0"/>
                <w:strike/>
                <w:sz w:val="16"/>
                <w:szCs w:val="16"/>
              </w:rPr>
            </w:pPr>
          </w:p>
        </w:tc>
        <w:tc>
          <w:tcPr>
            <w:tcW w:w="294" w:type="pct"/>
            <w:shd w:val="clear" w:color="auto" w:fill="auto"/>
          </w:tcPr>
          <w:p w14:paraId="1DC6B15D" w14:textId="77777777" w:rsidR="002B2AB9" w:rsidRPr="004B0FBA" w:rsidRDefault="002B2AB9" w:rsidP="00186D3D">
            <w:pPr>
              <w:pStyle w:val="Comments"/>
              <w:rPr>
                <w:rFonts w:cs="Arial"/>
                <w:i w:val="0"/>
                <w:strike/>
                <w:sz w:val="16"/>
                <w:szCs w:val="16"/>
              </w:rPr>
            </w:pPr>
          </w:p>
        </w:tc>
        <w:tc>
          <w:tcPr>
            <w:tcW w:w="116" w:type="pct"/>
            <w:shd w:val="clear" w:color="auto" w:fill="auto"/>
          </w:tcPr>
          <w:p w14:paraId="6A8EEDDC" w14:textId="77777777" w:rsidR="002B2AB9" w:rsidRPr="004B0FBA" w:rsidRDefault="002B2AB9" w:rsidP="00186D3D">
            <w:pPr>
              <w:pStyle w:val="Comments"/>
              <w:rPr>
                <w:rFonts w:cs="Arial"/>
                <w:i w:val="0"/>
                <w:strike/>
                <w:sz w:val="16"/>
                <w:szCs w:val="16"/>
              </w:rPr>
            </w:pPr>
          </w:p>
        </w:tc>
        <w:tc>
          <w:tcPr>
            <w:tcW w:w="392" w:type="pct"/>
            <w:shd w:val="clear" w:color="auto" w:fill="auto"/>
          </w:tcPr>
          <w:p w14:paraId="08481027" w14:textId="77777777" w:rsidR="002B2AB9" w:rsidRPr="004B0FBA" w:rsidRDefault="002B2AB9" w:rsidP="00186D3D">
            <w:pPr>
              <w:pStyle w:val="Comments"/>
              <w:rPr>
                <w:rFonts w:cs="Arial"/>
                <w:i w:val="0"/>
                <w:strike/>
                <w:sz w:val="16"/>
                <w:szCs w:val="16"/>
              </w:rPr>
            </w:pPr>
          </w:p>
        </w:tc>
        <w:tc>
          <w:tcPr>
            <w:tcW w:w="196" w:type="pct"/>
            <w:shd w:val="clear" w:color="auto" w:fill="auto"/>
          </w:tcPr>
          <w:p w14:paraId="4FA06BFA" w14:textId="77777777" w:rsidR="002B2AB9" w:rsidRPr="004B0FBA" w:rsidRDefault="002B2AB9" w:rsidP="00186D3D">
            <w:pPr>
              <w:pStyle w:val="Comments"/>
              <w:rPr>
                <w:rFonts w:cs="Arial"/>
                <w:i w:val="0"/>
                <w:strike/>
                <w:sz w:val="16"/>
                <w:szCs w:val="16"/>
              </w:rPr>
            </w:pPr>
          </w:p>
        </w:tc>
        <w:tc>
          <w:tcPr>
            <w:tcW w:w="170" w:type="pct"/>
            <w:shd w:val="clear" w:color="auto" w:fill="auto"/>
          </w:tcPr>
          <w:p w14:paraId="585B3E6B" w14:textId="77777777" w:rsidR="002B2AB9" w:rsidRPr="004B0FBA" w:rsidRDefault="002B2AB9" w:rsidP="00186D3D">
            <w:pPr>
              <w:pStyle w:val="Comments"/>
              <w:rPr>
                <w:rFonts w:cs="Arial"/>
                <w:i w:val="0"/>
                <w:strike/>
                <w:sz w:val="16"/>
                <w:szCs w:val="16"/>
              </w:rPr>
            </w:pPr>
          </w:p>
        </w:tc>
        <w:tc>
          <w:tcPr>
            <w:tcW w:w="479" w:type="pct"/>
            <w:vMerge/>
            <w:shd w:val="clear" w:color="auto" w:fill="auto"/>
          </w:tcPr>
          <w:p w14:paraId="3F767E97" w14:textId="77777777" w:rsidR="002B2AB9" w:rsidRPr="004B0FBA" w:rsidRDefault="002B2AB9" w:rsidP="00186D3D">
            <w:pPr>
              <w:pStyle w:val="Comments"/>
              <w:rPr>
                <w:rFonts w:cs="Arial"/>
                <w:i w:val="0"/>
                <w:strike/>
                <w:sz w:val="16"/>
                <w:szCs w:val="16"/>
              </w:rPr>
            </w:pPr>
          </w:p>
        </w:tc>
        <w:tc>
          <w:tcPr>
            <w:tcW w:w="267" w:type="pct"/>
            <w:shd w:val="clear" w:color="auto" w:fill="auto"/>
          </w:tcPr>
          <w:p w14:paraId="3FE33A07" w14:textId="77777777" w:rsidR="002B2AB9" w:rsidRPr="004B0FBA" w:rsidRDefault="002B2AB9" w:rsidP="00186D3D">
            <w:pPr>
              <w:pStyle w:val="Comments"/>
              <w:rPr>
                <w:rFonts w:cs="Arial"/>
                <w:i w:val="0"/>
                <w:strike/>
                <w:sz w:val="16"/>
                <w:szCs w:val="16"/>
              </w:rPr>
            </w:pPr>
          </w:p>
        </w:tc>
        <w:tc>
          <w:tcPr>
            <w:tcW w:w="301" w:type="pct"/>
            <w:shd w:val="clear" w:color="auto" w:fill="auto"/>
          </w:tcPr>
          <w:p w14:paraId="0B35E9D9" w14:textId="77777777" w:rsidR="002B2AB9" w:rsidRPr="004B0FBA" w:rsidRDefault="002B2AB9" w:rsidP="00186D3D">
            <w:pPr>
              <w:pStyle w:val="Comments"/>
              <w:rPr>
                <w:rFonts w:cs="Arial"/>
                <w:i w:val="0"/>
                <w:strike/>
                <w:sz w:val="16"/>
                <w:szCs w:val="16"/>
              </w:rPr>
            </w:pPr>
          </w:p>
        </w:tc>
        <w:tc>
          <w:tcPr>
            <w:tcW w:w="410" w:type="pct"/>
            <w:shd w:val="clear" w:color="auto" w:fill="auto"/>
          </w:tcPr>
          <w:p w14:paraId="2E58F25D" w14:textId="77777777" w:rsidR="002B2AB9" w:rsidRPr="004B0FBA" w:rsidRDefault="002B2AB9" w:rsidP="00186D3D">
            <w:pPr>
              <w:pStyle w:val="Comments"/>
              <w:rPr>
                <w:rFonts w:cs="Arial"/>
                <w:i w:val="0"/>
                <w:strike/>
                <w:sz w:val="16"/>
                <w:szCs w:val="16"/>
              </w:rPr>
            </w:pPr>
          </w:p>
        </w:tc>
        <w:tc>
          <w:tcPr>
            <w:tcW w:w="565" w:type="pct"/>
            <w:vMerge/>
            <w:shd w:val="clear" w:color="auto" w:fill="auto"/>
          </w:tcPr>
          <w:p w14:paraId="2556AD08" w14:textId="77777777" w:rsidR="002B2AB9" w:rsidRPr="004B0FBA" w:rsidRDefault="002B2AB9" w:rsidP="00186D3D">
            <w:pPr>
              <w:pStyle w:val="Comments"/>
              <w:rPr>
                <w:rFonts w:cs="Arial"/>
                <w:i w:val="0"/>
                <w:strike/>
                <w:sz w:val="16"/>
                <w:szCs w:val="16"/>
              </w:rPr>
            </w:pPr>
          </w:p>
        </w:tc>
      </w:tr>
    </w:tbl>
    <w:p w14:paraId="65B04F1E" w14:textId="77777777" w:rsidR="002B2AB9" w:rsidRPr="004B0FBA" w:rsidRDefault="002B2AB9" w:rsidP="002B2AB9">
      <w:pPr>
        <w:rPr>
          <w:strike/>
          <w:szCs w:val="20"/>
          <w:lang w:eastAsia="x-none"/>
        </w:rPr>
      </w:pPr>
    </w:p>
    <w:p w14:paraId="37D82BE2" w14:textId="77777777" w:rsidR="002B2AB9" w:rsidRPr="00545A71" w:rsidRDefault="002B2AB9" w:rsidP="002B2AB9">
      <w:pPr>
        <w:rPr>
          <w:szCs w:val="20"/>
          <w:lang w:eastAsia="x-none"/>
        </w:rPr>
      </w:pPr>
      <w:r w:rsidRPr="00545A71">
        <w:rPr>
          <w:szCs w:val="20"/>
          <w:lang w:eastAsia="x-none"/>
        </w:rPr>
        <w:t>Proposals:</w:t>
      </w:r>
    </w:p>
    <w:p w14:paraId="7B184BD9" w14:textId="77777777" w:rsidR="002B2AB9" w:rsidRPr="00545A71" w:rsidRDefault="002B2AB9" w:rsidP="00D952DD">
      <w:pPr>
        <w:numPr>
          <w:ilvl w:val="0"/>
          <w:numId w:val="98"/>
        </w:numPr>
        <w:rPr>
          <w:szCs w:val="20"/>
        </w:rPr>
      </w:pPr>
      <w:r w:rsidRPr="00545A71">
        <w:rPr>
          <w:szCs w:val="20"/>
        </w:rPr>
        <w:t>For adaption on measurement period, the impact to mobility performance should be characterized by comparing the probabilities that the serving cell channel power reduction is larger than X dB for the target measurement periods before and after the adaptation.</w:t>
      </w:r>
    </w:p>
    <w:p w14:paraId="6E22C05C" w14:textId="77777777" w:rsidR="002B2AB9" w:rsidRPr="00545A71" w:rsidRDefault="002B2AB9" w:rsidP="00D952DD">
      <w:pPr>
        <w:numPr>
          <w:ilvl w:val="1"/>
          <w:numId w:val="98"/>
        </w:numPr>
        <w:rPr>
          <w:szCs w:val="20"/>
        </w:rPr>
      </w:pPr>
      <w:r w:rsidRPr="00545A71">
        <w:rPr>
          <w:szCs w:val="20"/>
        </w:rPr>
        <w:t>X = 6</w:t>
      </w:r>
    </w:p>
    <w:p w14:paraId="463A856E" w14:textId="77777777" w:rsidR="002B2AB9" w:rsidRPr="00545A71" w:rsidRDefault="002B2AB9" w:rsidP="00D952DD">
      <w:pPr>
        <w:numPr>
          <w:ilvl w:val="1"/>
          <w:numId w:val="98"/>
        </w:numPr>
        <w:rPr>
          <w:szCs w:val="20"/>
        </w:rPr>
      </w:pPr>
      <w:r w:rsidRPr="00545A71">
        <w:rPr>
          <w:szCs w:val="20"/>
        </w:rPr>
        <w:t>Channel power simulation is according to 38.901</w:t>
      </w:r>
    </w:p>
    <w:p w14:paraId="4E1D981D" w14:textId="77777777" w:rsidR="002B2AB9" w:rsidRPr="00545A71" w:rsidRDefault="002B2AB9" w:rsidP="00D952DD">
      <w:pPr>
        <w:numPr>
          <w:ilvl w:val="1"/>
          <w:numId w:val="98"/>
        </w:numPr>
        <w:rPr>
          <w:szCs w:val="20"/>
        </w:rPr>
      </w:pPr>
      <w:r w:rsidRPr="00545A71">
        <w:rPr>
          <w:szCs w:val="20"/>
        </w:rPr>
        <w:t>UE movement model is according to Clause 5.4.4 in TR 36.839, and whether it is modelled or not should be reported</w:t>
      </w:r>
    </w:p>
    <w:p w14:paraId="6061717E" w14:textId="77777777" w:rsidR="002B2AB9" w:rsidRPr="00545A71" w:rsidRDefault="002B2AB9" w:rsidP="002B2AB9">
      <w:pPr>
        <w:rPr>
          <w:szCs w:val="20"/>
          <w:lang w:eastAsia="x-none"/>
        </w:rPr>
      </w:pPr>
    </w:p>
    <w:p w14:paraId="154BCA44" w14:textId="77777777" w:rsidR="002B2AB9" w:rsidRPr="004851D9" w:rsidRDefault="002B2AB9" w:rsidP="002B2AB9">
      <w:pPr>
        <w:rPr>
          <w:szCs w:val="20"/>
          <w:lang w:eastAsia="x-none"/>
        </w:rPr>
      </w:pPr>
      <w:r w:rsidRPr="00545A71">
        <w:rPr>
          <w:szCs w:val="20"/>
          <w:lang w:eastAsia="x-none"/>
        </w:rPr>
        <w:t>Further discussion offline regarding how to tabulate other cases (intra-frequency measurements, additional resources, etc.)</w:t>
      </w:r>
      <w:r w:rsidRPr="004851D9">
        <w:rPr>
          <w:szCs w:val="20"/>
          <w:lang w:eastAsia="x-none"/>
        </w:rPr>
        <w:t xml:space="preserve"> </w:t>
      </w:r>
    </w:p>
    <w:p w14:paraId="179B3DDD" w14:textId="77777777" w:rsidR="002B2AB9" w:rsidRPr="004851D9" w:rsidRDefault="002B2AB9" w:rsidP="002B2AB9">
      <w:pPr>
        <w:rPr>
          <w:szCs w:val="20"/>
          <w:lang w:eastAsia="x-none"/>
        </w:rPr>
      </w:pPr>
    </w:p>
    <w:p w14:paraId="39A112BD" w14:textId="77777777" w:rsidR="002B2AB9" w:rsidRPr="004851D9" w:rsidRDefault="002B2AB9" w:rsidP="002B2AB9">
      <w:pPr>
        <w:rPr>
          <w:szCs w:val="20"/>
        </w:rPr>
      </w:pPr>
      <w:r w:rsidRPr="0011128C">
        <w:rPr>
          <w:szCs w:val="20"/>
        </w:rPr>
        <w:t>Further discussion offline w.r.t. additional RS/resource for RRM for power saving</w:t>
      </w:r>
      <w:r w:rsidRPr="004851D9">
        <w:rPr>
          <w:szCs w:val="20"/>
        </w:rPr>
        <w:t xml:space="preserve"> </w:t>
      </w:r>
    </w:p>
    <w:p w14:paraId="7358B320" w14:textId="77777777" w:rsidR="002B2AB9" w:rsidRDefault="002B2AB9" w:rsidP="002B2AB9">
      <w:pPr>
        <w:rPr>
          <w:bCs/>
          <w:szCs w:val="20"/>
        </w:rPr>
      </w:pPr>
    </w:p>
    <w:p w14:paraId="4F645548" w14:textId="3BEF9904" w:rsidR="00D40F65" w:rsidRPr="00DA5ABB" w:rsidRDefault="00DA5ABB" w:rsidP="00D40F65">
      <w:pPr>
        <w:rPr>
          <w:b/>
        </w:rPr>
      </w:pPr>
      <w:r w:rsidRPr="00DA5ABB">
        <w:rPr>
          <w:b/>
        </w:rPr>
        <w:lastRenderedPageBreak/>
        <w:t>Thursday session</w:t>
      </w:r>
    </w:p>
    <w:p w14:paraId="71CDEFA3" w14:textId="61816C07" w:rsidR="00DA5ABB" w:rsidRPr="00DA5ABB" w:rsidRDefault="00D53C4F" w:rsidP="00DA5ABB">
      <w:pPr>
        <w:rPr>
          <w:b/>
        </w:rPr>
      </w:pPr>
      <w:hyperlink r:id="rId1310" w:history="1">
        <w:r w:rsidR="00327B4F">
          <w:rPr>
            <w:rStyle w:val="Hyperlink"/>
            <w:b/>
          </w:rPr>
          <w:t>R1-1901409</w:t>
        </w:r>
      </w:hyperlink>
      <w:r w:rsidR="00DA5ABB" w:rsidRPr="00DA5ABB">
        <w:rPr>
          <w:b/>
        </w:rPr>
        <w:tab/>
        <w:t>Summary#3 of UE power Consumption Reduction in RRM Measurements</w:t>
      </w:r>
      <w:r w:rsidR="00DA5ABB" w:rsidRPr="00DA5ABB">
        <w:rPr>
          <w:b/>
        </w:rPr>
        <w:tab/>
        <w:t>vivo</w:t>
      </w:r>
    </w:p>
    <w:p w14:paraId="1762BCD7" w14:textId="77777777" w:rsidR="00DA5ABB" w:rsidRPr="00955339" w:rsidRDefault="00DA5ABB" w:rsidP="00DA5ABB">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3B2F58CF" w14:textId="61831659" w:rsidR="00DA5ABB" w:rsidRDefault="00DA5ABB" w:rsidP="00D40F65"/>
    <w:p w14:paraId="18C71550" w14:textId="77777777" w:rsidR="00155F25" w:rsidRPr="0010082E" w:rsidRDefault="00155F25" w:rsidP="00155F25">
      <w:pPr>
        <w:rPr>
          <w:szCs w:val="20"/>
          <w:lang w:eastAsia="x-none"/>
        </w:rPr>
      </w:pPr>
      <w:r w:rsidRPr="0010082E">
        <w:rPr>
          <w:szCs w:val="20"/>
          <w:lang w:eastAsia="x-none"/>
        </w:rPr>
        <w:t>Proposals:</w:t>
      </w:r>
    </w:p>
    <w:p w14:paraId="288960D3" w14:textId="1D20B940" w:rsidR="00155F25" w:rsidRPr="0010082E" w:rsidRDefault="00155F25" w:rsidP="00155F25">
      <w:pPr>
        <w:rPr>
          <w:rFonts w:eastAsia="SimSun"/>
          <w:szCs w:val="20"/>
          <w:lang w:eastAsia="zh-CN"/>
        </w:rPr>
      </w:pPr>
      <w:r w:rsidRPr="0010082E">
        <w:rPr>
          <w:rFonts w:eastAsia="SimSun"/>
          <w:szCs w:val="20"/>
          <w:lang w:eastAsia="zh-CN"/>
        </w:rPr>
        <w:t>Capture the following table in TR</w:t>
      </w:r>
      <w:r w:rsidR="005771F3">
        <w:rPr>
          <w:rFonts w:eastAsia="SimSun"/>
          <w:szCs w:val="20"/>
          <w:lang w:eastAsia="zh-CN"/>
        </w:rPr>
        <w:t xml:space="preserve"> </w:t>
      </w:r>
      <w:r w:rsidRPr="0010082E">
        <w:rPr>
          <w:rFonts w:eastAsia="SimSun"/>
          <w:szCs w:val="20"/>
          <w:lang w:eastAsia="zh-CN"/>
        </w:rPr>
        <w:t>38.840 section 5.3 “</w:t>
      </w:r>
      <w:r w:rsidRPr="0010082E">
        <w:rPr>
          <w:szCs w:val="20"/>
        </w:rPr>
        <w:t>Power consumption reduction in RRM measurements</w:t>
      </w:r>
      <w:r w:rsidRPr="0010082E">
        <w:rPr>
          <w:rFonts w:eastAsia="SimSun"/>
          <w:szCs w:val="20"/>
          <w:lang w:eastAsia="zh-CN"/>
        </w:rPr>
        <w:t>”, subject to further updates</w:t>
      </w:r>
    </w:p>
    <w:p w14:paraId="3954526C" w14:textId="77777777" w:rsidR="00155F25" w:rsidRPr="0010082E" w:rsidRDefault="00155F25" w:rsidP="00155F25">
      <w:pPr>
        <w:pStyle w:val="TH"/>
        <w:rPr>
          <w:rFonts w:eastAsia="SimSun"/>
        </w:rPr>
      </w:pPr>
      <w:r w:rsidRPr="0010082E">
        <w:rPr>
          <w:rFonts w:eastAsia="SimSun"/>
        </w:rPr>
        <w:t>Evaluation of reducing intra-frequency measurements</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68"/>
        <w:gridCol w:w="933"/>
        <w:gridCol w:w="462"/>
        <w:gridCol w:w="244"/>
        <w:gridCol w:w="507"/>
        <w:gridCol w:w="415"/>
        <w:gridCol w:w="475"/>
        <w:gridCol w:w="545"/>
        <w:gridCol w:w="424"/>
        <w:gridCol w:w="475"/>
        <w:gridCol w:w="649"/>
        <w:gridCol w:w="451"/>
        <w:gridCol w:w="511"/>
        <w:gridCol w:w="511"/>
        <w:gridCol w:w="2077"/>
      </w:tblGrid>
      <w:tr w:rsidR="00155F25" w:rsidRPr="0010082E" w14:paraId="2870A85B" w14:textId="77777777" w:rsidTr="00155F25">
        <w:trPr>
          <w:trHeight w:val="206"/>
        </w:trPr>
        <w:tc>
          <w:tcPr>
            <w:tcW w:w="213" w:type="pct"/>
            <w:vMerge w:val="restart"/>
            <w:shd w:val="clear" w:color="auto" w:fill="auto"/>
          </w:tcPr>
          <w:p w14:paraId="72EAD5EB" w14:textId="77777777" w:rsidR="00155F25" w:rsidRPr="0010082E" w:rsidRDefault="00155F25" w:rsidP="00BC530F">
            <w:pPr>
              <w:pStyle w:val="Comments"/>
              <w:rPr>
                <w:rFonts w:cs="Arial"/>
                <w:i w:val="0"/>
                <w:sz w:val="16"/>
                <w:szCs w:val="16"/>
              </w:rPr>
            </w:pPr>
          </w:p>
        </w:tc>
        <w:tc>
          <w:tcPr>
            <w:tcW w:w="693" w:type="pct"/>
            <w:vMerge w:val="restart"/>
            <w:shd w:val="clear" w:color="auto" w:fill="auto"/>
            <w:vAlign w:val="center"/>
          </w:tcPr>
          <w:p w14:paraId="361D8CA9" w14:textId="77777777" w:rsidR="00155F25" w:rsidRPr="0010082E" w:rsidRDefault="00155F25" w:rsidP="00BC530F">
            <w:pPr>
              <w:pStyle w:val="Comments"/>
              <w:rPr>
                <w:rFonts w:cs="Arial"/>
                <w:i w:val="0"/>
                <w:sz w:val="16"/>
                <w:szCs w:val="16"/>
              </w:rPr>
            </w:pPr>
            <w:r w:rsidRPr="0010082E">
              <w:rPr>
                <w:rFonts w:cs="Arial"/>
                <w:i w:val="0"/>
                <w:sz w:val="16"/>
                <w:szCs w:val="16"/>
              </w:rPr>
              <w:t>(0)</w:t>
            </w:r>
          </w:p>
        </w:tc>
        <w:tc>
          <w:tcPr>
            <w:tcW w:w="440" w:type="pct"/>
            <w:vMerge w:val="restart"/>
            <w:shd w:val="clear" w:color="auto" w:fill="auto"/>
            <w:vAlign w:val="center"/>
          </w:tcPr>
          <w:p w14:paraId="26AA05A4" w14:textId="77777777" w:rsidR="00155F25" w:rsidRPr="0010082E" w:rsidRDefault="00155F25" w:rsidP="00BC530F">
            <w:pPr>
              <w:pStyle w:val="Comments"/>
              <w:rPr>
                <w:rFonts w:cs="Arial"/>
                <w:i w:val="0"/>
                <w:sz w:val="16"/>
                <w:szCs w:val="16"/>
              </w:rPr>
            </w:pPr>
            <w:r w:rsidRPr="0010082E">
              <w:rPr>
                <w:rFonts w:cs="Arial"/>
                <w:i w:val="0"/>
                <w:sz w:val="16"/>
                <w:szCs w:val="16"/>
              </w:rPr>
              <w:t xml:space="preserve"> (1)</w:t>
            </w:r>
          </w:p>
        </w:tc>
        <w:tc>
          <w:tcPr>
            <w:tcW w:w="218" w:type="pct"/>
            <w:vMerge w:val="restart"/>
            <w:shd w:val="clear" w:color="auto" w:fill="auto"/>
            <w:vAlign w:val="center"/>
          </w:tcPr>
          <w:p w14:paraId="63A71AAD" w14:textId="77777777" w:rsidR="00155F25" w:rsidRPr="0010082E" w:rsidRDefault="00155F25" w:rsidP="00BC530F">
            <w:pPr>
              <w:pStyle w:val="Comments"/>
              <w:rPr>
                <w:rFonts w:cs="Arial"/>
                <w:i w:val="0"/>
                <w:sz w:val="16"/>
                <w:szCs w:val="16"/>
              </w:rPr>
            </w:pPr>
            <w:r w:rsidRPr="0010082E">
              <w:rPr>
                <w:rFonts w:cs="Arial"/>
                <w:i w:val="0"/>
                <w:sz w:val="16"/>
                <w:szCs w:val="16"/>
              </w:rPr>
              <w:t>(2)</w:t>
            </w:r>
          </w:p>
        </w:tc>
        <w:tc>
          <w:tcPr>
            <w:tcW w:w="115" w:type="pct"/>
            <w:vMerge w:val="restart"/>
            <w:shd w:val="clear" w:color="auto" w:fill="auto"/>
            <w:vAlign w:val="center"/>
          </w:tcPr>
          <w:p w14:paraId="1CB73E3C" w14:textId="77777777" w:rsidR="00155F25" w:rsidRPr="0010082E" w:rsidRDefault="00155F25" w:rsidP="00BC530F">
            <w:pPr>
              <w:pStyle w:val="Comments"/>
              <w:rPr>
                <w:rFonts w:cs="Arial"/>
                <w:i w:val="0"/>
                <w:sz w:val="16"/>
                <w:szCs w:val="16"/>
              </w:rPr>
            </w:pPr>
          </w:p>
        </w:tc>
        <w:tc>
          <w:tcPr>
            <w:tcW w:w="1116" w:type="pct"/>
            <w:gridSpan w:val="5"/>
            <w:shd w:val="clear" w:color="auto" w:fill="auto"/>
            <w:vAlign w:val="center"/>
          </w:tcPr>
          <w:p w14:paraId="3CDB400A"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Evaluation assumptions</w:t>
            </w:r>
          </w:p>
        </w:tc>
        <w:tc>
          <w:tcPr>
            <w:tcW w:w="224" w:type="pct"/>
            <w:vMerge w:val="restart"/>
            <w:shd w:val="clear" w:color="auto" w:fill="auto"/>
            <w:vAlign w:val="center"/>
          </w:tcPr>
          <w:p w14:paraId="42349AF8"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(6)</w:t>
            </w:r>
          </w:p>
        </w:tc>
        <w:tc>
          <w:tcPr>
            <w:tcW w:w="306" w:type="pct"/>
            <w:vMerge w:val="restart"/>
            <w:shd w:val="clear" w:color="auto" w:fill="auto"/>
            <w:vAlign w:val="center"/>
          </w:tcPr>
          <w:p w14:paraId="772A060A"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(7)</w:t>
            </w:r>
          </w:p>
        </w:tc>
        <w:tc>
          <w:tcPr>
            <w:tcW w:w="213" w:type="pct"/>
            <w:vMerge w:val="restart"/>
          </w:tcPr>
          <w:p w14:paraId="2236A7B1" w14:textId="77777777" w:rsidR="00155F25" w:rsidRPr="0010082E" w:rsidRDefault="00155F25" w:rsidP="00BC530F">
            <w:pPr>
              <w:pStyle w:val="Comments"/>
              <w:rPr>
                <w:rFonts w:cs="Arial"/>
                <w:i w:val="0"/>
                <w:color w:val="000000"/>
                <w:sz w:val="16"/>
                <w:szCs w:val="16"/>
              </w:rPr>
            </w:pPr>
            <w:r w:rsidRPr="0010082E">
              <w:rPr>
                <w:rFonts w:eastAsia="SimSun" w:cs="Arial"/>
                <w:i w:val="0"/>
                <w:color w:val="000000"/>
                <w:sz w:val="16"/>
                <w:szCs w:val="16"/>
                <w:lang w:eastAsia="zh-CN"/>
              </w:rPr>
              <w:t>(8)</w:t>
            </w:r>
          </w:p>
        </w:tc>
        <w:tc>
          <w:tcPr>
            <w:tcW w:w="241" w:type="pct"/>
            <w:vMerge w:val="restart"/>
          </w:tcPr>
          <w:p w14:paraId="25CC0718" w14:textId="77777777" w:rsidR="00155F25" w:rsidRPr="0010082E" w:rsidRDefault="00155F25" w:rsidP="00BC530F">
            <w:pPr>
              <w:pStyle w:val="Comments"/>
              <w:rPr>
                <w:rFonts w:cs="Arial"/>
                <w:i w:val="0"/>
                <w:color w:val="000000"/>
                <w:sz w:val="16"/>
                <w:szCs w:val="16"/>
              </w:rPr>
            </w:pPr>
            <w:r w:rsidRPr="0010082E">
              <w:rPr>
                <w:rFonts w:eastAsia="SimSun" w:cs="Arial"/>
                <w:i w:val="0"/>
                <w:color w:val="000000"/>
                <w:sz w:val="16"/>
                <w:szCs w:val="16"/>
                <w:lang w:eastAsia="zh-CN"/>
              </w:rPr>
              <w:t>(9)</w:t>
            </w:r>
          </w:p>
        </w:tc>
        <w:tc>
          <w:tcPr>
            <w:tcW w:w="241" w:type="pct"/>
            <w:vMerge w:val="restart"/>
          </w:tcPr>
          <w:p w14:paraId="1F38FCBC" w14:textId="77777777" w:rsidR="00155F25" w:rsidRPr="0010082E" w:rsidRDefault="00155F25" w:rsidP="00BC530F">
            <w:pPr>
              <w:pStyle w:val="Comments"/>
              <w:rPr>
                <w:rFonts w:eastAsia="SimSun" w:cs="Arial"/>
                <w:i w:val="0"/>
                <w:color w:val="000000"/>
                <w:sz w:val="16"/>
                <w:szCs w:val="16"/>
                <w:lang w:eastAsia="zh-CN"/>
              </w:rPr>
            </w:pPr>
            <w:r w:rsidRPr="0010082E">
              <w:rPr>
                <w:rFonts w:eastAsia="SimSun" w:cs="Arial"/>
                <w:i w:val="0"/>
                <w:color w:val="000000"/>
                <w:sz w:val="16"/>
                <w:szCs w:val="16"/>
                <w:lang w:eastAsia="zh-CN"/>
              </w:rPr>
              <w:t>(10)</w:t>
            </w:r>
          </w:p>
        </w:tc>
        <w:tc>
          <w:tcPr>
            <w:tcW w:w="980" w:type="pct"/>
            <w:vMerge w:val="restart"/>
            <w:shd w:val="clear" w:color="auto" w:fill="auto"/>
          </w:tcPr>
          <w:p w14:paraId="68448A0B"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Note</w:t>
            </w:r>
          </w:p>
        </w:tc>
      </w:tr>
      <w:tr w:rsidR="00155F25" w:rsidRPr="0010082E" w14:paraId="5F1162A8" w14:textId="77777777" w:rsidTr="00155F25">
        <w:trPr>
          <w:trHeight w:val="206"/>
        </w:trPr>
        <w:tc>
          <w:tcPr>
            <w:tcW w:w="213" w:type="pct"/>
            <w:vMerge/>
            <w:shd w:val="clear" w:color="auto" w:fill="auto"/>
          </w:tcPr>
          <w:p w14:paraId="04F7752B" w14:textId="77777777" w:rsidR="00155F25" w:rsidRPr="0010082E" w:rsidRDefault="00155F25" w:rsidP="00BC530F">
            <w:pPr>
              <w:pStyle w:val="Comments"/>
              <w:rPr>
                <w:rFonts w:cs="Arial"/>
                <w:i w:val="0"/>
                <w:sz w:val="16"/>
                <w:szCs w:val="16"/>
              </w:rPr>
            </w:pPr>
          </w:p>
        </w:tc>
        <w:tc>
          <w:tcPr>
            <w:tcW w:w="693" w:type="pct"/>
            <w:vMerge/>
            <w:shd w:val="clear" w:color="auto" w:fill="auto"/>
          </w:tcPr>
          <w:p w14:paraId="24569863" w14:textId="77777777" w:rsidR="00155F25" w:rsidRPr="0010082E" w:rsidRDefault="00155F25" w:rsidP="00BC530F">
            <w:pPr>
              <w:pStyle w:val="Comments"/>
              <w:rPr>
                <w:rFonts w:cs="Arial"/>
                <w:i w:val="0"/>
                <w:sz w:val="16"/>
                <w:szCs w:val="16"/>
              </w:rPr>
            </w:pPr>
          </w:p>
        </w:tc>
        <w:tc>
          <w:tcPr>
            <w:tcW w:w="440" w:type="pct"/>
            <w:vMerge/>
            <w:shd w:val="clear" w:color="auto" w:fill="auto"/>
          </w:tcPr>
          <w:p w14:paraId="2920D66C" w14:textId="77777777" w:rsidR="00155F25" w:rsidRPr="0010082E" w:rsidRDefault="00155F25" w:rsidP="00BC530F">
            <w:pPr>
              <w:pStyle w:val="Comments"/>
              <w:rPr>
                <w:rFonts w:cs="Arial"/>
                <w:i w:val="0"/>
                <w:sz w:val="16"/>
                <w:szCs w:val="16"/>
              </w:rPr>
            </w:pPr>
          </w:p>
        </w:tc>
        <w:tc>
          <w:tcPr>
            <w:tcW w:w="218" w:type="pct"/>
            <w:vMerge/>
            <w:shd w:val="clear" w:color="auto" w:fill="auto"/>
          </w:tcPr>
          <w:p w14:paraId="6BCEB982" w14:textId="77777777" w:rsidR="00155F25" w:rsidRPr="0010082E" w:rsidRDefault="00155F25" w:rsidP="00BC530F">
            <w:pPr>
              <w:pStyle w:val="Comments"/>
              <w:rPr>
                <w:rFonts w:cs="Arial"/>
                <w:i w:val="0"/>
                <w:sz w:val="16"/>
                <w:szCs w:val="16"/>
              </w:rPr>
            </w:pPr>
          </w:p>
        </w:tc>
        <w:tc>
          <w:tcPr>
            <w:tcW w:w="115" w:type="pct"/>
            <w:vMerge/>
            <w:shd w:val="clear" w:color="auto" w:fill="auto"/>
          </w:tcPr>
          <w:p w14:paraId="74AFACFB" w14:textId="77777777" w:rsidR="00155F25" w:rsidRPr="0010082E" w:rsidRDefault="00155F25" w:rsidP="00BC530F">
            <w:pPr>
              <w:pStyle w:val="Comments"/>
              <w:rPr>
                <w:rFonts w:cs="Arial"/>
                <w:i w:val="0"/>
                <w:sz w:val="16"/>
                <w:szCs w:val="16"/>
              </w:rPr>
            </w:pPr>
          </w:p>
        </w:tc>
        <w:tc>
          <w:tcPr>
            <w:tcW w:w="239" w:type="pct"/>
            <w:shd w:val="clear" w:color="auto" w:fill="auto"/>
          </w:tcPr>
          <w:p w14:paraId="128C03A9" w14:textId="77777777" w:rsidR="00155F25" w:rsidRPr="0010082E" w:rsidRDefault="00155F25" w:rsidP="00BC530F">
            <w:pPr>
              <w:pStyle w:val="Comments"/>
              <w:rPr>
                <w:rFonts w:cs="Arial"/>
                <w:i w:val="0"/>
                <w:sz w:val="16"/>
                <w:szCs w:val="16"/>
              </w:rPr>
            </w:pPr>
            <w:r w:rsidRPr="0010082E">
              <w:rPr>
                <w:rFonts w:cs="Arial"/>
                <w:i w:val="0"/>
                <w:sz w:val="16"/>
                <w:szCs w:val="16"/>
              </w:rPr>
              <w:t>(1)</w:t>
            </w:r>
          </w:p>
        </w:tc>
        <w:tc>
          <w:tcPr>
            <w:tcW w:w="196" w:type="pct"/>
            <w:shd w:val="clear" w:color="auto" w:fill="auto"/>
          </w:tcPr>
          <w:p w14:paraId="20752238" w14:textId="77777777" w:rsidR="00155F25" w:rsidRPr="0010082E" w:rsidRDefault="00155F25" w:rsidP="00BC530F">
            <w:pPr>
              <w:pStyle w:val="Comments"/>
              <w:rPr>
                <w:rFonts w:cs="Arial"/>
                <w:i w:val="0"/>
                <w:sz w:val="16"/>
                <w:szCs w:val="16"/>
              </w:rPr>
            </w:pPr>
            <w:r w:rsidRPr="0010082E">
              <w:rPr>
                <w:rFonts w:cs="Arial"/>
                <w:i w:val="0"/>
                <w:color w:val="000000"/>
                <w:sz w:val="16"/>
                <w:szCs w:val="16"/>
              </w:rPr>
              <w:t>(2)</w:t>
            </w:r>
          </w:p>
        </w:tc>
        <w:tc>
          <w:tcPr>
            <w:tcW w:w="224" w:type="pct"/>
            <w:shd w:val="clear" w:color="auto" w:fill="auto"/>
          </w:tcPr>
          <w:p w14:paraId="48AE7E2F"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(3)</w:t>
            </w:r>
          </w:p>
        </w:tc>
        <w:tc>
          <w:tcPr>
            <w:tcW w:w="257" w:type="pct"/>
            <w:shd w:val="clear" w:color="auto" w:fill="auto"/>
          </w:tcPr>
          <w:p w14:paraId="692BA19F" w14:textId="77777777" w:rsidR="00155F25" w:rsidRPr="0010082E" w:rsidRDefault="00155F25" w:rsidP="00BC530F">
            <w:pPr>
              <w:pStyle w:val="Comments"/>
              <w:rPr>
                <w:rFonts w:cs="Arial"/>
                <w:i w:val="0"/>
                <w:color w:val="000000"/>
                <w:sz w:val="16"/>
                <w:szCs w:val="16"/>
              </w:rPr>
            </w:pPr>
            <w:r w:rsidRPr="0010082E">
              <w:rPr>
                <w:rFonts w:cs="Arial"/>
                <w:i w:val="0"/>
                <w:sz w:val="16"/>
                <w:szCs w:val="16"/>
              </w:rPr>
              <w:t>(4)</w:t>
            </w:r>
          </w:p>
        </w:tc>
        <w:tc>
          <w:tcPr>
            <w:tcW w:w="200" w:type="pct"/>
            <w:shd w:val="clear" w:color="auto" w:fill="auto"/>
          </w:tcPr>
          <w:p w14:paraId="49E434B7"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(5)</w:t>
            </w:r>
          </w:p>
        </w:tc>
        <w:tc>
          <w:tcPr>
            <w:tcW w:w="224" w:type="pct"/>
            <w:vMerge/>
            <w:shd w:val="clear" w:color="auto" w:fill="auto"/>
          </w:tcPr>
          <w:p w14:paraId="52C73628" w14:textId="77777777" w:rsidR="00155F25" w:rsidRPr="0010082E" w:rsidRDefault="00155F25" w:rsidP="00BC530F">
            <w:pPr>
              <w:pStyle w:val="Comments"/>
              <w:rPr>
                <w:rFonts w:cs="Arial"/>
                <w:i w:val="0"/>
                <w:color w:val="000000"/>
                <w:sz w:val="16"/>
                <w:szCs w:val="16"/>
              </w:rPr>
            </w:pPr>
          </w:p>
        </w:tc>
        <w:tc>
          <w:tcPr>
            <w:tcW w:w="306" w:type="pct"/>
            <w:vMerge/>
            <w:shd w:val="clear" w:color="auto" w:fill="auto"/>
          </w:tcPr>
          <w:p w14:paraId="3F758907" w14:textId="77777777" w:rsidR="00155F25" w:rsidRPr="0010082E" w:rsidRDefault="00155F25" w:rsidP="00BC530F">
            <w:pPr>
              <w:pStyle w:val="Comments"/>
              <w:rPr>
                <w:rFonts w:cs="Arial"/>
                <w:i w:val="0"/>
                <w:color w:val="000000"/>
                <w:sz w:val="16"/>
                <w:szCs w:val="16"/>
              </w:rPr>
            </w:pPr>
          </w:p>
        </w:tc>
        <w:tc>
          <w:tcPr>
            <w:tcW w:w="213" w:type="pct"/>
            <w:vMerge/>
          </w:tcPr>
          <w:p w14:paraId="1B16ABFC" w14:textId="77777777" w:rsidR="00155F25" w:rsidRPr="0010082E" w:rsidRDefault="00155F25" w:rsidP="00BC530F">
            <w:pPr>
              <w:pStyle w:val="Comments"/>
              <w:rPr>
                <w:rFonts w:eastAsia="SimSun" w:cs="Arial"/>
                <w:i w:val="0"/>
                <w:color w:val="000000"/>
                <w:sz w:val="16"/>
                <w:szCs w:val="16"/>
                <w:lang w:eastAsia="zh-CN"/>
              </w:rPr>
            </w:pPr>
          </w:p>
        </w:tc>
        <w:tc>
          <w:tcPr>
            <w:tcW w:w="241" w:type="pct"/>
            <w:vMerge/>
          </w:tcPr>
          <w:p w14:paraId="4FD09F3D" w14:textId="77777777" w:rsidR="00155F25" w:rsidRPr="0010082E" w:rsidRDefault="00155F25" w:rsidP="00BC530F">
            <w:pPr>
              <w:pStyle w:val="Comments"/>
              <w:rPr>
                <w:rFonts w:eastAsia="SimSun" w:cs="Arial"/>
                <w:i w:val="0"/>
                <w:color w:val="000000"/>
                <w:sz w:val="16"/>
                <w:szCs w:val="16"/>
                <w:lang w:eastAsia="zh-CN"/>
              </w:rPr>
            </w:pPr>
          </w:p>
        </w:tc>
        <w:tc>
          <w:tcPr>
            <w:tcW w:w="241" w:type="pct"/>
            <w:vMerge/>
          </w:tcPr>
          <w:p w14:paraId="1179C5F3" w14:textId="77777777" w:rsidR="00155F25" w:rsidRPr="0010082E" w:rsidRDefault="00155F25" w:rsidP="00BC530F">
            <w:pPr>
              <w:pStyle w:val="Comments"/>
              <w:rPr>
                <w:rFonts w:cs="Arial"/>
                <w:i w:val="0"/>
                <w:color w:val="000000"/>
                <w:sz w:val="16"/>
                <w:szCs w:val="16"/>
              </w:rPr>
            </w:pPr>
          </w:p>
        </w:tc>
        <w:tc>
          <w:tcPr>
            <w:tcW w:w="980" w:type="pct"/>
            <w:vMerge/>
            <w:shd w:val="clear" w:color="auto" w:fill="auto"/>
          </w:tcPr>
          <w:p w14:paraId="07ABA624" w14:textId="77777777" w:rsidR="00155F25" w:rsidRPr="0010082E" w:rsidRDefault="00155F25" w:rsidP="00BC530F">
            <w:pPr>
              <w:pStyle w:val="Comments"/>
              <w:rPr>
                <w:rFonts w:cs="Arial"/>
                <w:i w:val="0"/>
                <w:color w:val="000000"/>
                <w:sz w:val="16"/>
                <w:szCs w:val="16"/>
              </w:rPr>
            </w:pPr>
          </w:p>
        </w:tc>
      </w:tr>
      <w:tr w:rsidR="00155F25" w:rsidRPr="0010082E" w14:paraId="314042C6" w14:textId="77777777" w:rsidTr="00155F25">
        <w:trPr>
          <w:trHeight w:val="2010"/>
        </w:trPr>
        <w:tc>
          <w:tcPr>
            <w:tcW w:w="213" w:type="pct"/>
            <w:vMerge/>
            <w:shd w:val="clear" w:color="auto" w:fill="auto"/>
          </w:tcPr>
          <w:p w14:paraId="3902ADFC" w14:textId="77777777" w:rsidR="00155F25" w:rsidRPr="0010082E" w:rsidRDefault="00155F25" w:rsidP="00BC530F">
            <w:pPr>
              <w:pStyle w:val="Comments"/>
              <w:rPr>
                <w:rFonts w:cs="Arial"/>
                <w:i w:val="0"/>
                <w:sz w:val="16"/>
                <w:szCs w:val="16"/>
              </w:rPr>
            </w:pPr>
          </w:p>
        </w:tc>
        <w:tc>
          <w:tcPr>
            <w:tcW w:w="1351" w:type="pct"/>
            <w:gridSpan w:val="3"/>
            <w:shd w:val="clear" w:color="auto" w:fill="auto"/>
          </w:tcPr>
          <w:p w14:paraId="36D9660D" w14:textId="77777777" w:rsidR="00155F25" w:rsidRPr="0010082E" w:rsidRDefault="00155F25" w:rsidP="00BC530F">
            <w:pPr>
              <w:pStyle w:val="Comments"/>
              <w:rPr>
                <w:rFonts w:cs="Arial"/>
                <w:i w:val="0"/>
                <w:sz w:val="16"/>
                <w:szCs w:val="16"/>
              </w:rPr>
            </w:pPr>
            <w:r w:rsidRPr="0010082E">
              <w:rPr>
                <w:rFonts w:cs="Arial"/>
                <w:i w:val="0"/>
                <w:sz w:val="16"/>
                <w:szCs w:val="16"/>
              </w:rPr>
              <w:t>(0) Power saving schemes description</w:t>
            </w:r>
          </w:p>
          <w:p w14:paraId="4D2CE1D4" w14:textId="77777777" w:rsidR="00155F25" w:rsidRPr="0010082E" w:rsidRDefault="00155F25" w:rsidP="00BC530F">
            <w:pPr>
              <w:pStyle w:val="Comments"/>
              <w:rPr>
                <w:rFonts w:cs="Arial"/>
                <w:i w:val="0"/>
                <w:sz w:val="16"/>
                <w:szCs w:val="16"/>
              </w:rPr>
            </w:pPr>
            <w:r w:rsidRPr="0010082E">
              <w:rPr>
                <w:rFonts w:cs="Arial"/>
                <w:i w:val="0"/>
                <w:sz w:val="16"/>
                <w:szCs w:val="16"/>
              </w:rPr>
              <w:t>(1) Average power consumption</w:t>
            </w:r>
          </w:p>
          <w:p w14:paraId="4DE06B70" w14:textId="77777777" w:rsidR="00155F25" w:rsidRPr="0010082E" w:rsidRDefault="00155F25" w:rsidP="00BC530F">
            <w:pPr>
              <w:pStyle w:val="Comments"/>
              <w:rPr>
                <w:rFonts w:cs="Arial"/>
                <w:i w:val="0"/>
                <w:color w:val="808080"/>
                <w:sz w:val="16"/>
                <w:szCs w:val="16"/>
              </w:rPr>
            </w:pPr>
            <w:r w:rsidRPr="0010082E">
              <w:rPr>
                <w:rFonts w:cs="Arial"/>
                <w:i w:val="0"/>
                <w:sz w:val="16"/>
                <w:szCs w:val="16"/>
              </w:rPr>
              <w:t>(2) Power reduction compared to baseline [%]</w:t>
            </w:r>
          </w:p>
        </w:tc>
        <w:tc>
          <w:tcPr>
            <w:tcW w:w="115" w:type="pct"/>
            <w:shd w:val="clear" w:color="auto" w:fill="auto"/>
          </w:tcPr>
          <w:p w14:paraId="35869755" w14:textId="77777777" w:rsidR="00155F25" w:rsidRPr="0010082E" w:rsidDel="00C00ACE" w:rsidRDefault="00155F25" w:rsidP="00BC530F">
            <w:pPr>
              <w:pStyle w:val="Comments"/>
              <w:rPr>
                <w:rFonts w:cs="Arial"/>
                <w:i w:val="0"/>
                <w:sz w:val="16"/>
                <w:szCs w:val="16"/>
              </w:rPr>
            </w:pPr>
          </w:p>
        </w:tc>
        <w:tc>
          <w:tcPr>
            <w:tcW w:w="2341" w:type="pct"/>
            <w:gridSpan w:val="10"/>
            <w:shd w:val="clear" w:color="auto" w:fill="auto"/>
          </w:tcPr>
          <w:p w14:paraId="07686416" w14:textId="77777777" w:rsidR="00155F25" w:rsidRPr="0010082E" w:rsidRDefault="00155F25" w:rsidP="00BC530F">
            <w:pPr>
              <w:pStyle w:val="Comments"/>
              <w:rPr>
                <w:rFonts w:cs="Arial"/>
                <w:i w:val="0"/>
                <w:sz w:val="16"/>
                <w:szCs w:val="16"/>
              </w:rPr>
            </w:pPr>
            <w:r w:rsidRPr="0010082E">
              <w:rPr>
                <w:rFonts w:cs="Arial"/>
                <w:i w:val="0"/>
                <w:sz w:val="16"/>
                <w:szCs w:val="16"/>
              </w:rPr>
              <w:t>(1)Idle / connected?</w:t>
            </w:r>
          </w:p>
          <w:p w14:paraId="4AD4490D"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(2)Measurement period [ms]</w:t>
            </w:r>
          </w:p>
          <w:p w14:paraId="4D03663E"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(3)number of Samples(e.g., SSB bursts) in each MP</w:t>
            </w:r>
          </w:p>
          <w:p w14:paraId="16762F4B" w14:textId="77777777" w:rsidR="00155F25" w:rsidRPr="0010082E" w:rsidRDefault="00155F25" w:rsidP="00BC530F">
            <w:pPr>
              <w:pStyle w:val="Comments"/>
              <w:rPr>
                <w:rFonts w:cs="Arial"/>
                <w:i w:val="0"/>
                <w:sz w:val="16"/>
                <w:szCs w:val="16"/>
              </w:rPr>
            </w:pPr>
            <w:r w:rsidRPr="0010082E">
              <w:rPr>
                <w:rFonts w:cs="Arial"/>
                <w:i w:val="0"/>
                <w:sz w:val="16"/>
                <w:szCs w:val="16"/>
              </w:rPr>
              <w:t>(4) Additional assumption, e.g., PO and SSB offset,</w:t>
            </w:r>
          </w:p>
          <w:p w14:paraId="4F0110C2"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(5) UE speed and channel model</w:t>
            </w:r>
          </w:p>
          <w:p w14:paraId="76ECCB60"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(6) system impact, e.g., overhead</w:t>
            </w:r>
          </w:p>
          <w:p w14:paraId="7543071A" w14:textId="77777777" w:rsidR="00155F25" w:rsidRPr="0010082E" w:rsidRDefault="00155F25" w:rsidP="00BC530F">
            <w:pPr>
              <w:pStyle w:val="Comments"/>
              <w:rPr>
                <w:rFonts w:eastAsia="SimSun" w:cs="Arial"/>
                <w:i w:val="0"/>
                <w:color w:val="000000"/>
                <w:sz w:val="16"/>
                <w:szCs w:val="16"/>
              </w:rPr>
            </w:pPr>
            <w:r w:rsidRPr="0010082E">
              <w:rPr>
                <w:rFonts w:cs="Arial"/>
                <w:i w:val="0"/>
                <w:color w:val="000000"/>
                <w:sz w:val="16"/>
                <w:szCs w:val="16"/>
              </w:rPr>
              <w:t xml:space="preserve">(7) </w:t>
            </w:r>
            <w:r w:rsidRPr="0010082E">
              <w:rPr>
                <w:rFonts w:eastAsia="SimSun" w:cs="Arial"/>
                <w:i w:val="0"/>
                <w:color w:val="000000"/>
                <w:sz w:val="16"/>
                <w:szCs w:val="16"/>
              </w:rPr>
              <w:t>number of cells</w:t>
            </w:r>
          </w:p>
          <w:p w14:paraId="27745992" w14:textId="77777777" w:rsidR="00155F25" w:rsidRPr="0010082E" w:rsidRDefault="00155F25" w:rsidP="00BC530F">
            <w:pPr>
              <w:pStyle w:val="Comments"/>
              <w:rPr>
                <w:rFonts w:eastAsia="SimSun" w:cs="Arial"/>
                <w:i w:val="0"/>
                <w:color w:val="000000"/>
                <w:sz w:val="16"/>
                <w:szCs w:val="16"/>
              </w:rPr>
            </w:pPr>
            <w:r w:rsidRPr="0010082E">
              <w:rPr>
                <w:rFonts w:eastAsia="SimSun" w:cs="Arial"/>
                <w:i w:val="0"/>
                <w:color w:val="000000"/>
                <w:sz w:val="16"/>
                <w:szCs w:val="16"/>
              </w:rPr>
              <w:t>(8) sync / async?</w:t>
            </w:r>
          </w:p>
          <w:p w14:paraId="359D09E3" w14:textId="77777777" w:rsidR="00155F25" w:rsidRPr="0010082E" w:rsidRDefault="00155F25" w:rsidP="00BC530F">
            <w:pPr>
              <w:pStyle w:val="Comments"/>
              <w:rPr>
                <w:rFonts w:eastAsia="SimSun" w:cs="Arial"/>
                <w:i w:val="0"/>
                <w:color w:val="000000"/>
                <w:sz w:val="16"/>
                <w:szCs w:val="16"/>
              </w:rPr>
            </w:pPr>
            <w:r w:rsidRPr="0010082E">
              <w:rPr>
                <w:rFonts w:eastAsia="SimSun" w:cs="Arial"/>
                <w:i w:val="0"/>
                <w:color w:val="000000"/>
                <w:sz w:val="16"/>
                <w:szCs w:val="16"/>
              </w:rPr>
              <w:t>(9) duration of meas, e.g., smtc duration [ms]</w:t>
            </w:r>
          </w:p>
          <w:p w14:paraId="649106C1" w14:textId="77777777" w:rsidR="00155F25" w:rsidRPr="0010082E" w:rsidRDefault="00155F25" w:rsidP="00BC530F">
            <w:pPr>
              <w:pStyle w:val="Comments"/>
              <w:rPr>
                <w:rFonts w:cs="Arial"/>
                <w:i w:val="0"/>
                <w:color w:val="000000"/>
                <w:sz w:val="16"/>
                <w:szCs w:val="16"/>
              </w:rPr>
            </w:pPr>
            <w:r w:rsidRPr="0010082E">
              <w:rPr>
                <w:rFonts w:cs="Arial"/>
                <w:i w:val="0"/>
                <w:color w:val="000000"/>
                <w:sz w:val="16"/>
                <w:szCs w:val="16"/>
              </w:rPr>
              <w:t>(10) [Performance impact]</w:t>
            </w:r>
          </w:p>
        </w:tc>
        <w:tc>
          <w:tcPr>
            <w:tcW w:w="980" w:type="pct"/>
            <w:vMerge/>
            <w:shd w:val="clear" w:color="auto" w:fill="auto"/>
          </w:tcPr>
          <w:p w14:paraId="2ABD0A48" w14:textId="77777777" w:rsidR="00155F25" w:rsidRPr="0010082E" w:rsidRDefault="00155F25" w:rsidP="00BC530F">
            <w:pPr>
              <w:pStyle w:val="Comments"/>
              <w:rPr>
                <w:rFonts w:cs="Arial"/>
                <w:i w:val="0"/>
                <w:sz w:val="16"/>
                <w:szCs w:val="16"/>
              </w:rPr>
            </w:pPr>
          </w:p>
        </w:tc>
      </w:tr>
      <w:tr w:rsidR="00155F25" w:rsidRPr="0010082E" w14:paraId="2C90758C" w14:textId="77777777" w:rsidTr="00155F25">
        <w:trPr>
          <w:trHeight w:val="206"/>
        </w:trPr>
        <w:tc>
          <w:tcPr>
            <w:tcW w:w="213" w:type="pct"/>
            <w:vMerge w:val="restart"/>
            <w:shd w:val="clear" w:color="auto" w:fill="auto"/>
          </w:tcPr>
          <w:p w14:paraId="094E7EE0" w14:textId="77777777" w:rsidR="00155F25" w:rsidRPr="0010082E" w:rsidRDefault="00155F25" w:rsidP="00BC530F">
            <w:pPr>
              <w:pStyle w:val="Comments"/>
              <w:rPr>
                <w:rFonts w:cs="Arial"/>
                <w:i w:val="0"/>
                <w:sz w:val="16"/>
                <w:szCs w:val="16"/>
              </w:rPr>
            </w:pPr>
            <w:r w:rsidRPr="0010082E">
              <w:rPr>
                <w:rFonts w:cs="Arial"/>
                <w:i w:val="0"/>
                <w:sz w:val="16"/>
                <w:szCs w:val="16"/>
              </w:rPr>
              <w:t>Source xxx</w:t>
            </w:r>
          </w:p>
        </w:tc>
        <w:tc>
          <w:tcPr>
            <w:tcW w:w="693" w:type="pct"/>
            <w:shd w:val="clear" w:color="auto" w:fill="auto"/>
          </w:tcPr>
          <w:p w14:paraId="2365FBCB" w14:textId="77777777" w:rsidR="00155F25" w:rsidRPr="0010082E" w:rsidRDefault="00155F25" w:rsidP="00BC530F">
            <w:pPr>
              <w:pStyle w:val="Comments"/>
              <w:rPr>
                <w:rFonts w:cs="Arial"/>
                <w:i w:val="0"/>
                <w:sz w:val="16"/>
                <w:szCs w:val="16"/>
              </w:rPr>
            </w:pPr>
          </w:p>
        </w:tc>
        <w:tc>
          <w:tcPr>
            <w:tcW w:w="440" w:type="pct"/>
            <w:shd w:val="clear" w:color="auto" w:fill="auto"/>
          </w:tcPr>
          <w:p w14:paraId="1A7958DD" w14:textId="77777777" w:rsidR="00155F25" w:rsidRPr="0010082E" w:rsidRDefault="00155F25" w:rsidP="00BC530F">
            <w:pPr>
              <w:pStyle w:val="Comments"/>
              <w:rPr>
                <w:rFonts w:cs="Arial"/>
                <w:i w:val="0"/>
                <w:sz w:val="16"/>
                <w:szCs w:val="16"/>
              </w:rPr>
            </w:pPr>
          </w:p>
        </w:tc>
        <w:tc>
          <w:tcPr>
            <w:tcW w:w="218" w:type="pct"/>
            <w:shd w:val="clear" w:color="auto" w:fill="auto"/>
          </w:tcPr>
          <w:p w14:paraId="3C52E004" w14:textId="77777777" w:rsidR="00155F25" w:rsidRPr="0010082E" w:rsidRDefault="00155F25" w:rsidP="00BC530F">
            <w:pPr>
              <w:pStyle w:val="Comments"/>
              <w:rPr>
                <w:rFonts w:cs="Arial"/>
                <w:i w:val="0"/>
                <w:sz w:val="16"/>
                <w:szCs w:val="16"/>
              </w:rPr>
            </w:pPr>
          </w:p>
        </w:tc>
        <w:tc>
          <w:tcPr>
            <w:tcW w:w="115" w:type="pct"/>
            <w:shd w:val="clear" w:color="auto" w:fill="auto"/>
          </w:tcPr>
          <w:p w14:paraId="5268C91A" w14:textId="77777777" w:rsidR="00155F25" w:rsidRPr="0010082E" w:rsidRDefault="00155F25" w:rsidP="00BC530F">
            <w:pPr>
              <w:pStyle w:val="Comments"/>
              <w:rPr>
                <w:rFonts w:cs="Arial"/>
                <w:i w:val="0"/>
                <w:sz w:val="16"/>
                <w:szCs w:val="16"/>
              </w:rPr>
            </w:pPr>
          </w:p>
        </w:tc>
        <w:tc>
          <w:tcPr>
            <w:tcW w:w="239" w:type="pct"/>
            <w:shd w:val="clear" w:color="auto" w:fill="auto"/>
          </w:tcPr>
          <w:p w14:paraId="18F7C782" w14:textId="77777777" w:rsidR="00155F25" w:rsidRPr="0010082E" w:rsidRDefault="00155F25" w:rsidP="00BC530F">
            <w:pPr>
              <w:pStyle w:val="Comments"/>
              <w:rPr>
                <w:rFonts w:cs="Arial"/>
                <w:i w:val="0"/>
                <w:sz w:val="16"/>
                <w:szCs w:val="16"/>
              </w:rPr>
            </w:pPr>
          </w:p>
        </w:tc>
        <w:tc>
          <w:tcPr>
            <w:tcW w:w="196" w:type="pct"/>
            <w:shd w:val="clear" w:color="auto" w:fill="auto"/>
          </w:tcPr>
          <w:p w14:paraId="74AD90A1" w14:textId="77777777" w:rsidR="00155F25" w:rsidRPr="0010082E" w:rsidRDefault="00155F25" w:rsidP="00BC530F">
            <w:pPr>
              <w:pStyle w:val="Comments"/>
              <w:rPr>
                <w:rFonts w:cs="Arial"/>
                <w:i w:val="0"/>
                <w:sz w:val="16"/>
                <w:szCs w:val="16"/>
              </w:rPr>
            </w:pPr>
          </w:p>
        </w:tc>
        <w:tc>
          <w:tcPr>
            <w:tcW w:w="224" w:type="pct"/>
            <w:shd w:val="clear" w:color="auto" w:fill="auto"/>
          </w:tcPr>
          <w:p w14:paraId="4192587D" w14:textId="77777777" w:rsidR="00155F25" w:rsidRPr="0010082E" w:rsidRDefault="00155F25" w:rsidP="00BC530F">
            <w:pPr>
              <w:pStyle w:val="Comments"/>
              <w:rPr>
                <w:rFonts w:cs="Arial"/>
                <w:i w:val="0"/>
                <w:sz w:val="16"/>
                <w:szCs w:val="16"/>
              </w:rPr>
            </w:pPr>
          </w:p>
        </w:tc>
        <w:tc>
          <w:tcPr>
            <w:tcW w:w="257" w:type="pct"/>
            <w:vMerge w:val="restart"/>
            <w:shd w:val="clear" w:color="auto" w:fill="auto"/>
          </w:tcPr>
          <w:p w14:paraId="265991BF" w14:textId="77777777" w:rsidR="00155F25" w:rsidRPr="0010082E" w:rsidRDefault="00155F25" w:rsidP="00BC530F">
            <w:pPr>
              <w:pStyle w:val="Comments"/>
              <w:rPr>
                <w:rFonts w:cs="Arial"/>
                <w:i w:val="0"/>
                <w:sz w:val="16"/>
                <w:szCs w:val="16"/>
              </w:rPr>
            </w:pPr>
          </w:p>
        </w:tc>
        <w:tc>
          <w:tcPr>
            <w:tcW w:w="200" w:type="pct"/>
            <w:shd w:val="clear" w:color="auto" w:fill="auto"/>
          </w:tcPr>
          <w:p w14:paraId="55391A29" w14:textId="77777777" w:rsidR="00155F25" w:rsidRPr="0010082E" w:rsidRDefault="00155F25" w:rsidP="00BC530F">
            <w:pPr>
              <w:pStyle w:val="Comments"/>
              <w:rPr>
                <w:rFonts w:cs="Arial"/>
                <w:i w:val="0"/>
                <w:sz w:val="16"/>
                <w:szCs w:val="16"/>
              </w:rPr>
            </w:pPr>
          </w:p>
        </w:tc>
        <w:tc>
          <w:tcPr>
            <w:tcW w:w="224" w:type="pct"/>
            <w:shd w:val="clear" w:color="auto" w:fill="auto"/>
          </w:tcPr>
          <w:p w14:paraId="0AAD8591" w14:textId="77777777" w:rsidR="00155F25" w:rsidRPr="0010082E" w:rsidRDefault="00155F25" w:rsidP="00BC530F">
            <w:pPr>
              <w:pStyle w:val="Comments"/>
              <w:rPr>
                <w:rFonts w:cs="Arial"/>
                <w:i w:val="0"/>
                <w:sz w:val="16"/>
                <w:szCs w:val="16"/>
              </w:rPr>
            </w:pPr>
          </w:p>
        </w:tc>
        <w:tc>
          <w:tcPr>
            <w:tcW w:w="306" w:type="pct"/>
            <w:shd w:val="clear" w:color="auto" w:fill="auto"/>
          </w:tcPr>
          <w:p w14:paraId="3DE9CA04" w14:textId="77777777" w:rsidR="00155F25" w:rsidRPr="0010082E" w:rsidRDefault="00155F25" w:rsidP="00BC530F">
            <w:pPr>
              <w:pStyle w:val="Comments"/>
              <w:rPr>
                <w:rFonts w:cs="Arial"/>
                <w:i w:val="0"/>
                <w:sz w:val="16"/>
                <w:szCs w:val="16"/>
              </w:rPr>
            </w:pPr>
          </w:p>
        </w:tc>
        <w:tc>
          <w:tcPr>
            <w:tcW w:w="213" w:type="pct"/>
          </w:tcPr>
          <w:p w14:paraId="4CF7DA16" w14:textId="77777777" w:rsidR="00155F25" w:rsidRPr="0010082E" w:rsidRDefault="00155F25" w:rsidP="00BC530F">
            <w:pPr>
              <w:pStyle w:val="Comments"/>
              <w:rPr>
                <w:rFonts w:cs="Arial"/>
                <w:i w:val="0"/>
                <w:sz w:val="16"/>
                <w:szCs w:val="16"/>
              </w:rPr>
            </w:pPr>
          </w:p>
        </w:tc>
        <w:tc>
          <w:tcPr>
            <w:tcW w:w="241" w:type="pct"/>
          </w:tcPr>
          <w:p w14:paraId="5B7667A4" w14:textId="77777777" w:rsidR="00155F25" w:rsidRPr="0010082E" w:rsidRDefault="00155F25" w:rsidP="00BC530F">
            <w:pPr>
              <w:pStyle w:val="Comments"/>
              <w:rPr>
                <w:rFonts w:cs="Arial"/>
                <w:i w:val="0"/>
                <w:sz w:val="16"/>
                <w:szCs w:val="16"/>
              </w:rPr>
            </w:pPr>
          </w:p>
        </w:tc>
        <w:tc>
          <w:tcPr>
            <w:tcW w:w="241" w:type="pct"/>
          </w:tcPr>
          <w:p w14:paraId="6872DCC3" w14:textId="77777777" w:rsidR="00155F25" w:rsidRPr="0010082E" w:rsidRDefault="00155F25" w:rsidP="00BC530F">
            <w:pPr>
              <w:pStyle w:val="Comments"/>
              <w:rPr>
                <w:rFonts w:cs="Arial"/>
                <w:i w:val="0"/>
                <w:sz w:val="16"/>
                <w:szCs w:val="16"/>
              </w:rPr>
            </w:pPr>
          </w:p>
        </w:tc>
        <w:tc>
          <w:tcPr>
            <w:tcW w:w="980" w:type="pct"/>
            <w:vMerge w:val="restart"/>
            <w:shd w:val="clear" w:color="auto" w:fill="auto"/>
          </w:tcPr>
          <w:p w14:paraId="198C0B0B" w14:textId="77777777" w:rsidR="00155F25" w:rsidRPr="0010082E" w:rsidRDefault="00155F25" w:rsidP="00BC530F">
            <w:pPr>
              <w:pStyle w:val="Comments"/>
              <w:rPr>
                <w:rFonts w:cs="Arial"/>
                <w:i w:val="0"/>
                <w:sz w:val="16"/>
                <w:szCs w:val="16"/>
              </w:rPr>
            </w:pPr>
          </w:p>
        </w:tc>
      </w:tr>
      <w:tr w:rsidR="00155F25" w:rsidRPr="0010082E" w14:paraId="36D5687A" w14:textId="77777777" w:rsidTr="00155F25">
        <w:trPr>
          <w:trHeight w:val="206"/>
        </w:trPr>
        <w:tc>
          <w:tcPr>
            <w:tcW w:w="213" w:type="pct"/>
            <w:vMerge/>
            <w:shd w:val="clear" w:color="auto" w:fill="auto"/>
          </w:tcPr>
          <w:p w14:paraId="3CFA3973" w14:textId="77777777" w:rsidR="00155F25" w:rsidRPr="0010082E" w:rsidRDefault="00155F25" w:rsidP="00BC530F">
            <w:pPr>
              <w:pStyle w:val="Comments"/>
              <w:rPr>
                <w:rFonts w:cs="Arial"/>
                <w:i w:val="0"/>
                <w:sz w:val="16"/>
                <w:szCs w:val="16"/>
              </w:rPr>
            </w:pPr>
          </w:p>
        </w:tc>
        <w:tc>
          <w:tcPr>
            <w:tcW w:w="693" w:type="pct"/>
            <w:shd w:val="clear" w:color="auto" w:fill="auto"/>
          </w:tcPr>
          <w:p w14:paraId="667AD674" w14:textId="77777777" w:rsidR="00155F25" w:rsidRPr="0010082E" w:rsidRDefault="00155F25" w:rsidP="00BC530F">
            <w:pPr>
              <w:pStyle w:val="Comments"/>
              <w:rPr>
                <w:rFonts w:cs="Arial"/>
                <w:i w:val="0"/>
                <w:sz w:val="16"/>
                <w:szCs w:val="16"/>
              </w:rPr>
            </w:pPr>
          </w:p>
        </w:tc>
        <w:tc>
          <w:tcPr>
            <w:tcW w:w="440" w:type="pct"/>
            <w:shd w:val="clear" w:color="auto" w:fill="auto"/>
          </w:tcPr>
          <w:p w14:paraId="11820CA4" w14:textId="77777777" w:rsidR="00155F25" w:rsidRPr="0010082E" w:rsidRDefault="00155F25" w:rsidP="00BC530F">
            <w:pPr>
              <w:pStyle w:val="Comments"/>
              <w:rPr>
                <w:rFonts w:cs="Arial"/>
                <w:i w:val="0"/>
                <w:sz w:val="16"/>
                <w:szCs w:val="16"/>
              </w:rPr>
            </w:pPr>
          </w:p>
        </w:tc>
        <w:tc>
          <w:tcPr>
            <w:tcW w:w="218" w:type="pct"/>
            <w:shd w:val="clear" w:color="auto" w:fill="auto"/>
          </w:tcPr>
          <w:p w14:paraId="452BA3A7" w14:textId="77777777" w:rsidR="00155F25" w:rsidRPr="0010082E" w:rsidRDefault="00155F25" w:rsidP="00BC530F">
            <w:pPr>
              <w:pStyle w:val="Comments"/>
              <w:rPr>
                <w:rFonts w:cs="Arial"/>
                <w:i w:val="0"/>
                <w:sz w:val="16"/>
                <w:szCs w:val="16"/>
              </w:rPr>
            </w:pPr>
          </w:p>
        </w:tc>
        <w:tc>
          <w:tcPr>
            <w:tcW w:w="115" w:type="pct"/>
            <w:shd w:val="clear" w:color="auto" w:fill="auto"/>
          </w:tcPr>
          <w:p w14:paraId="363220B9" w14:textId="77777777" w:rsidR="00155F25" w:rsidRPr="0010082E" w:rsidRDefault="00155F25" w:rsidP="00BC530F">
            <w:pPr>
              <w:pStyle w:val="Comments"/>
              <w:rPr>
                <w:rFonts w:cs="Arial"/>
                <w:i w:val="0"/>
                <w:sz w:val="16"/>
                <w:szCs w:val="16"/>
              </w:rPr>
            </w:pPr>
          </w:p>
        </w:tc>
        <w:tc>
          <w:tcPr>
            <w:tcW w:w="239" w:type="pct"/>
            <w:shd w:val="clear" w:color="auto" w:fill="auto"/>
          </w:tcPr>
          <w:p w14:paraId="3C1E37FE" w14:textId="77777777" w:rsidR="00155F25" w:rsidRPr="0010082E" w:rsidRDefault="00155F25" w:rsidP="00BC530F">
            <w:pPr>
              <w:pStyle w:val="Comments"/>
              <w:rPr>
                <w:rFonts w:cs="Arial"/>
                <w:i w:val="0"/>
                <w:sz w:val="16"/>
                <w:szCs w:val="16"/>
              </w:rPr>
            </w:pPr>
          </w:p>
        </w:tc>
        <w:tc>
          <w:tcPr>
            <w:tcW w:w="196" w:type="pct"/>
            <w:shd w:val="clear" w:color="auto" w:fill="auto"/>
          </w:tcPr>
          <w:p w14:paraId="6E56DC7E" w14:textId="77777777" w:rsidR="00155F25" w:rsidRPr="0010082E" w:rsidRDefault="00155F25" w:rsidP="00BC530F">
            <w:pPr>
              <w:pStyle w:val="Comments"/>
              <w:rPr>
                <w:rFonts w:cs="Arial"/>
                <w:i w:val="0"/>
                <w:sz w:val="16"/>
                <w:szCs w:val="16"/>
              </w:rPr>
            </w:pPr>
          </w:p>
        </w:tc>
        <w:tc>
          <w:tcPr>
            <w:tcW w:w="224" w:type="pct"/>
            <w:shd w:val="clear" w:color="auto" w:fill="auto"/>
          </w:tcPr>
          <w:p w14:paraId="1555CA15" w14:textId="77777777" w:rsidR="00155F25" w:rsidRPr="0010082E" w:rsidRDefault="00155F25" w:rsidP="00BC530F">
            <w:pPr>
              <w:pStyle w:val="Comments"/>
              <w:rPr>
                <w:rFonts w:cs="Arial"/>
                <w:i w:val="0"/>
                <w:sz w:val="16"/>
                <w:szCs w:val="16"/>
              </w:rPr>
            </w:pPr>
          </w:p>
        </w:tc>
        <w:tc>
          <w:tcPr>
            <w:tcW w:w="257" w:type="pct"/>
            <w:vMerge/>
            <w:shd w:val="clear" w:color="auto" w:fill="auto"/>
          </w:tcPr>
          <w:p w14:paraId="1736484B" w14:textId="77777777" w:rsidR="00155F25" w:rsidRPr="0010082E" w:rsidRDefault="00155F25" w:rsidP="00BC530F">
            <w:pPr>
              <w:pStyle w:val="Comments"/>
              <w:rPr>
                <w:rFonts w:cs="Arial"/>
                <w:i w:val="0"/>
                <w:sz w:val="16"/>
                <w:szCs w:val="16"/>
              </w:rPr>
            </w:pPr>
          </w:p>
        </w:tc>
        <w:tc>
          <w:tcPr>
            <w:tcW w:w="200" w:type="pct"/>
            <w:shd w:val="clear" w:color="auto" w:fill="auto"/>
          </w:tcPr>
          <w:p w14:paraId="188035B9" w14:textId="77777777" w:rsidR="00155F25" w:rsidRPr="0010082E" w:rsidRDefault="00155F25" w:rsidP="00BC530F">
            <w:pPr>
              <w:pStyle w:val="Comments"/>
              <w:rPr>
                <w:rFonts w:cs="Arial"/>
                <w:i w:val="0"/>
                <w:sz w:val="16"/>
                <w:szCs w:val="16"/>
              </w:rPr>
            </w:pPr>
          </w:p>
        </w:tc>
        <w:tc>
          <w:tcPr>
            <w:tcW w:w="224" w:type="pct"/>
            <w:shd w:val="clear" w:color="auto" w:fill="auto"/>
          </w:tcPr>
          <w:p w14:paraId="0999B0D5" w14:textId="77777777" w:rsidR="00155F25" w:rsidRPr="0010082E" w:rsidRDefault="00155F25" w:rsidP="00BC530F">
            <w:pPr>
              <w:pStyle w:val="Comments"/>
              <w:rPr>
                <w:rFonts w:cs="Arial"/>
                <w:i w:val="0"/>
                <w:sz w:val="16"/>
                <w:szCs w:val="16"/>
              </w:rPr>
            </w:pPr>
          </w:p>
        </w:tc>
        <w:tc>
          <w:tcPr>
            <w:tcW w:w="306" w:type="pct"/>
            <w:shd w:val="clear" w:color="auto" w:fill="auto"/>
          </w:tcPr>
          <w:p w14:paraId="68219ED0" w14:textId="77777777" w:rsidR="00155F25" w:rsidRPr="0010082E" w:rsidRDefault="00155F25" w:rsidP="00BC530F">
            <w:pPr>
              <w:pStyle w:val="Comments"/>
              <w:rPr>
                <w:rFonts w:cs="Arial"/>
                <w:i w:val="0"/>
                <w:sz w:val="16"/>
                <w:szCs w:val="16"/>
              </w:rPr>
            </w:pPr>
          </w:p>
        </w:tc>
        <w:tc>
          <w:tcPr>
            <w:tcW w:w="213" w:type="pct"/>
          </w:tcPr>
          <w:p w14:paraId="6CD67DAE" w14:textId="77777777" w:rsidR="00155F25" w:rsidRPr="0010082E" w:rsidRDefault="00155F25" w:rsidP="00BC530F">
            <w:pPr>
              <w:pStyle w:val="Comments"/>
              <w:rPr>
                <w:rFonts w:cs="Arial"/>
                <w:i w:val="0"/>
                <w:sz w:val="16"/>
                <w:szCs w:val="16"/>
              </w:rPr>
            </w:pPr>
          </w:p>
        </w:tc>
        <w:tc>
          <w:tcPr>
            <w:tcW w:w="241" w:type="pct"/>
          </w:tcPr>
          <w:p w14:paraId="7BA08088" w14:textId="77777777" w:rsidR="00155F25" w:rsidRPr="0010082E" w:rsidRDefault="00155F25" w:rsidP="00BC530F">
            <w:pPr>
              <w:pStyle w:val="Comments"/>
              <w:rPr>
                <w:rFonts w:cs="Arial"/>
                <w:i w:val="0"/>
                <w:sz w:val="16"/>
                <w:szCs w:val="16"/>
              </w:rPr>
            </w:pPr>
          </w:p>
        </w:tc>
        <w:tc>
          <w:tcPr>
            <w:tcW w:w="241" w:type="pct"/>
          </w:tcPr>
          <w:p w14:paraId="576FD937" w14:textId="77777777" w:rsidR="00155F25" w:rsidRPr="0010082E" w:rsidRDefault="00155F25" w:rsidP="00BC530F">
            <w:pPr>
              <w:pStyle w:val="Comments"/>
              <w:rPr>
                <w:rFonts w:cs="Arial"/>
                <w:i w:val="0"/>
                <w:sz w:val="16"/>
                <w:szCs w:val="16"/>
              </w:rPr>
            </w:pPr>
          </w:p>
        </w:tc>
        <w:tc>
          <w:tcPr>
            <w:tcW w:w="980" w:type="pct"/>
            <w:vMerge/>
            <w:shd w:val="clear" w:color="auto" w:fill="auto"/>
          </w:tcPr>
          <w:p w14:paraId="78ECFDE6" w14:textId="77777777" w:rsidR="00155F25" w:rsidRPr="0010082E" w:rsidRDefault="00155F25" w:rsidP="00BC530F">
            <w:pPr>
              <w:pStyle w:val="Comments"/>
              <w:rPr>
                <w:rFonts w:cs="Arial"/>
                <w:i w:val="0"/>
                <w:sz w:val="16"/>
                <w:szCs w:val="16"/>
              </w:rPr>
            </w:pPr>
          </w:p>
        </w:tc>
      </w:tr>
      <w:tr w:rsidR="00155F25" w:rsidRPr="0010082E" w14:paraId="53D31B11" w14:textId="77777777" w:rsidTr="00155F25">
        <w:trPr>
          <w:trHeight w:val="206"/>
        </w:trPr>
        <w:tc>
          <w:tcPr>
            <w:tcW w:w="213" w:type="pct"/>
            <w:vMerge/>
            <w:shd w:val="clear" w:color="auto" w:fill="auto"/>
          </w:tcPr>
          <w:p w14:paraId="3415D6FB" w14:textId="77777777" w:rsidR="00155F25" w:rsidRPr="0010082E" w:rsidRDefault="00155F25" w:rsidP="00BC530F">
            <w:pPr>
              <w:pStyle w:val="Comments"/>
              <w:rPr>
                <w:rFonts w:cs="Arial"/>
                <w:i w:val="0"/>
                <w:sz w:val="16"/>
                <w:szCs w:val="16"/>
              </w:rPr>
            </w:pPr>
          </w:p>
        </w:tc>
        <w:tc>
          <w:tcPr>
            <w:tcW w:w="693" w:type="pct"/>
            <w:shd w:val="clear" w:color="auto" w:fill="auto"/>
          </w:tcPr>
          <w:p w14:paraId="44E519AC" w14:textId="77777777" w:rsidR="00155F25" w:rsidRPr="0010082E" w:rsidRDefault="00155F25" w:rsidP="00BC530F">
            <w:pPr>
              <w:pStyle w:val="Comments"/>
              <w:rPr>
                <w:rFonts w:cs="Arial"/>
                <w:i w:val="0"/>
                <w:sz w:val="16"/>
                <w:szCs w:val="16"/>
              </w:rPr>
            </w:pPr>
          </w:p>
        </w:tc>
        <w:tc>
          <w:tcPr>
            <w:tcW w:w="440" w:type="pct"/>
            <w:shd w:val="clear" w:color="auto" w:fill="auto"/>
          </w:tcPr>
          <w:p w14:paraId="2416C80F" w14:textId="77777777" w:rsidR="00155F25" w:rsidRPr="0010082E" w:rsidRDefault="00155F25" w:rsidP="00BC530F">
            <w:pPr>
              <w:pStyle w:val="Comments"/>
              <w:rPr>
                <w:rFonts w:cs="Arial"/>
                <w:i w:val="0"/>
                <w:sz w:val="16"/>
                <w:szCs w:val="16"/>
              </w:rPr>
            </w:pPr>
          </w:p>
        </w:tc>
        <w:tc>
          <w:tcPr>
            <w:tcW w:w="218" w:type="pct"/>
            <w:shd w:val="clear" w:color="auto" w:fill="auto"/>
          </w:tcPr>
          <w:p w14:paraId="1905A27F" w14:textId="77777777" w:rsidR="00155F25" w:rsidRPr="0010082E" w:rsidRDefault="00155F25" w:rsidP="00BC530F">
            <w:pPr>
              <w:pStyle w:val="Comments"/>
              <w:rPr>
                <w:rFonts w:cs="Arial"/>
                <w:i w:val="0"/>
                <w:sz w:val="16"/>
                <w:szCs w:val="16"/>
              </w:rPr>
            </w:pPr>
          </w:p>
        </w:tc>
        <w:tc>
          <w:tcPr>
            <w:tcW w:w="115" w:type="pct"/>
            <w:shd w:val="clear" w:color="auto" w:fill="auto"/>
          </w:tcPr>
          <w:p w14:paraId="08379AB6" w14:textId="77777777" w:rsidR="00155F25" w:rsidRPr="0010082E" w:rsidRDefault="00155F25" w:rsidP="00BC530F">
            <w:pPr>
              <w:pStyle w:val="Comments"/>
              <w:rPr>
                <w:rFonts w:cs="Arial"/>
                <w:i w:val="0"/>
                <w:sz w:val="16"/>
                <w:szCs w:val="16"/>
              </w:rPr>
            </w:pPr>
          </w:p>
        </w:tc>
        <w:tc>
          <w:tcPr>
            <w:tcW w:w="239" w:type="pct"/>
            <w:shd w:val="clear" w:color="auto" w:fill="auto"/>
          </w:tcPr>
          <w:p w14:paraId="5836F0E9" w14:textId="77777777" w:rsidR="00155F25" w:rsidRPr="0010082E" w:rsidRDefault="00155F25" w:rsidP="00BC530F">
            <w:pPr>
              <w:pStyle w:val="Comments"/>
              <w:rPr>
                <w:rFonts w:cs="Arial"/>
                <w:i w:val="0"/>
                <w:sz w:val="16"/>
                <w:szCs w:val="16"/>
              </w:rPr>
            </w:pPr>
          </w:p>
        </w:tc>
        <w:tc>
          <w:tcPr>
            <w:tcW w:w="196" w:type="pct"/>
            <w:shd w:val="clear" w:color="auto" w:fill="auto"/>
          </w:tcPr>
          <w:p w14:paraId="4EC50EB5" w14:textId="77777777" w:rsidR="00155F25" w:rsidRPr="0010082E" w:rsidRDefault="00155F25" w:rsidP="00BC530F">
            <w:pPr>
              <w:pStyle w:val="Comments"/>
              <w:rPr>
                <w:rFonts w:cs="Arial"/>
                <w:i w:val="0"/>
                <w:sz w:val="16"/>
                <w:szCs w:val="16"/>
              </w:rPr>
            </w:pPr>
          </w:p>
        </w:tc>
        <w:tc>
          <w:tcPr>
            <w:tcW w:w="224" w:type="pct"/>
            <w:shd w:val="clear" w:color="auto" w:fill="auto"/>
          </w:tcPr>
          <w:p w14:paraId="78D21D74" w14:textId="77777777" w:rsidR="00155F25" w:rsidRPr="0010082E" w:rsidRDefault="00155F25" w:rsidP="00BC530F">
            <w:pPr>
              <w:pStyle w:val="Comments"/>
              <w:rPr>
                <w:rFonts w:cs="Arial"/>
                <w:i w:val="0"/>
                <w:sz w:val="16"/>
                <w:szCs w:val="16"/>
              </w:rPr>
            </w:pPr>
          </w:p>
        </w:tc>
        <w:tc>
          <w:tcPr>
            <w:tcW w:w="257" w:type="pct"/>
            <w:vMerge/>
            <w:shd w:val="clear" w:color="auto" w:fill="auto"/>
          </w:tcPr>
          <w:p w14:paraId="2FC0D3F7" w14:textId="77777777" w:rsidR="00155F25" w:rsidRPr="0010082E" w:rsidRDefault="00155F25" w:rsidP="00BC530F">
            <w:pPr>
              <w:pStyle w:val="Comments"/>
              <w:rPr>
                <w:rFonts w:cs="Arial"/>
                <w:i w:val="0"/>
                <w:sz w:val="16"/>
                <w:szCs w:val="16"/>
              </w:rPr>
            </w:pPr>
          </w:p>
        </w:tc>
        <w:tc>
          <w:tcPr>
            <w:tcW w:w="200" w:type="pct"/>
            <w:shd w:val="clear" w:color="auto" w:fill="auto"/>
          </w:tcPr>
          <w:p w14:paraId="13908911" w14:textId="77777777" w:rsidR="00155F25" w:rsidRPr="0010082E" w:rsidRDefault="00155F25" w:rsidP="00BC530F">
            <w:pPr>
              <w:pStyle w:val="Comments"/>
              <w:rPr>
                <w:rFonts w:cs="Arial"/>
                <w:i w:val="0"/>
                <w:sz w:val="16"/>
                <w:szCs w:val="16"/>
              </w:rPr>
            </w:pPr>
          </w:p>
        </w:tc>
        <w:tc>
          <w:tcPr>
            <w:tcW w:w="224" w:type="pct"/>
            <w:shd w:val="clear" w:color="auto" w:fill="auto"/>
          </w:tcPr>
          <w:p w14:paraId="2AE71EF4" w14:textId="77777777" w:rsidR="00155F25" w:rsidRPr="0010082E" w:rsidRDefault="00155F25" w:rsidP="00BC530F">
            <w:pPr>
              <w:pStyle w:val="Comments"/>
              <w:rPr>
                <w:rFonts w:cs="Arial"/>
                <w:i w:val="0"/>
                <w:sz w:val="16"/>
                <w:szCs w:val="16"/>
              </w:rPr>
            </w:pPr>
          </w:p>
        </w:tc>
        <w:tc>
          <w:tcPr>
            <w:tcW w:w="306" w:type="pct"/>
            <w:shd w:val="clear" w:color="auto" w:fill="auto"/>
          </w:tcPr>
          <w:p w14:paraId="7F9B3EF1" w14:textId="77777777" w:rsidR="00155F25" w:rsidRPr="0010082E" w:rsidRDefault="00155F25" w:rsidP="00BC530F">
            <w:pPr>
              <w:pStyle w:val="Comments"/>
              <w:rPr>
                <w:rFonts w:cs="Arial"/>
                <w:i w:val="0"/>
                <w:sz w:val="16"/>
                <w:szCs w:val="16"/>
              </w:rPr>
            </w:pPr>
          </w:p>
        </w:tc>
        <w:tc>
          <w:tcPr>
            <w:tcW w:w="213" w:type="pct"/>
          </w:tcPr>
          <w:p w14:paraId="01CAAE9F" w14:textId="77777777" w:rsidR="00155F25" w:rsidRPr="0010082E" w:rsidRDefault="00155F25" w:rsidP="00BC530F">
            <w:pPr>
              <w:pStyle w:val="Comments"/>
              <w:rPr>
                <w:rFonts w:cs="Arial"/>
                <w:i w:val="0"/>
                <w:sz w:val="16"/>
                <w:szCs w:val="16"/>
              </w:rPr>
            </w:pPr>
          </w:p>
        </w:tc>
        <w:tc>
          <w:tcPr>
            <w:tcW w:w="241" w:type="pct"/>
          </w:tcPr>
          <w:p w14:paraId="5799C208" w14:textId="77777777" w:rsidR="00155F25" w:rsidRPr="0010082E" w:rsidRDefault="00155F25" w:rsidP="00BC530F">
            <w:pPr>
              <w:pStyle w:val="Comments"/>
              <w:rPr>
                <w:rFonts w:cs="Arial"/>
                <w:i w:val="0"/>
                <w:sz w:val="16"/>
                <w:szCs w:val="16"/>
              </w:rPr>
            </w:pPr>
          </w:p>
        </w:tc>
        <w:tc>
          <w:tcPr>
            <w:tcW w:w="241" w:type="pct"/>
          </w:tcPr>
          <w:p w14:paraId="40B5968F" w14:textId="77777777" w:rsidR="00155F25" w:rsidRPr="0010082E" w:rsidRDefault="00155F25" w:rsidP="00BC530F">
            <w:pPr>
              <w:pStyle w:val="Comments"/>
              <w:rPr>
                <w:rFonts w:cs="Arial"/>
                <w:i w:val="0"/>
                <w:sz w:val="16"/>
                <w:szCs w:val="16"/>
              </w:rPr>
            </w:pPr>
          </w:p>
        </w:tc>
        <w:tc>
          <w:tcPr>
            <w:tcW w:w="980" w:type="pct"/>
            <w:vMerge/>
            <w:shd w:val="clear" w:color="auto" w:fill="auto"/>
          </w:tcPr>
          <w:p w14:paraId="115DBAC7" w14:textId="77777777" w:rsidR="00155F25" w:rsidRPr="0010082E" w:rsidRDefault="00155F25" w:rsidP="00BC530F">
            <w:pPr>
              <w:pStyle w:val="Comments"/>
              <w:rPr>
                <w:rFonts w:cs="Arial"/>
                <w:i w:val="0"/>
                <w:sz w:val="16"/>
                <w:szCs w:val="16"/>
              </w:rPr>
            </w:pPr>
          </w:p>
        </w:tc>
      </w:tr>
      <w:tr w:rsidR="00155F25" w:rsidRPr="0010082E" w14:paraId="5C13145D" w14:textId="77777777" w:rsidTr="00155F25">
        <w:trPr>
          <w:trHeight w:val="222"/>
        </w:trPr>
        <w:tc>
          <w:tcPr>
            <w:tcW w:w="213" w:type="pct"/>
            <w:vMerge/>
            <w:shd w:val="clear" w:color="auto" w:fill="auto"/>
          </w:tcPr>
          <w:p w14:paraId="64C22C8C" w14:textId="77777777" w:rsidR="00155F25" w:rsidRPr="0010082E" w:rsidRDefault="00155F25" w:rsidP="00BC530F">
            <w:pPr>
              <w:pStyle w:val="Comments"/>
              <w:rPr>
                <w:rFonts w:cs="Arial"/>
                <w:i w:val="0"/>
                <w:sz w:val="16"/>
                <w:szCs w:val="16"/>
              </w:rPr>
            </w:pPr>
          </w:p>
        </w:tc>
        <w:tc>
          <w:tcPr>
            <w:tcW w:w="693" w:type="pct"/>
            <w:shd w:val="clear" w:color="auto" w:fill="auto"/>
          </w:tcPr>
          <w:p w14:paraId="0833DABE" w14:textId="77777777" w:rsidR="00155F25" w:rsidRPr="0010082E" w:rsidRDefault="00155F25" w:rsidP="00BC530F">
            <w:pPr>
              <w:pStyle w:val="Comments"/>
              <w:rPr>
                <w:rFonts w:cs="Arial"/>
                <w:i w:val="0"/>
                <w:sz w:val="16"/>
                <w:szCs w:val="16"/>
              </w:rPr>
            </w:pPr>
          </w:p>
        </w:tc>
        <w:tc>
          <w:tcPr>
            <w:tcW w:w="440" w:type="pct"/>
            <w:shd w:val="clear" w:color="auto" w:fill="auto"/>
          </w:tcPr>
          <w:p w14:paraId="485B635F" w14:textId="77777777" w:rsidR="00155F25" w:rsidRPr="0010082E" w:rsidRDefault="00155F25" w:rsidP="00BC530F">
            <w:pPr>
              <w:pStyle w:val="Comments"/>
              <w:rPr>
                <w:rFonts w:cs="Arial"/>
                <w:i w:val="0"/>
                <w:sz w:val="16"/>
                <w:szCs w:val="16"/>
              </w:rPr>
            </w:pPr>
          </w:p>
        </w:tc>
        <w:tc>
          <w:tcPr>
            <w:tcW w:w="218" w:type="pct"/>
            <w:shd w:val="clear" w:color="auto" w:fill="auto"/>
          </w:tcPr>
          <w:p w14:paraId="74FFFDC3" w14:textId="77777777" w:rsidR="00155F25" w:rsidRPr="0010082E" w:rsidRDefault="00155F25" w:rsidP="00BC530F">
            <w:pPr>
              <w:pStyle w:val="Comments"/>
              <w:rPr>
                <w:rFonts w:cs="Arial"/>
                <w:i w:val="0"/>
                <w:sz w:val="16"/>
                <w:szCs w:val="16"/>
              </w:rPr>
            </w:pPr>
          </w:p>
        </w:tc>
        <w:tc>
          <w:tcPr>
            <w:tcW w:w="115" w:type="pct"/>
            <w:shd w:val="clear" w:color="auto" w:fill="auto"/>
          </w:tcPr>
          <w:p w14:paraId="1BB72245" w14:textId="77777777" w:rsidR="00155F25" w:rsidRPr="0010082E" w:rsidRDefault="00155F25" w:rsidP="00BC530F">
            <w:pPr>
              <w:pStyle w:val="Comments"/>
              <w:rPr>
                <w:rFonts w:cs="Arial"/>
                <w:i w:val="0"/>
                <w:sz w:val="16"/>
                <w:szCs w:val="16"/>
              </w:rPr>
            </w:pPr>
          </w:p>
        </w:tc>
        <w:tc>
          <w:tcPr>
            <w:tcW w:w="239" w:type="pct"/>
            <w:shd w:val="clear" w:color="auto" w:fill="auto"/>
          </w:tcPr>
          <w:p w14:paraId="5BAA716E" w14:textId="77777777" w:rsidR="00155F25" w:rsidRPr="0010082E" w:rsidRDefault="00155F25" w:rsidP="00BC530F">
            <w:pPr>
              <w:pStyle w:val="Comments"/>
              <w:rPr>
                <w:rFonts w:cs="Arial"/>
                <w:i w:val="0"/>
                <w:sz w:val="16"/>
                <w:szCs w:val="16"/>
              </w:rPr>
            </w:pPr>
          </w:p>
        </w:tc>
        <w:tc>
          <w:tcPr>
            <w:tcW w:w="196" w:type="pct"/>
            <w:shd w:val="clear" w:color="auto" w:fill="auto"/>
          </w:tcPr>
          <w:p w14:paraId="34CE63ED" w14:textId="77777777" w:rsidR="00155F25" w:rsidRPr="0010082E" w:rsidRDefault="00155F25" w:rsidP="00BC530F">
            <w:pPr>
              <w:pStyle w:val="Comments"/>
              <w:rPr>
                <w:rFonts w:cs="Arial"/>
                <w:i w:val="0"/>
                <w:sz w:val="16"/>
                <w:szCs w:val="16"/>
              </w:rPr>
            </w:pPr>
          </w:p>
        </w:tc>
        <w:tc>
          <w:tcPr>
            <w:tcW w:w="224" w:type="pct"/>
            <w:shd w:val="clear" w:color="auto" w:fill="auto"/>
          </w:tcPr>
          <w:p w14:paraId="6CDC4234" w14:textId="77777777" w:rsidR="00155F25" w:rsidRPr="0010082E" w:rsidRDefault="00155F25" w:rsidP="00BC530F">
            <w:pPr>
              <w:pStyle w:val="Comments"/>
              <w:rPr>
                <w:rFonts w:cs="Arial"/>
                <w:i w:val="0"/>
                <w:sz w:val="16"/>
                <w:szCs w:val="16"/>
              </w:rPr>
            </w:pPr>
          </w:p>
        </w:tc>
        <w:tc>
          <w:tcPr>
            <w:tcW w:w="257" w:type="pct"/>
            <w:vMerge/>
            <w:shd w:val="clear" w:color="auto" w:fill="auto"/>
          </w:tcPr>
          <w:p w14:paraId="58E4AD31" w14:textId="77777777" w:rsidR="00155F25" w:rsidRPr="0010082E" w:rsidRDefault="00155F25" w:rsidP="00BC530F">
            <w:pPr>
              <w:pStyle w:val="Comments"/>
              <w:rPr>
                <w:rFonts w:cs="Arial"/>
                <w:i w:val="0"/>
                <w:sz w:val="16"/>
                <w:szCs w:val="16"/>
              </w:rPr>
            </w:pPr>
          </w:p>
        </w:tc>
        <w:tc>
          <w:tcPr>
            <w:tcW w:w="200" w:type="pct"/>
            <w:shd w:val="clear" w:color="auto" w:fill="auto"/>
          </w:tcPr>
          <w:p w14:paraId="57D504A5" w14:textId="77777777" w:rsidR="00155F25" w:rsidRPr="0010082E" w:rsidRDefault="00155F25" w:rsidP="00BC530F">
            <w:pPr>
              <w:pStyle w:val="Comments"/>
              <w:rPr>
                <w:rFonts w:cs="Arial"/>
                <w:i w:val="0"/>
                <w:sz w:val="16"/>
                <w:szCs w:val="16"/>
              </w:rPr>
            </w:pPr>
          </w:p>
        </w:tc>
        <w:tc>
          <w:tcPr>
            <w:tcW w:w="224" w:type="pct"/>
            <w:shd w:val="clear" w:color="auto" w:fill="auto"/>
          </w:tcPr>
          <w:p w14:paraId="22201199" w14:textId="77777777" w:rsidR="00155F25" w:rsidRPr="0010082E" w:rsidRDefault="00155F25" w:rsidP="00BC530F">
            <w:pPr>
              <w:pStyle w:val="Comments"/>
              <w:rPr>
                <w:rFonts w:cs="Arial"/>
                <w:i w:val="0"/>
                <w:sz w:val="16"/>
                <w:szCs w:val="16"/>
              </w:rPr>
            </w:pPr>
          </w:p>
        </w:tc>
        <w:tc>
          <w:tcPr>
            <w:tcW w:w="306" w:type="pct"/>
            <w:shd w:val="clear" w:color="auto" w:fill="auto"/>
          </w:tcPr>
          <w:p w14:paraId="434FE463" w14:textId="77777777" w:rsidR="00155F25" w:rsidRPr="0010082E" w:rsidRDefault="00155F25" w:rsidP="00BC530F">
            <w:pPr>
              <w:pStyle w:val="Comments"/>
              <w:rPr>
                <w:rFonts w:cs="Arial"/>
                <w:i w:val="0"/>
                <w:sz w:val="16"/>
                <w:szCs w:val="16"/>
              </w:rPr>
            </w:pPr>
          </w:p>
        </w:tc>
        <w:tc>
          <w:tcPr>
            <w:tcW w:w="213" w:type="pct"/>
          </w:tcPr>
          <w:p w14:paraId="6AF98094" w14:textId="77777777" w:rsidR="00155F25" w:rsidRPr="0010082E" w:rsidRDefault="00155F25" w:rsidP="00BC530F">
            <w:pPr>
              <w:pStyle w:val="Comments"/>
              <w:rPr>
                <w:rFonts w:cs="Arial"/>
                <w:i w:val="0"/>
                <w:sz w:val="16"/>
                <w:szCs w:val="16"/>
              </w:rPr>
            </w:pPr>
          </w:p>
        </w:tc>
        <w:tc>
          <w:tcPr>
            <w:tcW w:w="241" w:type="pct"/>
          </w:tcPr>
          <w:p w14:paraId="00C6AD13" w14:textId="77777777" w:rsidR="00155F25" w:rsidRPr="0010082E" w:rsidRDefault="00155F25" w:rsidP="00BC530F">
            <w:pPr>
              <w:pStyle w:val="Comments"/>
              <w:rPr>
                <w:rFonts w:cs="Arial"/>
                <w:i w:val="0"/>
                <w:sz w:val="16"/>
                <w:szCs w:val="16"/>
              </w:rPr>
            </w:pPr>
          </w:p>
        </w:tc>
        <w:tc>
          <w:tcPr>
            <w:tcW w:w="241" w:type="pct"/>
          </w:tcPr>
          <w:p w14:paraId="60EA5664" w14:textId="77777777" w:rsidR="00155F25" w:rsidRPr="0010082E" w:rsidRDefault="00155F25" w:rsidP="00BC530F">
            <w:pPr>
              <w:pStyle w:val="Comments"/>
              <w:rPr>
                <w:rFonts w:cs="Arial"/>
                <w:i w:val="0"/>
                <w:sz w:val="16"/>
                <w:szCs w:val="16"/>
              </w:rPr>
            </w:pPr>
          </w:p>
        </w:tc>
        <w:tc>
          <w:tcPr>
            <w:tcW w:w="980" w:type="pct"/>
            <w:vMerge/>
            <w:shd w:val="clear" w:color="auto" w:fill="auto"/>
          </w:tcPr>
          <w:p w14:paraId="190125C7" w14:textId="77777777" w:rsidR="00155F25" w:rsidRPr="0010082E" w:rsidRDefault="00155F25" w:rsidP="00BC530F">
            <w:pPr>
              <w:pStyle w:val="Comments"/>
              <w:rPr>
                <w:rFonts w:cs="Arial"/>
                <w:i w:val="0"/>
                <w:sz w:val="16"/>
                <w:szCs w:val="16"/>
              </w:rPr>
            </w:pPr>
          </w:p>
        </w:tc>
      </w:tr>
    </w:tbl>
    <w:p w14:paraId="63012227" w14:textId="77777777" w:rsidR="00155F25" w:rsidRPr="0010082E" w:rsidRDefault="00155F25" w:rsidP="00155F25"/>
    <w:p w14:paraId="3D88215D" w14:textId="77777777" w:rsidR="00155F25" w:rsidRPr="0010082E" w:rsidRDefault="00155F25" w:rsidP="00155F25">
      <w:pPr>
        <w:rPr>
          <w:szCs w:val="20"/>
          <w:lang w:eastAsia="x-none"/>
        </w:rPr>
      </w:pPr>
      <w:r w:rsidRPr="0010082E">
        <w:rPr>
          <w:szCs w:val="20"/>
          <w:lang w:eastAsia="x-none"/>
        </w:rPr>
        <w:t>Proposals:</w:t>
      </w:r>
    </w:p>
    <w:p w14:paraId="2A74B58B" w14:textId="77777777" w:rsidR="00155F25" w:rsidRPr="0010082E" w:rsidRDefault="00155F25" w:rsidP="00155F25">
      <w:pPr>
        <w:overflowPunct w:val="0"/>
        <w:autoSpaceDE w:val="0"/>
        <w:autoSpaceDN w:val="0"/>
        <w:textAlignment w:val="baseline"/>
        <w:rPr>
          <w:rFonts w:eastAsia="SimSun"/>
          <w:szCs w:val="20"/>
          <w:lang w:eastAsia="zh-CN"/>
        </w:rPr>
      </w:pPr>
      <w:r w:rsidRPr="0010082E">
        <w:rPr>
          <w:rFonts w:eastAsia="SimSun" w:hint="eastAsia"/>
          <w:szCs w:val="20"/>
          <w:lang w:eastAsia="zh-CN"/>
        </w:rPr>
        <w:t xml:space="preserve">To evaluate the </w:t>
      </w:r>
      <w:r w:rsidRPr="0010082E">
        <w:rPr>
          <w:rFonts w:eastAsia="SimSun"/>
          <w:szCs w:val="20"/>
          <w:lang w:eastAsia="zh-CN"/>
        </w:rPr>
        <w:t>c</w:t>
      </w:r>
      <w:r w:rsidRPr="0010082E">
        <w:rPr>
          <w:szCs w:val="20"/>
        </w:rPr>
        <w:t>hannel power variance, the following is proposed as follows,</w:t>
      </w:r>
    </w:p>
    <w:p w14:paraId="5A655748" w14:textId="77777777" w:rsidR="00155F25" w:rsidRPr="0010082E" w:rsidRDefault="00155F25" w:rsidP="00155F25">
      <w:pPr>
        <w:pStyle w:val="ListParagraph"/>
        <w:numPr>
          <w:ilvl w:val="0"/>
          <w:numId w:val="124"/>
        </w:numPr>
        <w:adjustRightInd/>
        <w:spacing w:after="0"/>
        <w:contextualSpacing w:val="0"/>
      </w:pPr>
      <w:r w:rsidRPr="0010082E">
        <w:rPr>
          <w:b/>
        </w:rPr>
        <w:t>Alt1</w:t>
      </w:r>
      <w:r w:rsidRPr="0010082E">
        <w:t>: The probabilities serving cell channel power reduction is larger than X dB for the target measurement period, X = [6]</w:t>
      </w:r>
    </w:p>
    <w:p w14:paraId="7CD2516D" w14:textId="77777777" w:rsidR="00155F25" w:rsidRPr="0010082E" w:rsidRDefault="00155F25" w:rsidP="00155F25">
      <w:pPr>
        <w:pStyle w:val="ListParagraph"/>
        <w:numPr>
          <w:ilvl w:val="0"/>
          <w:numId w:val="124"/>
        </w:numPr>
        <w:adjustRightInd/>
        <w:spacing w:after="0"/>
        <w:contextualSpacing w:val="0"/>
      </w:pPr>
      <w:r w:rsidRPr="0010082E">
        <w:rPr>
          <w:b/>
        </w:rPr>
        <w:t>Alt2</w:t>
      </w:r>
      <w:r w:rsidRPr="0010082E">
        <w:t>: The variance of the serving cell channel power samples separated by the target measurement period</w:t>
      </w:r>
    </w:p>
    <w:p w14:paraId="2B8AAE7F" w14:textId="77777777" w:rsidR="00155F25" w:rsidRPr="0010082E" w:rsidRDefault="00155F25" w:rsidP="00155F25">
      <w:pPr>
        <w:pStyle w:val="ListParagraph"/>
        <w:numPr>
          <w:ilvl w:val="0"/>
          <w:numId w:val="124"/>
        </w:numPr>
        <w:adjustRightInd/>
        <w:spacing w:after="0"/>
        <w:contextualSpacing w:val="0"/>
      </w:pPr>
      <w:r w:rsidRPr="0010082E">
        <w:rPr>
          <w:b/>
        </w:rPr>
        <w:t>Alt3</w:t>
      </w:r>
      <w:r w:rsidRPr="0010082E">
        <w:t>: The mean of the sum of the absolute difference of adjacent serving cell channel power samples separated by the target measurement period</w:t>
      </w:r>
    </w:p>
    <w:p w14:paraId="02550732" w14:textId="77777777" w:rsidR="00155F25" w:rsidRPr="0010082E" w:rsidRDefault="00155F25" w:rsidP="00155F25">
      <w:pPr>
        <w:overflowPunct w:val="0"/>
        <w:autoSpaceDE w:val="0"/>
        <w:autoSpaceDN w:val="0"/>
        <w:textAlignment w:val="baseline"/>
        <w:rPr>
          <w:szCs w:val="20"/>
        </w:rPr>
      </w:pPr>
      <w:r w:rsidRPr="0010082E">
        <w:rPr>
          <w:szCs w:val="20"/>
        </w:rPr>
        <w:t>Note:</w:t>
      </w:r>
    </w:p>
    <w:p w14:paraId="1301C077" w14:textId="77777777" w:rsidR="00155F25" w:rsidRPr="0010082E" w:rsidRDefault="00155F25" w:rsidP="00155F25">
      <w:pPr>
        <w:pStyle w:val="ListParagraph"/>
        <w:numPr>
          <w:ilvl w:val="0"/>
          <w:numId w:val="125"/>
        </w:numPr>
        <w:adjustRightInd/>
        <w:spacing w:after="0"/>
        <w:contextualSpacing w:val="0"/>
      </w:pPr>
      <w:r w:rsidRPr="0010082E">
        <w:t>Channel power simulation is according to 38.901.</w:t>
      </w:r>
    </w:p>
    <w:p w14:paraId="45414AA8" w14:textId="77777777" w:rsidR="00155F25" w:rsidRPr="0010082E" w:rsidRDefault="00155F25" w:rsidP="00155F25">
      <w:pPr>
        <w:pStyle w:val="ListParagraph"/>
        <w:numPr>
          <w:ilvl w:val="0"/>
          <w:numId w:val="125"/>
        </w:numPr>
        <w:adjustRightInd/>
        <w:spacing w:after="0"/>
        <w:contextualSpacing w:val="0"/>
      </w:pPr>
      <w:r w:rsidRPr="0010082E">
        <w:t>UE movement model can refer to Clause 5.4.4 in TR 36.839, and whether it is modelled or not should be reported.</w:t>
      </w:r>
    </w:p>
    <w:p w14:paraId="74D9ED10" w14:textId="77777777" w:rsidR="00155F25" w:rsidRPr="0010082E" w:rsidRDefault="00155F25" w:rsidP="00155F25"/>
    <w:p w14:paraId="67687D70" w14:textId="77777777" w:rsidR="00155F25" w:rsidRPr="0010082E" w:rsidRDefault="00155F25" w:rsidP="00155F25">
      <w:pPr>
        <w:rPr>
          <w:szCs w:val="20"/>
          <w:lang w:eastAsia="x-none"/>
        </w:rPr>
      </w:pPr>
      <w:r w:rsidRPr="0010082E">
        <w:rPr>
          <w:szCs w:val="20"/>
          <w:lang w:eastAsia="x-none"/>
        </w:rPr>
        <w:t>Proposals:</w:t>
      </w:r>
    </w:p>
    <w:p w14:paraId="2EA130FE" w14:textId="77777777" w:rsidR="00155F25" w:rsidRPr="0010082E" w:rsidRDefault="00155F25" w:rsidP="00155F25">
      <w:pPr>
        <w:pStyle w:val="BodyText"/>
        <w:rPr>
          <w:rFonts w:eastAsia="SimSun"/>
          <w:bCs/>
          <w:szCs w:val="20"/>
          <w:lang w:eastAsia="zh-CN"/>
        </w:rPr>
      </w:pPr>
      <w:r w:rsidRPr="0010082E">
        <w:rPr>
          <w:rFonts w:eastAsia="SimSun"/>
          <w:bCs/>
          <w:szCs w:val="20"/>
          <w:lang w:eastAsia="zh-CN"/>
        </w:rPr>
        <w:t xml:space="preserve">For UE autonomous </w:t>
      </w:r>
      <w:r w:rsidRPr="0010082E">
        <w:rPr>
          <w:szCs w:val="20"/>
        </w:rPr>
        <w:t xml:space="preserve">RRM measurement adaptation in time-domain with </w:t>
      </w:r>
      <w:r w:rsidRPr="0010082E">
        <w:rPr>
          <w:rFonts w:eastAsia="SimSun"/>
          <w:bCs/>
          <w:szCs w:val="20"/>
          <w:lang w:eastAsia="zh-CN"/>
        </w:rPr>
        <w:t>gNB controlled threshold, the following thresholds and corresponding adaptation schemes can be considered,</w:t>
      </w:r>
    </w:p>
    <w:p w14:paraId="78E14B0C"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 xml:space="preserve">A RSRP threshold for UE adapting RRM measurement periodicity /number of samples within a period, </w:t>
      </w:r>
    </w:p>
    <w:p w14:paraId="76091633"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 xml:space="preserve">The threshold is the RSRP is good  and difference of RSRP between measurements is smaller than a threshold for a predetermined period of time, and based on that, UE can enlarge the measurement or report period </w:t>
      </w:r>
    </w:p>
    <w:p w14:paraId="55A592B2"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 xml:space="preserve">A threshold for UE adapting RRM measurement periodicity </w:t>
      </w:r>
      <w:r w:rsidRPr="0010082E">
        <w:rPr>
          <w:rFonts w:hint="eastAsia"/>
        </w:rPr>
        <w:t xml:space="preserve">and the </w:t>
      </w:r>
      <w:r w:rsidRPr="0010082E">
        <w:t xml:space="preserve">threshold can be as follows, </w:t>
      </w:r>
    </w:p>
    <w:p w14:paraId="4BF98D5B" w14:textId="77777777" w:rsidR="00155F25" w:rsidRPr="0010082E" w:rsidRDefault="00155F25" w:rsidP="00155F25">
      <w:pPr>
        <w:pStyle w:val="ListParagraph"/>
        <w:widowControl w:val="0"/>
        <w:numPr>
          <w:ilvl w:val="1"/>
          <w:numId w:val="97"/>
        </w:numPr>
        <w:overflowPunct/>
        <w:spacing w:after="0"/>
        <w:contextualSpacing w:val="0"/>
        <w:textAlignment w:val="auto"/>
        <w:rPr>
          <w:iCs/>
          <w:color w:val="000000"/>
        </w:rPr>
      </w:pPr>
      <w:r w:rsidRPr="0010082E">
        <w:rPr>
          <w:iCs/>
          <w:color w:val="000000"/>
        </w:rPr>
        <w:t>UE is under coverage of a specific cell or beam (for RRM measurement) for certain amount of time,</w:t>
      </w:r>
    </w:p>
    <w:p w14:paraId="3FB0BBF8" w14:textId="77777777" w:rsidR="00155F25" w:rsidRPr="0010082E" w:rsidRDefault="00155F25" w:rsidP="00155F25">
      <w:pPr>
        <w:pStyle w:val="ListParagraph"/>
        <w:widowControl w:val="0"/>
        <w:numPr>
          <w:ilvl w:val="1"/>
          <w:numId w:val="97"/>
        </w:numPr>
        <w:overflowPunct/>
        <w:spacing w:after="0"/>
        <w:contextualSpacing w:val="0"/>
        <w:textAlignment w:val="auto"/>
        <w:rPr>
          <w:iCs/>
          <w:color w:val="000000"/>
        </w:rPr>
      </w:pPr>
      <w:r w:rsidRPr="0010082E">
        <w:rPr>
          <w:iCs/>
          <w:color w:val="000000"/>
        </w:rPr>
        <w:t>UE’s active TCI state for PDCCH does not change for specific time period.</w:t>
      </w:r>
    </w:p>
    <w:p w14:paraId="7A27DFBF" w14:textId="77777777" w:rsidR="00155F25" w:rsidRPr="0010082E" w:rsidRDefault="00155F25" w:rsidP="00155F25">
      <w:pPr>
        <w:pStyle w:val="ListParagraph"/>
        <w:widowControl w:val="0"/>
        <w:numPr>
          <w:ilvl w:val="1"/>
          <w:numId w:val="97"/>
        </w:numPr>
        <w:overflowPunct/>
        <w:spacing w:after="0"/>
        <w:contextualSpacing w:val="0"/>
        <w:textAlignment w:val="auto"/>
        <w:rPr>
          <w:iCs/>
          <w:color w:val="000000"/>
        </w:rPr>
      </w:pPr>
      <w:r w:rsidRPr="0010082E">
        <w:rPr>
          <w:iCs/>
          <w:color w:val="000000"/>
        </w:rPr>
        <w:t>The number of handovers for certain period.</w:t>
      </w:r>
    </w:p>
    <w:p w14:paraId="66BFAD9A" w14:textId="77777777" w:rsidR="00155F25" w:rsidRPr="0010082E" w:rsidRDefault="00155F25" w:rsidP="00155F25">
      <w:pPr>
        <w:pStyle w:val="BodyText"/>
        <w:numPr>
          <w:ilvl w:val="0"/>
          <w:numId w:val="97"/>
        </w:numPr>
        <w:rPr>
          <w:rFonts w:ascii="Times New Roman" w:eastAsia="SimSun" w:hAnsi="Times New Roman"/>
          <w:szCs w:val="20"/>
        </w:rPr>
      </w:pPr>
      <w:r w:rsidRPr="0010082E">
        <w:t xml:space="preserve">A threshold which includes UE mobility status, channel condition, and based on that, UE can adapt the SMTC window, number of CSI-RS resources sets per target cell, periodicity of CSI-RS resources. </w:t>
      </w:r>
    </w:p>
    <w:p w14:paraId="6273D9AA" w14:textId="77777777" w:rsidR="00155F25" w:rsidRPr="0010082E" w:rsidRDefault="00155F25" w:rsidP="00155F25">
      <w:pPr>
        <w:pStyle w:val="BodyText"/>
        <w:rPr>
          <w:bCs/>
          <w:szCs w:val="20"/>
        </w:rPr>
      </w:pPr>
      <w:r w:rsidRPr="0010082E">
        <w:rPr>
          <w:rFonts w:eastAsia="SimSun"/>
          <w:bCs/>
          <w:szCs w:val="20"/>
          <w:lang w:eastAsia="zh-CN"/>
        </w:rPr>
        <w:t xml:space="preserve">For gNB controlled </w:t>
      </w:r>
      <w:r w:rsidRPr="0010082E">
        <w:rPr>
          <w:bCs/>
          <w:szCs w:val="20"/>
        </w:rPr>
        <w:t>RRM measurement operation with/without UE assistant information, the gNB can indicate to the UE the following information in order to adapt/relax RRM measurement in time-domain,</w:t>
      </w:r>
    </w:p>
    <w:p w14:paraId="11723E1B" w14:textId="77777777" w:rsidR="00155F25" w:rsidRPr="0010082E" w:rsidRDefault="00155F25" w:rsidP="00155F25">
      <w:pPr>
        <w:pStyle w:val="ListParagraph"/>
        <w:widowControl w:val="0"/>
        <w:numPr>
          <w:ilvl w:val="0"/>
          <w:numId w:val="97"/>
        </w:numPr>
        <w:overflowPunct/>
        <w:spacing w:after="0"/>
        <w:contextualSpacing w:val="0"/>
        <w:textAlignment w:val="auto"/>
        <w:rPr>
          <w:bCs/>
        </w:rPr>
      </w:pPr>
      <w:r w:rsidRPr="0010082E">
        <w:t>A relaxed measurement periods/samples in time domain which enables UE to perform RRM measurement less frequently, includes</w:t>
      </w:r>
    </w:p>
    <w:p w14:paraId="66C54223"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A</w:t>
      </w:r>
      <w:r w:rsidRPr="0010082E">
        <w:rPr>
          <w:rFonts w:hint="eastAsia"/>
        </w:rPr>
        <w:t xml:space="preserve"> </w:t>
      </w:r>
      <w:r w:rsidRPr="0010082E">
        <w:t>measurement period for L1-RSRP measurement,</w:t>
      </w:r>
    </w:p>
    <w:p w14:paraId="388718A0"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RRM measurement periodicity can be relaxed to multiple paging DRX cycles</w:t>
      </w:r>
    </w:p>
    <w:p w14:paraId="31C878C9"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Less sample for RRM measurement per paging DRX cycle</w:t>
      </w:r>
    </w:p>
    <w:p w14:paraId="72CE7582" w14:textId="77777777" w:rsidR="00155F25" w:rsidRPr="0010082E" w:rsidRDefault="00155F25" w:rsidP="00155F25">
      <w:pPr>
        <w:pStyle w:val="ListParagraph"/>
        <w:widowControl w:val="0"/>
        <w:numPr>
          <w:ilvl w:val="1"/>
          <w:numId w:val="97"/>
        </w:numPr>
        <w:overflowPunct/>
        <w:spacing w:after="0"/>
        <w:contextualSpacing w:val="0"/>
        <w:textAlignment w:val="auto"/>
      </w:pPr>
      <w:r w:rsidRPr="0010082E">
        <w:t>Scaling factor, for example, a value out from a predefined list, i.e., {20%, 50%, 75%} can be used for triggering UE adaptation on RRM measurements</w:t>
      </w:r>
    </w:p>
    <w:p w14:paraId="757EE8CB" w14:textId="77777777" w:rsidR="00155F25" w:rsidRPr="0010082E" w:rsidRDefault="00155F25" w:rsidP="00155F25">
      <w:pPr>
        <w:pStyle w:val="BodyText"/>
        <w:rPr>
          <w:bCs/>
          <w:szCs w:val="20"/>
        </w:rPr>
      </w:pPr>
    </w:p>
    <w:p w14:paraId="20B5BB98" w14:textId="77777777" w:rsidR="00155F25" w:rsidRPr="0010082E" w:rsidRDefault="00155F25" w:rsidP="00155F25">
      <w:pPr>
        <w:pStyle w:val="BodyText"/>
        <w:rPr>
          <w:rFonts w:ascii="Times New Roman" w:eastAsia="SimSun" w:hAnsi="Times New Roman"/>
          <w:szCs w:val="20"/>
          <w:lang w:eastAsia="zh-CN"/>
        </w:rPr>
      </w:pPr>
      <w:r w:rsidRPr="0010082E">
        <w:rPr>
          <w:bCs/>
          <w:szCs w:val="20"/>
        </w:rPr>
        <w:lastRenderedPageBreak/>
        <w:t>For the purpose of adapting/relaxing RRM measurement in time-domain, t</w:t>
      </w:r>
      <w:r w:rsidRPr="0010082E">
        <w:rPr>
          <w:rFonts w:ascii="Times New Roman" w:eastAsia="SimSun" w:hAnsi="Times New Roman"/>
          <w:szCs w:val="20"/>
          <w:lang w:eastAsia="zh-CN"/>
        </w:rPr>
        <w:t xml:space="preserve">he followings are proposed information to be provided as UE assistance information reported to gNB </w:t>
      </w:r>
      <w:r w:rsidRPr="0010082E">
        <w:rPr>
          <w:rFonts w:ascii="Times New Roman" w:hAnsi="Times New Roman"/>
          <w:szCs w:val="20"/>
        </w:rPr>
        <w:t xml:space="preserve">for gNB controlled RRM measurement operation </w:t>
      </w:r>
    </w:p>
    <w:p w14:paraId="76EA75D4"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UE's visited cells and cells not reselected due to the ping-pong effect,</w:t>
      </w:r>
    </w:p>
    <w:p w14:paraId="1BB74E63" w14:textId="77777777" w:rsidR="00155F25" w:rsidRPr="0010082E" w:rsidRDefault="00155F25" w:rsidP="00155F25">
      <w:pPr>
        <w:pStyle w:val="ListParagraph"/>
        <w:widowControl w:val="0"/>
        <w:numPr>
          <w:ilvl w:val="0"/>
          <w:numId w:val="97"/>
        </w:numPr>
        <w:overflowPunct/>
        <w:spacing w:after="0"/>
        <w:contextualSpacing w:val="0"/>
        <w:textAlignment w:val="auto"/>
      </w:pPr>
      <w:r w:rsidRPr="0010082E">
        <w:t>Change in serving RS/signal quality, e.g., RSRP/RSRQ for certain amount of time,</w:t>
      </w:r>
    </w:p>
    <w:p w14:paraId="6246F5EB" w14:textId="77777777" w:rsidR="00155F25" w:rsidRPr="0010082E" w:rsidRDefault="00155F25" w:rsidP="00155F25">
      <w:pPr>
        <w:numPr>
          <w:ilvl w:val="0"/>
          <w:numId w:val="97"/>
        </w:numPr>
        <w:rPr>
          <w:rFonts w:ascii="Times New Roman" w:hAnsi="Times New Roman"/>
          <w:szCs w:val="20"/>
        </w:rPr>
      </w:pPr>
      <w:r w:rsidRPr="0010082E">
        <w:rPr>
          <w:rFonts w:ascii="Times New Roman" w:hAnsi="Times New Roman"/>
          <w:szCs w:val="20"/>
        </w:rPr>
        <w:t>UE is under coverage of a specific cell or beam (for RRM measurement) for certain amount of time,</w:t>
      </w:r>
    </w:p>
    <w:p w14:paraId="7CFD3429" w14:textId="68BCD319" w:rsidR="00155F25" w:rsidRDefault="00155F25" w:rsidP="00D40F65"/>
    <w:p w14:paraId="78516C95" w14:textId="190F7A0A" w:rsidR="00FF3111" w:rsidRPr="0010082E" w:rsidRDefault="00FF3111" w:rsidP="00FF3111">
      <w:pPr>
        <w:rPr>
          <w:b/>
          <w:lang w:eastAsia="x-none"/>
        </w:rPr>
      </w:pPr>
      <w:r w:rsidRPr="0010082E">
        <w:rPr>
          <w:rStyle w:val="Hyperlink"/>
          <w:b/>
          <w:color w:val="auto"/>
          <w:u w:val="none"/>
          <w:lang w:eastAsia="x-none"/>
        </w:rPr>
        <w:t>Friday</w:t>
      </w:r>
      <w:r w:rsidR="0010082E" w:rsidRPr="0010082E">
        <w:rPr>
          <w:rStyle w:val="Hyperlink"/>
          <w:b/>
          <w:color w:val="auto"/>
          <w:u w:val="none"/>
          <w:lang w:eastAsia="x-none"/>
        </w:rPr>
        <w:t xml:space="preserve"> session</w:t>
      </w:r>
    </w:p>
    <w:p w14:paraId="66BF9640" w14:textId="3A0B5005" w:rsidR="00FF3111" w:rsidRPr="00A60D77" w:rsidRDefault="00D53C4F" w:rsidP="00FF3111">
      <w:pPr>
        <w:rPr>
          <w:b/>
        </w:rPr>
      </w:pPr>
      <w:hyperlink r:id="rId1311" w:history="1">
        <w:r w:rsidR="00327B4F">
          <w:rPr>
            <w:rStyle w:val="Hyperlink"/>
            <w:b/>
          </w:rPr>
          <w:t>R1-1901454</w:t>
        </w:r>
      </w:hyperlink>
      <w:r w:rsidR="00FF3111" w:rsidRPr="00A60D77">
        <w:rPr>
          <w:b/>
        </w:rPr>
        <w:tab/>
        <w:t>Summary#4 of UE power Consumption Reduction in RRM Measurements</w:t>
      </w:r>
      <w:r w:rsidR="00FF3111" w:rsidRPr="00A60D77">
        <w:rPr>
          <w:b/>
        </w:rPr>
        <w:tab/>
        <w:t>vivo</w:t>
      </w:r>
    </w:p>
    <w:p w14:paraId="5EF3F47B" w14:textId="77777777" w:rsidR="00FF3111" w:rsidRPr="00955339" w:rsidRDefault="00FF3111" w:rsidP="00FF311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2EFB434B" w14:textId="4FF70DB7" w:rsidR="00FF3111" w:rsidRDefault="00FF3111" w:rsidP="00D40F65"/>
    <w:p w14:paraId="1DB3A245" w14:textId="77777777" w:rsidR="002D1781" w:rsidRPr="00DC5AFB" w:rsidRDefault="002D1781" w:rsidP="002D1781">
      <w:pPr>
        <w:rPr>
          <w:szCs w:val="20"/>
          <w:lang w:eastAsia="x-none"/>
        </w:rPr>
      </w:pPr>
      <w:r w:rsidRPr="00DC5AFB">
        <w:rPr>
          <w:szCs w:val="20"/>
          <w:highlight w:val="green"/>
          <w:lang w:eastAsia="x-none"/>
        </w:rPr>
        <w:t>Agreements</w:t>
      </w:r>
      <w:r w:rsidRPr="00DC5AFB">
        <w:rPr>
          <w:szCs w:val="20"/>
          <w:lang w:eastAsia="x-none"/>
        </w:rPr>
        <w:t>:</w:t>
      </w:r>
    </w:p>
    <w:p w14:paraId="0F64E0F3" w14:textId="005BA706" w:rsidR="002D1781" w:rsidRPr="00BC4D71" w:rsidRDefault="002D1781" w:rsidP="002D1781">
      <w:pPr>
        <w:pStyle w:val="BodyText"/>
        <w:numPr>
          <w:ilvl w:val="0"/>
          <w:numId w:val="97"/>
        </w:numPr>
        <w:spacing w:after="0"/>
        <w:ind w:hanging="357"/>
        <w:rPr>
          <w:bCs/>
          <w:szCs w:val="20"/>
          <w:lang w:eastAsia="zh-CN"/>
        </w:rPr>
      </w:pPr>
      <w:r w:rsidRPr="00BC4D71">
        <w:rPr>
          <w:bCs/>
          <w:szCs w:val="20"/>
          <w:lang w:eastAsia="zh-CN"/>
        </w:rPr>
        <w:t xml:space="preserve">Update the table format </w:t>
      </w:r>
      <w:r>
        <w:rPr>
          <w:bCs/>
          <w:szCs w:val="20"/>
          <w:lang w:eastAsia="zh-CN"/>
        </w:rPr>
        <w:t xml:space="preserve">as follow </w:t>
      </w:r>
      <w:r w:rsidRPr="00BC4D71">
        <w:rPr>
          <w:bCs/>
          <w:szCs w:val="20"/>
          <w:lang w:eastAsia="zh-CN"/>
        </w:rPr>
        <w:t>for capturing the results in TR</w:t>
      </w:r>
      <w:r w:rsidR="00E14B99">
        <w:rPr>
          <w:bCs/>
          <w:szCs w:val="20"/>
          <w:lang w:eastAsia="zh-CN"/>
        </w:rPr>
        <w:t xml:space="preserve"> </w:t>
      </w:r>
      <w:r w:rsidRPr="00BC4D71">
        <w:rPr>
          <w:bCs/>
          <w:szCs w:val="20"/>
          <w:lang w:eastAsia="zh-CN"/>
        </w:rPr>
        <w:t>38.840 section 5.3 “Power consumption reduction in RRM measurements” for</w:t>
      </w:r>
    </w:p>
    <w:p w14:paraId="2C168061" w14:textId="77777777" w:rsidR="002D1781" w:rsidRPr="00BC4D71" w:rsidRDefault="002D1781" w:rsidP="002D1781">
      <w:pPr>
        <w:pStyle w:val="BodyText"/>
        <w:numPr>
          <w:ilvl w:val="1"/>
          <w:numId w:val="97"/>
        </w:numPr>
        <w:spacing w:after="0"/>
        <w:ind w:hanging="357"/>
        <w:rPr>
          <w:bCs/>
          <w:szCs w:val="20"/>
          <w:lang w:eastAsia="zh-CN"/>
        </w:rPr>
      </w:pPr>
      <w:r w:rsidRPr="00BC4D71">
        <w:rPr>
          <w:szCs w:val="20"/>
          <w:lang w:eastAsia="zh-CN"/>
        </w:rPr>
        <w:t>Adapting/Relaxing RRM measurement in time domain</w:t>
      </w:r>
    </w:p>
    <w:p w14:paraId="7647C241" w14:textId="77777777" w:rsidR="002D1781" w:rsidRPr="00BC4D71" w:rsidRDefault="002D1781" w:rsidP="002D1781">
      <w:pPr>
        <w:pStyle w:val="BodyText"/>
        <w:numPr>
          <w:ilvl w:val="1"/>
          <w:numId w:val="97"/>
        </w:numPr>
        <w:spacing w:after="0"/>
        <w:ind w:hanging="357"/>
        <w:rPr>
          <w:bCs/>
          <w:szCs w:val="20"/>
          <w:lang w:eastAsia="zh-CN"/>
        </w:rPr>
      </w:pPr>
      <w:r w:rsidRPr="00324C76">
        <w:rPr>
          <w:color w:val="FF0000"/>
          <w:szCs w:val="20"/>
          <w:u w:val="single"/>
          <w:lang w:eastAsia="zh-CN"/>
        </w:rPr>
        <w:t>Adapting/Relaxing</w:t>
      </w:r>
      <w:r w:rsidRPr="00BC4D71" w:rsidDel="00B016FE">
        <w:rPr>
          <w:szCs w:val="20"/>
          <w:lang w:eastAsia="zh-CN"/>
        </w:rPr>
        <w:t xml:space="preserve"> </w:t>
      </w:r>
      <w:r w:rsidRPr="00BC4D71">
        <w:rPr>
          <w:szCs w:val="20"/>
          <w:lang w:eastAsia="zh-CN"/>
        </w:rPr>
        <w:t>intra-frequency measurements</w:t>
      </w:r>
    </w:p>
    <w:p w14:paraId="39F44095" w14:textId="77777777" w:rsidR="002D1781" w:rsidRPr="00BC4D71" w:rsidRDefault="002D1781" w:rsidP="002D1781">
      <w:pPr>
        <w:pStyle w:val="BodyText"/>
        <w:numPr>
          <w:ilvl w:val="1"/>
          <w:numId w:val="97"/>
        </w:numPr>
        <w:spacing w:after="0"/>
        <w:ind w:hanging="357"/>
        <w:rPr>
          <w:bCs/>
          <w:szCs w:val="20"/>
          <w:lang w:eastAsia="zh-CN"/>
        </w:rPr>
      </w:pPr>
      <w:r w:rsidRPr="00BC4D71">
        <w:rPr>
          <w:szCs w:val="20"/>
          <w:lang w:eastAsia="zh-CN"/>
        </w:rPr>
        <w:t>Additional resources for RRM measurement</w:t>
      </w:r>
    </w:p>
    <w:p w14:paraId="6A5E6F77" w14:textId="77777777" w:rsidR="002D1781" w:rsidRPr="00BC4D71" w:rsidRDefault="002D1781" w:rsidP="002D1781">
      <w:pPr>
        <w:pStyle w:val="BodyText"/>
        <w:numPr>
          <w:ilvl w:val="1"/>
          <w:numId w:val="97"/>
        </w:numPr>
        <w:spacing w:after="0"/>
        <w:ind w:hanging="357"/>
        <w:rPr>
          <w:bCs/>
          <w:szCs w:val="20"/>
          <w:lang w:eastAsia="zh-CN"/>
        </w:rPr>
      </w:pPr>
      <w:r w:rsidRPr="00BC4D71">
        <w:rPr>
          <w:szCs w:val="20"/>
          <w:lang w:eastAsia="zh-CN"/>
        </w:rPr>
        <w:t>Other categories of techniques is not precluded and can be further incorporated</w:t>
      </w:r>
      <w:r>
        <w:rPr>
          <w:szCs w:val="20"/>
          <w:lang w:eastAsia="zh-CN"/>
        </w:rPr>
        <w:t xml:space="preserve"> if available</w:t>
      </w:r>
      <w:r w:rsidRPr="00BC4D71">
        <w:rPr>
          <w:szCs w:val="20"/>
          <w:lang w:eastAsia="zh-CN"/>
        </w:rPr>
        <w:t>.</w:t>
      </w:r>
    </w:p>
    <w:p w14:paraId="43E7122E" w14:textId="77777777" w:rsidR="002D1781" w:rsidRDefault="002D1781" w:rsidP="002D1781">
      <w:pPr>
        <w:pStyle w:val="BodyText"/>
        <w:numPr>
          <w:ilvl w:val="0"/>
          <w:numId w:val="97"/>
        </w:numPr>
        <w:spacing w:after="0"/>
        <w:ind w:hanging="357"/>
        <w:rPr>
          <w:bCs/>
          <w:szCs w:val="20"/>
          <w:lang w:eastAsia="zh-CN"/>
        </w:rPr>
      </w:pPr>
      <w:r>
        <w:rPr>
          <w:rFonts w:hint="eastAsia"/>
          <w:bCs/>
          <w:szCs w:val="20"/>
          <w:lang w:eastAsia="zh-CN"/>
        </w:rPr>
        <w:t xml:space="preserve">Note: for RRC CONNECTED, the </w:t>
      </w:r>
      <w:r>
        <w:rPr>
          <w:bCs/>
          <w:szCs w:val="20"/>
          <w:lang w:eastAsia="zh-CN"/>
        </w:rPr>
        <w:t>‘</w:t>
      </w:r>
      <w:r>
        <w:rPr>
          <w:rFonts w:hint="eastAsia"/>
          <w:bCs/>
          <w:szCs w:val="20"/>
          <w:lang w:eastAsia="zh-CN"/>
        </w:rPr>
        <w:t>measurement period</w:t>
      </w:r>
      <w:r>
        <w:rPr>
          <w:bCs/>
          <w:szCs w:val="20"/>
          <w:lang w:eastAsia="zh-CN"/>
        </w:rPr>
        <w:t>’</w:t>
      </w:r>
      <w:r>
        <w:rPr>
          <w:rFonts w:hint="eastAsia"/>
          <w:bCs/>
          <w:szCs w:val="20"/>
          <w:lang w:eastAsia="zh-CN"/>
        </w:rPr>
        <w:t xml:space="preserve"> in the table </w:t>
      </w:r>
      <w:r>
        <w:rPr>
          <w:bCs/>
          <w:szCs w:val="20"/>
          <w:lang w:eastAsia="zh-CN"/>
        </w:rPr>
        <w:t>and agreements</w:t>
      </w:r>
      <w:r>
        <w:rPr>
          <w:rFonts w:hint="eastAsia"/>
          <w:bCs/>
          <w:szCs w:val="20"/>
          <w:lang w:eastAsia="zh-CN"/>
        </w:rPr>
        <w:t xml:space="preserve"> refers to the </w:t>
      </w:r>
      <w:r>
        <w:rPr>
          <w:bCs/>
          <w:szCs w:val="20"/>
          <w:lang w:eastAsia="zh-CN"/>
        </w:rPr>
        <w:t>measurement period</w:t>
      </w:r>
      <w:r w:rsidDel="000B1AD1">
        <w:rPr>
          <w:rFonts w:hint="eastAsia"/>
          <w:bCs/>
          <w:szCs w:val="20"/>
          <w:lang w:eastAsia="zh-CN"/>
        </w:rPr>
        <w:t xml:space="preserve"> </w:t>
      </w:r>
      <w:r>
        <w:rPr>
          <w:rFonts w:hint="eastAsia"/>
          <w:bCs/>
          <w:szCs w:val="20"/>
          <w:lang w:eastAsia="zh-CN"/>
        </w:rPr>
        <w:t>in TS38.</w:t>
      </w:r>
      <w:r>
        <w:rPr>
          <w:bCs/>
          <w:szCs w:val="20"/>
          <w:lang w:eastAsia="zh-CN"/>
        </w:rPr>
        <w:t>133</w:t>
      </w:r>
    </w:p>
    <w:p w14:paraId="12B14269" w14:textId="77777777" w:rsidR="002D1781" w:rsidRPr="00BC4D71" w:rsidRDefault="002D1781" w:rsidP="002D1781">
      <w:pPr>
        <w:pStyle w:val="BodyText"/>
        <w:numPr>
          <w:ilvl w:val="0"/>
          <w:numId w:val="97"/>
        </w:numPr>
        <w:spacing w:after="0"/>
        <w:ind w:hanging="357"/>
        <w:rPr>
          <w:bCs/>
          <w:szCs w:val="20"/>
          <w:lang w:eastAsia="zh-CN"/>
        </w:rPr>
      </w:pPr>
      <w:r w:rsidRPr="00BC4D71">
        <w:rPr>
          <w:bCs/>
          <w:szCs w:val="20"/>
          <w:lang w:eastAsia="zh-CN"/>
        </w:rPr>
        <w:t xml:space="preserve">Companies are </w:t>
      </w:r>
      <w:r>
        <w:rPr>
          <w:bCs/>
          <w:szCs w:val="20"/>
          <w:lang w:eastAsia="zh-CN"/>
        </w:rPr>
        <w:t>encouraged</w:t>
      </w:r>
      <w:r w:rsidRPr="00BC4D71">
        <w:rPr>
          <w:bCs/>
          <w:szCs w:val="20"/>
          <w:lang w:eastAsia="zh-CN"/>
        </w:rPr>
        <w:t xml:space="preserve"> to report the following additional assumption if applicable for each scheme,</w:t>
      </w:r>
    </w:p>
    <w:p w14:paraId="354D6580" w14:textId="77777777" w:rsidR="002D1781" w:rsidRPr="00F46212" w:rsidRDefault="002D1781" w:rsidP="002D1781">
      <w:pPr>
        <w:pStyle w:val="BodyText"/>
        <w:numPr>
          <w:ilvl w:val="1"/>
          <w:numId w:val="97"/>
        </w:numPr>
        <w:spacing w:after="0"/>
        <w:ind w:hanging="357"/>
        <w:rPr>
          <w:bCs/>
          <w:szCs w:val="20"/>
          <w:lang w:eastAsia="zh-CN"/>
        </w:rPr>
      </w:pPr>
      <w:r w:rsidRPr="00BC4D71">
        <w:rPr>
          <w:szCs w:val="20"/>
          <w:lang w:eastAsia="zh-CN"/>
        </w:rPr>
        <w:t>DRX configuration</w:t>
      </w:r>
    </w:p>
    <w:p w14:paraId="753BB18B"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Offset between paging occasion and SSB/CSI-RS</w:t>
      </w:r>
    </w:p>
    <w:p w14:paraId="0E171DBB"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For evaluation of adapting/relaxing RRM measurement in time domain</w:t>
      </w:r>
      <w:r>
        <w:rPr>
          <w:bCs/>
          <w:szCs w:val="20"/>
          <w:lang w:eastAsia="zh-CN"/>
        </w:rPr>
        <w:t>, the following is recommended to be provided</w:t>
      </w:r>
    </w:p>
    <w:p w14:paraId="27DC48B5" w14:textId="77777777" w:rsidR="002D1781" w:rsidRPr="00BC4D71" w:rsidRDefault="002D1781" w:rsidP="002D1781">
      <w:pPr>
        <w:pStyle w:val="BodyText"/>
        <w:numPr>
          <w:ilvl w:val="2"/>
          <w:numId w:val="97"/>
        </w:numPr>
        <w:spacing w:after="0"/>
        <w:ind w:hanging="357"/>
        <w:rPr>
          <w:bCs/>
          <w:szCs w:val="20"/>
          <w:lang w:eastAsia="zh-CN"/>
        </w:rPr>
      </w:pPr>
      <w:r w:rsidRPr="00BC4D71">
        <w:rPr>
          <w:bCs/>
          <w:szCs w:val="20"/>
          <w:lang w:eastAsia="zh-CN"/>
        </w:rPr>
        <w:t>Impact to measurement accuracy, e.g., RSRP accuracy</w:t>
      </w:r>
    </w:p>
    <w:p w14:paraId="48DDFCF4" w14:textId="77777777" w:rsidR="002D1781" w:rsidRDefault="002D1781" w:rsidP="002D1781">
      <w:pPr>
        <w:pStyle w:val="BodyText"/>
        <w:numPr>
          <w:ilvl w:val="2"/>
          <w:numId w:val="97"/>
        </w:numPr>
        <w:spacing w:after="0"/>
        <w:ind w:hanging="357"/>
        <w:rPr>
          <w:bCs/>
          <w:szCs w:val="20"/>
          <w:lang w:eastAsia="zh-CN"/>
        </w:rPr>
      </w:pPr>
      <w:r w:rsidRPr="00BC4D71">
        <w:rPr>
          <w:bCs/>
          <w:szCs w:val="20"/>
          <w:lang w:eastAsia="zh-CN"/>
        </w:rPr>
        <w:t xml:space="preserve">Impact to </w:t>
      </w:r>
      <w:r>
        <w:rPr>
          <w:bCs/>
          <w:szCs w:val="20"/>
          <w:lang w:eastAsia="zh-CN"/>
        </w:rPr>
        <w:t>mobility performance, e.g., handover failure rate</w:t>
      </w:r>
    </w:p>
    <w:p w14:paraId="073DF522"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For evaluation of reducing intra-frequency measurement</w:t>
      </w:r>
    </w:p>
    <w:p w14:paraId="6EF1E0AE" w14:textId="77777777" w:rsidR="002D1781" w:rsidRPr="00BC4D71" w:rsidRDefault="002D1781" w:rsidP="002D1781">
      <w:pPr>
        <w:pStyle w:val="BodyText"/>
        <w:numPr>
          <w:ilvl w:val="2"/>
          <w:numId w:val="97"/>
        </w:numPr>
        <w:spacing w:after="0"/>
        <w:ind w:hanging="357"/>
        <w:rPr>
          <w:bCs/>
          <w:szCs w:val="20"/>
          <w:lang w:eastAsia="zh-CN"/>
        </w:rPr>
      </w:pPr>
      <w:r w:rsidRPr="00BC4D71">
        <w:rPr>
          <w:bCs/>
          <w:szCs w:val="20"/>
          <w:lang w:eastAsia="zh-CN"/>
        </w:rPr>
        <w:t>Number of cells for measurement</w:t>
      </w:r>
    </w:p>
    <w:p w14:paraId="5045706A" w14:textId="77777777" w:rsidR="002D1781" w:rsidRPr="00BC4D71" w:rsidRDefault="002D1781" w:rsidP="002D1781">
      <w:pPr>
        <w:pStyle w:val="BodyText"/>
        <w:numPr>
          <w:ilvl w:val="1"/>
          <w:numId w:val="97"/>
        </w:numPr>
        <w:spacing w:after="0"/>
        <w:ind w:hanging="357"/>
        <w:rPr>
          <w:bCs/>
          <w:szCs w:val="20"/>
          <w:lang w:eastAsia="zh-CN"/>
        </w:rPr>
      </w:pPr>
      <w:r w:rsidRPr="00BC4D71">
        <w:rPr>
          <w:bCs/>
          <w:szCs w:val="20"/>
          <w:lang w:eastAsia="zh-CN"/>
        </w:rPr>
        <w:t>For evaluation of additional resource</w:t>
      </w:r>
    </w:p>
    <w:p w14:paraId="12F6806E" w14:textId="77777777" w:rsidR="002D1781" w:rsidRPr="00BC4D71" w:rsidRDefault="002D1781" w:rsidP="002D1781">
      <w:pPr>
        <w:pStyle w:val="BodyText"/>
        <w:numPr>
          <w:ilvl w:val="2"/>
          <w:numId w:val="97"/>
        </w:numPr>
        <w:spacing w:after="0"/>
        <w:ind w:hanging="357"/>
        <w:rPr>
          <w:bCs/>
          <w:szCs w:val="20"/>
          <w:lang w:eastAsia="zh-CN"/>
        </w:rPr>
      </w:pPr>
      <w:r w:rsidRPr="00BC4D71">
        <w:rPr>
          <w:bCs/>
          <w:szCs w:val="20"/>
          <w:lang w:eastAsia="zh-CN"/>
        </w:rPr>
        <w:t>Resource type, e.g., CSI-RS, SSB or others</w:t>
      </w:r>
    </w:p>
    <w:p w14:paraId="15A9C159" w14:textId="77777777" w:rsidR="002D1781" w:rsidRDefault="002D1781" w:rsidP="002D1781">
      <w:pPr>
        <w:pStyle w:val="BodyText"/>
        <w:numPr>
          <w:ilvl w:val="1"/>
          <w:numId w:val="97"/>
        </w:numPr>
        <w:spacing w:after="0"/>
        <w:ind w:hanging="357"/>
        <w:rPr>
          <w:bCs/>
          <w:szCs w:val="20"/>
          <w:lang w:eastAsia="zh-CN"/>
        </w:rPr>
      </w:pPr>
      <w:r w:rsidRPr="00BC4D71">
        <w:rPr>
          <w:bCs/>
          <w:szCs w:val="20"/>
          <w:lang w:eastAsia="zh-CN"/>
        </w:rPr>
        <w:t>O</w:t>
      </w:r>
      <w:r w:rsidRPr="00BC4D71">
        <w:rPr>
          <w:rFonts w:hint="eastAsia"/>
          <w:bCs/>
          <w:szCs w:val="20"/>
          <w:lang w:eastAsia="zh-CN"/>
        </w:rPr>
        <w:t xml:space="preserve">thers </w:t>
      </w:r>
      <w:r w:rsidRPr="00BC4D71">
        <w:rPr>
          <w:bCs/>
          <w:szCs w:val="20"/>
          <w:lang w:eastAsia="zh-CN"/>
        </w:rPr>
        <w:t>are not precluded</w:t>
      </w:r>
    </w:p>
    <w:p w14:paraId="2C6B2E74" w14:textId="77777777" w:rsidR="002D1781" w:rsidRDefault="002D1781" w:rsidP="002D1781">
      <w:pPr>
        <w:pStyle w:val="BodyText"/>
        <w:numPr>
          <w:ilvl w:val="0"/>
          <w:numId w:val="97"/>
        </w:numPr>
        <w:spacing w:after="0"/>
        <w:ind w:hanging="357"/>
        <w:rPr>
          <w:bCs/>
          <w:szCs w:val="20"/>
          <w:lang w:eastAsia="zh-CN"/>
        </w:rPr>
      </w:pPr>
      <w:r w:rsidRPr="00F46212">
        <w:rPr>
          <w:rFonts w:hint="eastAsia"/>
          <w:bCs/>
          <w:szCs w:val="20"/>
          <w:lang w:eastAsia="zh-CN"/>
        </w:rPr>
        <w:t xml:space="preserve">Note: companies are encouraged to report assumptions for </w:t>
      </w:r>
      <w:r>
        <w:rPr>
          <w:bCs/>
          <w:szCs w:val="20"/>
          <w:lang w:eastAsia="zh-CN"/>
        </w:rPr>
        <w:t>s</w:t>
      </w:r>
      <w:r w:rsidRPr="00F46212">
        <w:rPr>
          <w:bCs/>
          <w:szCs w:val="20"/>
          <w:lang w:eastAsia="zh-CN"/>
        </w:rPr>
        <w:t>ynchronous or asynchronous deployments/case</w:t>
      </w:r>
    </w:p>
    <w:p w14:paraId="26E1D7AF" w14:textId="77777777" w:rsidR="002D1781" w:rsidRPr="00BD6EF3" w:rsidRDefault="002D1781" w:rsidP="002D1781">
      <w:pPr>
        <w:pStyle w:val="BodyText"/>
        <w:spacing w:after="0"/>
        <w:rPr>
          <w:rFonts w:ascii="Times New Roman" w:hAnsi="Times New Roman"/>
          <w:szCs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008"/>
        <w:gridCol w:w="1272"/>
        <w:gridCol w:w="634"/>
        <w:gridCol w:w="290"/>
        <w:gridCol w:w="699"/>
        <w:gridCol w:w="567"/>
        <w:gridCol w:w="651"/>
        <w:gridCol w:w="748"/>
        <w:gridCol w:w="577"/>
        <w:gridCol w:w="649"/>
        <w:gridCol w:w="885"/>
        <w:gridCol w:w="1211"/>
      </w:tblGrid>
      <w:tr w:rsidR="002D1781" w:rsidRPr="0010082E" w14:paraId="7A435690" w14:textId="77777777" w:rsidTr="0010082E">
        <w:tc>
          <w:tcPr>
            <w:tcW w:w="288" w:type="pct"/>
            <w:vMerge w:val="restart"/>
            <w:shd w:val="clear" w:color="auto" w:fill="auto"/>
          </w:tcPr>
          <w:p w14:paraId="411C0940" w14:textId="77777777" w:rsidR="002D1781" w:rsidRPr="0010082E" w:rsidRDefault="002D1781" w:rsidP="005B5B3E">
            <w:pPr>
              <w:pStyle w:val="Comments"/>
              <w:rPr>
                <w:rFonts w:cs="Arial"/>
                <w:i w:val="0"/>
                <w:sz w:val="16"/>
                <w:szCs w:val="16"/>
              </w:rPr>
            </w:pPr>
          </w:p>
        </w:tc>
        <w:tc>
          <w:tcPr>
            <w:tcW w:w="929" w:type="pct"/>
            <w:vMerge w:val="restart"/>
            <w:shd w:val="clear" w:color="auto" w:fill="auto"/>
            <w:vAlign w:val="center"/>
          </w:tcPr>
          <w:p w14:paraId="6B9BAA53" w14:textId="77777777" w:rsidR="002D1781" w:rsidRPr="0010082E" w:rsidRDefault="002D1781" w:rsidP="005B5B3E">
            <w:pPr>
              <w:pStyle w:val="Comments"/>
              <w:rPr>
                <w:rFonts w:cs="Arial"/>
                <w:i w:val="0"/>
                <w:sz w:val="16"/>
                <w:szCs w:val="16"/>
                <w:highlight w:val="yellow"/>
              </w:rPr>
            </w:pPr>
            <w:r w:rsidRPr="0010082E">
              <w:rPr>
                <w:rFonts w:cs="Arial"/>
                <w:i w:val="0"/>
                <w:sz w:val="16"/>
                <w:szCs w:val="16"/>
              </w:rPr>
              <w:t>(0)</w:t>
            </w:r>
          </w:p>
        </w:tc>
        <w:tc>
          <w:tcPr>
            <w:tcW w:w="588" w:type="pct"/>
            <w:vMerge w:val="restart"/>
            <w:shd w:val="clear" w:color="auto" w:fill="auto"/>
            <w:vAlign w:val="center"/>
          </w:tcPr>
          <w:p w14:paraId="4DE21655" w14:textId="77777777" w:rsidR="002D1781" w:rsidRPr="0010082E" w:rsidRDefault="002D1781" w:rsidP="005B5B3E">
            <w:pPr>
              <w:pStyle w:val="Comments"/>
              <w:rPr>
                <w:rFonts w:cs="Arial"/>
                <w:i w:val="0"/>
                <w:sz w:val="16"/>
                <w:szCs w:val="16"/>
                <w:highlight w:val="yellow"/>
              </w:rPr>
            </w:pPr>
            <w:r w:rsidRPr="0010082E">
              <w:rPr>
                <w:rFonts w:cs="Arial"/>
                <w:i w:val="0"/>
                <w:sz w:val="16"/>
                <w:szCs w:val="16"/>
              </w:rPr>
              <w:t xml:space="preserve"> (1)</w:t>
            </w:r>
          </w:p>
        </w:tc>
        <w:tc>
          <w:tcPr>
            <w:tcW w:w="293" w:type="pct"/>
            <w:vMerge w:val="restart"/>
            <w:shd w:val="clear" w:color="auto" w:fill="auto"/>
            <w:vAlign w:val="center"/>
          </w:tcPr>
          <w:p w14:paraId="757F8F2C" w14:textId="77777777" w:rsidR="002D1781" w:rsidRPr="0010082E" w:rsidRDefault="002D1781" w:rsidP="005B5B3E">
            <w:pPr>
              <w:pStyle w:val="Comments"/>
              <w:rPr>
                <w:rFonts w:cs="Arial"/>
                <w:i w:val="0"/>
                <w:sz w:val="16"/>
                <w:szCs w:val="16"/>
                <w:highlight w:val="yellow"/>
              </w:rPr>
            </w:pPr>
            <w:r w:rsidRPr="0010082E">
              <w:rPr>
                <w:rFonts w:cs="Arial"/>
                <w:i w:val="0"/>
                <w:sz w:val="16"/>
                <w:szCs w:val="16"/>
              </w:rPr>
              <w:t>(2)</w:t>
            </w:r>
          </w:p>
        </w:tc>
        <w:tc>
          <w:tcPr>
            <w:tcW w:w="134" w:type="pct"/>
            <w:vMerge w:val="restart"/>
            <w:shd w:val="clear" w:color="auto" w:fill="auto"/>
            <w:vAlign w:val="center"/>
          </w:tcPr>
          <w:p w14:paraId="39A47216" w14:textId="77777777" w:rsidR="002D1781" w:rsidRPr="0010082E" w:rsidRDefault="002D1781" w:rsidP="005B5B3E">
            <w:pPr>
              <w:pStyle w:val="Comments"/>
              <w:rPr>
                <w:rFonts w:cs="Arial"/>
                <w:i w:val="0"/>
                <w:sz w:val="16"/>
                <w:szCs w:val="16"/>
              </w:rPr>
            </w:pPr>
          </w:p>
        </w:tc>
        <w:tc>
          <w:tcPr>
            <w:tcW w:w="1499" w:type="pct"/>
            <w:gridSpan w:val="5"/>
            <w:shd w:val="clear" w:color="auto" w:fill="auto"/>
            <w:vAlign w:val="center"/>
          </w:tcPr>
          <w:p w14:paraId="74B98D6E" w14:textId="77777777" w:rsidR="002D1781" w:rsidRPr="0010082E" w:rsidRDefault="002D1781" w:rsidP="005B5B3E">
            <w:pPr>
              <w:pStyle w:val="Comments"/>
              <w:rPr>
                <w:rFonts w:cs="Arial"/>
                <w:i w:val="0"/>
                <w:strike/>
                <w:color w:val="000000"/>
                <w:sz w:val="16"/>
                <w:szCs w:val="16"/>
              </w:rPr>
            </w:pPr>
            <w:r w:rsidRPr="0010082E">
              <w:rPr>
                <w:rFonts w:cs="Arial"/>
                <w:i w:val="0"/>
                <w:strike/>
                <w:color w:val="000000"/>
                <w:sz w:val="16"/>
                <w:szCs w:val="16"/>
              </w:rPr>
              <w:t>Evaluation assumptions</w:t>
            </w:r>
          </w:p>
        </w:tc>
        <w:tc>
          <w:tcPr>
            <w:tcW w:w="300" w:type="pct"/>
            <w:vMerge w:val="restart"/>
            <w:shd w:val="clear" w:color="auto" w:fill="auto"/>
            <w:vAlign w:val="center"/>
          </w:tcPr>
          <w:p w14:paraId="0D73B431"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(6)</w:t>
            </w:r>
          </w:p>
        </w:tc>
        <w:tc>
          <w:tcPr>
            <w:tcW w:w="409" w:type="pct"/>
            <w:vMerge w:val="restart"/>
            <w:shd w:val="clear" w:color="auto" w:fill="auto"/>
            <w:vAlign w:val="center"/>
          </w:tcPr>
          <w:p w14:paraId="2AD47FC3"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(7)</w:t>
            </w:r>
          </w:p>
        </w:tc>
        <w:tc>
          <w:tcPr>
            <w:tcW w:w="560" w:type="pct"/>
            <w:vMerge w:val="restart"/>
            <w:shd w:val="clear" w:color="auto" w:fill="auto"/>
          </w:tcPr>
          <w:p w14:paraId="35362C04"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Note</w:t>
            </w:r>
          </w:p>
        </w:tc>
      </w:tr>
      <w:tr w:rsidR="002D1781" w:rsidRPr="0010082E" w14:paraId="4DE50D6F" w14:textId="77777777" w:rsidTr="0010082E">
        <w:tc>
          <w:tcPr>
            <w:tcW w:w="288" w:type="pct"/>
            <w:vMerge/>
            <w:shd w:val="clear" w:color="auto" w:fill="auto"/>
          </w:tcPr>
          <w:p w14:paraId="045CCC99" w14:textId="77777777" w:rsidR="002D1781" w:rsidRPr="0010082E" w:rsidRDefault="002D1781" w:rsidP="005B5B3E">
            <w:pPr>
              <w:pStyle w:val="Comments"/>
              <w:rPr>
                <w:rFonts w:cs="Arial"/>
                <w:i w:val="0"/>
                <w:sz w:val="16"/>
                <w:szCs w:val="16"/>
              </w:rPr>
            </w:pPr>
          </w:p>
        </w:tc>
        <w:tc>
          <w:tcPr>
            <w:tcW w:w="929" w:type="pct"/>
            <w:vMerge/>
            <w:shd w:val="clear" w:color="auto" w:fill="auto"/>
          </w:tcPr>
          <w:p w14:paraId="7721CDD7" w14:textId="77777777" w:rsidR="002D1781" w:rsidRPr="0010082E" w:rsidRDefault="002D1781" w:rsidP="005B5B3E">
            <w:pPr>
              <w:pStyle w:val="Comments"/>
              <w:rPr>
                <w:rFonts w:cs="Arial"/>
                <w:i w:val="0"/>
                <w:sz w:val="16"/>
                <w:szCs w:val="16"/>
              </w:rPr>
            </w:pPr>
          </w:p>
        </w:tc>
        <w:tc>
          <w:tcPr>
            <w:tcW w:w="588" w:type="pct"/>
            <w:vMerge/>
            <w:shd w:val="clear" w:color="auto" w:fill="auto"/>
          </w:tcPr>
          <w:p w14:paraId="66E29D26" w14:textId="77777777" w:rsidR="002D1781" w:rsidRPr="0010082E" w:rsidRDefault="002D1781" w:rsidP="005B5B3E">
            <w:pPr>
              <w:pStyle w:val="Comments"/>
              <w:rPr>
                <w:rFonts w:cs="Arial"/>
                <w:i w:val="0"/>
                <w:sz w:val="16"/>
                <w:szCs w:val="16"/>
              </w:rPr>
            </w:pPr>
          </w:p>
        </w:tc>
        <w:tc>
          <w:tcPr>
            <w:tcW w:w="293" w:type="pct"/>
            <w:vMerge/>
            <w:shd w:val="clear" w:color="auto" w:fill="auto"/>
          </w:tcPr>
          <w:p w14:paraId="1EB3B850" w14:textId="77777777" w:rsidR="002D1781" w:rsidRPr="0010082E" w:rsidRDefault="002D1781" w:rsidP="005B5B3E">
            <w:pPr>
              <w:pStyle w:val="Comments"/>
              <w:rPr>
                <w:rFonts w:cs="Arial"/>
                <w:i w:val="0"/>
                <w:sz w:val="16"/>
                <w:szCs w:val="16"/>
              </w:rPr>
            </w:pPr>
          </w:p>
        </w:tc>
        <w:tc>
          <w:tcPr>
            <w:tcW w:w="134" w:type="pct"/>
            <w:vMerge/>
            <w:shd w:val="clear" w:color="auto" w:fill="auto"/>
          </w:tcPr>
          <w:p w14:paraId="6FB2920D" w14:textId="77777777" w:rsidR="002D1781" w:rsidRPr="0010082E" w:rsidRDefault="002D1781" w:rsidP="005B5B3E">
            <w:pPr>
              <w:pStyle w:val="Comments"/>
              <w:rPr>
                <w:rFonts w:cs="Arial"/>
                <w:i w:val="0"/>
                <w:sz w:val="16"/>
                <w:szCs w:val="16"/>
              </w:rPr>
            </w:pPr>
          </w:p>
        </w:tc>
        <w:tc>
          <w:tcPr>
            <w:tcW w:w="323" w:type="pct"/>
            <w:shd w:val="clear" w:color="auto" w:fill="auto"/>
          </w:tcPr>
          <w:p w14:paraId="3099F762" w14:textId="77777777" w:rsidR="002D1781" w:rsidRPr="0010082E" w:rsidRDefault="002D1781" w:rsidP="005B5B3E">
            <w:pPr>
              <w:pStyle w:val="Comments"/>
              <w:rPr>
                <w:rFonts w:cs="Arial"/>
                <w:i w:val="0"/>
                <w:sz w:val="16"/>
                <w:szCs w:val="16"/>
              </w:rPr>
            </w:pPr>
            <w:r w:rsidRPr="0010082E">
              <w:rPr>
                <w:rFonts w:cs="Arial"/>
                <w:i w:val="0"/>
                <w:sz w:val="16"/>
                <w:szCs w:val="16"/>
              </w:rPr>
              <w:t>(1)</w:t>
            </w:r>
          </w:p>
        </w:tc>
        <w:tc>
          <w:tcPr>
            <w:tcW w:w="262" w:type="pct"/>
            <w:shd w:val="clear" w:color="auto" w:fill="auto"/>
          </w:tcPr>
          <w:p w14:paraId="1DB42B6B" w14:textId="77777777" w:rsidR="002D1781" w:rsidRPr="0010082E" w:rsidRDefault="002D1781" w:rsidP="005B5B3E">
            <w:pPr>
              <w:pStyle w:val="Comments"/>
              <w:rPr>
                <w:rFonts w:cs="Arial"/>
                <w:i w:val="0"/>
                <w:sz w:val="16"/>
                <w:szCs w:val="16"/>
              </w:rPr>
            </w:pPr>
            <w:r w:rsidRPr="0010082E">
              <w:rPr>
                <w:rFonts w:cs="Arial"/>
                <w:i w:val="0"/>
                <w:color w:val="000000"/>
                <w:sz w:val="16"/>
                <w:szCs w:val="16"/>
              </w:rPr>
              <w:t>(2)</w:t>
            </w:r>
          </w:p>
        </w:tc>
        <w:tc>
          <w:tcPr>
            <w:tcW w:w="301" w:type="pct"/>
            <w:shd w:val="clear" w:color="auto" w:fill="auto"/>
          </w:tcPr>
          <w:p w14:paraId="23F25FEB"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(3)</w:t>
            </w:r>
          </w:p>
        </w:tc>
        <w:tc>
          <w:tcPr>
            <w:tcW w:w="346" w:type="pct"/>
            <w:shd w:val="clear" w:color="auto" w:fill="auto"/>
          </w:tcPr>
          <w:p w14:paraId="24568F1E" w14:textId="77777777" w:rsidR="002D1781" w:rsidRPr="0010082E" w:rsidRDefault="002D1781" w:rsidP="005B5B3E">
            <w:pPr>
              <w:pStyle w:val="Comments"/>
              <w:rPr>
                <w:rFonts w:cs="Arial"/>
                <w:i w:val="0"/>
                <w:color w:val="000000"/>
                <w:sz w:val="16"/>
                <w:szCs w:val="16"/>
              </w:rPr>
            </w:pPr>
            <w:r w:rsidRPr="0010082E">
              <w:rPr>
                <w:rFonts w:cs="Arial"/>
                <w:i w:val="0"/>
                <w:sz w:val="16"/>
                <w:szCs w:val="16"/>
              </w:rPr>
              <w:t>(4)</w:t>
            </w:r>
          </w:p>
        </w:tc>
        <w:tc>
          <w:tcPr>
            <w:tcW w:w="267" w:type="pct"/>
            <w:shd w:val="clear" w:color="auto" w:fill="auto"/>
          </w:tcPr>
          <w:p w14:paraId="27BD3616"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(5)</w:t>
            </w:r>
          </w:p>
        </w:tc>
        <w:tc>
          <w:tcPr>
            <w:tcW w:w="300" w:type="pct"/>
            <w:vMerge/>
            <w:shd w:val="clear" w:color="auto" w:fill="auto"/>
          </w:tcPr>
          <w:p w14:paraId="20D0A8B6" w14:textId="77777777" w:rsidR="002D1781" w:rsidRPr="0010082E" w:rsidRDefault="002D1781" w:rsidP="005B5B3E">
            <w:pPr>
              <w:pStyle w:val="Comments"/>
              <w:rPr>
                <w:rFonts w:cs="Arial"/>
                <w:i w:val="0"/>
                <w:color w:val="000000"/>
                <w:sz w:val="16"/>
                <w:szCs w:val="16"/>
              </w:rPr>
            </w:pPr>
          </w:p>
        </w:tc>
        <w:tc>
          <w:tcPr>
            <w:tcW w:w="409" w:type="pct"/>
            <w:vMerge/>
            <w:shd w:val="clear" w:color="auto" w:fill="auto"/>
          </w:tcPr>
          <w:p w14:paraId="7FE502DD" w14:textId="77777777" w:rsidR="002D1781" w:rsidRPr="0010082E" w:rsidRDefault="002D1781" w:rsidP="005B5B3E">
            <w:pPr>
              <w:pStyle w:val="Comments"/>
              <w:rPr>
                <w:rFonts w:cs="Arial"/>
                <w:i w:val="0"/>
                <w:color w:val="000000"/>
                <w:sz w:val="16"/>
                <w:szCs w:val="16"/>
              </w:rPr>
            </w:pPr>
          </w:p>
        </w:tc>
        <w:tc>
          <w:tcPr>
            <w:tcW w:w="560" w:type="pct"/>
            <w:vMerge/>
            <w:shd w:val="clear" w:color="auto" w:fill="auto"/>
          </w:tcPr>
          <w:p w14:paraId="0FABD3B2" w14:textId="77777777" w:rsidR="002D1781" w:rsidRPr="0010082E" w:rsidRDefault="002D1781" w:rsidP="005B5B3E">
            <w:pPr>
              <w:pStyle w:val="Comments"/>
              <w:rPr>
                <w:rFonts w:cs="Arial"/>
                <w:i w:val="0"/>
                <w:color w:val="000000"/>
                <w:sz w:val="16"/>
                <w:szCs w:val="16"/>
              </w:rPr>
            </w:pPr>
          </w:p>
        </w:tc>
      </w:tr>
      <w:tr w:rsidR="002D1781" w:rsidRPr="0010082E" w14:paraId="62103394" w14:textId="77777777" w:rsidTr="0010082E">
        <w:tc>
          <w:tcPr>
            <w:tcW w:w="288" w:type="pct"/>
            <w:vMerge/>
            <w:shd w:val="clear" w:color="auto" w:fill="auto"/>
          </w:tcPr>
          <w:p w14:paraId="674136E2" w14:textId="77777777" w:rsidR="002D1781" w:rsidRPr="0010082E" w:rsidRDefault="002D1781" w:rsidP="005B5B3E">
            <w:pPr>
              <w:pStyle w:val="Comments"/>
              <w:rPr>
                <w:rFonts w:cs="Arial"/>
                <w:i w:val="0"/>
                <w:sz w:val="16"/>
                <w:szCs w:val="16"/>
              </w:rPr>
            </w:pPr>
          </w:p>
        </w:tc>
        <w:tc>
          <w:tcPr>
            <w:tcW w:w="1809" w:type="pct"/>
            <w:gridSpan w:val="3"/>
            <w:shd w:val="clear" w:color="auto" w:fill="auto"/>
          </w:tcPr>
          <w:p w14:paraId="4BE37AF4" w14:textId="77777777" w:rsidR="002D1781" w:rsidRPr="0010082E" w:rsidRDefault="002D1781" w:rsidP="005B5B3E">
            <w:pPr>
              <w:pStyle w:val="Comments"/>
              <w:rPr>
                <w:rFonts w:cs="Arial"/>
                <w:i w:val="0"/>
                <w:sz w:val="16"/>
                <w:szCs w:val="16"/>
              </w:rPr>
            </w:pPr>
            <w:r w:rsidRPr="0010082E">
              <w:rPr>
                <w:rFonts w:cs="Arial"/>
                <w:i w:val="0"/>
                <w:sz w:val="16"/>
                <w:szCs w:val="16"/>
              </w:rPr>
              <w:t>(0) Power saving schemes description</w:t>
            </w:r>
          </w:p>
          <w:p w14:paraId="70F0D055" w14:textId="77777777" w:rsidR="002D1781" w:rsidRPr="0010082E" w:rsidRDefault="002D1781" w:rsidP="005B5B3E">
            <w:pPr>
              <w:pStyle w:val="Comments"/>
              <w:rPr>
                <w:rFonts w:cs="Arial"/>
                <w:i w:val="0"/>
                <w:sz w:val="16"/>
                <w:szCs w:val="16"/>
              </w:rPr>
            </w:pPr>
            <w:r w:rsidRPr="0010082E">
              <w:rPr>
                <w:rFonts w:cs="Arial"/>
                <w:i w:val="0"/>
                <w:sz w:val="16"/>
                <w:szCs w:val="16"/>
              </w:rPr>
              <w:t xml:space="preserve">(1) Average power consumption </w:t>
            </w:r>
            <w:r w:rsidRPr="0010082E">
              <w:rPr>
                <w:rFonts w:cs="Arial"/>
                <w:i w:val="0"/>
                <w:strike/>
                <w:color w:val="FF0000"/>
                <w:sz w:val="16"/>
                <w:szCs w:val="16"/>
              </w:rPr>
              <w:t>per slot</w:t>
            </w:r>
          </w:p>
          <w:p w14:paraId="61754A15" w14:textId="77777777" w:rsidR="002D1781" w:rsidRPr="0010082E" w:rsidRDefault="002D1781" w:rsidP="005B5B3E">
            <w:pPr>
              <w:pStyle w:val="Comments"/>
              <w:rPr>
                <w:rFonts w:cs="Arial"/>
                <w:i w:val="0"/>
                <w:color w:val="808080"/>
                <w:sz w:val="16"/>
                <w:szCs w:val="16"/>
              </w:rPr>
            </w:pPr>
            <w:r w:rsidRPr="0010082E">
              <w:rPr>
                <w:rFonts w:cs="Arial"/>
                <w:i w:val="0"/>
                <w:sz w:val="16"/>
                <w:szCs w:val="16"/>
              </w:rPr>
              <w:t>(2) Power reduction compared to baseline [%]</w:t>
            </w:r>
          </w:p>
        </w:tc>
        <w:tc>
          <w:tcPr>
            <w:tcW w:w="134" w:type="pct"/>
            <w:shd w:val="clear" w:color="auto" w:fill="auto"/>
          </w:tcPr>
          <w:p w14:paraId="6BA7F58C" w14:textId="77777777" w:rsidR="002D1781" w:rsidRPr="0010082E" w:rsidDel="00C00ACE" w:rsidRDefault="002D1781" w:rsidP="005B5B3E">
            <w:pPr>
              <w:pStyle w:val="Comments"/>
              <w:rPr>
                <w:rFonts w:cs="Arial"/>
                <w:i w:val="0"/>
                <w:sz w:val="16"/>
                <w:szCs w:val="16"/>
              </w:rPr>
            </w:pPr>
          </w:p>
        </w:tc>
        <w:tc>
          <w:tcPr>
            <w:tcW w:w="2208" w:type="pct"/>
            <w:gridSpan w:val="7"/>
            <w:shd w:val="clear" w:color="auto" w:fill="auto"/>
          </w:tcPr>
          <w:p w14:paraId="2583E79C" w14:textId="77777777" w:rsidR="002D1781" w:rsidRPr="0010082E" w:rsidRDefault="002D1781" w:rsidP="005B5B3E">
            <w:pPr>
              <w:pStyle w:val="Comments"/>
              <w:rPr>
                <w:rFonts w:cs="Arial"/>
                <w:i w:val="0"/>
                <w:sz w:val="16"/>
                <w:szCs w:val="16"/>
              </w:rPr>
            </w:pPr>
            <w:r w:rsidRPr="0010082E">
              <w:rPr>
                <w:rFonts w:cs="Arial"/>
                <w:i w:val="0"/>
                <w:sz w:val="16"/>
                <w:szCs w:val="16"/>
              </w:rPr>
              <w:t xml:space="preserve">(1) </w:t>
            </w:r>
            <w:r w:rsidRPr="0010082E">
              <w:rPr>
                <w:rFonts w:cs="Arial"/>
                <w:i w:val="0"/>
                <w:strike/>
                <w:color w:val="FF0000"/>
                <w:sz w:val="16"/>
                <w:szCs w:val="16"/>
              </w:rPr>
              <w:t>RRC Idle / connected?</w:t>
            </w:r>
            <w:r w:rsidRPr="0010082E">
              <w:rPr>
                <w:rFonts w:cs="Arial"/>
                <w:i w:val="0"/>
                <w:sz w:val="16"/>
                <w:szCs w:val="16"/>
              </w:rPr>
              <w:t xml:space="preserve"> </w:t>
            </w:r>
            <w:r w:rsidRPr="0010082E">
              <w:rPr>
                <w:rFonts w:cs="Arial"/>
                <w:i w:val="0"/>
                <w:color w:val="FF0000"/>
                <w:sz w:val="16"/>
                <w:szCs w:val="16"/>
              </w:rPr>
              <w:t>RRC Idle/RRC Inactive or  RRC Connected</w:t>
            </w:r>
          </w:p>
          <w:p w14:paraId="505906F1"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(2)Measurement period [ms]</w:t>
            </w:r>
          </w:p>
          <w:p w14:paraId="026C1908" w14:textId="77777777" w:rsidR="002D1781" w:rsidRPr="0010082E" w:rsidRDefault="002D1781" w:rsidP="005B5B3E">
            <w:pPr>
              <w:pStyle w:val="Comments"/>
              <w:rPr>
                <w:rFonts w:cs="Arial"/>
                <w:i w:val="0"/>
                <w:color w:val="FF0000"/>
                <w:sz w:val="16"/>
                <w:szCs w:val="16"/>
              </w:rPr>
            </w:pPr>
            <w:r w:rsidRPr="0010082E">
              <w:rPr>
                <w:rFonts w:cs="Arial"/>
                <w:i w:val="0"/>
                <w:color w:val="000000"/>
                <w:sz w:val="16"/>
                <w:szCs w:val="16"/>
              </w:rPr>
              <w:t>(3)number of samples(e.g., SSB bursts) in each MP</w:t>
            </w:r>
            <w:r w:rsidRPr="0010082E">
              <w:rPr>
                <w:rFonts w:cs="Arial"/>
                <w:i w:val="0"/>
                <w:color w:val="FF0000"/>
                <w:sz w:val="16"/>
                <w:szCs w:val="16"/>
              </w:rPr>
              <w:t xml:space="preserve"> </w:t>
            </w:r>
          </w:p>
          <w:p w14:paraId="0808F458"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(4) UE speed and channel model</w:t>
            </w:r>
          </w:p>
          <w:p w14:paraId="5A927C6E" w14:textId="77777777" w:rsidR="002D1781" w:rsidRPr="0010082E" w:rsidRDefault="002D1781" w:rsidP="005B5B3E">
            <w:pPr>
              <w:pStyle w:val="Comments"/>
              <w:rPr>
                <w:rFonts w:cs="Arial"/>
                <w:i w:val="0"/>
                <w:color w:val="000000"/>
                <w:sz w:val="16"/>
                <w:szCs w:val="16"/>
              </w:rPr>
            </w:pPr>
            <w:r w:rsidRPr="0010082E">
              <w:rPr>
                <w:rFonts w:cs="Arial"/>
                <w:i w:val="0"/>
                <w:color w:val="000000"/>
                <w:sz w:val="16"/>
                <w:szCs w:val="16"/>
              </w:rPr>
              <w:t>(5) system impact, e.g., overhead</w:t>
            </w:r>
          </w:p>
          <w:p w14:paraId="40BC7C17" w14:textId="77777777" w:rsidR="002D1781" w:rsidRPr="0010082E" w:rsidRDefault="002D1781" w:rsidP="005B5B3E">
            <w:pPr>
              <w:pStyle w:val="Comments"/>
              <w:rPr>
                <w:rFonts w:cs="Arial"/>
                <w:i w:val="0"/>
                <w:strike/>
                <w:color w:val="FF0000"/>
                <w:sz w:val="16"/>
                <w:szCs w:val="16"/>
              </w:rPr>
            </w:pPr>
            <w:r w:rsidRPr="0010082E">
              <w:rPr>
                <w:rFonts w:cs="Arial"/>
                <w:i w:val="0"/>
                <w:color w:val="000000"/>
                <w:sz w:val="16"/>
                <w:szCs w:val="16"/>
              </w:rPr>
              <w:t xml:space="preserve">(6) </w:t>
            </w:r>
            <w:r w:rsidRPr="0010082E">
              <w:rPr>
                <w:rFonts w:cs="Arial"/>
                <w:i w:val="0"/>
                <w:color w:val="FF0000"/>
                <w:sz w:val="16"/>
                <w:szCs w:val="16"/>
              </w:rPr>
              <w:t>Performance impact</w:t>
            </w:r>
            <w:r w:rsidRPr="0010082E">
              <w:rPr>
                <w:rFonts w:cs="Arial"/>
                <w:i w:val="0"/>
                <w:strike/>
                <w:color w:val="FF0000"/>
                <w:sz w:val="16"/>
                <w:szCs w:val="16"/>
              </w:rPr>
              <w:t>, e.g., RSRP accuracy, channel power variation</w:t>
            </w:r>
          </w:p>
          <w:p w14:paraId="19F15DBE" w14:textId="77777777" w:rsidR="002D1781" w:rsidRPr="0010082E" w:rsidRDefault="002D1781" w:rsidP="005B5B3E">
            <w:pPr>
              <w:pStyle w:val="Comments"/>
              <w:rPr>
                <w:rFonts w:cs="Arial"/>
                <w:i w:val="0"/>
                <w:sz w:val="16"/>
                <w:szCs w:val="16"/>
              </w:rPr>
            </w:pPr>
            <w:r w:rsidRPr="0010082E">
              <w:rPr>
                <w:rFonts w:cs="Arial"/>
                <w:i w:val="0"/>
                <w:sz w:val="16"/>
                <w:szCs w:val="16"/>
              </w:rPr>
              <w:t>(7)Additional assumption, e.g., PO and SSB offset,</w:t>
            </w:r>
          </w:p>
          <w:p w14:paraId="5BA5FE44" w14:textId="77777777" w:rsidR="002D1781" w:rsidRPr="0010082E" w:rsidRDefault="002D1781" w:rsidP="005B5B3E">
            <w:pPr>
              <w:pStyle w:val="Comments"/>
              <w:rPr>
                <w:rFonts w:cs="Arial"/>
                <w:i w:val="0"/>
                <w:sz w:val="16"/>
                <w:szCs w:val="16"/>
              </w:rPr>
            </w:pPr>
          </w:p>
        </w:tc>
        <w:tc>
          <w:tcPr>
            <w:tcW w:w="560" w:type="pct"/>
            <w:vMerge/>
            <w:shd w:val="clear" w:color="auto" w:fill="auto"/>
          </w:tcPr>
          <w:p w14:paraId="0A18520B" w14:textId="77777777" w:rsidR="002D1781" w:rsidRPr="0010082E" w:rsidRDefault="002D1781" w:rsidP="005B5B3E">
            <w:pPr>
              <w:pStyle w:val="Comments"/>
              <w:rPr>
                <w:rFonts w:cs="Arial"/>
                <w:i w:val="0"/>
                <w:sz w:val="16"/>
                <w:szCs w:val="16"/>
              </w:rPr>
            </w:pPr>
          </w:p>
        </w:tc>
      </w:tr>
      <w:tr w:rsidR="002D1781" w:rsidRPr="0010082E" w14:paraId="17921D5E" w14:textId="77777777" w:rsidTr="0010082E">
        <w:tc>
          <w:tcPr>
            <w:tcW w:w="288" w:type="pct"/>
            <w:vMerge w:val="restart"/>
            <w:shd w:val="clear" w:color="auto" w:fill="auto"/>
          </w:tcPr>
          <w:p w14:paraId="2297AED3" w14:textId="77777777" w:rsidR="002D1781" w:rsidRPr="0010082E" w:rsidRDefault="002D1781" w:rsidP="005B5B3E">
            <w:pPr>
              <w:pStyle w:val="Comments"/>
              <w:rPr>
                <w:rFonts w:cs="Arial"/>
                <w:i w:val="0"/>
                <w:sz w:val="16"/>
                <w:szCs w:val="16"/>
              </w:rPr>
            </w:pPr>
            <w:r w:rsidRPr="0010082E">
              <w:rPr>
                <w:rFonts w:cs="Arial"/>
                <w:i w:val="0"/>
                <w:sz w:val="16"/>
                <w:szCs w:val="16"/>
              </w:rPr>
              <w:t>Source xxx</w:t>
            </w:r>
          </w:p>
        </w:tc>
        <w:tc>
          <w:tcPr>
            <w:tcW w:w="929" w:type="pct"/>
            <w:shd w:val="clear" w:color="auto" w:fill="auto"/>
          </w:tcPr>
          <w:p w14:paraId="301AAA5F" w14:textId="77777777" w:rsidR="002D1781" w:rsidRPr="0010082E" w:rsidRDefault="002D1781" w:rsidP="005B5B3E">
            <w:pPr>
              <w:pStyle w:val="Comments"/>
              <w:rPr>
                <w:rFonts w:cs="Arial"/>
                <w:i w:val="0"/>
                <w:sz w:val="16"/>
                <w:szCs w:val="16"/>
              </w:rPr>
            </w:pPr>
          </w:p>
        </w:tc>
        <w:tc>
          <w:tcPr>
            <w:tcW w:w="588" w:type="pct"/>
            <w:shd w:val="clear" w:color="auto" w:fill="auto"/>
          </w:tcPr>
          <w:p w14:paraId="0A06D090" w14:textId="77777777" w:rsidR="002D1781" w:rsidRPr="0010082E" w:rsidRDefault="002D1781" w:rsidP="005B5B3E">
            <w:pPr>
              <w:pStyle w:val="Comments"/>
              <w:rPr>
                <w:rFonts w:cs="Arial"/>
                <w:i w:val="0"/>
                <w:sz w:val="16"/>
                <w:szCs w:val="16"/>
              </w:rPr>
            </w:pPr>
          </w:p>
        </w:tc>
        <w:tc>
          <w:tcPr>
            <w:tcW w:w="293" w:type="pct"/>
            <w:shd w:val="clear" w:color="auto" w:fill="auto"/>
          </w:tcPr>
          <w:p w14:paraId="427BD3D1" w14:textId="77777777" w:rsidR="002D1781" w:rsidRPr="0010082E" w:rsidRDefault="002D1781" w:rsidP="005B5B3E">
            <w:pPr>
              <w:pStyle w:val="Comments"/>
              <w:rPr>
                <w:rFonts w:cs="Arial"/>
                <w:i w:val="0"/>
                <w:sz w:val="16"/>
                <w:szCs w:val="16"/>
              </w:rPr>
            </w:pPr>
          </w:p>
        </w:tc>
        <w:tc>
          <w:tcPr>
            <w:tcW w:w="134" w:type="pct"/>
            <w:shd w:val="clear" w:color="auto" w:fill="auto"/>
          </w:tcPr>
          <w:p w14:paraId="2379D8E9" w14:textId="77777777" w:rsidR="002D1781" w:rsidRPr="0010082E" w:rsidRDefault="002D1781" w:rsidP="005B5B3E">
            <w:pPr>
              <w:pStyle w:val="Comments"/>
              <w:rPr>
                <w:rFonts w:cs="Arial"/>
                <w:i w:val="0"/>
                <w:sz w:val="16"/>
                <w:szCs w:val="16"/>
              </w:rPr>
            </w:pPr>
          </w:p>
        </w:tc>
        <w:tc>
          <w:tcPr>
            <w:tcW w:w="323" w:type="pct"/>
            <w:shd w:val="clear" w:color="auto" w:fill="auto"/>
          </w:tcPr>
          <w:p w14:paraId="14833046" w14:textId="77777777" w:rsidR="002D1781" w:rsidRPr="0010082E" w:rsidRDefault="002D1781" w:rsidP="005B5B3E">
            <w:pPr>
              <w:pStyle w:val="Comments"/>
              <w:rPr>
                <w:rFonts w:cs="Arial"/>
                <w:i w:val="0"/>
                <w:sz w:val="16"/>
                <w:szCs w:val="16"/>
              </w:rPr>
            </w:pPr>
          </w:p>
        </w:tc>
        <w:tc>
          <w:tcPr>
            <w:tcW w:w="262" w:type="pct"/>
            <w:shd w:val="clear" w:color="auto" w:fill="auto"/>
          </w:tcPr>
          <w:p w14:paraId="07DFA7CD" w14:textId="77777777" w:rsidR="002D1781" w:rsidRPr="0010082E" w:rsidRDefault="002D1781" w:rsidP="005B5B3E">
            <w:pPr>
              <w:pStyle w:val="Comments"/>
              <w:rPr>
                <w:rFonts w:cs="Arial"/>
                <w:i w:val="0"/>
                <w:sz w:val="16"/>
                <w:szCs w:val="16"/>
              </w:rPr>
            </w:pPr>
          </w:p>
        </w:tc>
        <w:tc>
          <w:tcPr>
            <w:tcW w:w="301" w:type="pct"/>
            <w:shd w:val="clear" w:color="auto" w:fill="auto"/>
          </w:tcPr>
          <w:p w14:paraId="2A352A0F" w14:textId="77777777" w:rsidR="002D1781" w:rsidRPr="0010082E" w:rsidRDefault="002D1781" w:rsidP="005B5B3E">
            <w:pPr>
              <w:pStyle w:val="Comments"/>
              <w:rPr>
                <w:rFonts w:cs="Arial"/>
                <w:i w:val="0"/>
                <w:sz w:val="16"/>
                <w:szCs w:val="16"/>
              </w:rPr>
            </w:pPr>
          </w:p>
        </w:tc>
        <w:tc>
          <w:tcPr>
            <w:tcW w:w="346" w:type="pct"/>
            <w:shd w:val="clear" w:color="auto" w:fill="auto"/>
          </w:tcPr>
          <w:p w14:paraId="549B38F8" w14:textId="77777777" w:rsidR="002D1781" w:rsidRPr="0010082E" w:rsidRDefault="002D1781" w:rsidP="005B5B3E">
            <w:pPr>
              <w:pStyle w:val="Comments"/>
              <w:rPr>
                <w:rFonts w:cs="Arial"/>
                <w:i w:val="0"/>
                <w:sz w:val="16"/>
                <w:szCs w:val="16"/>
              </w:rPr>
            </w:pPr>
          </w:p>
        </w:tc>
        <w:tc>
          <w:tcPr>
            <w:tcW w:w="267" w:type="pct"/>
            <w:shd w:val="clear" w:color="auto" w:fill="auto"/>
          </w:tcPr>
          <w:p w14:paraId="61E572C9" w14:textId="77777777" w:rsidR="002D1781" w:rsidRPr="0010082E" w:rsidRDefault="002D1781" w:rsidP="005B5B3E">
            <w:pPr>
              <w:pStyle w:val="Comments"/>
              <w:rPr>
                <w:rFonts w:cs="Arial"/>
                <w:i w:val="0"/>
                <w:sz w:val="16"/>
                <w:szCs w:val="16"/>
              </w:rPr>
            </w:pPr>
          </w:p>
        </w:tc>
        <w:tc>
          <w:tcPr>
            <w:tcW w:w="300" w:type="pct"/>
            <w:shd w:val="clear" w:color="auto" w:fill="auto"/>
          </w:tcPr>
          <w:p w14:paraId="3A716A0D" w14:textId="77777777" w:rsidR="002D1781" w:rsidRPr="0010082E" w:rsidRDefault="002D1781" w:rsidP="005B5B3E">
            <w:pPr>
              <w:pStyle w:val="Comments"/>
              <w:rPr>
                <w:rFonts w:cs="Arial"/>
                <w:i w:val="0"/>
                <w:sz w:val="16"/>
                <w:szCs w:val="16"/>
              </w:rPr>
            </w:pPr>
          </w:p>
        </w:tc>
        <w:tc>
          <w:tcPr>
            <w:tcW w:w="409" w:type="pct"/>
            <w:shd w:val="clear" w:color="auto" w:fill="auto"/>
          </w:tcPr>
          <w:p w14:paraId="2BFE572E" w14:textId="77777777" w:rsidR="002D1781" w:rsidRPr="0010082E" w:rsidRDefault="002D1781" w:rsidP="005B5B3E">
            <w:pPr>
              <w:pStyle w:val="Comments"/>
              <w:rPr>
                <w:rFonts w:cs="Arial"/>
                <w:i w:val="0"/>
                <w:sz w:val="16"/>
                <w:szCs w:val="16"/>
              </w:rPr>
            </w:pPr>
          </w:p>
        </w:tc>
        <w:tc>
          <w:tcPr>
            <w:tcW w:w="560" w:type="pct"/>
            <w:vMerge w:val="restart"/>
            <w:shd w:val="clear" w:color="auto" w:fill="auto"/>
          </w:tcPr>
          <w:p w14:paraId="57634D1C" w14:textId="77777777" w:rsidR="002D1781" w:rsidRPr="0010082E" w:rsidRDefault="002D1781" w:rsidP="005B5B3E">
            <w:pPr>
              <w:pStyle w:val="Comments"/>
              <w:rPr>
                <w:rFonts w:cs="Arial"/>
                <w:i w:val="0"/>
                <w:sz w:val="16"/>
                <w:szCs w:val="16"/>
              </w:rPr>
            </w:pPr>
          </w:p>
        </w:tc>
      </w:tr>
      <w:tr w:rsidR="002D1781" w:rsidRPr="0010082E" w14:paraId="459AD62C" w14:textId="77777777" w:rsidTr="0010082E">
        <w:tc>
          <w:tcPr>
            <w:tcW w:w="288" w:type="pct"/>
            <w:vMerge/>
            <w:shd w:val="clear" w:color="auto" w:fill="auto"/>
          </w:tcPr>
          <w:p w14:paraId="5B7D4BBB" w14:textId="77777777" w:rsidR="002D1781" w:rsidRPr="0010082E" w:rsidRDefault="002D1781" w:rsidP="005B5B3E">
            <w:pPr>
              <w:pStyle w:val="Comments"/>
              <w:rPr>
                <w:rFonts w:cs="Arial"/>
                <w:i w:val="0"/>
                <w:sz w:val="16"/>
                <w:szCs w:val="16"/>
              </w:rPr>
            </w:pPr>
          </w:p>
        </w:tc>
        <w:tc>
          <w:tcPr>
            <w:tcW w:w="929" w:type="pct"/>
            <w:shd w:val="clear" w:color="auto" w:fill="auto"/>
          </w:tcPr>
          <w:p w14:paraId="70CF21B1" w14:textId="77777777" w:rsidR="002D1781" w:rsidRPr="0010082E" w:rsidRDefault="002D1781" w:rsidP="005B5B3E">
            <w:pPr>
              <w:pStyle w:val="Comments"/>
              <w:rPr>
                <w:rFonts w:cs="Arial"/>
                <w:i w:val="0"/>
                <w:sz w:val="16"/>
                <w:szCs w:val="16"/>
              </w:rPr>
            </w:pPr>
          </w:p>
        </w:tc>
        <w:tc>
          <w:tcPr>
            <w:tcW w:w="588" w:type="pct"/>
            <w:shd w:val="clear" w:color="auto" w:fill="auto"/>
          </w:tcPr>
          <w:p w14:paraId="554C7E8F" w14:textId="77777777" w:rsidR="002D1781" w:rsidRPr="0010082E" w:rsidRDefault="002D1781" w:rsidP="005B5B3E">
            <w:pPr>
              <w:pStyle w:val="Comments"/>
              <w:rPr>
                <w:rFonts w:cs="Arial"/>
                <w:i w:val="0"/>
                <w:sz w:val="16"/>
                <w:szCs w:val="16"/>
              </w:rPr>
            </w:pPr>
          </w:p>
        </w:tc>
        <w:tc>
          <w:tcPr>
            <w:tcW w:w="293" w:type="pct"/>
            <w:shd w:val="clear" w:color="auto" w:fill="auto"/>
          </w:tcPr>
          <w:p w14:paraId="72A00625" w14:textId="77777777" w:rsidR="002D1781" w:rsidRPr="0010082E" w:rsidRDefault="002D1781" w:rsidP="005B5B3E">
            <w:pPr>
              <w:pStyle w:val="Comments"/>
              <w:rPr>
                <w:rFonts w:cs="Arial"/>
                <w:i w:val="0"/>
                <w:sz w:val="16"/>
                <w:szCs w:val="16"/>
              </w:rPr>
            </w:pPr>
          </w:p>
        </w:tc>
        <w:tc>
          <w:tcPr>
            <w:tcW w:w="134" w:type="pct"/>
            <w:shd w:val="clear" w:color="auto" w:fill="auto"/>
          </w:tcPr>
          <w:p w14:paraId="00189D40" w14:textId="77777777" w:rsidR="002D1781" w:rsidRPr="0010082E" w:rsidRDefault="002D1781" w:rsidP="005B5B3E">
            <w:pPr>
              <w:pStyle w:val="Comments"/>
              <w:rPr>
                <w:rFonts w:cs="Arial"/>
                <w:i w:val="0"/>
                <w:sz w:val="16"/>
                <w:szCs w:val="16"/>
              </w:rPr>
            </w:pPr>
          </w:p>
        </w:tc>
        <w:tc>
          <w:tcPr>
            <w:tcW w:w="323" w:type="pct"/>
            <w:shd w:val="clear" w:color="auto" w:fill="auto"/>
          </w:tcPr>
          <w:p w14:paraId="4B5551A1" w14:textId="77777777" w:rsidR="002D1781" w:rsidRPr="0010082E" w:rsidRDefault="002D1781" w:rsidP="005B5B3E">
            <w:pPr>
              <w:pStyle w:val="Comments"/>
              <w:rPr>
                <w:rFonts w:cs="Arial"/>
                <w:i w:val="0"/>
                <w:sz w:val="16"/>
                <w:szCs w:val="16"/>
              </w:rPr>
            </w:pPr>
          </w:p>
        </w:tc>
        <w:tc>
          <w:tcPr>
            <w:tcW w:w="262" w:type="pct"/>
            <w:shd w:val="clear" w:color="auto" w:fill="auto"/>
          </w:tcPr>
          <w:p w14:paraId="23295BDE" w14:textId="77777777" w:rsidR="002D1781" w:rsidRPr="0010082E" w:rsidRDefault="002D1781" w:rsidP="005B5B3E">
            <w:pPr>
              <w:pStyle w:val="Comments"/>
              <w:rPr>
                <w:rFonts w:cs="Arial"/>
                <w:i w:val="0"/>
                <w:sz w:val="16"/>
                <w:szCs w:val="16"/>
              </w:rPr>
            </w:pPr>
          </w:p>
        </w:tc>
        <w:tc>
          <w:tcPr>
            <w:tcW w:w="301" w:type="pct"/>
            <w:shd w:val="clear" w:color="auto" w:fill="auto"/>
          </w:tcPr>
          <w:p w14:paraId="04B6149D" w14:textId="77777777" w:rsidR="002D1781" w:rsidRPr="0010082E" w:rsidRDefault="002D1781" w:rsidP="005B5B3E">
            <w:pPr>
              <w:pStyle w:val="Comments"/>
              <w:rPr>
                <w:rFonts w:cs="Arial"/>
                <w:i w:val="0"/>
                <w:sz w:val="16"/>
                <w:szCs w:val="16"/>
              </w:rPr>
            </w:pPr>
          </w:p>
        </w:tc>
        <w:tc>
          <w:tcPr>
            <w:tcW w:w="346" w:type="pct"/>
            <w:shd w:val="clear" w:color="auto" w:fill="auto"/>
          </w:tcPr>
          <w:p w14:paraId="58419104" w14:textId="77777777" w:rsidR="002D1781" w:rsidRPr="0010082E" w:rsidRDefault="002D1781" w:rsidP="005B5B3E">
            <w:pPr>
              <w:pStyle w:val="Comments"/>
              <w:rPr>
                <w:rFonts w:cs="Arial"/>
                <w:i w:val="0"/>
                <w:sz w:val="16"/>
                <w:szCs w:val="16"/>
              </w:rPr>
            </w:pPr>
          </w:p>
        </w:tc>
        <w:tc>
          <w:tcPr>
            <w:tcW w:w="267" w:type="pct"/>
            <w:shd w:val="clear" w:color="auto" w:fill="auto"/>
          </w:tcPr>
          <w:p w14:paraId="66653951" w14:textId="77777777" w:rsidR="002D1781" w:rsidRPr="0010082E" w:rsidRDefault="002D1781" w:rsidP="005B5B3E">
            <w:pPr>
              <w:pStyle w:val="Comments"/>
              <w:rPr>
                <w:rFonts w:cs="Arial"/>
                <w:i w:val="0"/>
                <w:sz w:val="16"/>
                <w:szCs w:val="16"/>
              </w:rPr>
            </w:pPr>
          </w:p>
        </w:tc>
        <w:tc>
          <w:tcPr>
            <w:tcW w:w="300" w:type="pct"/>
            <w:shd w:val="clear" w:color="auto" w:fill="auto"/>
          </w:tcPr>
          <w:p w14:paraId="5454C3B9" w14:textId="77777777" w:rsidR="002D1781" w:rsidRPr="0010082E" w:rsidRDefault="002D1781" w:rsidP="005B5B3E">
            <w:pPr>
              <w:pStyle w:val="Comments"/>
              <w:rPr>
                <w:rFonts w:cs="Arial"/>
                <w:i w:val="0"/>
                <w:sz w:val="16"/>
                <w:szCs w:val="16"/>
              </w:rPr>
            </w:pPr>
          </w:p>
        </w:tc>
        <w:tc>
          <w:tcPr>
            <w:tcW w:w="409" w:type="pct"/>
            <w:shd w:val="clear" w:color="auto" w:fill="auto"/>
          </w:tcPr>
          <w:p w14:paraId="52E56E3E" w14:textId="77777777" w:rsidR="002D1781" w:rsidRPr="0010082E" w:rsidRDefault="002D1781" w:rsidP="005B5B3E">
            <w:pPr>
              <w:pStyle w:val="Comments"/>
              <w:rPr>
                <w:rFonts w:cs="Arial"/>
                <w:i w:val="0"/>
                <w:sz w:val="16"/>
                <w:szCs w:val="16"/>
              </w:rPr>
            </w:pPr>
          </w:p>
        </w:tc>
        <w:tc>
          <w:tcPr>
            <w:tcW w:w="560" w:type="pct"/>
            <w:vMerge/>
            <w:shd w:val="clear" w:color="auto" w:fill="auto"/>
          </w:tcPr>
          <w:p w14:paraId="46C318CA" w14:textId="77777777" w:rsidR="002D1781" w:rsidRPr="0010082E" w:rsidRDefault="002D1781" w:rsidP="005B5B3E">
            <w:pPr>
              <w:pStyle w:val="Comments"/>
              <w:rPr>
                <w:rFonts w:cs="Arial"/>
                <w:i w:val="0"/>
                <w:sz w:val="16"/>
                <w:szCs w:val="16"/>
              </w:rPr>
            </w:pPr>
          </w:p>
        </w:tc>
      </w:tr>
      <w:tr w:rsidR="002D1781" w:rsidRPr="0010082E" w14:paraId="7F84ACAD" w14:textId="77777777" w:rsidTr="0010082E">
        <w:tc>
          <w:tcPr>
            <w:tcW w:w="288" w:type="pct"/>
            <w:vMerge/>
            <w:shd w:val="clear" w:color="auto" w:fill="auto"/>
          </w:tcPr>
          <w:p w14:paraId="60173930" w14:textId="77777777" w:rsidR="002D1781" w:rsidRPr="0010082E" w:rsidRDefault="002D1781" w:rsidP="005B5B3E">
            <w:pPr>
              <w:pStyle w:val="Comments"/>
              <w:rPr>
                <w:rFonts w:cs="Arial"/>
                <w:i w:val="0"/>
                <w:sz w:val="16"/>
                <w:szCs w:val="16"/>
              </w:rPr>
            </w:pPr>
          </w:p>
        </w:tc>
        <w:tc>
          <w:tcPr>
            <w:tcW w:w="929" w:type="pct"/>
            <w:shd w:val="clear" w:color="auto" w:fill="auto"/>
          </w:tcPr>
          <w:p w14:paraId="75F9D328" w14:textId="77777777" w:rsidR="002D1781" w:rsidRPr="0010082E" w:rsidRDefault="002D1781" w:rsidP="005B5B3E">
            <w:pPr>
              <w:pStyle w:val="Comments"/>
              <w:rPr>
                <w:rFonts w:cs="Arial"/>
                <w:i w:val="0"/>
                <w:sz w:val="16"/>
                <w:szCs w:val="16"/>
              </w:rPr>
            </w:pPr>
          </w:p>
        </w:tc>
        <w:tc>
          <w:tcPr>
            <w:tcW w:w="588" w:type="pct"/>
            <w:shd w:val="clear" w:color="auto" w:fill="auto"/>
          </w:tcPr>
          <w:p w14:paraId="0C2694E1" w14:textId="77777777" w:rsidR="002D1781" w:rsidRPr="0010082E" w:rsidRDefault="002D1781" w:rsidP="005B5B3E">
            <w:pPr>
              <w:pStyle w:val="Comments"/>
              <w:rPr>
                <w:rFonts w:cs="Arial"/>
                <w:i w:val="0"/>
                <w:sz w:val="16"/>
                <w:szCs w:val="16"/>
              </w:rPr>
            </w:pPr>
          </w:p>
        </w:tc>
        <w:tc>
          <w:tcPr>
            <w:tcW w:w="293" w:type="pct"/>
            <w:shd w:val="clear" w:color="auto" w:fill="auto"/>
          </w:tcPr>
          <w:p w14:paraId="3F2A2C38" w14:textId="77777777" w:rsidR="002D1781" w:rsidRPr="0010082E" w:rsidRDefault="002D1781" w:rsidP="005B5B3E">
            <w:pPr>
              <w:pStyle w:val="Comments"/>
              <w:rPr>
                <w:rFonts w:cs="Arial"/>
                <w:i w:val="0"/>
                <w:sz w:val="16"/>
                <w:szCs w:val="16"/>
              </w:rPr>
            </w:pPr>
          </w:p>
        </w:tc>
        <w:tc>
          <w:tcPr>
            <w:tcW w:w="134" w:type="pct"/>
            <w:shd w:val="clear" w:color="auto" w:fill="auto"/>
          </w:tcPr>
          <w:p w14:paraId="4FEF27D3" w14:textId="77777777" w:rsidR="002D1781" w:rsidRPr="0010082E" w:rsidRDefault="002D1781" w:rsidP="005B5B3E">
            <w:pPr>
              <w:pStyle w:val="Comments"/>
              <w:rPr>
                <w:rFonts w:cs="Arial"/>
                <w:i w:val="0"/>
                <w:sz w:val="16"/>
                <w:szCs w:val="16"/>
              </w:rPr>
            </w:pPr>
          </w:p>
        </w:tc>
        <w:tc>
          <w:tcPr>
            <w:tcW w:w="323" w:type="pct"/>
            <w:shd w:val="clear" w:color="auto" w:fill="auto"/>
          </w:tcPr>
          <w:p w14:paraId="24D7AE6F" w14:textId="77777777" w:rsidR="002D1781" w:rsidRPr="0010082E" w:rsidRDefault="002D1781" w:rsidP="005B5B3E">
            <w:pPr>
              <w:pStyle w:val="Comments"/>
              <w:rPr>
                <w:rFonts w:cs="Arial"/>
                <w:i w:val="0"/>
                <w:sz w:val="16"/>
                <w:szCs w:val="16"/>
              </w:rPr>
            </w:pPr>
          </w:p>
        </w:tc>
        <w:tc>
          <w:tcPr>
            <w:tcW w:w="262" w:type="pct"/>
            <w:shd w:val="clear" w:color="auto" w:fill="auto"/>
          </w:tcPr>
          <w:p w14:paraId="014B9791" w14:textId="77777777" w:rsidR="002D1781" w:rsidRPr="0010082E" w:rsidRDefault="002D1781" w:rsidP="005B5B3E">
            <w:pPr>
              <w:pStyle w:val="Comments"/>
              <w:rPr>
                <w:rFonts w:cs="Arial"/>
                <w:i w:val="0"/>
                <w:sz w:val="16"/>
                <w:szCs w:val="16"/>
              </w:rPr>
            </w:pPr>
          </w:p>
        </w:tc>
        <w:tc>
          <w:tcPr>
            <w:tcW w:w="301" w:type="pct"/>
            <w:shd w:val="clear" w:color="auto" w:fill="auto"/>
          </w:tcPr>
          <w:p w14:paraId="4C0254D7" w14:textId="77777777" w:rsidR="002D1781" w:rsidRPr="0010082E" w:rsidRDefault="002D1781" w:rsidP="005B5B3E">
            <w:pPr>
              <w:pStyle w:val="Comments"/>
              <w:rPr>
                <w:rFonts w:cs="Arial"/>
                <w:i w:val="0"/>
                <w:sz w:val="16"/>
                <w:szCs w:val="16"/>
              </w:rPr>
            </w:pPr>
          </w:p>
        </w:tc>
        <w:tc>
          <w:tcPr>
            <w:tcW w:w="346" w:type="pct"/>
            <w:shd w:val="clear" w:color="auto" w:fill="auto"/>
          </w:tcPr>
          <w:p w14:paraId="107D9AAB" w14:textId="77777777" w:rsidR="002D1781" w:rsidRPr="0010082E" w:rsidRDefault="002D1781" w:rsidP="005B5B3E">
            <w:pPr>
              <w:pStyle w:val="Comments"/>
              <w:rPr>
                <w:rFonts w:cs="Arial"/>
                <w:i w:val="0"/>
                <w:sz w:val="16"/>
                <w:szCs w:val="16"/>
              </w:rPr>
            </w:pPr>
          </w:p>
        </w:tc>
        <w:tc>
          <w:tcPr>
            <w:tcW w:w="267" w:type="pct"/>
            <w:shd w:val="clear" w:color="auto" w:fill="auto"/>
          </w:tcPr>
          <w:p w14:paraId="3DA359E7" w14:textId="77777777" w:rsidR="002D1781" w:rsidRPr="0010082E" w:rsidRDefault="002D1781" w:rsidP="005B5B3E">
            <w:pPr>
              <w:pStyle w:val="Comments"/>
              <w:rPr>
                <w:rFonts w:cs="Arial"/>
                <w:i w:val="0"/>
                <w:sz w:val="16"/>
                <w:szCs w:val="16"/>
              </w:rPr>
            </w:pPr>
          </w:p>
        </w:tc>
        <w:tc>
          <w:tcPr>
            <w:tcW w:w="300" w:type="pct"/>
            <w:shd w:val="clear" w:color="auto" w:fill="auto"/>
          </w:tcPr>
          <w:p w14:paraId="3EBCCD35" w14:textId="77777777" w:rsidR="002D1781" w:rsidRPr="0010082E" w:rsidRDefault="002D1781" w:rsidP="005B5B3E">
            <w:pPr>
              <w:pStyle w:val="Comments"/>
              <w:rPr>
                <w:rFonts w:cs="Arial"/>
                <w:i w:val="0"/>
                <w:sz w:val="16"/>
                <w:szCs w:val="16"/>
              </w:rPr>
            </w:pPr>
          </w:p>
        </w:tc>
        <w:tc>
          <w:tcPr>
            <w:tcW w:w="409" w:type="pct"/>
            <w:shd w:val="clear" w:color="auto" w:fill="auto"/>
          </w:tcPr>
          <w:p w14:paraId="6C193F5F" w14:textId="77777777" w:rsidR="002D1781" w:rsidRPr="0010082E" w:rsidRDefault="002D1781" w:rsidP="005B5B3E">
            <w:pPr>
              <w:pStyle w:val="Comments"/>
              <w:rPr>
                <w:rFonts w:cs="Arial"/>
                <w:i w:val="0"/>
                <w:sz w:val="16"/>
                <w:szCs w:val="16"/>
              </w:rPr>
            </w:pPr>
          </w:p>
        </w:tc>
        <w:tc>
          <w:tcPr>
            <w:tcW w:w="560" w:type="pct"/>
            <w:vMerge/>
            <w:shd w:val="clear" w:color="auto" w:fill="auto"/>
          </w:tcPr>
          <w:p w14:paraId="1FA1068A" w14:textId="77777777" w:rsidR="002D1781" w:rsidRPr="0010082E" w:rsidRDefault="002D1781" w:rsidP="005B5B3E">
            <w:pPr>
              <w:pStyle w:val="Comments"/>
              <w:rPr>
                <w:rFonts w:cs="Arial"/>
                <w:i w:val="0"/>
                <w:sz w:val="16"/>
                <w:szCs w:val="16"/>
              </w:rPr>
            </w:pPr>
          </w:p>
        </w:tc>
      </w:tr>
      <w:tr w:rsidR="002D1781" w:rsidRPr="0010082E" w14:paraId="15EF8CB6" w14:textId="77777777" w:rsidTr="0010082E">
        <w:tc>
          <w:tcPr>
            <w:tcW w:w="288" w:type="pct"/>
            <w:vMerge/>
            <w:shd w:val="clear" w:color="auto" w:fill="auto"/>
          </w:tcPr>
          <w:p w14:paraId="1FE1732B" w14:textId="77777777" w:rsidR="002D1781" w:rsidRPr="0010082E" w:rsidRDefault="002D1781" w:rsidP="005B5B3E">
            <w:pPr>
              <w:pStyle w:val="Comments"/>
              <w:rPr>
                <w:rFonts w:cs="Arial"/>
                <w:i w:val="0"/>
                <w:sz w:val="16"/>
                <w:szCs w:val="16"/>
              </w:rPr>
            </w:pPr>
          </w:p>
        </w:tc>
        <w:tc>
          <w:tcPr>
            <w:tcW w:w="929" w:type="pct"/>
            <w:shd w:val="clear" w:color="auto" w:fill="auto"/>
          </w:tcPr>
          <w:p w14:paraId="270BF816" w14:textId="77777777" w:rsidR="002D1781" w:rsidRPr="0010082E" w:rsidRDefault="002D1781" w:rsidP="005B5B3E">
            <w:pPr>
              <w:pStyle w:val="Comments"/>
              <w:rPr>
                <w:rFonts w:cs="Arial"/>
                <w:i w:val="0"/>
                <w:sz w:val="16"/>
                <w:szCs w:val="16"/>
              </w:rPr>
            </w:pPr>
          </w:p>
        </w:tc>
        <w:tc>
          <w:tcPr>
            <w:tcW w:w="588" w:type="pct"/>
            <w:shd w:val="clear" w:color="auto" w:fill="auto"/>
          </w:tcPr>
          <w:p w14:paraId="11393811" w14:textId="77777777" w:rsidR="002D1781" w:rsidRPr="0010082E" w:rsidRDefault="002D1781" w:rsidP="005B5B3E">
            <w:pPr>
              <w:pStyle w:val="Comments"/>
              <w:rPr>
                <w:rFonts w:cs="Arial"/>
                <w:i w:val="0"/>
                <w:sz w:val="16"/>
                <w:szCs w:val="16"/>
              </w:rPr>
            </w:pPr>
          </w:p>
        </w:tc>
        <w:tc>
          <w:tcPr>
            <w:tcW w:w="293" w:type="pct"/>
            <w:shd w:val="clear" w:color="auto" w:fill="auto"/>
          </w:tcPr>
          <w:p w14:paraId="5B289002" w14:textId="77777777" w:rsidR="002D1781" w:rsidRPr="0010082E" w:rsidRDefault="002D1781" w:rsidP="005B5B3E">
            <w:pPr>
              <w:pStyle w:val="Comments"/>
              <w:rPr>
                <w:rFonts w:cs="Arial"/>
                <w:i w:val="0"/>
                <w:sz w:val="16"/>
                <w:szCs w:val="16"/>
              </w:rPr>
            </w:pPr>
          </w:p>
        </w:tc>
        <w:tc>
          <w:tcPr>
            <w:tcW w:w="134" w:type="pct"/>
            <w:shd w:val="clear" w:color="auto" w:fill="auto"/>
          </w:tcPr>
          <w:p w14:paraId="3E298088" w14:textId="77777777" w:rsidR="002D1781" w:rsidRPr="0010082E" w:rsidRDefault="002D1781" w:rsidP="005B5B3E">
            <w:pPr>
              <w:pStyle w:val="Comments"/>
              <w:rPr>
                <w:rFonts w:cs="Arial"/>
                <w:i w:val="0"/>
                <w:sz w:val="16"/>
                <w:szCs w:val="16"/>
              </w:rPr>
            </w:pPr>
          </w:p>
        </w:tc>
        <w:tc>
          <w:tcPr>
            <w:tcW w:w="323" w:type="pct"/>
            <w:shd w:val="clear" w:color="auto" w:fill="auto"/>
          </w:tcPr>
          <w:p w14:paraId="5934B925" w14:textId="77777777" w:rsidR="002D1781" w:rsidRPr="0010082E" w:rsidRDefault="002D1781" w:rsidP="005B5B3E">
            <w:pPr>
              <w:pStyle w:val="Comments"/>
              <w:rPr>
                <w:rFonts w:cs="Arial"/>
                <w:i w:val="0"/>
                <w:sz w:val="16"/>
                <w:szCs w:val="16"/>
              </w:rPr>
            </w:pPr>
          </w:p>
        </w:tc>
        <w:tc>
          <w:tcPr>
            <w:tcW w:w="262" w:type="pct"/>
            <w:shd w:val="clear" w:color="auto" w:fill="auto"/>
          </w:tcPr>
          <w:p w14:paraId="56AFB52E" w14:textId="77777777" w:rsidR="002D1781" w:rsidRPr="0010082E" w:rsidRDefault="002D1781" w:rsidP="005B5B3E">
            <w:pPr>
              <w:pStyle w:val="Comments"/>
              <w:rPr>
                <w:rFonts w:cs="Arial"/>
                <w:i w:val="0"/>
                <w:sz w:val="16"/>
                <w:szCs w:val="16"/>
              </w:rPr>
            </w:pPr>
          </w:p>
        </w:tc>
        <w:tc>
          <w:tcPr>
            <w:tcW w:w="301" w:type="pct"/>
            <w:shd w:val="clear" w:color="auto" w:fill="auto"/>
          </w:tcPr>
          <w:p w14:paraId="2DC67F67" w14:textId="77777777" w:rsidR="002D1781" w:rsidRPr="0010082E" w:rsidRDefault="002D1781" w:rsidP="005B5B3E">
            <w:pPr>
              <w:pStyle w:val="Comments"/>
              <w:rPr>
                <w:rFonts w:cs="Arial"/>
                <w:i w:val="0"/>
                <w:sz w:val="16"/>
                <w:szCs w:val="16"/>
              </w:rPr>
            </w:pPr>
          </w:p>
        </w:tc>
        <w:tc>
          <w:tcPr>
            <w:tcW w:w="346" w:type="pct"/>
            <w:shd w:val="clear" w:color="auto" w:fill="auto"/>
          </w:tcPr>
          <w:p w14:paraId="33125627" w14:textId="77777777" w:rsidR="002D1781" w:rsidRPr="0010082E" w:rsidRDefault="002D1781" w:rsidP="005B5B3E">
            <w:pPr>
              <w:pStyle w:val="Comments"/>
              <w:rPr>
                <w:rFonts w:cs="Arial"/>
                <w:i w:val="0"/>
                <w:sz w:val="16"/>
                <w:szCs w:val="16"/>
              </w:rPr>
            </w:pPr>
          </w:p>
        </w:tc>
        <w:tc>
          <w:tcPr>
            <w:tcW w:w="267" w:type="pct"/>
            <w:shd w:val="clear" w:color="auto" w:fill="auto"/>
          </w:tcPr>
          <w:p w14:paraId="617FF7CC" w14:textId="77777777" w:rsidR="002D1781" w:rsidRPr="0010082E" w:rsidRDefault="002D1781" w:rsidP="005B5B3E">
            <w:pPr>
              <w:pStyle w:val="Comments"/>
              <w:rPr>
                <w:rFonts w:cs="Arial"/>
                <w:i w:val="0"/>
                <w:sz w:val="16"/>
                <w:szCs w:val="16"/>
              </w:rPr>
            </w:pPr>
          </w:p>
        </w:tc>
        <w:tc>
          <w:tcPr>
            <w:tcW w:w="300" w:type="pct"/>
            <w:shd w:val="clear" w:color="auto" w:fill="auto"/>
          </w:tcPr>
          <w:p w14:paraId="055240F4" w14:textId="77777777" w:rsidR="002D1781" w:rsidRPr="0010082E" w:rsidRDefault="002D1781" w:rsidP="005B5B3E">
            <w:pPr>
              <w:pStyle w:val="Comments"/>
              <w:rPr>
                <w:rFonts w:cs="Arial"/>
                <w:i w:val="0"/>
                <w:sz w:val="16"/>
                <w:szCs w:val="16"/>
              </w:rPr>
            </w:pPr>
          </w:p>
        </w:tc>
        <w:tc>
          <w:tcPr>
            <w:tcW w:w="409" w:type="pct"/>
            <w:shd w:val="clear" w:color="auto" w:fill="auto"/>
          </w:tcPr>
          <w:p w14:paraId="3F927D13" w14:textId="77777777" w:rsidR="002D1781" w:rsidRPr="0010082E" w:rsidRDefault="002D1781" w:rsidP="005B5B3E">
            <w:pPr>
              <w:pStyle w:val="Comments"/>
              <w:rPr>
                <w:rFonts w:cs="Arial"/>
                <w:i w:val="0"/>
                <w:sz w:val="16"/>
                <w:szCs w:val="16"/>
              </w:rPr>
            </w:pPr>
          </w:p>
        </w:tc>
        <w:tc>
          <w:tcPr>
            <w:tcW w:w="560" w:type="pct"/>
            <w:vMerge/>
            <w:shd w:val="clear" w:color="auto" w:fill="auto"/>
          </w:tcPr>
          <w:p w14:paraId="71D510B9" w14:textId="77777777" w:rsidR="002D1781" w:rsidRPr="0010082E" w:rsidRDefault="002D1781" w:rsidP="005B5B3E">
            <w:pPr>
              <w:pStyle w:val="Comments"/>
              <w:rPr>
                <w:rFonts w:cs="Arial"/>
                <w:i w:val="0"/>
                <w:sz w:val="16"/>
                <w:szCs w:val="16"/>
              </w:rPr>
            </w:pPr>
          </w:p>
        </w:tc>
      </w:tr>
    </w:tbl>
    <w:p w14:paraId="21F5CD34" w14:textId="77777777" w:rsidR="002D1781" w:rsidRDefault="002D1781" w:rsidP="002D1781">
      <w:pPr>
        <w:rPr>
          <w:lang w:eastAsia="zh-CN"/>
        </w:rPr>
      </w:pPr>
    </w:p>
    <w:p w14:paraId="6DCE085F" w14:textId="77777777" w:rsidR="002D1781" w:rsidRPr="00767F71" w:rsidRDefault="002D1781" w:rsidP="002D1781">
      <w:pPr>
        <w:rPr>
          <w:szCs w:val="20"/>
          <w:lang w:eastAsia="x-none"/>
        </w:rPr>
      </w:pPr>
      <w:r w:rsidRPr="00767F71">
        <w:rPr>
          <w:szCs w:val="20"/>
          <w:highlight w:val="green"/>
          <w:lang w:eastAsia="x-none"/>
        </w:rPr>
        <w:t>Agreements</w:t>
      </w:r>
      <w:r w:rsidRPr="00767F71">
        <w:rPr>
          <w:szCs w:val="20"/>
          <w:lang w:eastAsia="x-none"/>
        </w:rPr>
        <w:t>:</w:t>
      </w:r>
    </w:p>
    <w:p w14:paraId="14242577" w14:textId="77777777" w:rsidR="002D1781" w:rsidRPr="00767F71" w:rsidRDefault="002D1781" w:rsidP="002D1781">
      <w:pPr>
        <w:pStyle w:val="BodyText"/>
        <w:rPr>
          <w:bCs/>
          <w:szCs w:val="20"/>
          <w:lang w:eastAsia="zh-CN"/>
        </w:rPr>
      </w:pPr>
      <w:r w:rsidRPr="00767F71">
        <w:rPr>
          <w:bCs/>
          <w:szCs w:val="20"/>
          <w:lang w:eastAsia="zh-CN"/>
        </w:rPr>
        <w:t xml:space="preserve">For UE autonomous </w:t>
      </w:r>
      <w:r w:rsidRPr="00767F71">
        <w:rPr>
          <w:szCs w:val="20"/>
        </w:rPr>
        <w:t xml:space="preserve">RRM measurement adaptation in time-domain with </w:t>
      </w:r>
      <w:r w:rsidRPr="00767F71">
        <w:rPr>
          <w:bCs/>
          <w:szCs w:val="20"/>
          <w:lang w:eastAsia="zh-CN"/>
        </w:rPr>
        <w:t>gNB controlled threshold, the following thresholds and corresponding adaptation schemes can be considered,</w:t>
      </w:r>
    </w:p>
    <w:p w14:paraId="49BE10EF"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RSRP threshold for UE adapting RRM measurement period, </w:t>
      </w:r>
    </w:p>
    <w:p w14:paraId="1B9C7E56"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RSRP threshold for UE adapting RRM number of samples within a measurement period, </w:t>
      </w:r>
    </w:p>
    <w:p w14:paraId="5DA77717"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RSRP threshold and a RSRP variation threshold within a period of time, and based on that, UE can adapt the measurement or report period </w:t>
      </w:r>
    </w:p>
    <w:p w14:paraId="7C90A2FD"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A RSRP variation threshold within a period of time, and based on that, UE can adapt the measurement or report period</w:t>
      </w:r>
    </w:p>
    <w:p w14:paraId="53C9CADB" w14:textId="77777777" w:rsidR="002D1781" w:rsidRPr="00767F71" w:rsidRDefault="002D1781" w:rsidP="002D1781">
      <w:pPr>
        <w:pStyle w:val="ListParagraph"/>
        <w:widowControl w:val="0"/>
        <w:numPr>
          <w:ilvl w:val="0"/>
          <w:numId w:val="97"/>
        </w:numPr>
        <w:overflowPunct/>
        <w:spacing w:after="0"/>
        <w:contextualSpacing w:val="0"/>
        <w:textAlignment w:val="auto"/>
      </w:pPr>
      <w:r w:rsidRPr="00767F71">
        <w:t xml:space="preserve">A threshold for UE adapting RRM measurement period </w:t>
      </w:r>
      <w:r w:rsidRPr="00767F71">
        <w:rPr>
          <w:rFonts w:hint="eastAsia"/>
        </w:rPr>
        <w:t xml:space="preserve">and the </w:t>
      </w:r>
      <w:r w:rsidRPr="00767F71">
        <w:t>threshold can be at least one of the followings,</w:t>
      </w:r>
    </w:p>
    <w:p w14:paraId="7F7812A4" w14:textId="77777777" w:rsidR="002D1781" w:rsidRPr="00767F71" w:rsidRDefault="002D1781" w:rsidP="002D1781">
      <w:pPr>
        <w:pStyle w:val="ListParagraph"/>
        <w:widowControl w:val="0"/>
        <w:numPr>
          <w:ilvl w:val="1"/>
          <w:numId w:val="97"/>
        </w:numPr>
        <w:overflowPunct/>
        <w:spacing w:after="0"/>
        <w:contextualSpacing w:val="0"/>
        <w:textAlignment w:val="auto"/>
        <w:rPr>
          <w:iCs/>
        </w:rPr>
      </w:pPr>
      <w:r w:rsidRPr="00767F71">
        <w:rPr>
          <w:iCs/>
        </w:rPr>
        <w:t xml:space="preserve">The amount of time during which the UE stays with a specific cell or beam (for RRM measurement) </w:t>
      </w:r>
    </w:p>
    <w:p w14:paraId="3C700AAD" w14:textId="77777777" w:rsidR="002D1781" w:rsidRPr="00767F71" w:rsidRDefault="002D1781" w:rsidP="002D1781">
      <w:pPr>
        <w:pStyle w:val="ListParagraph"/>
        <w:widowControl w:val="0"/>
        <w:numPr>
          <w:ilvl w:val="1"/>
          <w:numId w:val="97"/>
        </w:numPr>
        <w:overflowPunct/>
        <w:spacing w:after="0"/>
        <w:contextualSpacing w:val="0"/>
        <w:textAlignment w:val="auto"/>
        <w:rPr>
          <w:iCs/>
        </w:rPr>
      </w:pPr>
      <w:r w:rsidRPr="00767F71">
        <w:rPr>
          <w:iCs/>
        </w:rPr>
        <w:t>UE’s active TCI state for PDCCH does not change for specific time period.</w:t>
      </w:r>
    </w:p>
    <w:p w14:paraId="3156544F" w14:textId="77777777" w:rsidR="002D1781" w:rsidRPr="00767F71" w:rsidRDefault="002D1781" w:rsidP="002D1781">
      <w:pPr>
        <w:pStyle w:val="ListParagraph"/>
        <w:widowControl w:val="0"/>
        <w:numPr>
          <w:ilvl w:val="1"/>
          <w:numId w:val="97"/>
        </w:numPr>
        <w:overflowPunct/>
        <w:spacing w:after="0"/>
        <w:contextualSpacing w:val="0"/>
        <w:textAlignment w:val="auto"/>
        <w:rPr>
          <w:iCs/>
          <w:color w:val="000000"/>
        </w:rPr>
      </w:pPr>
      <w:r w:rsidRPr="00767F71">
        <w:rPr>
          <w:iCs/>
        </w:rPr>
        <w:lastRenderedPageBreak/>
        <w:t>The number of handovers/reselections for</w:t>
      </w:r>
      <w:r w:rsidRPr="00767F71">
        <w:rPr>
          <w:iCs/>
          <w:color w:val="000000"/>
        </w:rPr>
        <w:t xml:space="preserve"> certain period.</w:t>
      </w:r>
    </w:p>
    <w:p w14:paraId="57ED1CC9" w14:textId="77777777" w:rsidR="002D1781" w:rsidRPr="00767F71" w:rsidRDefault="002D1781" w:rsidP="002D1781">
      <w:pPr>
        <w:numPr>
          <w:ilvl w:val="0"/>
          <w:numId w:val="97"/>
        </w:numPr>
        <w:rPr>
          <w:szCs w:val="20"/>
        </w:rPr>
      </w:pPr>
      <w:r w:rsidRPr="00767F71">
        <w:rPr>
          <w:szCs w:val="20"/>
        </w:rPr>
        <w:t>A threshold which includes UE mobility status, serving cell quality, and based on that, UE can adapt the SMTC window, number of CSI-RS resources sets per target cell, periodicity of CSI-RS resources.</w:t>
      </w:r>
    </w:p>
    <w:p w14:paraId="3E762CCD" w14:textId="77777777" w:rsidR="002D1781" w:rsidRPr="002D1781" w:rsidRDefault="002D1781" w:rsidP="002D1781"/>
    <w:p w14:paraId="48CFABF0" w14:textId="2EEB3760" w:rsidR="00A16672" w:rsidRPr="00926F0B" w:rsidRDefault="00A16672" w:rsidP="00A16672">
      <w:pPr>
        <w:rPr>
          <w:b/>
          <w:szCs w:val="20"/>
          <w:lang w:eastAsia="x-none"/>
        </w:rPr>
      </w:pPr>
      <w:r w:rsidRPr="00A16672">
        <w:rPr>
          <w:b/>
          <w:szCs w:val="20"/>
          <w:lang w:eastAsia="x-none"/>
        </w:rPr>
        <w:t>R1-1901466</w:t>
      </w:r>
      <w:r w:rsidRPr="00A16672">
        <w:rPr>
          <w:b/>
          <w:szCs w:val="20"/>
          <w:lang w:eastAsia="x-none"/>
        </w:rPr>
        <w:tab/>
        <w:t>Summary#5 of UE power Consumption Reduction in RRM Measurements</w:t>
      </w:r>
      <w:r w:rsidRPr="00A16672">
        <w:rPr>
          <w:b/>
          <w:szCs w:val="20"/>
          <w:lang w:eastAsia="x-none"/>
        </w:rPr>
        <w:tab/>
        <w:t>vivo</w:t>
      </w:r>
    </w:p>
    <w:p w14:paraId="04724DD9" w14:textId="77777777" w:rsidR="00A16672" w:rsidRPr="00955339" w:rsidRDefault="00A16672" w:rsidP="00A16672">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57029BC" w14:textId="77777777" w:rsidR="00A16672" w:rsidRDefault="00A16672" w:rsidP="00A16672">
      <w:pPr>
        <w:rPr>
          <w:szCs w:val="20"/>
          <w:highlight w:val="green"/>
          <w:lang w:eastAsia="x-none"/>
        </w:rPr>
      </w:pPr>
    </w:p>
    <w:p w14:paraId="6204024F" w14:textId="3021380D" w:rsidR="00A16672" w:rsidRPr="00926F0B" w:rsidRDefault="00A16672" w:rsidP="00A16672">
      <w:pPr>
        <w:rPr>
          <w:szCs w:val="20"/>
          <w:lang w:eastAsia="x-none"/>
        </w:rPr>
      </w:pPr>
      <w:r w:rsidRPr="00926F0B">
        <w:rPr>
          <w:szCs w:val="20"/>
          <w:highlight w:val="green"/>
          <w:lang w:eastAsia="x-none"/>
        </w:rPr>
        <w:t>Agreements</w:t>
      </w:r>
      <w:r w:rsidRPr="00926F0B">
        <w:rPr>
          <w:szCs w:val="20"/>
          <w:lang w:eastAsia="x-none"/>
        </w:rPr>
        <w:t>:</w:t>
      </w:r>
    </w:p>
    <w:p w14:paraId="4ED96EA9" w14:textId="77777777" w:rsidR="00A16672" w:rsidRPr="00926F0B" w:rsidRDefault="00A16672" w:rsidP="00A16672">
      <w:pPr>
        <w:numPr>
          <w:ilvl w:val="0"/>
          <w:numId w:val="97"/>
        </w:numPr>
        <w:rPr>
          <w:bCs/>
          <w:szCs w:val="20"/>
        </w:rPr>
      </w:pPr>
      <w:r w:rsidRPr="00926F0B">
        <w:rPr>
          <w:bCs/>
          <w:szCs w:val="20"/>
        </w:rPr>
        <w:t>The followings can be considered as the usage of additional resource for RRM measurement,</w:t>
      </w:r>
    </w:p>
    <w:p w14:paraId="06771AB2" w14:textId="77777777" w:rsidR="00A16672" w:rsidRPr="00926F0B" w:rsidRDefault="00A16672" w:rsidP="00A16672">
      <w:pPr>
        <w:numPr>
          <w:ilvl w:val="1"/>
          <w:numId w:val="97"/>
        </w:numPr>
        <w:rPr>
          <w:bCs/>
          <w:szCs w:val="20"/>
        </w:rPr>
      </w:pPr>
      <w:r w:rsidRPr="00926F0B">
        <w:rPr>
          <w:bCs/>
          <w:szCs w:val="20"/>
        </w:rPr>
        <w:t>CSI-RS, including TRS</w:t>
      </w:r>
    </w:p>
    <w:p w14:paraId="2247D537" w14:textId="77777777" w:rsidR="00A16672" w:rsidRPr="00926F0B" w:rsidRDefault="00A16672" w:rsidP="00A16672">
      <w:pPr>
        <w:numPr>
          <w:ilvl w:val="1"/>
          <w:numId w:val="97"/>
        </w:numPr>
        <w:rPr>
          <w:bCs/>
          <w:szCs w:val="20"/>
        </w:rPr>
      </w:pPr>
      <w:r w:rsidRPr="00926F0B">
        <w:rPr>
          <w:bCs/>
          <w:szCs w:val="20"/>
          <w:lang w:eastAsia="zh-CN"/>
        </w:rPr>
        <w:t>SSS only</w:t>
      </w:r>
    </w:p>
    <w:p w14:paraId="38CB5B73" w14:textId="77777777" w:rsidR="00A16672" w:rsidRPr="00926F0B" w:rsidRDefault="00A16672" w:rsidP="00A16672">
      <w:pPr>
        <w:numPr>
          <w:ilvl w:val="1"/>
          <w:numId w:val="97"/>
        </w:numPr>
        <w:rPr>
          <w:bCs/>
          <w:szCs w:val="20"/>
        </w:rPr>
      </w:pPr>
      <w:r w:rsidRPr="00926F0B">
        <w:rPr>
          <w:bCs/>
          <w:szCs w:val="20"/>
          <w:lang w:eastAsia="zh-CN"/>
        </w:rPr>
        <w:t>SSB</w:t>
      </w:r>
    </w:p>
    <w:p w14:paraId="6C8014A7" w14:textId="77777777" w:rsidR="00A16672" w:rsidRPr="00926F0B" w:rsidRDefault="00A16672" w:rsidP="00A16672">
      <w:pPr>
        <w:numPr>
          <w:ilvl w:val="1"/>
          <w:numId w:val="97"/>
        </w:numPr>
        <w:rPr>
          <w:bCs/>
          <w:szCs w:val="20"/>
        </w:rPr>
      </w:pPr>
      <w:r w:rsidRPr="00926F0B">
        <w:rPr>
          <w:bCs/>
          <w:szCs w:val="20"/>
        </w:rPr>
        <w:t>PSS, SSS and wake-up signaling/paging</w:t>
      </w:r>
    </w:p>
    <w:p w14:paraId="08A54E9F" w14:textId="77777777" w:rsidR="00A16672" w:rsidRPr="00926F0B" w:rsidRDefault="00A16672" w:rsidP="00A16672">
      <w:pPr>
        <w:numPr>
          <w:ilvl w:val="2"/>
          <w:numId w:val="97"/>
        </w:numPr>
        <w:rPr>
          <w:bCs/>
          <w:szCs w:val="20"/>
        </w:rPr>
      </w:pPr>
      <w:r w:rsidRPr="00926F0B">
        <w:rPr>
          <w:bCs/>
          <w:szCs w:val="20"/>
        </w:rPr>
        <w:t>E.g., including transmitted in SFN (single frequency network) manner</w:t>
      </w:r>
    </w:p>
    <w:p w14:paraId="48C5D84B" w14:textId="77777777" w:rsidR="00A16672" w:rsidRPr="00926F0B" w:rsidRDefault="00A16672" w:rsidP="00A16672">
      <w:pPr>
        <w:numPr>
          <w:ilvl w:val="1"/>
          <w:numId w:val="97"/>
        </w:numPr>
        <w:rPr>
          <w:bCs/>
          <w:szCs w:val="20"/>
        </w:rPr>
      </w:pPr>
      <w:r w:rsidRPr="00926F0B">
        <w:rPr>
          <w:bCs/>
          <w:szCs w:val="20"/>
        </w:rPr>
        <w:t xml:space="preserve">DMRS for RMSI PDCCH/PDSCH for standalone </w:t>
      </w:r>
    </w:p>
    <w:p w14:paraId="6907875E" w14:textId="77777777" w:rsidR="00A16672" w:rsidRPr="00926F0B" w:rsidRDefault="00A16672" w:rsidP="00A16672">
      <w:pPr>
        <w:numPr>
          <w:ilvl w:val="1"/>
          <w:numId w:val="97"/>
        </w:numPr>
        <w:rPr>
          <w:bCs/>
          <w:szCs w:val="20"/>
        </w:rPr>
      </w:pPr>
      <w:r w:rsidRPr="00926F0B">
        <w:rPr>
          <w:bCs/>
          <w:szCs w:val="20"/>
        </w:rPr>
        <w:t>Additional new RS/signal (e.g, configuring additional RS next to SSB) in addition to existing RS/signal in Rel-15</w:t>
      </w:r>
    </w:p>
    <w:p w14:paraId="60E0FDFC" w14:textId="77777777" w:rsidR="00A16672" w:rsidRPr="00926F0B" w:rsidRDefault="00A16672" w:rsidP="00A16672">
      <w:pPr>
        <w:numPr>
          <w:ilvl w:val="1"/>
          <w:numId w:val="97"/>
        </w:numPr>
        <w:rPr>
          <w:bCs/>
          <w:szCs w:val="20"/>
        </w:rPr>
      </w:pPr>
      <w:r w:rsidRPr="00926F0B">
        <w:rPr>
          <w:rFonts w:hint="eastAsia"/>
          <w:bCs/>
          <w:szCs w:val="20"/>
          <w:lang w:eastAsia="zh-CN"/>
        </w:rPr>
        <w:t xml:space="preserve">Note: </w:t>
      </w:r>
      <w:r w:rsidRPr="00926F0B">
        <w:rPr>
          <w:bCs/>
          <w:szCs w:val="20"/>
        </w:rPr>
        <w:t>Existing structure/waveform of Rel-15 signals/channels is recommended to be studied for additional resource</w:t>
      </w:r>
    </w:p>
    <w:p w14:paraId="327C8869" w14:textId="77777777" w:rsidR="00A16672" w:rsidRPr="00926F0B" w:rsidRDefault="00A16672" w:rsidP="00A16672">
      <w:pPr>
        <w:numPr>
          <w:ilvl w:val="1"/>
          <w:numId w:val="97"/>
        </w:numPr>
        <w:rPr>
          <w:bCs/>
          <w:szCs w:val="20"/>
        </w:rPr>
      </w:pPr>
      <w:r w:rsidRPr="00926F0B">
        <w:rPr>
          <w:bCs/>
          <w:szCs w:val="20"/>
        </w:rPr>
        <w:t>Note: companies report the purpose of additional resource for RRM measurement, e.g., measurement, cell search and etc.</w:t>
      </w:r>
    </w:p>
    <w:p w14:paraId="6E89F224" w14:textId="77777777" w:rsidR="00A16672" w:rsidRPr="00926F0B" w:rsidRDefault="00A16672" w:rsidP="00A16672">
      <w:pPr>
        <w:numPr>
          <w:ilvl w:val="0"/>
          <w:numId w:val="97"/>
        </w:numPr>
        <w:rPr>
          <w:bCs/>
          <w:szCs w:val="20"/>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14:paraId="3D1B52A7" w14:textId="77777777" w:rsidR="00A16672" w:rsidRPr="00926F0B" w:rsidRDefault="00A16672" w:rsidP="00A16672">
      <w:pPr>
        <w:numPr>
          <w:ilvl w:val="1"/>
          <w:numId w:val="97"/>
        </w:numPr>
        <w:rPr>
          <w:bCs/>
          <w:szCs w:val="20"/>
        </w:rPr>
      </w:pPr>
      <w:r w:rsidRPr="00926F0B">
        <w:rPr>
          <w:bCs/>
          <w:szCs w:val="20"/>
          <w:lang w:eastAsia="zh-CN"/>
        </w:rPr>
        <w:t>RRC IDLE</w:t>
      </w:r>
    </w:p>
    <w:p w14:paraId="5C3EA902" w14:textId="77777777" w:rsidR="00A16672" w:rsidRPr="00926F0B" w:rsidRDefault="00A16672" w:rsidP="00A16672">
      <w:pPr>
        <w:numPr>
          <w:ilvl w:val="1"/>
          <w:numId w:val="97"/>
        </w:numPr>
        <w:rPr>
          <w:bCs/>
          <w:szCs w:val="20"/>
        </w:rPr>
      </w:pPr>
      <w:r w:rsidRPr="00926F0B">
        <w:rPr>
          <w:bCs/>
          <w:szCs w:val="20"/>
          <w:lang w:eastAsia="zh-CN"/>
        </w:rPr>
        <w:t>RRC INACTIVE</w:t>
      </w:r>
    </w:p>
    <w:p w14:paraId="6AE6917C" w14:textId="77777777" w:rsidR="00A16672" w:rsidRPr="00926F0B" w:rsidRDefault="00A16672" w:rsidP="00A16672">
      <w:pPr>
        <w:numPr>
          <w:ilvl w:val="1"/>
          <w:numId w:val="97"/>
        </w:numPr>
        <w:rPr>
          <w:bCs/>
          <w:szCs w:val="20"/>
        </w:rPr>
      </w:pPr>
      <w:r w:rsidRPr="00926F0B">
        <w:rPr>
          <w:bCs/>
          <w:szCs w:val="20"/>
          <w:lang w:eastAsia="zh-CN"/>
        </w:rPr>
        <w:t>RRC CONNECTED</w:t>
      </w:r>
    </w:p>
    <w:p w14:paraId="2A682122" w14:textId="77777777" w:rsidR="00A16672" w:rsidRDefault="00A16672" w:rsidP="00A16672"/>
    <w:p w14:paraId="77CBDC28" w14:textId="753C771D" w:rsidR="00A16672" w:rsidRPr="00D937F6" w:rsidRDefault="00A16672" w:rsidP="00A16672">
      <w:pPr>
        <w:rPr>
          <w:szCs w:val="20"/>
        </w:rPr>
      </w:pPr>
      <w:r w:rsidRPr="00D937F6">
        <w:rPr>
          <w:szCs w:val="20"/>
        </w:rPr>
        <w:t xml:space="preserve">Companies are encouraged to check the </w:t>
      </w:r>
      <w:r>
        <w:rPr>
          <w:szCs w:val="20"/>
        </w:rPr>
        <w:t xml:space="preserve">remaining </w:t>
      </w:r>
      <w:r w:rsidRPr="00D937F6">
        <w:rPr>
          <w:szCs w:val="20"/>
        </w:rPr>
        <w:t>text in Section 5 of R1-1901466, revisit in RAN1#96</w:t>
      </w:r>
      <w:r>
        <w:rPr>
          <w:szCs w:val="20"/>
        </w:rPr>
        <w:t>.</w:t>
      </w:r>
    </w:p>
    <w:p w14:paraId="62C9DD52" w14:textId="77777777" w:rsidR="00A16672" w:rsidRPr="00872490" w:rsidRDefault="00A16672" w:rsidP="00A16672"/>
    <w:p w14:paraId="53D6090F" w14:textId="77777777" w:rsidR="00FF3111" w:rsidRPr="00D61705" w:rsidRDefault="00FF3111" w:rsidP="00D40F65"/>
    <w:p w14:paraId="508B350F" w14:textId="1AF18369" w:rsidR="001B2ABA" w:rsidRDefault="00D53C4F" w:rsidP="001B2ABA">
      <w:pPr>
        <w:rPr>
          <w:lang w:eastAsia="x-none"/>
        </w:rPr>
      </w:pPr>
      <w:hyperlink r:id="rId1312" w:history="1">
        <w:r w:rsidR="00327B4F">
          <w:rPr>
            <w:rStyle w:val="Hyperlink"/>
            <w:lang w:eastAsia="x-none"/>
          </w:rPr>
          <w:t>R1-1900042</w:t>
        </w:r>
      </w:hyperlink>
      <w:r w:rsidR="001B2ABA">
        <w:rPr>
          <w:lang w:eastAsia="x-none"/>
        </w:rPr>
        <w:tab/>
        <w:t>Power consumption reduction in RRM measurements</w:t>
      </w:r>
      <w:r w:rsidR="001B2ABA">
        <w:rPr>
          <w:lang w:eastAsia="x-none"/>
        </w:rPr>
        <w:tab/>
        <w:t>Huawei, HiSilicon</w:t>
      </w:r>
    </w:p>
    <w:p w14:paraId="077F5113" w14:textId="2D595099" w:rsidR="001B2ABA" w:rsidRDefault="00D53C4F" w:rsidP="001B2ABA">
      <w:pPr>
        <w:rPr>
          <w:lang w:eastAsia="x-none"/>
        </w:rPr>
      </w:pPr>
      <w:hyperlink r:id="rId1313" w:history="1">
        <w:r w:rsidR="00327B4F">
          <w:rPr>
            <w:rStyle w:val="Hyperlink"/>
            <w:lang w:eastAsia="x-none"/>
          </w:rPr>
          <w:t>R1-1900147</w:t>
        </w:r>
      </w:hyperlink>
      <w:r w:rsidR="001B2ABA">
        <w:rPr>
          <w:lang w:eastAsia="x-none"/>
        </w:rPr>
        <w:tab/>
        <w:t>On UE power Consumption Reduction in RRM Measurements</w:t>
      </w:r>
      <w:r w:rsidR="001B2ABA">
        <w:rPr>
          <w:lang w:eastAsia="x-none"/>
        </w:rPr>
        <w:tab/>
        <w:t>vivo</w:t>
      </w:r>
    </w:p>
    <w:p w14:paraId="3A560A76" w14:textId="54E366A7" w:rsidR="001B2ABA" w:rsidRDefault="00C82F13" w:rsidP="001B2ABA">
      <w:pPr>
        <w:rPr>
          <w:lang w:eastAsia="x-none"/>
        </w:rPr>
      </w:pPr>
      <w:r>
        <w:rPr>
          <w:lang w:eastAsia="x-none"/>
        </w:rPr>
        <w:t>R1-1901299</w:t>
      </w:r>
      <w:r>
        <w:rPr>
          <w:lang w:eastAsia="x-none"/>
        </w:rPr>
        <w:tab/>
        <w:t>NR RRM UE power saving</w:t>
      </w:r>
      <w:r>
        <w:rPr>
          <w:lang w:eastAsia="x-none"/>
        </w:rPr>
        <w:tab/>
        <w:t>MediaTek Inc.</w:t>
      </w:r>
      <w:r>
        <w:rPr>
          <w:lang w:eastAsia="x-none"/>
        </w:rPr>
        <w:tab/>
        <w:t xml:space="preserve">(rev of </w:t>
      </w:r>
      <w:hyperlink r:id="rId1314" w:history="1">
        <w:r w:rsidR="00327B4F">
          <w:rPr>
            <w:rStyle w:val="Hyperlink"/>
            <w:lang w:eastAsia="x-none"/>
          </w:rPr>
          <w:t>R1-1900194</w:t>
        </w:r>
      </w:hyperlink>
      <w:r>
        <w:rPr>
          <w:lang w:eastAsia="x-none"/>
        </w:rPr>
        <w:t>)</w:t>
      </w:r>
    </w:p>
    <w:p w14:paraId="11DC326D" w14:textId="010F4433" w:rsidR="001B2ABA" w:rsidRDefault="00D53C4F" w:rsidP="001B2ABA">
      <w:pPr>
        <w:rPr>
          <w:lang w:eastAsia="x-none"/>
        </w:rPr>
      </w:pPr>
      <w:hyperlink r:id="rId1315" w:history="1">
        <w:r w:rsidR="00327B4F">
          <w:rPr>
            <w:rStyle w:val="Hyperlink"/>
            <w:lang w:eastAsia="x-none"/>
          </w:rPr>
          <w:t>R1-1900228</w:t>
        </w:r>
      </w:hyperlink>
      <w:r w:rsidR="001B2ABA">
        <w:rPr>
          <w:lang w:eastAsia="x-none"/>
        </w:rPr>
        <w:tab/>
        <w:t>On UE Power Saving for RRM Measurement</w:t>
      </w:r>
      <w:r w:rsidR="001B2ABA">
        <w:rPr>
          <w:lang w:eastAsia="x-none"/>
        </w:rPr>
        <w:tab/>
        <w:t>ZTE Corporation</w:t>
      </w:r>
    </w:p>
    <w:p w14:paraId="4787461B" w14:textId="47100E78" w:rsidR="001B2ABA" w:rsidRDefault="00D53C4F" w:rsidP="001B2ABA">
      <w:pPr>
        <w:rPr>
          <w:lang w:eastAsia="x-none"/>
        </w:rPr>
      </w:pPr>
      <w:hyperlink r:id="rId1316" w:history="1">
        <w:r w:rsidR="00327B4F">
          <w:rPr>
            <w:rStyle w:val="Hyperlink"/>
            <w:lang w:eastAsia="x-none"/>
          </w:rPr>
          <w:t>R1-1900306</w:t>
        </w:r>
      </w:hyperlink>
      <w:r w:rsidR="001B2ABA">
        <w:rPr>
          <w:lang w:eastAsia="x-none"/>
        </w:rPr>
        <w:tab/>
        <w:t>UE power Consumption Reduction in RRM Measurements</w:t>
      </w:r>
      <w:r w:rsidR="001B2ABA">
        <w:rPr>
          <w:lang w:eastAsia="x-none"/>
        </w:rPr>
        <w:tab/>
        <w:t>OPPO</w:t>
      </w:r>
    </w:p>
    <w:p w14:paraId="2B9950BA" w14:textId="3D0453BA" w:rsidR="001B2ABA" w:rsidRDefault="00C82F13" w:rsidP="001B2ABA">
      <w:pPr>
        <w:rPr>
          <w:lang w:eastAsia="x-none"/>
        </w:rPr>
      </w:pPr>
      <w:r>
        <w:rPr>
          <w:lang w:eastAsia="x-none"/>
        </w:rPr>
        <w:t>R1-1901327</w:t>
      </w:r>
      <w:r>
        <w:rPr>
          <w:lang w:eastAsia="x-none"/>
        </w:rPr>
        <w:tab/>
        <w:t>UE Power saving scheme for RRM measurements</w:t>
      </w:r>
      <w:r>
        <w:rPr>
          <w:lang w:eastAsia="x-none"/>
        </w:rPr>
        <w:tab/>
        <w:t>CATT</w:t>
      </w:r>
      <w:r>
        <w:rPr>
          <w:lang w:eastAsia="x-none"/>
        </w:rPr>
        <w:tab/>
        <w:t xml:space="preserve">(rev of </w:t>
      </w:r>
      <w:hyperlink r:id="rId1317" w:history="1">
        <w:r w:rsidR="00327B4F">
          <w:rPr>
            <w:rStyle w:val="Hyperlink"/>
            <w:lang w:eastAsia="x-none"/>
          </w:rPr>
          <w:t>R1-1900346</w:t>
        </w:r>
      </w:hyperlink>
      <w:r>
        <w:rPr>
          <w:lang w:eastAsia="x-none"/>
        </w:rPr>
        <w:t>)</w:t>
      </w:r>
    </w:p>
    <w:p w14:paraId="33BABE05" w14:textId="2CD69CAA" w:rsidR="001B2ABA" w:rsidRDefault="00D53C4F" w:rsidP="001B2ABA">
      <w:pPr>
        <w:rPr>
          <w:lang w:eastAsia="x-none"/>
        </w:rPr>
      </w:pPr>
      <w:hyperlink r:id="rId1318" w:history="1">
        <w:r w:rsidR="00327B4F">
          <w:rPr>
            <w:rStyle w:val="Hyperlink"/>
            <w:lang w:eastAsia="x-none"/>
          </w:rPr>
          <w:t>R1-1900382</w:t>
        </w:r>
      </w:hyperlink>
      <w:r w:rsidR="001B2ABA">
        <w:rPr>
          <w:lang w:eastAsia="x-none"/>
        </w:rPr>
        <w:tab/>
        <w:t>Reduction in RRM measurements for UE power saving</w:t>
      </w:r>
      <w:r w:rsidR="001B2ABA">
        <w:rPr>
          <w:lang w:eastAsia="x-none"/>
        </w:rPr>
        <w:tab/>
        <w:t>sony</w:t>
      </w:r>
    </w:p>
    <w:p w14:paraId="1E18A67A" w14:textId="48563DEA" w:rsidR="001B2ABA" w:rsidRDefault="00D53C4F" w:rsidP="001B2ABA">
      <w:pPr>
        <w:rPr>
          <w:lang w:eastAsia="x-none"/>
        </w:rPr>
      </w:pPr>
      <w:hyperlink r:id="rId1319" w:history="1">
        <w:r w:rsidR="00327B4F">
          <w:rPr>
            <w:rStyle w:val="Hyperlink"/>
            <w:lang w:eastAsia="x-none"/>
          </w:rPr>
          <w:t>R1-1900422</w:t>
        </w:r>
      </w:hyperlink>
      <w:r w:rsidR="001B2ABA">
        <w:rPr>
          <w:lang w:eastAsia="x-none"/>
        </w:rPr>
        <w:tab/>
        <w:t>Discussion on power saving in intra-band RRM measurements</w:t>
      </w:r>
      <w:r w:rsidR="001B2ABA">
        <w:rPr>
          <w:lang w:eastAsia="x-none"/>
        </w:rPr>
        <w:tab/>
        <w:t>CMCC</w:t>
      </w:r>
    </w:p>
    <w:p w14:paraId="32B755F0" w14:textId="1A88C23A" w:rsidR="001B2ABA" w:rsidRDefault="00D53C4F" w:rsidP="001B2ABA">
      <w:pPr>
        <w:rPr>
          <w:lang w:eastAsia="x-none"/>
        </w:rPr>
      </w:pPr>
      <w:hyperlink r:id="rId1320" w:history="1">
        <w:r w:rsidR="00327B4F">
          <w:rPr>
            <w:rStyle w:val="Hyperlink"/>
            <w:lang w:eastAsia="x-none"/>
          </w:rPr>
          <w:t>R1-1900510</w:t>
        </w:r>
      </w:hyperlink>
      <w:r w:rsidR="001B2ABA">
        <w:rPr>
          <w:lang w:eastAsia="x-none"/>
        </w:rPr>
        <w:tab/>
        <w:t>On RRM aspects of NR UE power saving</w:t>
      </w:r>
      <w:r w:rsidR="001B2ABA">
        <w:rPr>
          <w:lang w:eastAsia="x-none"/>
        </w:rPr>
        <w:tab/>
        <w:t>Intel Corporation</w:t>
      </w:r>
    </w:p>
    <w:p w14:paraId="7ED7CD6E" w14:textId="523B65A9" w:rsidR="001B2ABA" w:rsidRDefault="00D53C4F" w:rsidP="001B2ABA">
      <w:pPr>
        <w:rPr>
          <w:lang w:eastAsia="x-none"/>
        </w:rPr>
      </w:pPr>
      <w:hyperlink r:id="rId1321" w:history="1">
        <w:r w:rsidR="00327B4F">
          <w:rPr>
            <w:rStyle w:val="Hyperlink"/>
            <w:lang w:eastAsia="x-none"/>
          </w:rPr>
          <w:t>R1-1900601</w:t>
        </w:r>
      </w:hyperlink>
      <w:r w:rsidR="001B2ABA">
        <w:rPr>
          <w:lang w:eastAsia="x-none"/>
        </w:rPr>
        <w:tab/>
        <w:t>Discussion on UE power consumption reduction in RRM measurements</w:t>
      </w:r>
      <w:r w:rsidR="001B2ABA">
        <w:rPr>
          <w:lang w:eastAsia="x-none"/>
        </w:rPr>
        <w:tab/>
        <w:t>LG Electronics</w:t>
      </w:r>
    </w:p>
    <w:p w14:paraId="37F0EC06" w14:textId="270AE1A9" w:rsidR="001B2ABA" w:rsidRDefault="00D53C4F" w:rsidP="001B2ABA">
      <w:pPr>
        <w:rPr>
          <w:lang w:eastAsia="x-none"/>
        </w:rPr>
      </w:pPr>
      <w:hyperlink r:id="rId1322" w:history="1">
        <w:r w:rsidR="00327B4F">
          <w:rPr>
            <w:rStyle w:val="Hyperlink"/>
            <w:lang w:eastAsia="x-none"/>
          </w:rPr>
          <w:t>R1-1900723</w:t>
        </w:r>
      </w:hyperlink>
      <w:r w:rsidR="001B2ABA">
        <w:rPr>
          <w:lang w:eastAsia="x-none"/>
        </w:rPr>
        <w:tab/>
        <w:t>Consideration on NR RRM for UE power saving</w:t>
      </w:r>
      <w:r w:rsidR="001B2ABA">
        <w:rPr>
          <w:lang w:eastAsia="x-none"/>
        </w:rPr>
        <w:tab/>
        <w:t>Spreadtrum Communications</w:t>
      </w:r>
    </w:p>
    <w:p w14:paraId="309B6DC9" w14:textId="1B197FEC" w:rsidR="001B2ABA" w:rsidRDefault="00D53C4F" w:rsidP="001B2ABA">
      <w:pPr>
        <w:rPr>
          <w:lang w:eastAsia="x-none"/>
        </w:rPr>
      </w:pPr>
      <w:hyperlink r:id="rId1323" w:history="1">
        <w:r w:rsidR="00327B4F">
          <w:rPr>
            <w:rStyle w:val="Hyperlink"/>
            <w:lang w:eastAsia="x-none"/>
          </w:rPr>
          <w:t>R1-1900817</w:t>
        </w:r>
      </w:hyperlink>
      <w:r w:rsidR="001B2ABA">
        <w:rPr>
          <w:lang w:eastAsia="x-none"/>
        </w:rPr>
        <w:tab/>
        <w:t>Additional resource for RRM measurement in power saving aspect</w:t>
      </w:r>
      <w:r w:rsidR="001B2ABA">
        <w:rPr>
          <w:lang w:eastAsia="x-none"/>
        </w:rPr>
        <w:tab/>
        <w:t>ASUSTEK COMPUTER (SHANGHAI)</w:t>
      </w:r>
    </w:p>
    <w:p w14:paraId="55CF760F" w14:textId="4E397A19" w:rsidR="001B2ABA" w:rsidRDefault="00D53C4F" w:rsidP="001B2ABA">
      <w:pPr>
        <w:rPr>
          <w:lang w:eastAsia="x-none"/>
        </w:rPr>
      </w:pPr>
      <w:hyperlink r:id="rId1324" w:history="1">
        <w:r w:rsidR="00327B4F">
          <w:rPr>
            <w:rStyle w:val="Hyperlink"/>
            <w:lang w:eastAsia="x-none"/>
          </w:rPr>
          <w:t>R1-1900913</w:t>
        </w:r>
      </w:hyperlink>
      <w:r w:rsidR="001B2ABA">
        <w:rPr>
          <w:lang w:eastAsia="x-none"/>
        </w:rPr>
        <w:tab/>
        <w:t>UE Power Consumption Reduction in RRM Measurements</w:t>
      </w:r>
      <w:r w:rsidR="001B2ABA">
        <w:rPr>
          <w:lang w:eastAsia="x-none"/>
        </w:rPr>
        <w:tab/>
        <w:t>Qualcomm Incorporated</w:t>
      </w:r>
    </w:p>
    <w:p w14:paraId="12F10694" w14:textId="30F9C6D9" w:rsidR="001B2ABA" w:rsidRDefault="00D53C4F" w:rsidP="001B2ABA">
      <w:pPr>
        <w:rPr>
          <w:lang w:eastAsia="x-none"/>
        </w:rPr>
      </w:pPr>
      <w:hyperlink r:id="rId1325" w:history="1">
        <w:r w:rsidR="00327B4F">
          <w:rPr>
            <w:rStyle w:val="Hyperlink"/>
            <w:lang w:eastAsia="x-none"/>
          </w:rPr>
          <w:t>R1-1900982</w:t>
        </w:r>
      </w:hyperlink>
      <w:r w:rsidR="001B2ABA">
        <w:rPr>
          <w:lang w:eastAsia="x-none"/>
        </w:rPr>
        <w:tab/>
        <w:t>Discussion on UE power Consumption Reduction in RRM Measurements</w:t>
      </w:r>
      <w:r w:rsidR="001B2ABA">
        <w:rPr>
          <w:lang w:eastAsia="x-none"/>
        </w:rPr>
        <w:tab/>
        <w:t>NTT DOCOMO, INC.</w:t>
      </w:r>
    </w:p>
    <w:p w14:paraId="4396092C" w14:textId="2EB27C17" w:rsidR="001B2ABA" w:rsidRDefault="00D53C4F" w:rsidP="001B2ABA">
      <w:pPr>
        <w:rPr>
          <w:lang w:eastAsia="x-none"/>
        </w:rPr>
      </w:pPr>
      <w:hyperlink r:id="rId1326" w:history="1">
        <w:r w:rsidR="00327B4F">
          <w:rPr>
            <w:rStyle w:val="Hyperlink"/>
            <w:lang w:eastAsia="x-none"/>
          </w:rPr>
          <w:t>R1-1901089</w:t>
        </w:r>
      </w:hyperlink>
      <w:r w:rsidR="001B2ABA">
        <w:rPr>
          <w:lang w:eastAsia="x-none"/>
        </w:rPr>
        <w:tab/>
        <w:t>UE power consumption reduction in RRM measurement</w:t>
      </w:r>
      <w:r w:rsidR="001B2ABA">
        <w:rPr>
          <w:lang w:eastAsia="x-none"/>
        </w:rPr>
        <w:tab/>
        <w:t>Samsung</w:t>
      </w:r>
    </w:p>
    <w:p w14:paraId="6DEAB9AB" w14:textId="7C5D6920" w:rsidR="001B2ABA" w:rsidRDefault="00D53C4F" w:rsidP="001B2ABA">
      <w:pPr>
        <w:rPr>
          <w:lang w:eastAsia="x-none"/>
        </w:rPr>
      </w:pPr>
      <w:hyperlink r:id="rId1327" w:history="1">
        <w:r w:rsidR="00327B4F">
          <w:rPr>
            <w:rStyle w:val="Hyperlink"/>
            <w:lang w:eastAsia="x-none"/>
          </w:rPr>
          <w:t>R1-1901168</w:t>
        </w:r>
      </w:hyperlink>
      <w:r w:rsidR="001B2ABA">
        <w:rPr>
          <w:lang w:eastAsia="x-none"/>
        </w:rPr>
        <w:tab/>
        <w:t>RRM aspects of NR UE power saving</w:t>
      </w:r>
      <w:r w:rsidR="001B2ABA">
        <w:rPr>
          <w:lang w:eastAsia="x-none"/>
        </w:rPr>
        <w:tab/>
        <w:t>Ericsson</w:t>
      </w:r>
    </w:p>
    <w:p w14:paraId="60E1C968" w14:textId="31207F8E" w:rsidR="001B2ABA" w:rsidRDefault="00D53C4F" w:rsidP="001B2ABA">
      <w:pPr>
        <w:rPr>
          <w:lang w:eastAsia="x-none"/>
        </w:rPr>
      </w:pPr>
      <w:hyperlink r:id="rId1328" w:history="1">
        <w:r w:rsidR="00327B4F">
          <w:rPr>
            <w:rStyle w:val="Hyperlink"/>
            <w:lang w:eastAsia="x-none"/>
          </w:rPr>
          <w:t>R1-1901190</w:t>
        </w:r>
      </w:hyperlink>
      <w:r w:rsidR="001B2ABA">
        <w:rPr>
          <w:lang w:eastAsia="x-none"/>
        </w:rPr>
        <w:tab/>
        <w:t>UE Power Consumption Reduction in RRM Measurements</w:t>
      </w:r>
      <w:r w:rsidR="001B2ABA">
        <w:rPr>
          <w:lang w:eastAsia="x-none"/>
        </w:rPr>
        <w:tab/>
        <w:t>Nokia, Nokia Shanghai Bell</w:t>
      </w:r>
    </w:p>
    <w:p w14:paraId="50F89763" w14:textId="01FCCCEF" w:rsidR="001B2ABA" w:rsidRDefault="001B2ABA" w:rsidP="00CA0AE2">
      <w:pPr>
        <w:pStyle w:val="Heading4"/>
      </w:pPr>
      <w:bookmarkStart w:id="363" w:name="_Toc535036845"/>
      <w:bookmarkStart w:id="364" w:name="_Toc536385696"/>
      <w:r>
        <w:t>Other</w:t>
      </w:r>
      <w:bookmarkEnd w:id="363"/>
      <w:bookmarkEnd w:id="364"/>
    </w:p>
    <w:p w14:paraId="6BD48D6D" w14:textId="32BDFA94" w:rsidR="001B2ABA" w:rsidRDefault="00D53C4F" w:rsidP="001B2ABA">
      <w:pPr>
        <w:rPr>
          <w:lang w:eastAsia="x-none"/>
        </w:rPr>
      </w:pPr>
      <w:hyperlink r:id="rId1329" w:history="1">
        <w:r w:rsidR="00327B4F">
          <w:rPr>
            <w:rStyle w:val="Hyperlink"/>
            <w:lang w:eastAsia="x-none"/>
          </w:rPr>
          <w:t>R1-1900148</w:t>
        </w:r>
      </w:hyperlink>
      <w:r w:rsidR="001B2ABA">
        <w:rPr>
          <w:lang w:eastAsia="x-none"/>
        </w:rPr>
        <w:tab/>
        <w:t>Modeling and evaluation results for gaming</w:t>
      </w:r>
      <w:r w:rsidR="001B2ABA">
        <w:rPr>
          <w:lang w:eastAsia="x-none"/>
        </w:rPr>
        <w:tab/>
        <w:t>vivo</w:t>
      </w:r>
    </w:p>
    <w:p w14:paraId="54426DFB" w14:textId="1D98AD20" w:rsidR="001B2ABA" w:rsidRDefault="00D53C4F" w:rsidP="001B2ABA">
      <w:pPr>
        <w:rPr>
          <w:lang w:eastAsia="x-none"/>
        </w:rPr>
      </w:pPr>
      <w:hyperlink r:id="rId1330" w:history="1">
        <w:r w:rsidR="00327B4F">
          <w:rPr>
            <w:rStyle w:val="Hyperlink"/>
            <w:lang w:eastAsia="x-none"/>
          </w:rPr>
          <w:t>R1-1900383</w:t>
        </w:r>
      </w:hyperlink>
      <w:r w:rsidR="001B2ABA">
        <w:rPr>
          <w:lang w:eastAsia="x-none"/>
        </w:rPr>
        <w:tab/>
        <w:t>Calibration results for power saving study</w:t>
      </w:r>
      <w:r w:rsidR="001B2ABA">
        <w:rPr>
          <w:lang w:eastAsia="x-none"/>
        </w:rPr>
        <w:tab/>
        <w:t>sony</w:t>
      </w:r>
    </w:p>
    <w:p w14:paraId="138218DE" w14:textId="0778D13D" w:rsidR="001B2ABA" w:rsidRDefault="00D53C4F" w:rsidP="001B2ABA">
      <w:pPr>
        <w:rPr>
          <w:lang w:eastAsia="x-none"/>
        </w:rPr>
      </w:pPr>
      <w:hyperlink r:id="rId1331" w:history="1">
        <w:r w:rsidR="00327B4F">
          <w:rPr>
            <w:rStyle w:val="Hyperlink"/>
            <w:lang w:eastAsia="x-none"/>
          </w:rPr>
          <w:t>R1-1900423</w:t>
        </w:r>
      </w:hyperlink>
      <w:r w:rsidR="001B2ABA">
        <w:rPr>
          <w:lang w:eastAsia="x-none"/>
        </w:rPr>
        <w:tab/>
        <w:t>Consideration on resource of power saving signal for paging monitoring</w:t>
      </w:r>
      <w:r w:rsidR="001B2ABA">
        <w:rPr>
          <w:lang w:eastAsia="x-none"/>
        </w:rPr>
        <w:tab/>
        <w:t>CMCC</w:t>
      </w:r>
    </w:p>
    <w:p w14:paraId="0100B898" w14:textId="5F5F315E" w:rsidR="001B2ABA" w:rsidRDefault="00D53C4F" w:rsidP="001B2ABA">
      <w:pPr>
        <w:rPr>
          <w:lang w:eastAsia="x-none"/>
        </w:rPr>
      </w:pPr>
      <w:hyperlink r:id="rId1332" w:history="1">
        <w:r w:rsidR="00327B4F">
          <w:rPr>
            <w:rStyle w:val="Hyperlink"/>
            <w:lang w:eastAsia="x-none"/>
          </w:rPr>
          <w:t>R1-1900602</w:t>
        </w:r>
      </w:hyperlink>
      <w:r w:rsidR="001B2ABA">
        <w:rPr>
          <w:lang w:eastAsia="x-none"/>
        </w:rPr>
        <w:tab/>
        <w:t>Considerations on power saving for NR</w:t>
      </w:r>
      <w:r w:rsidR="001B2ABA">
        <w:rPr>
          <w:lang w:eastAsia="x-none"/>
        </w:rPr>
        <w:tab/>
        <w:t>LG Electronics</w:t>
      </w:r>
    </w:p>
    <w:p w14:paraId="13B65EB0" w14:textId="4642A153" w:rsidR="001B2ABA" w:rsidRDefault="00D53C4F" w:rsidP="001B2ABA">
      <w:pPr>
        <w:rPr>
          <w:lang w:eastAsia="x-none"/>
        </w:rPr>
      </w:pPr>
      <w:hyperlink r:id="rId1333" w:history="1">
        <w:r w:rsidR="00327B4F">
          <w:rPr>
            <w:rStyle w:val="Hyperlink"/>
            <w:lang w:eastAsia="x-none"/>
          </w:rPr>
          <w:t>R1-1900991</w:t>
        </w:r>
      </w:hyperlink>
      <w:r w:rsidR="001B2ABA">
        <w:rPr>
          <w:lang w:eastAsia="x-none"/>
        </w:rPr>
        <w:tab/>
        <w:t>UE power saving techniques for NR-U</w:t>
      </w:r>
      <w:r w:rsidR="001B2ABA">
        <w:rPr>
          <w:lang w:eastAsia="x-none"/>
        </w:rPr>
        <w:tab/>
        <w:t>ITRI</w:t>
      </w:r>
    </w:p>
    <w:p w14:paraId="565B33A5" w14:textId="77BA3F51" w:rsidR="001B2ABA" w:rsidRDefault="00C82F13" w:rsidP="001B2ABA">
      <w:pPr>
        <w:rPr>
          <w:lang w:eastAsia="x-none"/>
        </w:rPr>
      </w:pPr>
      <w:r>
        <w:rPr>
          <w:lang w:eastAsia="x-none"/>
        </w:rPr>
        <w:t>R1-1901300</w:t>
      </w:r>
      <w:r>
        <w:rPr>
          <w:lang w:eastAsia="x-none"/>
        </w:rPr>
        <w:tab/>
        <w:t>DRX Cycle adaptation for NR UE power saving</w:t>
      </w:r>
      <w:r>
        <w:rPr>
          <w:lang w:eastAsia="x-none"/>
        </w:rPr>
        <w:tab/>
        <w:t>MediaTek Inc.</w:t>
      </w:r>
      <w:r>
        <w:rPr>
          <w:lang w:eastAsia="x-none"/>
        </w:rPr>
        <w:tab/>
        <w:t xml:space="preserve">(rev of </w:t>
      </w:r>
      <w:hyperlink r:id="rId1334" w:history="1">
        <w:r w:rsidR="00327B4F">
          <w:rPr>
            <w:rStyle w:val="Hyperlink"/>
            <w:lang w:eastAsia="x-none"/>
          </w:rPr>
          <w:t>R1-1901110</w:t>
        </w:r>
      </w:hyperlink>
      <w:r>
        <w:rPr>
          <w:lang w:eastAsia="x-none"/>
        </w:rPr>
        <w:t>)</w:t>
      </w:r>
    </w:p>
    <w:p w14:paraId="03D91EA5" w14:textId="03AC1B26" w:rsidR="001B2ABA" w:rsidRDefault="00D53C4F" w:rsidP="001B2ABA">
      <w:pPr>
        <w:rPr>
          <w:lang w:eastAsia="x-none"/>
        </w:rPr>
      </w:pPr>
      <w:hyperlink r:id="rId1335" w:history="1">
        <w:r w:rsidR="00327B4F">
          <w:rPr>
            <w:rStyle w:val="Hyperlink"/>
            <w:lang w:eastAsia="x-none"/>
          </w:rPr>
          <w:t>R1-1901169</w:t>
        </w:r>
      </w:hyperlink>
      <w:r w:rsidR="001B2ABA">
        <w:rPr>
          <w:lang w:eastAsia="x-none"/>
        </w:rPr>
        <w:tab/>
        <w:t>UE power saving techniques for Idle and Inactive states</w:t>
      </w:r>
      <w:r w:rsidR="001B2ABA">
        <w:rPr>
          <w:lang w:eastAsia="x-none"/>
        </w:rPr>
        <w:tab/>
        <w:t>Ericsson</w:t>
      </w:r>
    </w:p>
    <w:p w14:paraId="3B7945B5" w14:textId="49313DCC" w:rsidR="001B2ABA" w:rsidRDefault="00D53C4F" w:rsidP="001B2ABA">
      <w:pPr>
        <w:rPr>
          <w:lang w:eastAsia="x-none"/>
        </w:rPr>
      </w:pPr>
      <w:hyperlink r:id="rId1336" w:history="1">
        <w:r w:rsidR="00327B4F">
          <w:rPr>
            <w:rStyle w:val="Hyperlink"/>
            <w:lang w:eastAsia="x-none"/>
          </w:rPr>
          <w:t>R1-1901170</w:t>
        </w:r>
      </w:hyperlink>
      <w:r w:rsidR="001B2ABA">
        <w:rPr>
          <w:lang w:eastAsia="x-none"/>
        </w:rPr>
        <w:tab/>
        <w:t>Additional discussion on Network impact of NR UE power saving</w:t>
      </w:r>
      <w:r w:rsidR="001B2ABA">
        <w:rPr>
          <w:lang w:eastAsia="x-none"/>
        </w:rPr>
        <w:tab/>
        <w:t>Ericsson</w:t>
      </w:r>
    </w:p>
    <w:p w14:paraId="3673F936" w14:textId="25EDCA4E" w:rsidR="001B2ABA" w:rsidRDefault="00D53C4F" w:rsidP="001B2ABA">
      <w:pPr>
        <w:rPr>
          <w:lang w:eastAsia="x-none"/>
        </w:rPr>
      </w:pPr>
      <w:hyperlink r:id="rId1337" w:history="1">
        <w:r w:rsidR="00327B4F">
          <w:rPr>
            <w:rStyle w:val="Hyperlink"/>
            <w:lang w:eastAsia="x-none"/>
          </w:rPr>
          <w:t>R1-1901171</w:t>
        </w:r>
      </w:hyperlink>
      <w:r w:rsidR="001B2ABA">
        <w:rPr>
          <w:lang w:eastAsia="x-none"/>
        </w:rPr>
        <w:tab/>
        <w:t>WUS design based on OOK</w:t>
      </w:r>
      <w:r w:rsidR="001B2ABA">
        <w:rPr>
          <w:lang w:eastAsia="x-none"/>
        </w:rPr>
        <w:tab/>
        <w:t>Ericsson</w:t>
      </w:r>
    </w:p>
    <w:p w14:paraId="325B1F96" w14:textId="78824832" w:rsidR="001B2ABA" w:rsidRDefault="00D53C4F" w:rsidP="001B2ABA">
      <w:pPr>
        <w:rPr>
          <w:lang w:eastAsia="x-none"/>
        </w:rPr>
      </w:pPr>
      <w:hyperlink r:id="rId1338" w:history="1">
        <w:r w:rsidR="00327B4F">
          <w:rPr>
            <w:rStyle w:val="Hyperlink"/>
            <w:lang w:eastAsia="x-none"/>
          </w:rPr>
          <w:t>R1-1901173</w:t>
        </w:r>
      </w:hyperlink>
      <w:r w:rsidR="001B2ABA">
        <w:rPr>
          <w:lang w:eastAsia="x-none"/>
        </w:rPr>
        <w:tab/>
        <w:t>Modeling of UE energy consumption during PSS search</w:t>
      </w:r>
      <w:r w:rsidR="001B2ABA">
        <w:rPr>
          <w:lang w:eastAsia="x-none"/>
        </w:rPr>
        <w:tab/>
        <w:t>Ericsson</w:t>
      </w:r>
    </w:p>
    <w:p w14:paraId="6CD78186" w14:textId="3184C2DB" w:rsidR="001B2ABA" w:rsidRDefault="00D53C4F" w:rsidP="001B2ABA">
      <w:pPr>
        <w:rPr>
          <w:lang w:eastAsia="x-none"/>
        </w:rPr>
      </w:pPr>
      <w:hyperlink r:id="rId1339" w:history="1">
        <w:r w:rsidR="00327B4F">
          <w:rPr>
            <w:rStyle w:val="Hyperlink"/>
            <w:lang w:eastAsia="x-none"/>
          </w:rPr>
          <w:t>R1-1901243</w:t>
        </w:r>
      </w:hyperlink>
      <w:r w:rsidR="001B2ABA">
        <w:rPr>
          <w:lang w:eastAsia="x-none"/>
        </w:rPr>
        <w:tab/>
        <w:t>UE reporting assistance information to gNB</w:t>
      </w:r>
      <w:r w:rsidR="001B2ABA">
        <w:rPr>
          <w:lang w:eastAsia="x-none"/>
        </w:rPr>
        <w:tab/>
        <w:t>Huawei, HiSilicon</w:t>
      </w:r>
    </w:p>
    <w:p w14:paraId="2290EF30" w14:textId="79080C48" w:rsidR="001B2ABA" w:rsidRDefault="00D53C4F" w:rsidP="001B2ABA">
      <w:pPr>
        <w:rPr>
          <w:lang w:eastAsia="x-none"/>
        </w:rPr>
      </w:pPr>
      <w:hyperlink r:id="rId1340" w:history="1">
        <w:r w:rsidR="00327B4F">
          <w:rPr>
            <w:rStyle w:val="Hyperlink"/>
            <w:lang w:eastAsia="x-none"/>
          </w:rPr>
          <w:t>R1-1901244</w:t>
        </w:r>
      </w:hyperlink>
      <w:r w:rsidR="001B2ABA">
        <w:rPr>
          <w:lang w:eastAsia="x-none"/>
        </w:rPr>
        <w:tab/>
        <w:t>UE power saving for paging</w:t>
      </w:r>
      <w:r w:rsidR="001B2ABA">
        <w:rPr>
          <w:lang w:eastAsia="x-none"/>
        </w:rPr>
        <w:tab/>
        <w:t>Huawei, HiSilicon</w:t>
      </w:r>
    </w:p>
    <w:p w14:paraId="2D34C181" w14:textId="2E4FB1FD" w:rsidR="001B2ABA" w:rsidRDefault="00D53C4F" w:rsidP="001B2ABA">
      <w:pPr>
        <w:rPr>
          <w:lang w:eastAsia="x-none"/>
        </w:rPr>
      </w:pPr>
      <w:hyperlink r:id="rId1341" w:history="1">
        <w:r w:rsidR="00327B4F">
          <w:rPr>
            <w:rStyle w:val="Hyperlink"/>
            <w:lang w:eastAsia="x-none"/>
          </w:rPr>
          <w:t>R1-1901245</w:t>
        </w:r>
      </w:hyperlink>
      <w:r w:rsidR="001B2ABA">
        <w:rPr>
          <w:lang w:eastAsia="x-none"/>
        </w:rPr>
        <w:tab/>
        <w:t>Analysis and evaluation of go-to-sleep signaling scheme</w:t>
      </w:r>
      <w:r w:rsidR="001B2ABA">
        <w:rPr>
          <w:lang w:eastAsia="x-none"/>
        </w:rPr>
        <w:tab/>
        <w:t>Huawei, HiSilicon</w:t>
      </w:r>
    </w:p>
    <w:p w14:paraId="5BF04D20" w14:textId="6A0CDA1D" w:rsidR="001B2ABA" w:rsidRDefault="00D53C4F" w:rsidP="001B2ABA">
      <w:pPr>
        <w:rPr>
          <w:lang w:eastAsia="x-none"/>
        </w:rPr>
      </w:pPr>
      <w:hyperlink r:id="rId1342" w:history="1">
        <w:r w:rsidR="00327B4F">
          <w:rPr>
            <w:rStyle w:val="Hyperlink"/>
            <w:lang w:eastAsia="x-none"/>
          </w:rPr>
          <w:t>R1-1901246</w:t>
        </w:r>
      </w:hyperlink>
      <w:r w:rsidR="001B2ABA">
        <w:rPr>
          <w:lang w:eastAsia="x-none"/>
        </w:rPr>
        <w:tab/>
        <w:t>Analysis and evaluation of wake up signaling scheme</w:t>
      </w:r>
      <w:r w:rsidR="001B2ABA">
        <w:rPr>
          <w:lang w:eastAsia="x-none"/>
        </w:rPr>
        <w:tab/>
        <w:t>Huawei, HiSilicon</w:t>
      </w:r>
    </w:p>
    <w:p w14:paraId="0A1878AF" w14:textId="3A422490" w:rsidR="00C82F13" w:rsidRDefault="00C82F13" w:rsidP="00C82F13">
      <w:pPr>
        <w:rPr>
          <w:lang w:eastAsia="x-none"/>
        </w:rPr>
      </w:pPr>
      <w:r>
        <w:rPr>
          <w:lang w:eastAsia="x-none"/>
        </w:rPr>
        <w:lastRenderedPageBreak/>
        <w:t>R1-1901346</w:t>
      </w:r>
      <w:r>
        <w:rPr>
          <w:lang w:eastAsia="x-none"/>
        </w:rPr>
        <w:tab/>
        <w:t>Higher layer power saving techniques</w:t>
      </w:r>
      <w:r>
        <w:rPr>
          <w:lang w:eastAsia="x-none"/>
        </w:rPr>
        <w:tab/>
        <w:t>Apple</w:t>
      </w:r>
    </w:p>
    <w:p w14:paraId="2CCBA79B" w14:textId="77777777" w:rsidR="001B2ABA" w:rsidRDefault="001B2ABA" w:rsidP="00BB6500">
      <w:pPr>
        <w:pStyle w:val="Heading3"/>
      </w:pPr>
      <w:bookmarkStart w:id="365" w:name="_Toc535036846"/>
      <w:bookmarkStart w:id="366" w:name="_Toc536385697"/>
      <w:r w:rsidRPr="00782845">
        <w:t>Study on NR positioning support</w:t>
      </w:r>
      <w:bookmarkEnd w:id="365"/>
      <w:bookmarkEnd w:id="366"/>
    </w:p>
    <w:p w14:paraId="1BE9BD21" w14:textId="79249C63" w:rsidR="001B2ABA" w:rsidRDefault="001B2ABA" w:rsidP="001B2ABA">
      <w:pPr>
        <w:rPr>
          <w:i/>
          <w:lang w:eastAsia="x-none"/>
        </w:rPr>
      </w:pPr>
      <w:r w:rsidRPr="00B558BD">
        <w:rPr>
          <w:i/>
          <w:lang w:eastAsia="x-none"/>
        </w:rPr>
        <w:t>FS_NR_</w:t>
      </w:r>
      <w:r>
        <w:rPr>
          <w:i/>
          <w:lang w:eastAsia="x-none"/>
        </w:rPr>
        <w:t xml:space="preserve">pos; </w:t>
      </w:r>
      <w:r w:rsidRPr="006A3277">
        <w:rPr>
          <w:i/>
          <w:lang w:eastAsia="x-none"/>
        </w:rPr>
        <w:t xml:space="preserve">SID in </w:t>
      </w:r>
      <w:hyperlink r:id="rId1343" w:history="1">
        <w:r w:rsidRPr="00810679">
          <w:rPr>
            <w:rStyle w:val="Hyperlink"/>
            <w:i/>
            <w:lang w:eastAsia="x-none"/>
          </w:rPr>
          <w:t>RP-182155</w:t>
        </w:r>
      </w:hyperlink>
      <w:r w:rsidRPr="00CE6D5D">
        <w:rPr>
          <w:i/>
          <w:lang w:eastAsia="x-none"/>
        </w:rPr>
        <w:t xml:space="preserve">. Please refer to the </w:t>
      </w:r>
      <w:r w:rsidRPr="006A3277">
        <w:rPr>
          <w:i/>
          <w:lang w:eastAsia="x-none"/>
        </w:rPr>
        <w:t>SID for detailed scoping</w:t>
      </w:r>
    </w:p>
    <w:p w14:paraId="0C90737C" w14:textId="1CAB16B8" w:rsidR="002F087B" w:rsidRDefault="002F087B" w:rsidP="002F087B"/>
    <w:p w14:paraId="2FFB6097" w14:textId="17EF6953" w:rsidR="002F087B" w:rsidRPr="002F087B" w:rsidRDefault="00D53C4F" w:rsidP="002F087B">
      <w:pPr>
        <w:rPr>
          <w:b/>
        </w:rPr>
      </w:pPr>
      <w:hyperlink r:id="rId1344" w:history="1">
        <w:r w:rsidR="00327B4F">
          <w:rPr>
            <w:rStyle w:val="Hyperlink"/>
            <w:b/>
          </w:rPr>
          <w:t>R1-1901422</w:t>
        </w:r>
      </w:hyperlink>
      <w:r w:rsidR="002F087B" w:rsidRPr="002F087B">
        <w:rPr>
          <w:b/>
        </w:rPr>
        <w:tab/>
        <w:t>Chairman's notes of AI 7.2.10 Study on NR positioning support</w:t>
      </w:r>
      <w:r w:rsidR="002F087B" w:rsidRPr="002F087B">
        <w:rPr>
          <w:b/>
        </w:rPr>
        <w:tab/>
        <w:t>Ad-hoc Chair (Ericsson)</w:t>
      </w:r>
    </w:p>
    <w:p w14:paraId="59B54CAF" w14:textId="1B4BA886" w:rsidR="002F087B" w:rsidRDefault="002F087B" w:rsidP="002F087B">
      <w:pPr>
        <w:rPr>
          <w:szCs w:val="20"/>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 and content incorporated as below.</w:t>
      </w:r>
    </w:p>
    <w:p w14:paraId="6A934CEF" w14:textId="77777777" w:rsidR="002F087B" w:rsidRDefault="002F087B" w:rsidP="002F087B"/>
    <w:p w14:paraId="710949F7" w14:textId="7646C54A" w:rsidR="001B2ABA" w:rsidRDefault="00D53C4F" w:rsidP="001B2ABA">
      <w:pPr>
        <w:rPr>
          <w:lang w:eastAsia="x-none"/>
        </w:rPr>
      </w:pPr>
      <w:hyperlink r:id="rId1345" w:history="1">
        <w:r w:rsidR="00327B4F">
          <w:rPr>
            <w:rStyle w:val="Hyperlink"/>
            <w:lang w:eastAsia="x-none"/>
          </w:rPr>
          <w:t>R1-1900511</w:t>
        </w:r>
      </w:hyperlink>
      <w:r w:rsidR="001B2ABA">
        <w:rPr>
          <w:lang w:eastAsia="x-none"/>
        </w:rPr>
        <w:tab/>
        <w:t>Discussion on Template for Collection of NR Positioning Evaluation Results</w:t>
      </w:r>
      <w:r w:rsidR="001B2ABA">
        <w:rPr>
          <w:lang w:eastAsia="x-none"/>
        </w:rPr>
        <w:tab/>
        <w:t>Intel Corporation</w:t>
      </w:r>
    </w:p>
    <w:p w14:paraId="0C6784AA" w14:textId="7395A327" w:rsidR="001B2ABA" w:rsidRDefault="00D53C4F" w:rsidP="001B2ABA">
      <w:pPr>
        <w:rPr>
          <w:lang w:eastAsia="x-none"/>
        </w:rPr>
      </w:pPr>
      <w:hyperlink r:id="rId1346" w:history="1">
        <w:r w:rsidR="00327B4F">
          <w:rPr>
            <w:rStyle w:val="Hyperlink"/>
            <w:lang w:eastAsia="x-none"/>
          </w:rPr>
          <w:t>R1-1901194</w:t>
        </w:r>
      </w:hyperlink>
      <w:r w:rsidR="001B2ABA">
        <w:rPr>
          <w:lang w:eastAsia="x-none"/>
        </w:rPr>
        <w:tab/>
      </w:r>
      <w:r w:rsidR="005771F3">
        <w:rPr>
          <w:lang w:eastAsia="x-none"/>
        </w:rPr>
        <w:t>O</w:t>
      </w:r>
      <w:r w:rsidR="001B2ABA">
        <w:rPr>
          <w:lang w:eastAsia="x-none"/>
        </w:rPr>
        <w:t>n the TR structure for reporting system simulation results</w:t>
      </w:r>
      <w:r w:rsidR="001B2ABA">
        <w:rPr>
          <w:lang w:eastAsia="x-none"/>
        </w:rPr>
        <w:tab/>
        <w:t>Ericsson</w:t>
      </w:r>
    </w:p>
    <w:p w14:paraId="26861484" w14:textId="30D1CF11" w:rsidR="00240C1E" w:rsidRPr="005771F3" w:rsidRDefault="00710C69" w:rsidP="00240C1E">
      <w:pPr>
        <w:rPr>
          <w:lang w:eastAsia="x-none"/>
        </w:rPr>
      </w:pPr>
      <w:bookmarkStart w:id="367" w:name="_Toc535036850"/>
      <w:r w:rsidRPr="000B1042">
        <w:rPr>
          <w:b/>
          <w:szCs w:val="20"/>
        </w:rPr>
        <w:t xml:space="preserve">Decision: </w:t>
      </w:r>
      <w:r w:rsidR="00240C1E" w:rsidRPr="005771F3">
        <w:rPr>
          <w:lang w:eastAsia="x-none"/>
        </w:rPr>
        <w:t>updated version of TR based on agreements from this meeting</w:t>
      </w:r>
    </w:p>
    <w:p w14:paraId="11E637B6" w14:textId="3EACA5FE" w:rsidR="005771F3" w:rsidRPr="005771F3" w:rsidRDefault="005771F3" w:rsidP="00240C1E">
      <w:pPr>
        <w:rPr>
          <w:b/>
          <w:lang w:eastAsia="x-none"/>
        </w:rPr>
      </w:pPr>
      <w:r w:rsidRPr="005771F3">
        <w:rPr>
          <w:b/>
          <w:lang w:eastAsia="x-none"/>
        </w:rPr>
        <w:t>Friday</w:t>
      </w:r>
    </w:p>
    <w:p w14:paraId="0068DB6B" w14:textId="13AFE39F" w:rsidR="005771F3" w:rsidRDefault="00D53C4F" w:rsidP="00240C1E">
      <w:pPr>
        <w:rPr>
          <w:b/>
          <w:lang w:eastAsia="x-none"/>
        </w:rPr>
      </w:pPr>
      <w:hyperlink r:id="rId1347" w:history="1">
        <w:r w:rsidR="005771F3">
          <w:rPr>
            <w:rStyle w:val="Hyperlink"/>
            <w:b/>
            <w:highlight w:val="green"/>
            <w:lang w:eastAsia="x-none"/>
          </w:rPr>
          <w:t>R1-1901450</w:t>
        </w:r>
      </w:hyperlink>
      <w:r w:rsidR="005771F3" w:rsidRPr="005771F3">
        <w:rPr>
          <w:b/>
          <w:lang w:eastAsia="x-none"/>
        </w:rPr>
        <w:tab/>
        <w:t>Draft Update of the TR 38.855 – Study on NR Positioning Support – Revision 1.0.1</w:t>
      </w:r>
      <w:r w:rsidR="005771F3" w:rsidRPr="005771F3">
        <w:rPr>
          <w:b/>
          <w:lang w:eastAsia="x-none"/>
        </w:rPr>
        <w:tab/>
        <w:t>Intel Corporation</w:t>
      </w:r>
    </w:p>
    <w:p w14:paraId="7B4CF9CE" w14:textId="1730335F" w:rsidR="005771F3" w:rsidRPr="005771F3" w:rsidRDefault="005771F3" w:rsidP="00240C1E">
      <w:pPr>
        <w:rPr>
          <w:b/>
          <w:lang w:eastAsia="x-none"/>
        </w:rPr>
      </w:pPr>
      <w:r w:rsidRPr="000B1042">
        <w:rPr>
          <w:b/>
          <w:szCs w:val="20"/>
        </w:rPr>
        <w:t xml:space="preserve">Decision: </w:t>
      </w:r>
      <w:r w:rsidRPr="000B1042">
        <w:rPr>
          <w:szCs w:val="20"/>
        </w:rPr>
        <w:t xml:space="preserve">The </w:t>
      </w:r>
      <w:r>
        <w:rPr>
          <w:szCs w:val="20"/>
        </w:rPr>
        <w:t xml:space="preserve">document </w:t>
      </w:r>
      <w:r w:rsidRPr="000B1042">
        <w:rPr>
          <w:szCs w:val="20"/>
        </w:rPr>
        <w:t xml:space="preserve">is </w:t>
      </w:r>
      <w:r>
        <w:rPr>
          <w:szCs w:val="20"/>
        </w:rPr>
        <w:t>endorsed.</w:t>
      </w:r>
    </w:p>
    <w:p w14:paraId="00CDCC9F" w14:textId="77777777" w:rsidR="00240C1E" w:rsidRDefault="00240C1E" w:rsidP="00240C1E">
      <w:pPr>
        <w:pStyle w:val="Heading4"/>
      </w:pPr>
      <w:bookmarkStart w:id="368" w:name="_Toc535730584"/>
      <w:bookmarkStart w:id="369" w:name="_Toc536385698"/>
      <w:r>
        <w:t>P</w:t>
      </w:r>
      <w:r w:rsidRPr="00F25BD8">
        <w:t xml:space="preserve">otential </w:t>
      </w:r>
      <w:r>
        <w:t>Techniques for NR RAT Dependent Positioning</w:t>
      </w:r>
      <w:bookmarkEnd w:id="368"/>
      <w:bookmarkEnd w:id="369"/>
    </w:p>
    <w:p w14:paraId="722F99DE" w14:textId="23ABC573" w:rsidR="00240C1E" w:rsidRDefault="00D53C4F" w:rsidP="00240C1E">
      <w:pPr>
        <w:ind w:left="1440" w:hanging="1440"/>
        <w:rPr>
          <w:lang w:eastAsia="x-none"/>
        </w:rPr>
      </w:pPr>
      <w:hyperlink r:id="rId1348" w:history="1">
        <w:r w:rsidR="00327B4F">
          <w:rPr>
            <w:rStyle w:val="Hyperlink"/>
            <w:lang w:eastAsia="x-none"/>
          </w:rPr>
          <w:t>R1-1901181</w:t>
        </w:r>
      </w:hyperlink>
      <w:r w:rsidR="00240C1E">
        <w:rPr>
          <w:lang w:eastAsia="x-none"/>
        </w:rPr>
        <w:tab/>
        <w:t>Discussion of supported methods within NR positioning schemes</w:t>
      </w:r>
      <w:r w:rsidR="00240C1E">
        <w:rPr>
          <w:lang w:eastAsia="x-none"/>
        </w:rPr>
        <w:tab/>
        <w:t>Fraunhofer IIS, Fraunhofer HHI</w:t>
      </w:r>
    </w:p>
    <w:p w14:paraId="272EDD00" w14:textId="77777777" w:rsidR="00240C1E" w:rsidRDefault="00240C1E" w:rsidP="00240C1E">
      <w:pPr>
        <w:pStyle w:val="Heading5"/>
      </w:pPr>
      <w:bookmarkStart w:id="370" w:name="_Toc536385699"/>
      <w:r>
        <w:t>DL only based Positioning</w:t>
      </w:r>
      <w:bookmarkEnd w:id="370"/>
    </w:p>
    <w:p w14:paraId="4BE1180D" w14:textId="77777777" w:rsidR="00240C1E" w:rsidRDefault="00240C1E" w:rsidP="00240C1E">
      <w:pPr>
        <w:rPr>
          <w:i/>
          <w:iCs/>
        </w:rPr>
      </w:pPr>
      <w:r>
        <w:rPr>
          <w:i/>
          <w:iCs/>
        </w:rPr>
        <w:t>Including positioning techniques, UE measurements/reports, reference signals and performance evaluations, etc.</w:t>
      </w:r>
    </w:p>
    <w:p w14:paraId="4762D273" w14:textId="77777777" w:rsidR="00D75791" w:rsidRPr="00710C69" w:rsidRDefault="00D75791" w:rsidP="00710C69">
      <w:pPr>
        <w:rPr>
          <w:rStyle w:val="Hyperlink"/>
          <w:color w:val="auto"/>
          <w:lang w:eastAsia="x-none"/>
        </w:rPr>
      </w:pPr>
    </w:p>
    <w:p w14:paraId="15647667" w14:textId="1E874B5C" w:rsidR="00240C1E" w:rsidRDefault="00D53C4F" w:rsidP="00240C1E">
      <w:pPr>
        <w:rPr>
          <w:lang w:eastAsia="x-none"/>
        </w:rPr>
      </w:pPr>
      <w:hyperlink r:id="rId1349" w:history="1">
        <w:r w:rsidR="00327B4F">
          <w:rPr>
            <w:rStyle w:val="Hyperlink"/>
            <w:lang w:eastAsia="x-none"/>
          </w:rPr>
          <w:t>R1-1900036</w:t>
        </w:r>
      </w:hyperlink>
      <w:r w:rsidR="00240C1E">
        <w:rPr>
          <w:lang w:eastAsia="x-none"/>
        </w:rPr>
        <w:tab/>
        <w:t>Downlink based solutions for NR positioning</w:t>
      </w:r>
      <w:r w:rsidR="00240C1E">
        <w:rPr>
          <w:lang w:eastAsia="x-none"/>
        </w:rPr>
        <w:tab/>
        <w:t>Huawei, HiSilicon</w:t>
      </w:r>
    </w:p>
    <w:p w14:paraId="4A1F126D" w14:textId="0EAC9159" w:rsidR="00240C1E" w:rsidRDefault="00D53C4F" w:rsidP="00240C1E">
      <w:pPr>
        <w:rPr>
          <w:lang w:eastAsia="x-none"/>
        </w:rPr>
      </w:pPr>
      <w:hyperlink r:id="rId1350" w:history="1">
        <w:r w:rsidR="00327B4F">
          <w:rPr>
            <w:rStyle w:val="Hyperlink"/>
            <w:lang w:eastAsia="x-none"/>
          </w:rPr>
          <w:t>R1-1900105</w:t>
        </w:r>
      </w:hyperlink>
      <w:r w:rsidR="00240C1E">
        <w:rPr>
          <w:lang w:eastAsia="x-none"/>
        </w:rPr>
        <w:tab/>
        <w:t>Support of New NR PRS</w:t>
      </w:r>
      <w:r w:rsidR="00240C1E">
        <w:rPr>
          <w:lang w:eastAsia="x-none"/>
        </w:rPr>
        <w:tab/>
        <w:t>ZTE Corporation</w:t>
      </w:r>
    </w:p>
    <w:p w14:paraId="2512C49A" w14:textId="1B023588" w:rsidR="00240C1E" w:rsidRDefault="00D53C4F" w:rsidP="00240C1E">
      <w:pPr>
        <w:rPr>
          <w:highlight w:val="red"/>
          <w:lang w:eastAsia="x-none"/>
        </w:rPr>
      </w:pPr>
      <w:hyperlink r:id="rId1351" w:history="1">
        <w:r w:rsidR="00327B4F">
          <w:rPr>
            <w:rStyle w:val="Hyperlink"/>
            <w:highlight w:val="red"/>
            <w:lang w:eastAsia="x-none"/>
          </w:rPr>
          <w:t>R1-1900106</w:t>
        </w:r>
      </w:hyperlink>
      <w:r w:rsidR="00240C1E" w:rsidRPr="00666AD0">
        <w:rPr>
          <w:highlight w:val="red"/>
          <w:lang w:eastAsia="x-none"/>
        </w:rPr>
        <w:tab/>
        <w:t>OTDOA enhancement with Beam TOA</w:t>
      </w:r>
      <w:r w:rsidR="00240C1E" w:rsidRPr="00666AD0">
        <w:rPr>
          <w:highlight w:val="red"/>
          <w:lang w:eastAsia="x-none"/>
        </w:rPr>
        <w:tab/>
        <w:t>ZTE Corporation</w:t>
      </w:r>
    </w:p>
    <w:p w14:paraId="3ECC683D" w14:textId="6A5D7611" w:rsidR="00D75791" w:rsidRDefault="00D75791" w:rsidP="00240C1E">
      <w:pPr>
        <w:rPr>
          <w:lang w:eastAsia="x-none"/>
        </w:rPr>
      </w:pPr>
      <w:r>
        <w:rPr>
          <w:lang w:eastAsia="x-none"/>
        </w:rPr>
        <w:t>Contribution rejected as breaking the rule of one contribution per company.</w:t>
      </w:r>
    </w:p>
    <w:p w14:paraId="5C0D1C17" w14:textId="682DA3DF" w:rsidR="00240C1E" w:rsidRDefault="00D53C4F" w:rsidP="00240C1E">
      <w:pPr>
        <w:rPr>
          <w:lang w:eastAsia="x-none"/>
        </w:rPr>
      </w:pPr>
      <w:hyperlink r:id="rId1352" w:history="1">
        <w:r w:rsidR="00327B4F">
          <w:rPr>
            <w:rStyle w:val="Hyperlink"/>
            <w:lang w:eastAsia="x-none"/>
          </w:rPr>
          <w:t>R1-1900149</w:t>
        </w:r>
      </w:hyperlink>
      <w:r w:rsidR="00240C1E">
        <w:rPr>
          <w:lang w:eastAsia="x-none"/>
        </w:rPr>
        <w:tab/>
        <w:t>Views on NR downlink positioning techniques</w:t>
      </w:r>
      <w:r w:rsidR="00240C1E">
        <w:rPr>
          <w:lang w:eastAsia="x-none"/>
        </w:rPr>
        <w:tab/>
        <w:t>vivo</w:t>
      </w:r>
    </w:p>
    <w:p w14:paraId="7DFB7784" w14:textId="121138D5" w:rsidR="00240C1E" w:rsidRDefault="00D53C4F" w:rsidP="00240C1E">
      <w:pPr>
        <w:rPr>
          <w:lang w:eastAsia="x-none"/>
        </w:rPr>
      </w:pPr>
      <w:hyperlink r:id="rId1353" w:history="1">
        <w:r w:rsidR="00327B4F">
          <w:rPr>
            <w:rStyle w:val="Hyperlink"/>
            <w:lang w:eastAsia="x-none"/>
          </w:rPr>
          <w:t>R1-1900203</w:t>
        </w:r>
      </w:hyperlink>
      <w:r w:rsidR="00240C1E">
        <w:rPr>
          <w:lang w:eastAsia="x-none"/>
        </w:rPr>
        <w:tab/>
        <w:t>On downlink OTDOA technique: potential reference signal design</w:t>
      </w:r>
      <w:r w:rsidR="00240C1E">
        <w:rPr>
          <w:lang w:eastAsia="x-none"/>
        </w:rPr>
        <w:tab/>
        <w:t>MediaTek Inc.</w:t>
      </w:r>
    </w:p>
    <w:p w14:paraId="33250900" w14:textId="0281FB6C" w:rsidR="00240C1E" w:rsidRDefault="00D53C4F" w:rsidP="00240C1E">
      <w:pPr>
        <w:rPr>
          <w:lang w:eastAsia="x-none"/>
        </w:rPr>
      </w:pPr>
      <w:hyperlink r:id="rId1354" w:history="1">
        <w:r w:rsidR="00327B4F">
          <w:rPr>
            <w:rStyle w:val="Hyperlink"/>
            <w:lang w:eastAsia="x-none"/>
          </w:rPr>
          <w:t>R1-1900310</w:t>
        </w:r>
      </w:hyperlink>
      <w:r w:rsidR="00240C1E">
        <w:rPr>
          <w:lang w:eastAsia="x-none"/>
        </w:rPr>
        <w:tab/>
        <w:t>NR RAT-dependent DL Positioning</w:t>
      </w:r>
      <w:r w:rsidR="00240C1E">
        <w:rPr>
          <w:lang w:eastAsia="x-none"/>
        </w:rPr>
        <w:tab/>
        <w:t>CATT</w:t>
      </w:r>
    </w:p>
    <w:p w14:paraId="2ED71D31" w14:textId="35EDCD3F" w:rsidR="00240C1E" w:rsidRDefault="00D53C4F" w:rsidP="00240C1E">
      <w:pPr>
        <w:rPr>
          <w:lang w:eastAsia="x-none"/>
        </w:rPr>
      </w:pPr>
      <w:hyperlink r:id="rId1355" w:history="1">
        <w:r w:rsidR="00327B4F">
          <w:rPr>
            <w:rStyle w:val="Hyperlink"/>
            <w:lang w:eastAsia="x-none"/>
          </w:rPr>
          <w:t>R1-1900384</w:t>
        </w:r>
      </w:hyperlink>
      <w:r w:rsidR="00240C1E">
        <w:rPr>
          <w:lang w:eastAsia="x-none"/>
        </w:rPr>
        <w:tab/>
        <w:t>Considerations on downlink-based positioning for NR</w:t>
      </w:r>
      <w:r w:rsidR="00240C1E">
        <w:rPr>
          <w:lang w:eastAsia="x-none"/>
        </w:rPr>
        <w:tab/>
        <w:t>sony</w:t>
      </w:r>
    </w:p>
    <w:p w14:paraId="0D87B2A0" w14:textId="5DCD620F" w:rsidR="00240C1E" w:rsidRDefault="00D53C4F" w:rsidP="00240C1E">
      <w:pPr>
        <w:rPr>
          <w:lang w:eastAsia="x-none"/>
        </w:rPr>
      </w:pPr>
      <w:hyperlink r:id="rId1356" w:history="1">
        <w:r w:rsidR="00327B4F">
          <w:rPr>
            <w:rStyle w:val="Hyperlink"/>
            <w:lang w:eastAsia="x-none"/>
          </w:rPr>
          <w:t>R1-1900512</w:t>
        </w:r>
      </w:hyperlink>
      <w:r w:rsidR="00240C1E">
        <w:rPr>
          <w:lang w:eastAsia="x-none"/>
        </w:rPr>
        <w:tab/>
        <w:t>Analysis of Techniques for NR DL Positioning</w:t>
      </w:r>
      <w:r w:rsidR="00240C1E">
        <w:rPr>
          <w:lang w:eastAsia="x-none"/>
        </w:rPr>
        <w:tab/>
        <w:t>Intel Corporation</w:t>
      </w:r>
    </w:p>
    <w:p w14:paraId="47EA7B1B" w14:textId="4D2F7EE0" w:rsidR="00240C1E" w:rsidRDefault="00D53C4F" w:rsidP="00240C1E">
      <w:pPr>
        <w:rPr>
          <w:lang w:eastAsia="x-none"/>
        </w:rPr>
      </w:pPr>
      <w:hyperlink r:id="rId1357" w:history="1">
        <w:r w:rsidR="00327B4F">
          <w:rPr>
            <w:rStyle w:val="Hyperlink"/>
            <w:lang w:eastAsia="x-none"/>
          </w:rPr>
          <w:t>R1-1900629</w:t>
        </w:r>
      </w:hyperlink>
      <w:r w:rsidR="00240C1E">
        <w:rPr>
          <w:lang w:eastAsia="x-none"/>
        </w:rPr>
        <w:tab/>
        <w:t>Discussion on DL only based Positioning</w:t>
      </w:r>
      <w:r w:rsidR="00240C1E">
        <w:rPr>
          <w:lang w:eastAsia="x-none"/>
        </w:rPr>
        <w:tab/>
        <w:t>LG Electronics</w:t>
      </w:r>
    </w:p>
    <w:p w14:paraId="0981A61C" w14:textId="4FFD98C2" w:rsidR="00240C1E" w:rsidRDefault="00D53C4F" w:rsidP="00240C1E">
      <w:pPr>
        <w:rPr>
          <w:lang w:eastAsia="x-none"/>
        </w:rPr>
      </w:pPr>
      <w:hyperlink r:id="rId1358" w:history="1">
        <w:r w:rsidR="00327B4F">
          <w:rPr>
            <w:rStyle w:val="Hyperlink"/>
            <w:lang w:eastAsia="x-none"/>
          </w:rPr>
          <w:t>R1-1900635</w:t>
        </w:r>
      </w:hyperlink>
      <w:r w:rsidR="00240C1E">
        <w:rPr>
          <w:lang w:eastAsia="x-none"/>
        </w:rPr>
        <w:tab/>
        <w:t>Views on DL only based NR positioning techniques</w:t>
      </w:r>
      <w:r w:rsidR="00240C1E">
        <w:rPr>
          <w:lang w:eastAsia="x-none"/>
        </w:rPr>
        <w:tab/>
        <w:t>Mitsubishi Electric Corp</w:t>
      </w:r>
    </w:p>
    <w:p w14:paraId="4DCE37D8" w14:textId="0BF7E9AE" w:rsidR="00240C1E" w:rsidRDefault="00D53C4F" w:rsidP="00240C1E">
      <w:pPr>
        <w:rPr>
          <w:lang w:eastAsia="x-none"/>
        </w:rPr>
      </w:pPr>
      <w:hyperlink r:id="rId1359" w:history="1">
        <w:r w:rsidR="00327B4F">
          <w:rPr>
            <w:rStyle w:val="Hyperlink"/>
            <w:lang w:eastAsia="x-none"/>
          </w:rPr>
          <w:t>R1-1900703</w:t>
        </w:r>
      </w:hyperlink>
      <w:r w:rsidR="00240C1E">
        <w:rPr>
          <w:lang w:eastAsia="x-none"/>
        </w:rPr>
        <w:tab/>
        <w:t>Beam management enhancement for NR positioning</w:t>
      </w:r>
      <w:r w:rsidR="00240C1E">
        <w:rPr>
          <w:lang w:eastAsia="x-none"/>
        </w:rPr>
        <w:tab/>
        <w:t>Spreadtrum Communications</w:t>
      </w:r>
    </w:p>
    <w:p w14:paraId="7B4131BB" w14:textId="233D7B29" w:rsidR="00240C1E" w:rsidRDefault="00D53C4F" w:rsidP="00240C1E">
      <w:pPr>
        <w:rPr>
          <w:lang w:eastAsia="x-none"/>
        </w:rPr>
      </w:pPr>
      <w:hyperlink r:id="rId1360" w:history="1">
        <w:r w:rsidR="00327B4F">
          <w:rPr>
            <w:rStyle w:val="Hyperlink"/>
            <w:lang w:eastAsia="x-none"/>
          </w:rPr>
          <w:t>R1-1900781</w:t>
        </w:r>
      </w:hyperlink>
      <w:r w:rsidR="00240C1E">
        <w:rPr>
          <w:lang w:eastAsia="x-none"/>
        </w:rPr>
        <w:tab/>
        <w:t xml:space="preserve">NR Angle Based DL Positioning </w:t>
      </w:r>
      <w:r w:rsidR="00240C1E">
        <w:rPr>
          <w:lang w:eastAsia="x-none"/>
        </w:rPr>
        <w:tab/>
        <w:t>Polaris Wireless</w:t>
      </w:r>
    </w:p>
    <w:p w14:paraId="0F1DD217" w14:textId="3E93F478" w:rsidR="00240C1E" w:rsidRDefault="00D53C4F" w:rsidP="00240C1E">
      <w:pPr>
        <w:rPr>
          <w:lang w:eastAsia="x-none"/>
        </w:rPr>
      </w:pPr>
      <w:hyperlink r:id="rId1361" w:history="1">
        <w:r w:rsidR="00327B4F">
          <w:rPr>
            <w:rStyle w:val="Hyperlink"/>
            <w:lang w:eastAsia="x-none"/>
          </w:rPr>
          <w:t>R1-1900914</w:t>
        </w:r>
      </w:hyperlink>
      <w:r w:rsidR="00240C1E">
        <w:rPr>
          <w:lang w:eastAsia="x-none"/>
        </w:rPr>
        <w:tab/>
        <w:t>RAT-dependent DL-only NR positioning techniques</w:t>
      </w:r>
      <w:r w:rsidR="00240C1E">
        <w:rPr>
          <w:lang w:eastAsia="x-none"/>
        </w:rPr>
        <w:tab/>
        <w:t>Qualcomm Incorporated</w:t>
      </w:r>
    </w:p>
    <w:p w14:paraId="06117947" w14:textId="572FDAC1" w:rsidR="00240C1E" w:rsidRDefault="00D53C4F" w:rsidP="00240C1E">
      <w:pPr>
        <w:rPr>
          <w:lang w:eastAsia="x-none"/>
        </w:rPr>
      </w:pPr>
      <w:hyperlink r:id="rId1362" w:history="1">
        <w:r w:rsidR="00327B4F">
          <w:rPr>
            <w:rStyle w:val="Hyperlink"/>
            <w:lang w:eastAsia="x-none"/>
          </w:rPr>
          <w:t>R1-1901022</w:t>
        </w:r>
      </w:hyperlink>
      <w:r w:rsidR="00240C1E">
        <w:rPr>
          <w:lang w:eastAsia="x-none"/>
        </w:rPr>
        <w:tab/>
        <w:t>Positioning Techniques - DL based solutions</w:t>
      </w:r>
      <w:r w:rsidR="00240C1E">
        <w:rPr>
          <w:lang w:eastAsia="x-none"/>
        </w:rPr>
        <w:tab/>
        <w:t>Nokia, Nokia Shanghai Bell</w:t>
      </w:r>
    </w:p>
    <w:p w14:paraId="67663FC1" w14:textId="28255E63" w:rsidR="00240C1E" w:rsidRDefault="00D53C4F" w:rsidP="00240C1E">
      <w:pPr>
        <w:rPr>
          <w:lang w:eastAsia="x-none"/>
        </w:rPr>
      </w:pPr>
      <w:hyperlink r:id="rId1363" w:history="1">
        <w:r w:rsidR="00327B4F">
          <w:rPr>
            <w:rStyle w:val="Hyperlink"/>
            <w:lang w:eastAsia="x-none"/>
          </w:rPr>
          <w:t>R1-1901090</w:t>
        </w:r>
      </w:hyperlink>
      <w:r w:rsidR="00240C1E">
        <w:rPr>
          <w:lang w:eastAsia="x-none"/>
        </w:rPr>
        <w:tab/>
        <w:t>DL only based Positioning</w:t>
      </w:r>
      <w:r w:rsidR="00240C1E">
        <w:rPr>
          <w:lang w:eastAsia="x-none"/>
        </w:rPr>
        <w:tab/>
        <w:t>Samsung</w:t>
      </w:r>
    </w:p>
    <w:p w14:paraId="58A8BA56" w14:textId="5798BCB0" w:rsidR="00240C1E" w:rsidRDefault="00D53C4F" w:rsidP="00240C1E">
      <w:pPr>
        <w:rPr>
          <w:lang w:eastAsia="x-none"/>
        </w:rPr>
      </w:pPr>
      <w:hyperlink r:id="rId1364" w:history="1">
        <w:r w:rsidR="00327B4F">
          <w:rPr>
            <w:rStyle w:val="Hyperlink"/>
            <w:lang w:eastAsia="x-none"/>
          </w:rPr>
          <w:t>R1-1901182</w:t>
        </w:r>
      </w:hyperlink>
      <w:r w:rsidR="00240C1E">
        <w:rPr>
          <w:lang w:eastAsia="x-none"/>
        </w:rPr>
        <w:tab/>
        <w:t xml:space="preserve"> DL Positioning considerations: Pattern learning, RSSI fingerprinting and beam management</w:t>
      </w:r>
      <w:r w:rsidR="00240C1E">
        <w:rPr>
          <w:lang w:eastAsia="x-none"/>
        </w:rPr>
        <w:tab/>
      </w:r>
      <w:r w:rsidR="00240C1E">
        <w:rPr>
          <w:lang w:eastAsia="x-none"/>
        </w:rPr>
        <w:tab/>
      </w:r>
      <w:r w:rsidR="00240C1E">
        <w:rPr>
          <w:lang w:eastAsia="x-none"/>
        </w:rPr>
        <w:tab/>
        <w:t>Fraunhofer IIS</w:t>
      </w:r>
    </w:p>
    <w:p w14:paraId="5C014C4F" w14:textId="1A94DE71" w:rsidR="00240C1E" w:rsidRDefault="00D53C4F" w:rsidP="00240C1E">
      <w:pPr>
        <w:rPr>
          <w:lang w:eastAsia="x-none"/>
        </w:rPr>
      </w:pPr>
      <w:hyperlink r:id="rId1365" w:history="1">
        <w:r w:rsidR="00327B4F">
          <w:rPr>
            <w:rStyle w:val="Hyperlink"/>
            <w:lang w:eastAsia="x-none"/>
          </w:rPr>
          <w:t>R1-1901195</w:t>
        </w:r>
      </w:hyperlink>
      <w:r w:rsidR="00240C1E">
        <w:rPr>
          <w:lang w:eastAsia="x-none"/>
        </w:rPr>
        <w:tab/>
        <w:t>DL Positioning Solutions</w:t>
      </w:r>
      <w:r w:rsidR="00240C1E">
        <w:rPr>
          <w:lang w:eastAsia="x-none"/>
        </w:rPr>
        <w:tab/>
        <w:t>Ericsson</w:t>
      </w:r>
    </w:p>
    <w:p w14:paraId="38D94F16" w14:textId="3BBE0EF7" w:rsidR="00240C1E" w:rsidRPr="00E95BC0" w:rsidRDefault="00D53C4F" w:rsidP="00240C1E">
      <w:pPr>
        <w:rPr>
          <w:color w:val="BFBFBF"/>
        </w:rPr>
      </w:pPr>
      <w:hyperlink r:id="rId1366" w:history="1">
        <w:r w:rsidR="00327B4F">
          <w:rPr>
            <w:rStyle w:val="Hyperlink"/>
          </w:rPr>
          <w:t>R1-1901274</w:t>
        </w:r>
      </w:hyperlink>
      <w:r w:rsidR="00240C1E" w:rsidRPr="00E95BC0">
        <w:rPr>
          <w:color w:val="BFBFBF"/>
        </w:rPr>
        <w:tab/>
        <w:t>Co-Band TBS Signal Transmit Configuration and Message Structure</w:t>
      </w:r>
      <w:r w:rsidR="00240C1E" w:rsidRPr="00E95BC0">
        <w:rPr>
          <w:color w:val="BFBFBF"/>
        </w:rPr>
        <w:tab/>
        <w:t>BUPT, ZTE, CAICT</w:t>
      </w:r>
    </w:p>
    <w:p w14:paraId="03BBD769" w14:textId="77777777" w:rsidR="00240C1E" w:rsidRDefault="00240C1E" w:rsidP="00240C1E">
      <w:pPr>
        <w:rPr>
          <w:color w:val="BFBFBF"/>
        </w:rPr>
      </w:pPr>
      <w:r w:rsidRPr="00E95BC0">
        <w:rPr>
          <w:color w:val="BFBFBF"/>
        </w:rPr>
        <w:t>Late submission</w:t>
      </w:r>
    </w:p>
    <w:p w14:paraId="58439782" w14:textId="77777777" w:rsidR="00240C1E" w:rsidRDefault="00240C1E" w:rsidP="00240C1E">
      <w:pPr>
        <w:rPr>
          <w:color w:val="BFBFBF"/>
        </w:rPr>
      </w:pPr>
    </w:p>
    <w:p w14:paraId="34183131" w14:textId="7164905F" w:rsidR="00240C1E" w:rsidRPr="00D75791" w:rsidRDefault="00D53C4F" w:rsidP="00240C1E">
      <w:pPr>
        <w:rPr>
          <w:b/>
        </w:rPr>
      </w:pPr>
      <w:hyperlink r:id="rId1367" w:history="1">
        <w:r w:rsidR="00327B4F" w:rsidRPr="00D75791">
          <w:rPr>
            <w:rStyle w:val="Hyperlink"/>
            <w:b/>
          </w:rPr>
          <w:t>R1-1901341</w:t>
        </w:r>
      </w:hyperlink>
      <w:r w:rsidR="00240C1E" w:rsidRPr="00D75791">
        <w:rPr>
          <w:b/>
        </w:rPr>
        <w:tab/>
        <w:t>Summary for NR-Positioning AI - 7.2.10.1.1 DL only based Positioning</w:t>
      </w:r>
      <w:r w:rsidR="00240C1E" w:rsidRPr="00D75791">
        <w:rPr>
          <w:b/>
        </w:rPr>
        <w:tab/>
        <w:t>Intel Corporation</w:t>
      </w:r>
    </w:p>
    <w:p w14:paraId="1F23EBE9" w14:textId="77777777" w:rsidR="00240C1E" w:rsidRDefault="00240C1E" w:rsidP="00240C1E"/>
    <w:p w14:paraId="401E0B95" w14:textId="77777777" w:rsidR="00240C1E" w:rsidRDefault="00240C1E" w:rsidP="00240C1E">
      <w:r w:rsidRPr="008F0871">
        <w:rPr>
          <w:highlight w:val="green"/>
        </w:rPr>
        <w:t>Agreement:</w:t>
      </w:r>
    </w:p>
    <w:p w14:paraId="5BAF26F9" w14:textId="77777777" w:rsidR="00240C1E" w:rsidRPr="00813D0F" w:rsidRDefault="00240C1E" w:rsidP="00D75791">
      <w:pPr>
        <w:numPr>
          <w:ilvl w:val="0"/>
          <w:numId w:val="279"/>
        </w:numPr>
        <w:rPr>
          <w:lang w:val="en-US"/>
        </w:rPr>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14:paraId="6977021C" w14:textId="77777777" w:rsidR="00240C1E" w:rsidRPr="008F0871" w:rsidRDefault="00240C1E" w:rsidP="00D75791">
      <w:pPr>
        <w:numPr>
          <w:ilvl w:val="0"/>
          <w:numId w:val="279"/>
        </w:numPr>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14:paraId="1598DC58" w14:textId="77777777" w:rsidR="00240C1E" w:rsidRPr="00350D2C" w:rsidRDefault="00240C1E" w:rsidP="00D75791">
      <w:pPr>
        <w:numPr>
          <w:ilvl w:val="1"/>
          <w:numId w:val="279"/>
        </w:numPr>
        <w:rPr>
          <w:lang w:val="en-US"/>
        </w:rPr>
      </w:pPr>
      <w:r>
        <w:rPr>
          <w:lang w:val="en-US"/>
        </w:rPr>
        <w:t>Note: This does not necessarily need different reference signals from the timing based DL-only positioning techniques</w:t>
      </w:r>
    </w:p>
    <w:p w14:paraId="2449CC39" w14:textId="77777777" w:rsidR="00240C1E" w:rsidRDefault="00240C1E" w:rsidP="00240C1E">
      <w:pPr>
        <w:rPr>
          <w:lang w:val="en-US"/>
        </w:rPr>
      </w:pPr>
    </w:p>
    <w:p w14:paraId="3E2C7FA6" w14:textId="77777777" w:rsidR="00240C1E" w:rsidRDefault="00240C1E" w:rsidP="00240C1E">
      <w:pPr>
        <w:rPr>
          <w:lang w:val="en-US"/>
        </w:rPr>
      </w:pPr>
      <w:r w:rsidRPr="00350D2C">
        <w:rPr>
          <w:highlight w:val="green"/>
          <w:lang w:val="en-US"/>
        </w:rPr>
        <w:t>Agreement:</w:t>
      </w:r>
    </w:p>
    <w:p w14:paraId="4C29CE15" w14:textId="77777777" w:rsidR="00240C1E" w:rsidRDefault="00240C1E" w:rsidP="00240C1E">
      <w:pPr>
        <w:rPr>
          <w:lang w:val="en-US"/>
        </w:rPr>
      </w:pPr>
      <w:r w:rsidRPr="008F0871">
        <w:rPr>
          <w:rFonts w:hint="eastAsia"/>
          <w:lang w:val="en-US"/>
        </w:rPr>
        <w:t xml:space="preserve">Enhancements </w:t>
      </w:r>
      <w:r>
        <w:rPr>
          <w:lang w:val="en-US"/>
        </w:rPr>
        <w:t>to performance obtainable based on existing NR DL reference signals (e.g., based on extensions to current reference signals or with new reference signals) are necessary to meet accuracy requirements at least in some scenarios</w:t>
      </w:r>
    </w:p>
    <w:p w14:paraId="7AD3E01B" w14:textId="77777777" w:rsidR="00240C1E" w:rsidRDefault="00240C1E" w:rsidP="00240C1E">
      <w:pPr>
        <w:rPr>
          <w:lang w:val="en-US"/>
        </w:rPr>
      </w:pPr>
    </w:p>
    <w:p w14:paraId="2D495BE7" w14:textId="13FCB1B8" w:rsidR="00240C1E" w:rsidRPr="00D75791" w:rsidRDefault="00D53C4F" w:rsidP="00240C1E">
      <w:pPr>
        <w:rPr>
          <w:b/>
          <w:lang w:val="en-US"/>
        </w:rPr>
      </w:pPr>
      <w:hyperlink r:id="rId1368" w:history="1">
        <w:r w:rsidR="00327B4F" w:rsidRPr="00D75791">
          <w:rPr>
            <w:rStyle w:val="Hyperlink"/>
            <w:b/>
            <w:lang w:val="en-US"/>
          </w:rPr>
          <w:t>R1-1901361</w:t>
        </w:r>
      </w:hyperlink>
      <w:r w:rsidR="00240C1E" w:rsidRPr="00D75791">
        <w:rPr>
          <w:b/>
          <w:lang w:val="en-US"/>
        </w:rPr>
        <w:tab/>
        <w:t>Offline discussion outcome for AI - 7.2.10.1.1 DL only based positioning</w:t>
      </w:r>
      <w:r w:rsidR="00240C1E" w:rsidRPr="00D75791">
        <w:rPr>
          <w:b/>
          <w:lang w:val="en-US"/>
        </w:rPr>
        <w:tab/>
        <w:t>Intel Corporation</w:t>
      </w:r>
    </w:p>
    <w:p w14:paraId="72577C90" w14:textId="77777777" w:rsidR="00240C1E" w:rsidRDefault="00240C1E" w:rsidP="00240C1E">
      <w:pPr>
        <w:rPr>
          <w:lang w:val="en-US"/>
        </w:rPr>
      </w:pPr>
    </w:p>
    <w:p w14:paraId="2152A3BD" w14:textId="77777777" w:rsidR="00240C1E" w:rsidRPr="002D2BA7" w:rsidRDefault="00240C1E" w:rsidP="00240C1E">
      <w:pPr>
        <w:rPr>
          <w:rFonts w:cs="Times"/>
          <w:szCs w:val="20"/>
          <w:lang w:val="en-US"/>
        </w:rPr>
      </w:pPr>
      <w:r w:rsidRPr="002D2BA7">
        <w:rPr>
          <w:rFonts w:cs="Times"/>
          <w:szCs w:val="20"/>
          <w:highlight w:val="green"/>
          <w:lang w:val="en-US"/>
        </w:rPr>
        <w:t>Agreement:</w:t>
      </w:r>
    </w:p>
    <w:p w14:paraId="7A605436" w14:textId="77777777" w:rsidR="00240C1E" w:rsidRPr="002D2BA7" w:rsidRDefault="00240C1E" w:rsidP="00240C1E">
      <w:pPr>
        <w:rPr>
          <w:rFonts w:cs="Times"/>
          <w:szCs w:val="20"/>
          <w:lang w:val="en-US"/>
        </w:rPr>
      </w:pPr>
      <w:r w:rsidRPr="002D2BA7">
        <w:rPr>
          <w:rFonts w:cs="Times"/>
          <w:szCs w:val="20"/>
          <w:lang w:val="en-US"/>
        </w:rPr>
        <w:t>NR DL PRS design for FR1 and FR2 supports:</w:t>
      </w:r>
    </w:p>
    <w:p w14:paraId="5C8B918E"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Configurable NR DL PRS signal bandwidth</w:t>
      </w:r>
    </w:p>
    <w:p w14:paraId="715BCAD3"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lastRenderedPageBreak/>
        <w:t>FFS granularity of configuration, relationship with BWPs, whether the configuration is cell and/or UE specific</w:t>
      </w:r>
    </w:p>
    <w:p w14:paraId="6981037A"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Configurable NR DL PRS signal numerology (SCS)</w:t>
      </w:r>
    </w:p>
    <w:p w14:paraId="156F3EDB"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configurability of CP for NR DL PRS</w:t>
      </w:r>
    </w:p>
    <w:p w14:paraId="67CB21BC"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Configurable NR DL PRS frequency and time allocation</w:t>
      </w:r>
    </w:p>
    <w:p w14:paraId="76DA22C1"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Use of DL beam sweeping / alignment</w:t>
      </w:r>
    </w:p>
    <w:p w14:paraId="297430D0"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i.e. beam alignment of gNB DL PRS transmission and UE reception of DL PRS</w:t>
      </w:r>
    </w:p>
    <w:p w14:paraId="69816836"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Localized in time NR DL PRS transmissions with periodic and/or on-demand resource allocation</w:t>
      </w:r>
    </w:p>
    <w:p w14:paraId="2487D8DA"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signaling details</w:t>
      </w:r>
    </w:p>
    <w:p w14:paraId="0A96F8FE"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 xml:space="preserve">Dedicated NR DL PRS resources - time-frequency grid at resource block level </w:t>
      </w:r>
    </w:p>
    <w:p w14:paraId="5CDADAEC"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PRS transmitted in one cell may or may not collide with PRS transmissions in other cell</w:t>
      </w:r>
    </w:p>
    <w:p w14:paraId="530D87D8" w14:textId="77777777" w:rsidR="00240C1E" w:rsidRPr="002D2BA7" w:rsidRDefault="00240C1E" w:rsidP="00D75791">
      <w:pPr>
        <w:numPr>
          <w:ilvl w:val="2"/>
          <w:numId w:val="280"/>
        </w:numPr>
        <w:rPr>
          <w:rFonts w:cs="Times"/>
          <w:bCs/>
          <w:szCs w:val="20"/>
          <w:lang w:val="en-US"/>
        </w:rPr>
      </w:pPr>
      <w:r w:rsidRPr="002D2BA7">
        <w:rPr>
          <w:rFonts w:cs="Times"/>
          <w:bCs/>
          <w:szCs w:val="20"/>
          <w:lang w:val="en-US"/>
        </w:rPr>
        <w:t>e.g. frequency vShift/comb-offset is the same or different for two different PRSs in the same RB</w:t>
      </w:r>
    </w:p>
    <w:p w14:paraId="492149D4"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There is no data/control transmission in time-frequency grid of dedicated NR-DL PRS resources</w:t>
      </w:r>
    </w:p>
    <w:p w14:paraId="1D1A141F"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FDM multiplexing with other signals at RE level inside of PRS time-frequency grid is precluded</w:t>
      </w:r>
    </w:p>
    <w:p w14:paraId="0C82B564"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interference randomization techniques across PRS signals</w:t>
      </w:r>
    </w:p>
    <w:p w14:paraId="0D7585CA" w14:textId="77777777" w:rsidR="00240C1E" w:rsidRPr="002D2BA7" w:rsidRDefault="00240C1E" w:rsidP="00D75791">
      <w:pPr>
        <w:pStyle w:val="3GPPAgreements"/>
        <w:numPr>
          <w:ilvl w:val="0"/>
          <w:numId w:val="280"/>
        </w:numPr>
        <w:rPr>
          <w:rFonts w:ascii="Times" w:hAnsi="Times" w:cs="Times"/>
          <w:sz w:val="20"/>
        </w:rPr>
      </w:pPr>
      <w:r w:rsidRPr="002D2BA7">
        <w:rPr>
          <w:rFonts w:ascii="Times" w:hAnsi="Times" w:cs="Times"/>
          <w:sz w:val="20"/>
        </w:rPr>
        <w:t>FFS shared in time/frequency NR DL PRS resources with other transmissions including data/control</w:t>
      </w:r>
    </w:p>
    <w:p w14:paraId="709A3C4B"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which physical channel/signals can share resources with NR DL PRS</w:t>
      </w:r>
    </w:p>
    <w:p w14:paraId="68080600" w14:textId="77777777" w:rsidR="00240C1E" w:rsidRPr="002D2BA7" w:rsidRDefault="00240C1E" w:rsidP="00D75791">
      <w:pPr>
        <w:numPr>
          <w:ilvl w:val="1"/>
          <w:numId w:val="280"/>
        </w:numPr>
        <w:rPr>
          <w:rFonts w:cs="Times"/>
          <w:bCs/>
          <w:szCs w:val="20"/>
          <w:lang w:val="en-US"/>
        </w:rPr>
      </w:pPr>
      <w:r w:rsidRPr="002D2BA7">
        <w:rPr>
          <w:rFonts w:cs="Times"/>
          <w:bCs/>
          <w:szCs w:val="20"/>
          <w:lang w:val="en-US"/>
        </w:rPr>
        <w:t>FFS interference randomization techniques for PRS transmission with other signals</w:t>
      </w:r>
    </w:p>
    <w:p w14:paraId="16DB187A" w14:textId="77777777" w:rsidR="00240C1E" w:rsidRPr="002D2BA7" w:rsidRDefault="00240C1E" w:rsidP="00240C1E">
      <w:pPr>
        <w:rPr>
          <w:rFonts w:cs="Times"/>
          <w:szCs w:val="20"/>
          <w:lang w:val="en-US"/>
        </w:rPr>
      </w:pPr>
    </w:p>
    <w:p w14:paraId="6E46B811" w14:textId="77777777" w:rsidR="00240C1E" w:rsidRPr="002D2BA7" w:rsidRDefault="00240C1E" w:rsidP="00240C1E">
      <w:pPr>
        <w:rPr>
          <w:rFonts w:cs="Times"/>
          <w:szCs w:val="20"/>
          <w:lang w:val="en-US"/>
        </w:rPr>
      </w:pPr>
      <w:r w:rsidRPr="002D2BA7">
        <w:rPr>
          <w:rFonts w:cs="Times"/>
          <w:szCs w:val="20"/>
          <w:highlight w:val="green"/>
          <w:lang w:val="en-US"/>
        </w:rPr>
        <w:t>Agreement:</w:t>
      </w:r>
    </w:p>
    <w:p w14:paraId="2A104369" w14:textId="77777777" w:rsidR="00240C1E" w:rsidRPr="002D2BA7" w:rsidRDefault="00240C1E" w:rsidP="00240C1E">
      <w:pPr>
        <w:rPr>
          <w:rFonts w:cs="Times"/>
          <w:szCs w:val="20"/>
          <w:lang w:val="en-US"/>
        </w:rPr>
      </w:pPr>
      <w:r w:rsidRPr="002D2BA7">
        <w:rPr>
          <w:rFonts w:cs="Times"/>
          <w:szCs w:val="20"/>
          <w:lang w:val="en-US"/>
        </w:rPr>
        <w:t>For NR DL PRS resource design:</w:t>
      </w:r>
    </w:p>
    <w:p w14:paraId="4CF6E7E3" w14:textId="77777777" w:rsidR="00240C1E" w:rsidRPr="002D2BA7" w:rsidRDefault="00240C1E" w:rsidP="00D75791">
      <w:pPr>
        <w:pStyle w:val="3GPPAgreements"/>
        <w:numPr>
          <w:ilvl w:val="0"/>
          <w:numId w:val="281"/>
        </w:numPr>
        <w:rPr>
          <w:rFonts w:ascii="Times" w:hAnsi="Times" w:cs="Times"/>
          <w:sz w:val="20"/>
        </w:rPr>
      </w:pPr>
      <w:r w:rsidRPr="002D2BA7">
        <w:rPr>
          <w:rFonts w:ascii="Times" w:hAnsi="Times" w:cs="Times"/>
          <w:sz w:val="20"/>
        </w:rPr>
        <w:t>One antenna port is supported.</w:t>
      </w:r>
    </w:p>
    <w:p w14:paraId="372ADA04" w14:textId="77777777" w:rsidR="00240C1E" w:rsidRPr="002D2BA7" w:rsidRDefault="00240C1E" w:rsidP="00D75791">
      <w:pPr>
        <w:pStyle w:val="3GPPAgreements"/>
        <w:numPr>
          <w:ilvl w:val="1"/>
          <w:numId w:val="281"/>
        </w:numPr>
        <w:rPr>
          <w:rFonts w:ascii="Times" w:hAnsi="Times" w:cs="Times"/>
          <w:sz w:val="20"/>
        </w:rPr>
      </w:pPr>
      <w:r w:rsidRPr="002D2BA7">
        <w:rPr>
          <w:rFonts w:ascii="Times" w:hAnsi="Times" w:cs="Times"/>
          <w:sz w:val="20"/>
        </w:rPr>
        <w:t>FFS: configurable number of antenna ports (more than one) in addition to support of a single port</w:t>
      </w:r>
    </w:p>
    <w:p w14:paraId="01FA8A2C" w14:textId="77777777" w:rsidR="00240C1E" w:rsidRPr="002D2BA7" w:rsidRDefault="00240C1E" w:rsidP="00240C1E">
      <w:pPr>
        <w:pStyle w:val="3GPPAgreements"/>
        <w:numPr>
          <w:ilvl w:val="0"/>
          <w:numId w:val="0"/>
        </w:numPr>
        <w:ind w:left="284" w:hanging="284"/>
        <w:rPr>
          <w:rFonts w:ascii="Times" w:hAnsi="Times" w:cs="Times"/>
          <w:sz w:val="20"/>
        </w:rPr>
      </w:pPr>
    </w:p>
    <w:p w14:paraId="03936EBD" w14:textId="77777777" w:rsidR="00240C1E" w:rsidRPr="002D2BA7" w:rsidRDefault="00240C1E" w:rsidP="00240C1E">
      <w:pPr>
        <w:pStyle w:val="3GPPAgreements"/>
        <w:numPr>
          <w:ilvl w:val="0"/>
          <w:numId w:val="0"/>
        </w:numPr>
        <w:ind w:left="284" w:hanging="284"/>
        <w:rPr>
          <w:rFonts w:ascii="Times" w:hAnsi="Times" w:cs="Times"/>
          <w:sz w:val="20"/>
        </w:rPr>
      </w:pPr>
      <w:r w:rsidRPr="002D2BA7">
        <w:rPr>
          <w:rFonts w:ascii="Times" w:hAnsi="Times" w:cs="Times"/>
          <w:sz w:val="20"/>
          <w:highlight w:val="green"/>
        </w:rPr>
        <w:t>Agreement:</w:t>
      </w:r>
    </w:p>
    <w:p w14:paraId="4A0BF758" w14:textId="77777777" w:rsidR="00240C1E" w:rsidRPr="002D2BA7" w:rsidRDefault="00240C1E" w:rsidP="00240C1E">
      <w:pPr>
        <w:pStyle w:val="3GPPAgreements"/>
        <w:numPr>
          <w:ilvl w:val="0"/>
          <w:numId w:val="0"/>
        </w:numPr>
        <w:ind w:left="284" w:hanging="284"/>
        <w:rPr>
          <w:rFonts w:ascii="Times" w:hAnsi="Times" w:cs="Times"/>
          <w:sz w:val="20"/>
        </w:rPr>
      </w:pPr>
      <w:r w:rsidRPr="002D2BA7">
        <w:rPr>
          <w:rFonts w:ascii="Times" w:hAnsi="Times" w:cs="Times"/>
          <w:sz w:val="20"/>
        </w:rPr>
        <w:t xml:space="preserve">A PRS resource should have a PRS resource ID and a PRS sequence should have a PRS sequence ID </w:t>
      </w:r>
    </w:p>
    <w:p w14:paraId="481CBBA8" w14:textId="77777777" w:rsidR="00240C1E" w:rsidRPr="002D2BA7" w:rsidRDefault="00240C1E" w:rsidP="00240C1E">
      <w:pPr>
        <w:pStyle w:val="3GPPAgreements"/>
        <w:numPr>
          <w:ilvl w:val="0"/>
          <w:numId w:val="0"/>
        </w:numPr>
        <w:ind w:left="284" w:hanging="284"/>
        <w:rPr>
          <w:rFonts w:ascii="Times" w:hAnsi="Times" w:cs="Times"/>
          <w:sz w:val="20"/>
        </w:rPr>
      </w:pPr>
    </w:p>
    <w:p w14:paraId="77D08E8D" w14:textId="77777777" w:rsidR="00240C1E" w:rsidRPr="002D2BA7" w:rsidRDefault="00240C1E" w:rsidP="00240C1E">
      <w:pPr>
        <w:rPr>
          <w:rFonts w:cs="Times"/>
          <w:szCs w:val="20"/>
          <w:lang w:val="en-US"/>
        </w:rPr>
      </w:pPr>
      <w:r w:rsidRPr="002D2BA7">
        <w:rPr>
          <w:rFonts w:cs="Times"/>
          <w:szCs w:val="20"/>
          <w:highlight w:val="green"/>
          <w:lang w:val="en-US"/>
        </w:rPr>
        <w:t>Agreement:</w:t>
      </w:r>
    </w:p>
    <w:p w14:paraId="16F9A12D" w14:textId="77777777" w:rsidR="00240C1E" w:rsidRPr="002D2BA7" w:rsidRDefault="00240C1E" w:rsidP="00D75791">
      <w:pPr>
        <w:pStyle w:val="3GPPAgreements"/>
        <w:numPr>
          <w:ilvl w:val="0"/>
          <w:numId w:val="282"/>
        </w:numPr>
        <w:rPr>
          <w:rFonts w:ascii="Times" w:hAnsi="Times" w:cs="Times"/>
          <w:sz w:val="20"/>
        </w:rPr>
      </w:pPr>
      <w:r w:rsidRPr="002D2BA7">
        <w:rPr>
          <w:rFonts w:ascii="Times" w:hAnsi="Times" w:cs="Times"/>
          <w:sz w:val="20"/>
        </w:rPr>
        <w:t>NR DL PRS resource is defined as a set of resource elements used for NR DL PRS transmission that can span multiple PRBs within N (1 or more) consecutive symbol(s) within a slot, where N is FFS.</w:t>
      </w:r>
    </w:p>
    <w:p w14:paraId="01A8E8D5" w14:textId="77777777" w:rsidR="00240C1E" w:rsidRPr="002D2BA7" w:rsidRDefault="00240C1E" w:rsidP="00D75791">
      <w:pPr>
        <w:pStyle w:val="3GPPAgreements"/>
        <w:numPr>
          <w:ilvl w:val="1"/>
          <w:numId w:val="282"/>
        </w:numPr>
        <w:rPr>
          <w:rFonts w:ascii="Times" w:hAnsi="Times" w:cs="Times"/>
          <w:sz w:val="20"/>
        </w:rPr>
      </w:pPr>
      <w:r w:rsidRPr="002D2BA7">
        <w:rPr>
          <w:rFonts w:ascii="Times" w:hAnsi="Times" w:cs="Times"/>
          <w:sz w:val="20"/>
        </w:rPr>
        <w:t>In any OFDM symbol, PRS resource occupies consecutive PRBs</w:t>
      </w:r>
    </w:p>
    <w:p w14:paraId="47F8F0AC" w14:textId="77777777" w:rsidR="00240C1E" w:rsidRPr="002D2BA7" w:rsidRDefault="00240C1E" w:rsidP="00D75791">
      <w:pPr>
        <w:pStyle w:val="3GPPAgreements"/>
        <w:numPr>
          <w:ilvl w:val="1"/>
          <w:numId w:val="282"/>
        </w:numPr>
        <w:rPr>
          <w:rFonts w:ascii="Times" w:hAnsi="Times" w:cs="Times"/>
          <w:sz w:val="20"/>
        </w:rPr>
      </w:pPr>
      <w:r w:rsidRPr="002D2BA7">
        <w:rPr>
          <w:rFonts w:ascii="Times" w:hAnsi="Times" w:cs="Times"/>
          <w:sz w:val="20"/>
        </w:rPr>
        <w:t>FFS if multiple symbols can be non-consecutive</w:t>
      </w:r>
    </w:p>
    <w:p w14:paraId="3435C04A" w14:textId="77777777" w:rsidR="00240C1E" w:rsidRPr="002D2BA7" w:rsidRDefault="00240C1E" w:rsidP="00D75791">
      <w:pPr>
        <w:pStyle w:val="3GPPAgreements"/>
        <w:numPr>
          <w:ilvl w:val="1"/>
          <w:numId w:val="282"/>
        </w:numPr>
        <w:rPr>
          <w:rFonts w:ascii="Times" w:hAnsi="Times" w:cs="Times"/>
          <w:sz w:val="20"/>
        </w:rPr>
      </w:pPr>
      <w:r w:rsidRPr="002D2BA7">
        <w:rPr>
          <w:rFonts w:ascii="Times" w:hAnsi="Times" w:cs="Times"/>
          <w:sz w:val="20"/>
          <w:lang w:val="en-GB"/>
        </w:rPr>
        <w:t>FFS on PRS Resource Set</w:t>
      </w:r>
    </w:p>
    <w:p w14:paraId="0D1EB8F8" w14:textId="77777777" w:rsidR="00240C1E" w:rsidRPr="002D2BA7" w:rsidRDefault="00240C1E" w:rsidP="00D75791">
      <w:pPr>
        <w:pStyle w:val="3GPPAgreements"/>
        <w:numPr>
          <w:ilvl w:val="0"/>
          <w:numId w:val="282"/>
        </w:numPr>
        <w:rPr>
          <w:rFonts w:ascii="Times" w:hAnsi="Times" w:cs="Times"/>
          <w:sz w:val="20"/>
        </w:rPr>
      </w:pPr>
      <w:r w:rsidRPr="002D2BA7">
        <w:rPr>
          <w:rFonts w:ascii="Times" w:hAnsi="Times" w:cs="Times"/>
          <w:sz w:val="20"/>
        </w:rPr>
        <w:t>FFS: whether support of PRS frequency hopping is needed</w:t>
      </w:r>
    </w:p>
    <w:p w14:paraId="6EAAACA7" w14:textId="77777777" w:rsidR="00240C1E" w:rsidRPr="002D2BA7" w:rsidRDefault="00240C1E" w:rsidP="00240C1E">
      <w:pPr>
        <w:pStyle w:val="3GPPAgreements"/>
        <w:numPr>
          <w:ilvl w:val="0"/>
          <w:numId w:val="0"/>
        </w:numPr>
        <w:rPr>
          <w:rFonts w:ascii="Times" w:hAnsi="Times" w:cs="Times"/>
          <w:sz w:val="20"/>
        </w:rPr>
      </w:pPr>
    </w:p>
    <w:p w14:paraId="24AE631A" w14:textId="77777777" w:rsidR="00240C1E" w:rsidRPr="002D2BA7" w:rsidRDefault="00240C1E" w:rsidP="00240C1E">
      <w:pPr>
        <w:pStyle w:val="3GPPAgreements"/>
        <w:numPr>
          <w:ilvl w:val="0"/>
          <w:numId w:val="0"/>
        </w:numPr>
        <w:rPr>
          <w:rFonts w:ascii="Times" w:hAnsi="Times" w:cs="Times"/>
          <w:sz w:val="20"/>
        </w:rPr>
      </w:pPr>
      <w:r w:rsidRPr="002D2BA7">
        <w:rPr>
          <w:rFonts w:ascii="Times" w:hAnsi="Times" w:cs="Times"/>
          <w:sz w:val="20"/>
          <w:highlight w:val="green"/>
        </w:rPr>
        <w:t>Agreement:</w:t>
      </w:r>
    </w:p>
    <w:p w14:paraId="511CAD98" w14:textId="77777777" w:rsidR="00240C1E" w:rsidRPr="002D2BA7" w:rsidRDefault="00240C1E" w:rsidP="00D75791">
      <w:pPr>
        <w:pStyle w:val="3GPPAgreements"/>
        <w:numPr>
          <w:ilvl w:val="0"/>
          <w:numId w:val="283"/>
        </w:numPr>
        <w:rPr>
          <w:rFonts w:ascii="Times" w:hAnsi="Times" w:cs="Times"/>
          <w:sz w:val="20"/>
        </w:rPr>
      </w:pPr>
      <w:r w:rsidRPr="002D2BA7">
        <w:rPr>
          <w:rFonts w:ascii="Times" w:hAnsi="Times" w:cs="Times"/>
          <w:sz w:val="20"/>
        </w:rPr>
        <w:t>NR supports RSTD measurements for NR DL PRS</w:t>
      </w:r>
    </w:p>
    <w:p w14:paraId="543C6F31" w14:textId="77777777" w:rsidR="00240C1E" w:rsidRPr="002D2BA7" w:rsidRDefault="00240C1E" w:rsidP="00D75791">
      <w:pPr>
        <w:pStyle w:val="3GPPAgreements"/>
        <w:numPr>
          <w:ilvl w:val="1"/>
          <w:numId w:val="283"/>
        </w:numPr>
        <w:rPr>
          <w:rFonts w:ascii="Times" w:hAnsi="Times" w:cs="Times"/>
          <w:sz w:val="20"/>
        </w:rPr>
      </w:pPr>
      <w:r w:rsidRPr="002D2BA7">
        <w:rPr>
          <w:rFonts w:ascii="Times" w:hAnsi="Times" w:cs="Times"/>
          <w:sz w:val="20"/>
        </w:rPr>
        <w:t>FFS: RSTD b/w different configured PRS resources, beams, TRPs, cells, etc.</w:t>
      </w:r>
    </w:p>
    <w:p w14:paraId="2D8295E0" w14:textId="77777777" w:rsidR="00240C1E" w:rsidRDefault="00240C1E" w:rsidP="00D75791">
      <w:pPr>
        <w:pStyle w:val="3GPPAgreements"/>
        <w:numPr>
          <w:ilvl w:val="0"/>
          <w:numId w:val="283"/>
        </w:numPr>
        <w:rPr>
          <w:rFonts w:ascii="Times" w:hAnsi="Times" w:cs="Times"/>
          <w:sz w:val="20"/>
        </w:rPr>
      </w:pPr>
      <w:r w:rsidRPr="002D2BA7">
        <w:rPr>
          <w:rFonts w:ascii="Times" w:hAnsi="Times" w:cs="Times"/>
          <w:sz w:val="20"/>
        </w:rPr>
        <w:t>NR supports RSRP measurement for NR DL PRS</w:t>
      </w:r>
    </w:p>
    <w:p w14:paraId="05BC7B82" w14:textId="77777777" w:rsidR="00240C1E" w:rsidRPr="002D2BA7" w:rsidRDefault="00240C1E" w:rsidP="00D75791">
      <w:pPr>
        <w:pStyle w:val="3GPPAgreements"/>
        <w:numPr>
          <w:ilvl w:val="0"/>
          <w:numId w:val="283"/>
        </w:numPr>
        <w:rPr>
          <w:rFonts w:ascii="Times" w:hAnsi="Times" w:cs="Times"/>
          <w:sz w:val="20"/>
        </w:rPr>
      </w:pPr>
      <w:r w:rsidRPr="002D2BA7">
        <w:rPr>
          <w:rFonts w:ascii="Times" w:hAnsi="Times" w:cs="Times"/>
          <w:sz w:val="20"/>
        </w:rPr>
        <w:t>FFS if NR supports RSTD measurement quality metric for NR DL PRS</w:t>
      </w:r>
    </w:p>
    <w:p w14:paraId="2ADAE87E" w14:textId="77777777" w:rsidR="00240C1E" w:rsidRPr="002D2BA7" w:rsidRDefault="00240C1E" w:rsidP="00D75791">
      <w:pPr>
        <w:pStyle w:val="3GPPAgreements"/>
        <w:numPr>
          <w:ilvl w:val="0"/>
          <w:numId w:val="283"/>
        </w:numPr>
        <w:rPr>
          <w:rFonts w:ascii="Times" w:hAnsi="Times" w:cs="Times"/>
          <w:sz w:val="20"/>
        </w:rPr>
      </w:pPr>
      <w:r w:rsidRPr="002D2BA7">
        <w:rPr>
          <w:rFonts w:ascii="Times" w:hAnsi="Times" w:cs="Times"/>
          <w:sz w:val="20"/>
        </w:rPr>
        <w:t>FFS other measurements</w:t>
      </w:r>
    </w:p>
    <w:p w14:paraId="2B160171" w14:textId="77777777" w:rsidR="00240C1E" w:rsidRDefault="00240C1E" w:rsidP="00240C1E">
      <w:pPr>
        <w:pStyle w:val="3GPPAgreements"/>
        <w:numPr>
          <w:ilvl w:val="0"/>
          <w:numId w:val="0"/>
        </w:numPr>
      </w:pPr>
    </w:p>
    <w:p w14:paraId="06421376" w14:textId="77777777" w:rsidR="00240C1E" w:rsidRDefault="00240C1E" w:rsidP="00240C1E">
      <w:pPr>
        <w:pStyle w:val="3GPPAgreements"/>
        <w:numPr>
          <w:ilvl w:val="0"/>
          <w:numId w:val="0"/>
        </w:numPr>
        <w:rPr>
          <w:sz w:val="20"/>
        </w:rPr>
      </w:pPr>
      <w:r>
        <w:rPr>
          <w:sz w:val="20"/>
        </w:rPr>
        <w:t>Additional aspects that have been proposed during the study:</w:t>
      </w:r>
    </w:p>
    <w:p w14:paraId="2FF14D51" w14:textId="77777777" w:rsidR="00240C1E" w:rsidRDefault="00240C1E" w:rsidP="00240C1E">
      <w:pPr>
        <w:pStyle w:val="3GPPAgreements"/>
        <w:numPr>
          <w:ilvl w:val="0"/>
          <w:numId w:val="240"/>
        </w:numPr>
        <w:rPr>
          <w:sz w:val="20"/>
        </w:rPr>
      </w:pPr>
      <w:r>
        <w:rPr>
          <w:sz w:val="20"/>
        </w:rPr>
        <w:t>Receive signal waveform reporting</w:t>
      </w:r>
    </w:p>
    <w:p w14:paraId="572FDFC9" w14:textId="77777777" w:rsidR="00240C1E" w:rsidRDefault="00240C1E" w:rsidP="00240C1E">
      <w:pPr>
        <w:pStyle w:val="3GPPAgreements"/>
        <w:numPr>
          <w:ilvl w:val="0"/>
          <w:numId w:val="240"/>
        </w:numPr>
        <w:rPr>
          <w:sz w:val="20"/>
        </w:rPr>
      </w:pPr>
      <w:r>
        <w:rPr>
          <w:sz w:val="20"/>
        </w:rPr>
        <w:t>UE-based positioning</w:t>
      </w:r>
    </w:p>
    <w:p w14:paraId="62A9072C" w14:textId="77777777" w:rsidR="00240C1E" w:rsidRDefault="00240C1E" w:rsidP="00240C1E">
      <w:pPr>
        <w:pStyle w:val="3GPPAgreements"/>
        <w:numPr>
          <w:ilvl w:val="0"/>
          <w:numId w:val="240"/>
        </w:numPr>
        <w:rPr>
          <w:sz w:val="20"/>
        </w:rPr>
      </w:pPr>
      <w:r>
        <w:rPr>
          <w:sz w:val="20"/>
        </w:rPr>
        <w:t>Multipath measurements</w:t>
      </w:r>
    </w:p>
    <w:p w14:paraId="09850512" w14:textId="77777777" w:rsidR="00240C1E" w:rsidRDefault="00240C1E" w:rsidP="00240C1E">
      <w:pPr>
        <w:pStyle w:val="3GPPAgreements"/>
        <w:numPr>
          <w:ilvl w:val="0"/>
          <w:numId w:val="240"/>
        </w:numPr>
        <w:rPr>
          <w:sz w:val="20"/>
        </w:rPr>
      </w:pPr>
      <w:r>
        <w:rPr>
          <w:sz w:val="20"/>
        </w:rPr>
        <w:t>SFN transmissions for positioning</w:t>
      </w:r>
    </w:p>
    <w:p w14:paraId="4F202E19" w14:textId="77777777" w:rsidR="00240C1E" w:rsidRDefault="00240C1E" w:rsidP="00240C1E">
      <w:pPr>
        <w:pStyle w:val="3GPPAgreements"/>
        <w:numPr>
          <w:ilvl w:val="0"/>
          <w:numId w:val="240"/>
        </w:numPr>
        <w:rPr>
          <w:sz w:val="20"/>
        </w:rPr>
      </w:pPr>
      <w:r>
        <w:rPr>
          <w:sz w:val="20"/>
        </w:rPr>
        <w:t>Techniques to lower UE complexity for OTDOA</w:t>
      </w:r>
    </w:p>
    <w:p w14:paraId="20955584" w14:textId="77777777" w:rsidR="00240C1E" w:rsidRDefault="00240C1E" w:rsidP="00240C1E">
      <w:pPr>
        <w:pStyle w:val="3GPPAgreements"/>
        <w:numPr>
          <w:ilvl w:val="0"/>
          <w:numId w:val="240"/>
        </w:numPr>
        <w:rPr>
          <w:sz w:val="20"/>
        </w:rPr>
      </w:pPr>
      <w:r>
        <w:rPr>
          <w:sz w:val="20"/>
        </w:rPr>
        <w:t>Broadcast of assistance data</w:t>
      </w:r>
    </w:p>
    <w:p w14:paraId="1BFE7A07" w14:textId="77777777" w:rsidR="00240C1E" w:rsidRDefault="00240C1E" w:rsidP="00240C1E">
      <w:pPr>
        <w:pStyle w:val="3GPPAgreements"/>
        <w:numPr>
          <w:ilvl w:val="0"/>
          <w:numId w:val="240"/>
        </w:numPr>
        <w:rPr>
          <w:sz w:val="20"/>
        </w:rPr>
      </w:pPr>
      <w:r>
        <w:rPr>
          <w:sz w:val="20"/>
        </w:rPr>
        <w:t>LMUs</w:t>
      </w:r>
    </w:p>
    <w:p w14:paraId="5D7FB80D" w14:textId="77777777" w:rsidR="00240C1E" w:rsidRDefault="00240C1E" w:rsidP="00240C1E">
      <w:pPr>
        <w:pStyle w:val="Heading5"/>
      </w:pPr>
      <w:bookmarkStart w:id="371" w:name="_Toc536385700"/>
      <w:r>
        <w:lastRenderedPageBreak/>
        <w:t>UL only based Positioning</w:t>
      </w:r>
      <w:bookmarkEnd w:id="371"/>
    </w:p>
    <w:p w14:paraId="07C4B9D8" w14:textId="6E27FEEC" w:rsidR="00240C1E" w:rsidRDefault="00240C1E" w:rsidP="00240C1E">
      <w:pPr>
        <w:rPr>
          <w:i/>
          <w:iCs/>
        </w:rPr>
      </w:pPr>
      <w:r>
        <w:rPr>
          <w:i/>
          <w:iCs/>
        </w:rPr>
        <w:t>Including positioning techniques, gNB measurements/reports, reference signals and performance evaluations, etc.</w:t>
      </w:r>
    </w:p>
    <w:p w14:paraId="0F6B8D3D" w14:textId="77777777" w:rsidR="00D75791" w:rsidRDefault="00D75791" w:rsidP="00D75791"/>
    <w:p w14:paraId="211A5542" w14:textId="15B14C60" w:rsidR="00240C1E" w:rsidRDefault="00D53C4F" w:rsidP="00240C1E">
      <w:pPr>
        <w:rPr>
          <w:lang w:eastAsia="x-none"/>
        </w:rPr>
      </w:pPr>
      <w:hyperlink r:id="rId1369" w:history="1">
        <w:r w:rsidR="00327B4F">
          <w:rPr>
            <w:rStyle w:val="Hyperlink"/>
            <w:lang w:eastAsia="x-none"/>
          </w:rPr>
          <w:t>R1-1900037</w:t>
        </w:r>
      </w:hyperlink>
      <w:r w:rsidR="00240C1E">
        <w:rPr>
          <w:lang w:eastAsia="x-none"/>
        </w:rPr>
        <w:tab/>
        <w:t>Uplink based solutions for NR positioning</w:t>
      </w:r>
      <w:r w:rsidR="00240C1E">
        <w:rPr>
          <w:lang w:eastAsia="x-none"/>
        </w:rPr>
        <w:tab/>
        <w:t>Huawei, HiSilicon</w:t>
      </w:r>
    </w:p>
    <w:p w14:paraId="0A458AE3" w14:textId="14CC6E3B" w:rsidR="00240C1E" w:rsidRDefault="00D53C4F" w:rsidP="00240C1E">
      <w:pPr>
        <w:rPr>
          <w:lang w:eastAsia="x-none"/>
        </w:rPr>
      </w:pPr>
      <w:hyperlink r:id="rId1370" w:history="1">
        <w:r w:rsidR="00327B4F">
          <w:rPr>
            <w:rStyle w:val="Hyperlink"/>
            <w:lang w:eastAsia="x-none"/>
          </w:rPr>
          <w:t>R1-1900150</w:t>
        </w:r>
      </w:hyperlink>
      <w:r w:rsidR="00240C1E">
        <w:rPr>
          <w:lang w:eastAsia="x-none"/>
        </w:rPr>
        <w:tab/>
        <w:t>Views on NR uplink positioning techniques</w:t>
      </w:r>
      <w:r w:rsidR="00240C1E">
        <w:rPr>
          <w:lang w:eastAsia="x-none"/>
        </w:rPr>
        <w:tab/>
        <w:t>vivo</w:t>
      </w:r>
    </w:p>
    <w:p w14:paraId="28EDEC00" w14:textId="4A213F84" w:rsidR="00240C1E" w:rsidRDefault="00D53C4F" w:rsidP="00240C1E">
      <w:pPr>
        <w:rPr>
          <w:lang w:eastAsia="x-none"/>
        </w:rPr>
      </w:pPr>
      <w:hyperlink r:id="rId1371" w:history="1">
        <w:r w:rsidR="00327B4F">
          <w:rPr>
            <w:rStyle w:val="Hyperlink"/>
            <w:lang w:eastAsia="x-none"/>
          </w:rPr>
          <w:t>R1-1900311</w:t>
        </w:r>
      </w:hyperlink>
      <w:r w:rsidR="00240C1E">
        <w:rPr>
          <w:lang w:eastAsia="x-none"/>
        </w:rPr>
        <w:tab/>
        <w:t>NR RAT-dependent UL Positioning</w:t>
      </w:r>
      <w:r w:rsidR="00240C1E">
        <w:rPr>
          <w:lang w:eastAsia="x-none"/>
        </w:rPr>
        <w:tab/>
        <w:t>CATT</w:t>
      </w:r>
    </w:p>
    <w:p w14:paraId="4A83850E" w14:textId="68175AB4" w:rsidR="00240C1E" w:rsidRDefault="00D53C4F" w:rsidP="00240C1E">
      <w:pPr>
        <w:rPr>
          <w:lang w:eastAsia="x-none"/>
        </w:rPr>
      </w:pPr>
      <w:hyperlink r:id="rId1372" w:history="1">
        <w:r w:rsidR="00327B4F">
          <w:rPr>
            <w:rStyle w:val="Hyperlink"/>
            <w:lang w:eastAsia="x-none"/>
          </w:rPr>
          <w:t>R1-1900513</w:t>
        </w:r>
      </w:hyperlink>
      <w:r w:rsidR="00240C1E">
        <w:rPr>
          <w:lang w:eastAsia="x-none"/>
        </w:rPr>
        <w:tab/>
        <w:t>Analysis of Techniques for NR UL Positioning</w:t>
      </w:r>
      <w:r w:rsidR="00240C1E">
        <w:rPr>
          <w:lang w:eastAsia="x-none"/>
        </w:rPr>
        <w:tab/>
        <w:t>Intel Corporation</w:t>
      </w:r>
    </w:p>
    <w:p w14:paraId="493DF361" w14:textId="20AD710F" w:rsidR="00240C1E" w:rsidRDefault="00D53C4F" w:rsidP="00240C1E">
      <w:pPr>
        <w:rPr>
          <w:lang w:eastAsia="x-none"/>
        </w:rPr>
      </w:pPr>
      <w:hyperlink r:id="rId1373" w:history="1">
        <w:r w:rsidR="00327B4F">
          <w:rPr>
            <w:rStyle w:val="Hyperlink"/>
            <w:lang w:eastAsia="x-none"/>
          </w:rPr>
          <w:t>R1-1900630</w:t>
        </w:r>
      </w:hyperlink>
      <w:r w:rsidR="00240C1E">
        <w:rPr>
          <w:lang w:eastAsia="x-none"/>
        </w:rPr>
        <w:tab/>
        <w:t>Discussion on UL only based Positioning</w:t>
      </w:r>
      <w:r w:rsidR="00240C1E">
        <w:rPr>
          <w:lang w:eastAsia="x-none"/>
        </w:rPr>
        <w:tab/>
        <w:t>LG Electronics</w:t>
      </w:r>
    </w:p>
    <w:p w14:paraId="68AEB191" w14:textId="11B0784B" w:rsidR="00240C1E" w:rsidRDefault="00D53C4F" w:rsidP="00240C1E">
      <w:pPr>
        <w:rPr>
          <w:lang w:eastAsia="x-none"/>
        </w:rPr>
      </w:pPr>
      <w:hyperlink r:id="rId1374" w:history="1">
        <w:r w:rsidR="00327B4F">
          <w:rPr>
            <w:rStyle w:val="Hyperlink"/>
            <w:lang w:eastAsia="x-none"/>
          </w:rPr>
          <w:t>R1-1900915</w:t>
        </w:r>
      </w:hyperlink>
      <w:r w:rsidR="00240C1E">
        <w:rPr>
          <w:lang w:eastAsia="x-none"/>
        </w:rPr>
        <w:tab/>
        <w:t>RAT-dependent UL-only NR positioning techniques</w:t>
      </w:r>
      <w:r w:rsidR="00240C1E">
        <w:rPr>
          <w:lang w:eastAsia="x-none"/>
        </w:rPr>
        <w:tab/>
        <w:t>Qualcomm Incorporated</w:t>
      </w:r>
    </w:p>
    <w:p w14:paraId="10DF0602" w14:textId="36E816CD" w:rsidR="00240C1E" w:rsidRDefault="00D53C4F" w:rsidP="00240C1E">
      <w:pPr>
        <w:rPr>
          <w:lang w:eastAsia="x-none"/>
        </w:rPr>
      </w:pPr>
      <w:hyperlink r:id="rId1375" w:history="1">
        <w:r w:rsidR="00327B4F">
          <w:rPr>
            <w:rStyle w:val="Hyperlink"/>
            <w:lang w:eastAsia="x-none"/>
          </w:rPr>
          <w:t>R1-1901023</w:t>
        </w:r>
      </w:hyperlink>
      <w:r w:rsidR="00240C1E">
        <w:rPr>
          <w:lang w:eastAsia="x-none"/>
        </w:rPr>
        <w:tab/>
        <w:t>Potential Positioning Techniques - UL based solutions</w:t>
      </w:r>
      <w:r w:rsidR="00240C1E">
        <w:rPr>
          <w:lang w:eastAsia="x-none"/>
        </w:rPr>
        <w:tab/>
        <w:t>Nokia, Nokia Shanghai Bell</w:t>
      </w:r>
    </w:p>
    <w:p w14:paraId="56F637A4" w14:textId="55CCB9DF" w:rsidR="00240C1E" w:rsidRDefault="00D53C4F" w:rsidP="00240C1E">
      <w:pPr>
        <w:rPr>
          <w:lang w:eastAsia="x-none"/>
        </w:rPr>
      </w:pPr>
      <w:hyperlink r:id="rId1376" w:history="1">
        <w:r w:rsidR="00327B4F">
          <w:rPr>
            <w:rStyle w:val="Hyperlink"/>
            <w:lang w:eastAsia="x-none"/>
          </w:rPr>
          <w:t>R1-1901091</w:t>
        </w:r>
      </w:hyperlink>
      <w:r w:rsidR="00240C1E">
        <w:rPr>
          <w:lang w:eastAsia="x-none"/>
        </w:rPr>
        <w:tab/>
        <w:t>UL only based Positioning</w:t>
      </w:r>
      <w:r w:rsidR="00240C1E">
        <w:rPr>
          <w:lang w:eastAsia="x-none"/>
        </w:rPr>
        <w:tab/>
        <w:t>Samsung</w:t>
      </w:r>
    </w:p>
    <w:p w14:paraId="3EC18245" w14:textId="720BA4F0" w:rsidR="00240C1E" w:rsidRDefault="00D53C4F" w:rsidP="00240C1E">
      <w:pPr>
        <w:rPr>
          <w:lang w:eastAsia="x-none"/>
        </w:rPr>
      </w:pPr>
      <w:hyperlink r:id="rId1377" w:history="1">
        <w:r w:rsidR="00327B4F">
          <w:rPr>
            <w:rStyle w:val="Hyperlink"/>
            <w:lang w:eastAsia="x-none"/>
          </w:rPr>
          <w:t>R1-1901183</w:t>
        </w:r>
      </w:hyperlink>
      <w:r w:rsidR="00240C1E">
        <w:rPr>
          <w:lang w:eastAsia="x-none"/>
        </w:rPr>
        <w:tab/>
        <w:t>Aspects of UL-based NR positioning techniques</w:t>
      </w:r>
      <w:r w:rsidR="00240C1E">
        <w:rPr>
          <w:lang w:eastAsia="x-none"/>
        </w:rPr>
        <w:tab/>
        <w:t>Fraunhofer IIS</w:t>
      </w:r>
    </w:p>
    <w:p w14:paraId="20AF55EE" w14:textId="2C207871" w:rsidR="00240C1E" w:rsidRDefault="00D53C4F" w:rsidP="00240C1E">
      <w:pPr>
        <w:rPr>
          <w:lang w:eastAsia="x-none"/>
        </w:rPr>
      </w:pPr>
      <w:hyperlink r:id="rId1378" w:history="1">
        <w:r w:rsidR="00327B4F">
          <w:rPr>
            <w:rStyle w:val="Hyperlink"/>
            <w:lang w:eastAsia="x-none"/>
          </w:rPr>
          <w:t>R1-1901196</w:t>
        </w:r>
      </w:hyperlink>
      <w:r w:rsidR="00240C1E">
        <w:rPr>
          <w:lang w:eastAsia="x-none"/>
        </w:rPr>
        <w:tab/>
        <w:t>UL Positioning Solutions</w:t>
      </w:r>
      <w:r w:rsidR="00240C1E">
        <w:rPr>
          <w:lang w:eastAsia="x-none"/>
        </w:rPr>
        <w:tab/>
        <w:t>Ericsson</w:t>
      </w:r>
    </w:p>
    <w:p w14:paraId="01803C2B" w14:textId="77777777" w:rsidR="00240C1E" w:rsidRDefault="00240C1E" w:rsidP="00240C1E">
      <w:pPr>
        <w:rPr>
          <w:lang w:eastAsia="x-none"/>
        </w:rPr>
      </w:pPr>
    </w:p>
    <w:p w14:paraId="2F90F3A5" w14:textId="254BC63A" w:rsidR="00240C1E" w:rsidRPr="00D75791" w:rsidRDefault="00D53C4F" w:rsidP="00240C1E">
      <w:pPr>
        <w:rPr>
          <w:b/>
          <w:lang w:eastAsia="x-none"/>
        </w:rPr>
      </w:pPr>
      <w:hyperlink r:id="rId1379" w:history="1">
        <w:r w:rsidR="008039AD">
          <w:rPr>
            <w:rStyle w:val="Hyperlink"/>
            <w:b/>
            <w:lang w:eastAsia="x-none"/>
          </w:rPr>
          <w:t>R1-1901342</w:t>
        </w:r>
      </w:hyperlink>
      <w:r w:rsidR="00240C1E" w:rsidRPr="00D75791">
        <w:rPr>
          <w:b/>
          <w:lang w:eastAsia="x-none"/>
        </w:rPr>
        <w:tab/>
        <w:t>Summary for NR-Positioning AI - 7.2.10.1.2 UL only based positioning</w:t>
      </w:r>
      <w:r w:rsidR="00240C1E" w:rsidRPr="00D75791">
        <w:rPr>
          <w:b/>
          <w:lang w:eastAsia="x-none"/>
        </w:rPr>
        <w:tab/>
        <w:t>Intel Corporation</w:t>
      </w:r>
    </w:p>
    <w:p w14:paraId="66DFD95B" w14:textId="77777777" w:rsidR="00240C1E" w:rsidRDefault="00240C1E" w:rsidP="00240C1E">
      <w:pPr>
        <w:rPr>
          <w:lang w:eastAsia="x-none"/>
        </w:rPr>
      </w:pPr>
    </w:p>
    <w:p w14:paraId="34A26A4A" w14:textId="0D905902" w:rsidR="00240C1E" w:rsidRPr="00D75791" w:rsidRDefault="00D53C4F" w:rsidP="00240C1E">
      <w:pPr>
        <w:rPr>
          <w:b/>
          <w:lang w:eastAsia="x-none"/>
        </w:rPr>
      </w:pPr>
      <w:hyperlink r:id="rId1380" w:history="1">
        <w:r w:rsidR="008039AD">
          <w:rPr>
            <w:rStyle w:val="Hyperlink"/>
            <w:b/>
            <w:lang w:eastAsia="x-none"/>
          </w:rPr>
          <w:t>R1-1901389</w:t>
        </w:r>
      </w:hyperlink>
      <w:r w:rsidR="00240C1E" w:rsidRPr="00D75791">
        <w:rPr>
          <w:b/>
          <w:lang w:eastAsia="x-none"/>
        </w:rPr>
        <w:tab/>
        <w:t>Summary of Contributions and Initial Outcome of Offline Discussion for NR-Positioning AI - 7.2.10.1.2 UL only based positioning</w:t>
      </w:r>
      <w:r w:rsidR="00240C1E" w:rsidRPr="00D75791">
        <w:rPr>
          <w:b/>
          <w:lang w:eastAsia="x-none"/>
        </w:rPr>
        <w:tab/>
        <w:t>Intel Corporation</w:t>
      </w:r>
    </w:p>
    <w:p w14:paraId="55D45C2B" w14:textId="25873747" w:rsidR="00240C1E" w:rsidRPr="00FC1AB9" w:rsidRDefault="00FC1AB9" w:rsidP="00240C1E">
      <w:pPr>
        <w:rPr>
          <w:i/>
          <w:lang w:eastAsia="x-none"/>
        </w:rPr>
      </w:pPr>
      <w:r w:rsidRPr="00FC1AB9">
        <w:rPr>
          <w:i/>
          <w:lang w:eastAsia="x-none"/>
        </w:rPr>
        <w:t xml:space="preserve">Further revised in </w:t>
      </w:r>
      <w:hyperlink r:id="rId1381" w:history="1">
        <w:r w:rsidR="008039AD">
          <w:rPr>
            <w:rStyle w:val="Hyperlink"/>
            <w:i/>
            <w:lang w:eastAsia="x-none"/>
          </w:rPr>
          <w:t>R1-1901423</w:t>
        </w:r>
      </w:hyperlink>
      <w:r w:rsidRPr="00FC1AB9">
        <w:rPr>
          <w:i/>
          <w:lang w:eastAsia="x-none"/>
        </w:rPr>
        <w:t>.</w:t>
      </w:r>
    </w:p>
    <w:p w14:paraId="179B3963" w14:textId="77777777" w:rsidR="00FC1AB9" w:rsidRPr="00FC1AB9" w:rsidRDefault="00FC1AB9" w:rsidP="00240C1E">
      <w:pPr>
        <w:rPr>
          <w:i/>
          <w:lang w:eastAsia="x-none"/>
        </w:rPr>
      </w:pPr>
    </w:p>
    <w:p w14:paraId="4EE0BBCE" w14:textId="77777777" w:rsidR="00240C1E" w:rsidRDefault="00240C1E" w:rsidP="00240C1E">
      <w:pPr>
        <w:rPr>
          <w:lang w:eastAsia="x-none"/>
        </w:rPr>
      </w:pPr>
      <w:r w:rsidRPr="00F90591">
        <w:rPr>
          <w:highlight w:val="green"/>
          <w:lang w:eastAsia="x-none"/>
        </w:rPr>
        <w:t>Agreement:</w:t>
      </w:r>
    </w:p>
    <w:p w14:paraId="1E91B40A" w14:textId="77777777" w:rsidR="00240C1E" w:rsidRPr="00F90591" w:rsidRDefault="00240C1E" w:rsidP="00240C1E">
      <w:pPr>
        <w:numPr>
          <w:ilvl w:val="0"/>
          <w:numId w:val="239"/>
        </w:numPr>
        <w:rPr>
          <w:lang w:eastAsia="x-none"/>
        </w:rPr>
      </w:pPr>
      <w:r w:rsidRPr="00F90591">
        <w:rPr>
          <w:rFonts w:hint="eastAsia"/>
          <w:lang w:eastAsia="x-none"/>
        </w:rPr>
        <w:t>NR UL SRS is used as a starting point for design and analysis of UL PRS</w:t>
      </w:r>
    </w:p>
    <w:p w14:paraId="56B4B42E" w14:textId="77777777" w:rsidR="00240C1E" w:rsidRPr="00F90591" w:rsidRDefault="00240C1E" w:rsidP="00240C1E">
      <w:pPr>
        <w:numPr>
          <w:ilvl w:val="1"/>
          <w:numId w:val="239"/>
        </w:numPr>
        <w:rPr>
          <w:lang w:eastAsia="x-none"/>
        </w:rPr>
      </w:pPr>
      <w:r w:rsidRPr="00F90591">
        <w:rPr>
          <w:rFonts w:hint="eastAsia"/>
          <w:lang w:eastAsia="x-none"/>
        </w:rPr>
        <w:t>Further study if and which enhancements are needed</w:t>
      </w:r>
    </w:p>
    <w:p w14:paraId="6D712CAA" w14:textId="77777777" w:rsidR="00240C1E" w:rsidRDefault="00240C1E" w:rsidP="00240C1E">
      <w:pPr>
        <w:numPr>
          <w:ilvl w:val="1"/>
          <w:numId w:val="239"/>
        </w:numPr>
        <w:rPr>
          <w:lang w:eastAsia="x-none"/>
        </w:rPr>
      </w:pPr>
      <w:r w:rsidRPr="00F90591">
        <w:rPr>
          <w:rFonts w:hint="eastAsia"/>
          <w:lang w:eastAsia="x-none"/>
        </w:rPr>
        <w:t>FFS</w:t>
      </w:r>
      <w:r>
        <w:rPr>
          <w:lang w:eastAsia="x-none"/>
        </w:rPr>
        <w:t>:</w:t>
      </w:r>
      <w:r w:rsidRPr="00F90591">
        <w:rPr>
          <w:rFonts w:hint="eastAsia"/>
          <w:lang w:eastAsia="x-none"/>
        </w:rPr>
        <w:t xml:space="preserve"> NR UL PRS relationship with UL BWP and component carrier</w:t>
      </w:r>
    </w:p>
    <w:p w14:paraId="29CB5B70" w14:textId="77777777" w:rsidR="00240C1E" w:rsidRDefault="00240C1E" w:rsidP="00240C1E">
      <w:pPr>
        <w:rPr>
          <w:lang w:eastAsia="x-none"/>
        </w:rPr>
      </w:pPr>
    </w:p>
    <w:p w14:paraId="797F9DE4" w14:textId="77777777" w:rsidR="00240C1E" w:rsidRDefault="00240C1E" w:rsidP="00240C1E">
      <w:pPr>
        <w:rPr>
          <w:lang w:val="en-US" w:eastAsia="x-none"/>
        </w:rPr>
      </w:pPr>
      <w:r w:rsidRPr="00152D73">
        <w:rPr>
          <w:highlight w:val="green"/>
          <w:lang w:val="en-US" w:eastAsia="x-none"/>
        </w:rPr>
        <w:t>Agreement:</w:t>
      </w:r>
    </w:p>
    <w:p w14:paraId="2FD93B99" w14:textId="77777777" w:rsidR="00240C1E" w:rsidRPr="008854A5" w:rsidRDefault="00240C1E" w:rsidP="00240C1E">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14:paraId="3BD03B84" w14:textId="77777777" w:rsidR="00240C1E" w:rsidRDefault="00240C1E" w:rsidP="00D75791">
      <w:pPr>
        <w:numPr>
          <w:ilvl w:val="0"/>
          <w:numId w:val="284"/>
        </w:numPr>
        <w:rPr>
          <w:bCs/>
          <w:lang w:val="en-US" w:eastAsia="x-none"/>
        </w:rPr>
      </w:pPr>
      <w:r w:rsidRPr="008854A5">
        <w:rPr>
          <w:bCs/>
          <w:lang w:val="en-US" w:eastAsia="x-none"/>
        </w:rPr>
        <w:t xml:space="preserve">Use of UL beam sweeping at FR2 </w:t>
      </w:r>
    </w:p>
    <w:p w14:paraId="3E88161D" w14:textId="77777777" w:rsidR="00240C1E" w:rsidRPr="008854A5" w:rsidRDefault="00240C1E" w:rsidP="00D75791">
      <w:pPr>
        <w:numPr>
          <w:ilvl w:val="1"/>
          <w:numId w:val="284"/>
        </w:numPr>
        <w:rPr>
          <w:bCs/>
          <w:lang w:val="en-US" w:eastAsia="x-none"/>
        </w:rPr>
      </w:pPr>
      <w:r w:rsidRPr="008854A5">
        <w:rPr>
          <w:bCs/>
          <w:lang w:val="en-US" w:eastAsia="x-none"/>
        </w:rPr>
        <w:t>Beam sweeping includes possibility of quasi-omni transmission</w:t>
      </w:r>
    </w:p>
    <w:p w14:paraId="05C5243D" w14:textId="77777777" w:rsidR="00240C1E" w:rsidRPr="008854A5" w:rsidRDefault="00240C1E" w:rsidP="00D75791">
      <w:pPr>
        <w:numPr>
          <w:ilvl w:val="0"/>
          <w:numId w:val="284"/>
        </w:numPr>
        <w:rPr>
          <w:bCs/>
          <w:lang w:val="en-US" w:eastAsia="x-none"/>
        </w:rPr>
      </w:pPr>
      <w:r w:rsidRPr="008854A5">
        <w:rPr>
          <w:bCs/>
          <w:lang w:val="en-US" w:eastAsia="x-none"/>
        </w:rPr>
        <w:t>Use of UL beam alignment at FR2 through DL reception and beam correspondence</w:t>
      </w:r>
    </w:p>
    <w:p w14:paraId="770BF97F" w14:textId="77777777" w:rsidR="00240C1E" w:rsidRPr="008854A5" w:rsidRDefault="00240C1E" w:rsidP="00D75791">
      <w:pPr>
        <w:numPr>
          <w:ilvl w:val="0"/>
          <w:numId w:val="284"/>
        </w:numPr>
        <w:rPr>
          <w:bCs/>
          <w:lang w:val="en-US" w:eastAsia="x-none"/>
        </w:rPr>
      </w:pPr>
      <w:r w:rsidRPr="008854A5">
        <w:rPr>
          <w:bCs/>
          <w:lang w:val="en-US" w:eastAsia="x-none"/>
        </w:rPr>
        <w:t>UL Power control aspects</w:t>
      </w:r>
    </w:p>
    <w:p w14:paraId="216F65F7" w14:textId="77777777" w:rsidR="00240C1E" w:rsidRPr="008854A5" w:rsidRDefault="00240C1E" w:rsidP="00D75791">
      <w:pPr>
        <w:numPr>
          <w:ilvl w:val="0"/>
          <w:numId w:val="284"/>
        </w:numPr>
        <w:rPr>
          <w:bCs/>
          <w:lang w:val="en-US" w:eastAsia="x-none"/>
        </w:rPr>
      </w:pPr>
      <w:r w:rsidRPr="008854A5">
        <w:rPr>
          <w:bCs/>
          <w:lang w:val="en-US" w:eastAsia="x-none"/>
        </w:rPr>
        <w:t>UL timing advance aspects</w:t>
      </w:r>
    </w:p>
    <w:p w14:paraId="49A76CB4" w14:textId="77777777" w:rsidR="00240C1E" w:rsidRDefault="00240C1E" w:rsidP="00240C1E">
      <w:pPr>
        <w:rPr>
          <w:lang w:eastAsia="x-none"/>
        </w:rPr>
      </w:pPr>
    </w:p>
    <w:p w14:paraId="3702032B" w14:textId="77777777" w:rsidR="00240C1E" w:rsidRPr="00237DCC" w:rsidRDefault="00240C1E" w:rsidP="00240C1E">
      <w:pPr>
        <w:rPr>
          <w:rFonts w:cs="Times"/>
          <w:szCs w:val="20"/>
          <w:lang w:val="en-US" w:eastAsia="x-none"/>
        </w:rPr>
      </w:pPr>
      <w:r w:rsidRPr="00237DCC">
        <w:rPr>
          <w:rFonts w:cs="Times"/>
          <w:szCs w:val="20"/>
          <w:highlight w:val="green"/>
          <w:lang w:val="en-US" w:eastAsia="x-none"/>
        </w:rPr>
        <w:t>Agreement:</w:t>
      </w:r>
    </w:p>
    <w:p w14:paraId="634050ED" w14:textId="77777777" w:rsidR="00240C1E" w:rsidRPr="00237DCC" w:rsidRDefault="00240C1E" w:rsidP="00240C1E">
      <w:pPr>
        <w:rPr>
          <w:rFonts w:cs="Times"/>
          <w:szCs w:val="20"/>
          <w:lang w:val="en-US" w:eastAsia="x-none"/>
        </w:rPr>
      </w:pPr>
      <w:r w:rsidRPr="00237DCC">
        <w:rPr>
          <w:rFonts w:cs="Times"/>
          <w:szCs w:val="20"/>
          <w:lang w:val="en-US" w:eastAsia="x-none"/>
        </w:rPr>
        <w:t xml:space="preserve">The following measurements for NR UL PRS at serving and neighbor gNBs </w:t>
      </w:r>
      <w:r>
        <w:rPr>
          <w:rFonts w:cs="Times"/>
          <w:szCs w:val="20"/>
          <w:lang w:val="en-US" w:eastAsia="x-none"/>
        </w:rPr>
        <w:t>should be</w:t>
      </w:r>
      <w:r w:rsidRPr="00237DCC">
        <w:rPr>
          <w:rFonts w:cs="Times"/>
          <w:szCs w:val="20"/>
          <w:lang w:val="en-US" w:eastAsia="x-none"/>
        </w:rPr>
        <w:t xml:space="preserve"> supported:</w:t>
      </w:r>
    </w:p>
    <w:p w14:paraId="356D78CD" w14:textId="0FFB6069" w:rsidR="00240C1E" w:rsidRDefault="00240C1E" w:rsidP="008039AD">
      <w:pPr>
        <w:pStyle w:val="ListParagraph"/>
        <w:numPr>
          <w:ilvl w:val="0"/>
          <w:numId w:val="289"/>
        </w:numPr>
        <w:ind w:left="709"/>
      </w:pPr>
      <w:r w:rsidRPr="00237DCC">
        <w:t>UL RTOA measurements</w:t>
      </w:r>
    </w:p>
    <w:p w14:paraId="43C02F1B" w14:textId="5C018BEF" w:rsidR="00240C1E" w:rsidRDefault="00240C1E" w:rsidP="008039AD">
      <w:pPr>
        <w:pStyle w:val="ListParagraph"/>
        <w:numPr>
          <w:ilvl w:val="0"/>
          <w:numId w:val="289"/>
        </w:numPr>
        <w:ind w:left="709"/>
      </w:pPr>
      <w:r w:rsidRPr="00237DCC">
        <w:t>UL Angle Of Arrival (AOA) measurements (including Azimuth and Zenith Angles)</w:t>
      </w:r>
    </w:p>
    <w:p w14:paraId="3EDC0875" w14:textId="7E76FA68" w:rsidR="00240C1E" w:rsidRDefault="00240C1E" w:rsidP="008039AD">
      <w:pPr>
        <w:pStyle w:val="ListParagraph"/>
        <w:numPr>
          <w:ilvl w:val="0"/>
          <w:numId w:val="289"/>
        </w:numPr>
        <w:ind w:left="709"/>
      </w:pPr>
      <w:r w:rsidRPr="00237DCC">
        <w:t>UL RSRP (reference signal received power) measurements</w:t>
      </w:r>
    </w:p>
    <w:p w14:paraId="1A3D4EB1" w14:textId="77777777" w:rsidR="00240C1E" w:rsidRPr="00237DCC" w:rsidRDefault="00240C1E" w:rsidP="008039AD">
      <w:pPr>
        <w:pStyle w:val="ListParagraph"/>
        <w:numPr>
          <w:ilvl w:val="0"/>
          <w:numId w:val="289"/>
        </w:numPr>
        <w:ind w:left="709"/>
      </w:pPr>
      <w:r w:rsidRPr="00237DCC">
        <w:t>gNB RX-TX time difference measurements</w:t>
      </w:r>
    </w:p>
    <w:p w14:paraId="5B72E1A0" w14:textId="77777777" w:rsidR="00240C1E" w:rsidRDefault="00240C1E" w:rsidP="00240C1E">
      <w:pPr>
        <w:pStyle w:val="Heading5"/>
      </w:pPr>
      <w:bookmarkStart w:id="372" w:name="_Toc536385701"/>
      <w:r>
        <w:t>Combination of DL &amp; UL based Positioning</w:t>
      </w:r>
      <w:bookmarkEnd w:id="372"/>
    </w:p>
    <w:p w14:paraId="61469B14" w14:textId="1D64A4BA" w:rsidR="00240C1E" w:rsidRDefault="00240C1E" w:rsidP="00240C1E">
      <w:pPr>
        <w:rPr>
          <w:i/>
          <w:iCs/>
        </w:rPr>
      </w:pPr>
      <w:r>
        <w:rPr>
          <w:i/>
          <w:iCs/>
        </w:rPr>
        <w:t>Including positioning techniques, UE/gNB measurements/reports, reference signals and performance evaluations, etc.</w:t>
      </w:r>
    </w:p>
    <w:p w14:paraId="39103150" w14:textId="77777777" w:rsidR="00836918" w:rsidRPr="00836918" w:rsidRDefault="00836918" w:rsidP="00240C1E">
      <w:pPr>
        <w:rPr>
          <w:iCs/>
        </w:rPr>
      </w:pPr>
    </w:p>
    <w:p w14:paraId="6CB833F1" w14:textId="56544AF6" w:rsidR="00240C1E" w:rsidRDefault="00D53C4F" w:rsidP="00240C1E">
      <w:pPr>
        <w:rPr>
          <w:lang w:eastAsia="x-none"/>
        </w:rPr>
      </w:pPr>
      <w:hyperlink r:id="rId1382" w:history="1">
        <w:r w:rsidR="00327B4F">
          <w:rPr>
            <w:rStyle w:val="Hyperlink"/>
            <w:lang w:eastAsia="x-none"/>
          </w:rPr>
          <w:t>R1-1900038</w:t>
        </w:r>
      </w:hyperlink>
      <w:r w:rsidR="00240C1E">
        <w:rPr>
          <w:lang w:eastAsia="x-none"/>
        </w:rPr>
        <w:tab/>
        <w:t>Downlink and uplink solutions for NR positioning</w:t>
      </w:r>
      <w:r w:rsidR="00240C1E">
        <w:rPr>
          <w:lang w:eastAsia="x-none"/>
        </w:rPr>
        <w:tab/>
        <w:t>Huawei, HiSilicon</w:t>
      </w:r>
    </w:p>
    <w:p w14:paraId="71AD910B" w14:textId="2E6ECA4C" w:rsidR="00240C1E" w:rsidRDefault="00D53C4F" w:rsidP="00240C1E">
      <w:pPr>
        <w:rPr>
          <w:lang w:eastAsia="x-none"/>
        </w:rPr>
      </w:pPr>
      <w:hyperlink r:id="rId1383" w:history="1">
        <w:r w:rsidR="00327B4F">
          <w:rPr>
            <w:rStyle w:val="Hyperlink"/>
            <w:lang w:eastAsia="x-none"/>
          </w:rPr>
          <w:t>R1-1900151</w:t>
        </w:r>
      </w:hyperlink>
      <w:r w:rsidR="00240C1E">
        <w:rPr>
          <w:lang w:eastAsia="x-none"/>
        </w:rPr>
        <w:tab/>
        <w:t>Views on NR DL &amp; UL positioning techniques</w:t>
      </w:r>
      <w:r w:rsidR="00240C1E">
        <w:rPr>
          <w:lang w:eastAsia="x-none"/>
        </w:rPr>
        <w:tab/>
        <w:t>vivo</w:t>
      </w:r>
    </w:p>
    <w:p w14:paraId="30759C3E" w14:textId="57531515" w:rsidR="00240C1E" w:rsidRDefault="00D53C4F" w:rsidP="00240C1E">
      <w:pPr>
        <w:rPr>
          <w:lang w:eastAsia="x-none"/>
        </w:rPr>
      </w:pPr>
      <w:hyperlink r:id="rId1384" w:history="1">
        <w:r w:rsidR="00327B4F">
          <w:rPr>
            <w:rStyle w:val="Hyperlink"/>
            <w:lang w:eastAsia="x-none"/>
          </w:rPr>
          <w:t>R1-1900312</w:t>
        </w:r>
      </w:hyperlink>
      <w:r w:rsidR="00240C1E">
        <w:rPr>
          <w:lang w:eastAsia="x-none"/>
        </w:rPr>
        <w:tab/>
        <w:t>NR Positioning with the combination of DL/UL Measurements</w:t>
      </w:r>
      <w:r w:rsidR="00240C1E">
        <w:rPr>
          <w:lang w:eastAsia="x-none"/>
        </w:rPr>
        <w:tab/>
        <w:t>CATT</w:t>
      </w:r>
    </w:p>
    <w:p w14:paraId="2AF7B5EA" w14:textId="72290F58" w:rsidR="00240C1E" w:rsidRDefault="00D53C4F" w:rsidP="00240C1E">
      <w:pPr>
        <w:rPr>
          <w:lang w:eastAsia="x-none"/>
        </w:rPr>
      </w:pPr>
      <w:hyperlink r:id="rId1385" w:history="1">
        <w:r w:rsidR="00327B4F">
          <w:rPr>
            <w:rStyle w:val="Hyperlink"/>
            <w:lang w:eastAsia="x-none"/>
          </w:rPr>
          <w:t>R1-1900424</w:t>
        </w:r>
      </w:hyperlink>
      <w:r w:rsidR="00240C1E">
        <w:rPr>
          <w:lang w:eastAsia="x-none"/>
        </w:rPr>
        <w:tab/>
        <w:t>Discussion on angle-based estimation for NR positioning</w:t>
      </w:r>
      <w:r w:rsidR="00240C1E">
        <w:rPr>
          <w:lang w:eastAsia="x-none"/>
        </w:rPr>
        <w:tab/>
        <w:t>CMCC</w:t>
      </w:r>
    </w:p>
    <w:p w14:paraId="7C0A9F1B" w14:textId="7F07BD8A" w:rsidR="00240C1E" w:rsidRDefault="00D53C4F" w:rsidP="00240C1E">
      <w:pPr>
        <w:rPr>
          <w:lang w:eastAsia="x-none"/>
        </w:rPr>
      </w:pPr>
      <w:hyperlink r:id="rId1386" w:history="1">
        <w:r w:rsidR="00327B4F">
          <w:rPr>
            <w:rStyle w:val="Hyperlink"/>
            <w:lang w:eastAsia="x-none"/>
          </w:rPr>
          <w:t>R1-1900514</w:t>
        </w:r>
      </w:hyperlink>
      <w:r w:rsidR="00240C1E">
        <w:rPr>
          <w:lang w:eastAsia="x-none"/>
        </w:rPr>
        <w:tab/>
        <w:t>Analysis of Techniques for NR DL and UL Positioning</w:t>
      </w:r>
      <w:r w:rsidR="00240C1E">
        <w:rPr>
          <w:lang w:eastAsia="x-none"/>
        </w:rPr>
        <w:tab/>
        <w:t>Intel Corporation</w:t>
      </w:r>
    </w:p>
    <w:p w14:paraId="37D1DC5E" w14:textId="67DB9051" w:rsidR="00240C1E" w:rsidRDefault="00D53C4F" w:rsidP="00240C1E">
      <w:pPr>
        <w:rPr>
          <w:lang w:eastAsia="x-none"/>
        </w:rPr>
      </w:pPr>
      <w:hyperlink r:id="rId1387" w:history="1">
        <w:r w:rsidR="00327B4F">
          <w:rPr>
            <w:rStyle w:val="Hyperlink"/>
            <w:lang w:eastAsia="x-none"/>
          </w:rPr>
          <w:t>R1-1900631</w:t>
        </w:r>
      </w:hyperlink>
      <w:r w:rsidR="00240C1E">
        <w:rPr>
          <w:lang w:eastAsia="x-none"/>
        </w:rPr>
        <w:tab/>
        <w:t>Discussion on Combination of DL &amp; UL based Positioning</w:t>
      </w:r>
      <w:r w:rsidR="00240C1E">
        <w:rPr>
          <w:lang w:eastAsia="x-none"/>
        </w:rPr>
        <w:tab/>
        <w:t>LG Electronics</w:t>
      </w:r>
    </w:p>
    <w:p w14:paraId="08FFE522" w14:textId="794F891D" w:rsidR="00240C1E" w:rsidRDefault="00D53C4F" w:rsidP="00240C1E">
      <w:pPr>
        <w:rPr>
          <w:lang w:eastAsia="x-none"/>
        </w:rPr>
      </w:pPr>
      <w:hyperlink r:id="rId1388" w:history="1">
        <w:r w:rsidR="00327B4F">
          <w:rPr>
            <w:rStyle w:val="Hyperlink"/>
            <w:lang w:eastAsia="x-none"/>
          </w:rPr>
          <w:t>R1-1900638</w:t>
        </w:r>
      </w:hyperlink>
      <w:r w:rsidR="00240C1E">
        <w:rPr>
          <w:lang w:eastAsia="x-none"/>
        </w:rPr>
        <w:tab/>
        <w:t>Views on DL and UL based NR positioning techniques</w:t>
      </w:r>
      <w:r w:rsidR="00240C1E">
        <w:rPr>
          <w:lang w:eastAsia="x-none"/>
        </w:rPr>
        <w:tab/>
        <w:t>Mitsubishi Electric Corp</w:t>
      </w:r>
    </w:p>
    <w:p w14:paraId="5C05FACE" w14:textId="20A3F738" w:rsidR="00240C1E" w:rsidRDefault="00D53C4F" w:rsidP="00240C1E">
      <w:pPr>
        <w:rPr>
          <w:lang w:eastAsia="x-none"/>
        </w:rPr>
      </w:pPr>
      <w:hyperlink r:id="rId1389" w:history="1">
        <w:r w:rsidR="00327B4F">
          <w:rPr>
            <w:rStyle w:val="Hyperlink"/>
            <w:lang w:eastAsia="x-none"/>
          </w:rPr>
          <w:t>R1-1900916</w:t>
        </w:r>
      </w:hyperlink>
      <w:r w:rsidR="00240C1E">
        <w:rPr>
          <w:lang w:eastAsia="x-none"/>
        </w:rPr>
        <w:tab/>
        <w:t>RAT-dependent DL and UL NR positioning techniques</w:t>
      </w:r>
      <w:r w:rsidR="00240C1E">
        <w:rPr>
          <w:lang w:eastAsia="x-none"/>
        </w:rPr>
        <w:tab/>
        <w:t>Qualcomm Incorporated</w:t>
      </w:r>
    </w:p>
    <w:p w14:paraId="6C73862D" w14:textId="12DCED56" w:rsidR="00240C1E" w:rsidRDefault="00D53C4F" w:rsidP="00240C1E">
      <w:pPr>
        <w:rPr>
          <w:lang w:eastAsia="x-none"/>
        </w:rPr>
      </w:pPr>
      <w:hyperlink r:id="rId1390" w:history="1">
        <w:r w:rsidR="00327B4F">
          <w:rPr>
            <w:rStyle w:val="Hyperlink"/>
            <w:lang w:eastAsia="x-none"/>
          </w:rPr>
          <w:t>R1-1901024</w:t>
        </w:r>
      </w:hyperlink>
      <w:r w:rsidR="00240C1E">
        <w:rPr>
          <w:lang w:eastAsia="x-none"/>
        </w:rPr>
        <w:tab/>
        <w:t>Potential Positioning Techniques – DL+UL based solutions</w:t>
      </w:r>
      <w:r w:rsidR="00240C1E">
        <w:rPr>
          <w:lang w:eastAsia="x-none"/>
        </w:rPr>
        <w:tab/>
        <w:t>Nokia, Nokia Shanghai Bell</w:t>
      </w:r>
    </w:p>
    <w:p w14:paraId="26EF6848" w14:textId="29B2C2CC" w:rsidR="00240C1E" w:rsidRDefault="00D53C4F" w:rsidP="00240C1E">
      <w:pPr>
        <w:rPr>
          <w:lang w:eastAsia="x-none"/>
        </w:rPr>
      </w:pPr>
      <w:hyperlink r:id="rId1391" w:history="1">
        <w:r w:rsidR="00327B4F">
          <w:rPr>
            <w:rStyle w:val="Hyperlink"/>
            <w:lang w:eastAsia="x-none"/>
          </w:rPr>
          <w:t>R1-1901092</w:t>
        </w:r>
      </w:hyperlink>
      <w:r w:rsidR="00240C1E">
        <w:rPr>
          <w:lang w:eastAsia="x-none"/>
        </w:rPr>
        <w:tab/>
        <w:t>Combination of DL &amp; UL based Positioning</w:t>
      </w:r>
      <w:r w:rsidR="00240C1E">
        <w:rPr>
          <w:lang w:eastAsia="x-none"/>
        </w:rPr>
        <w:tab/>
        <w:t>Samsung</w:t>
      </w:r>
    </w:p>
    <w:p w14:paraId="4980566A" w14:textId="4DA8A44D" w:rsidR="00240C1E" w:rsidRDefault="00D53C4F" w:rsidP="00240C1E">
      <w:pPr>
        <w:rPr>
          <w:lang w:eastAsia="x-none"/>
        </w:rPr>
      </w:pPr>
      <w:hyperlink r:id="rId1392" w:history="1">
        <w:r w:rsidR="00327B4F">
          <w:rPr>
            <w:rStyle w:val="Hyperlink"/>
            <w:lang w:eastAsia="x-none"/>
          </w:rPr>
          <w:t>R1-1901184</w:t>
        </w:r>
      </w:hyperlink>
      <w:r w:rsidR="00240C1E">
        <w:rPr>
          <w:lang w:eastAsia="x-none"/>
        </w:rPr>
        <w:tab/>
        <w:t>Discussion on NR-RTT positioning schemes</w:t>
      </w:r>
      <w:r w:rsidR="00240C1E">
        <w:rPr>
          <w:lang w:eastAsia="x-none"/>
        </w:rPr>
        <w:tab/>
        <w:t>Fraunhofer IIS</w:t>
      </w:r>
    </w:p>
    <w:p w14:paraId="5B800C8E" w14:textId="0B1A8796" w:rsidR="00240C1E" w:rsidRDefault="00D53C4F" w:rsidP="00240C1E">
      <w:pPr>
        <w:rPr>
          <w:lang w:eastAsia="x-none"/>
        </w:rPr>
      </w:pPr>
      <w:hyperlink r:id="rId1393" w:history="1">
        <w:r w:rsidR="00327B4F">
          <w:rPr>
            <w:rStyle w:val="Hyperlink"/>
            <w:lang w:eastAsia="x-none"/>
          </w:rPr>
          <w:t>R1-1901197</w:t>
        </w:r>
      </w:hyperlink>
      <w:r w:rsidR="00240C1E">
        <w:rPr>
          <w:lang w:eastAsia="x-none"/>
        </w:rPr>
        <w:tab/>
        <w:t>On the use of RTT for positioning</w:t>
      </w:r>
      <w:r w:rsidR="00240C1E">
        <w:rPr>
          <w:lang w:eastAsia="x-none"/>
        </w:rPr>
        <w:tab/>
        <w:t>Ericsson</w:t>
      </w:r>
    </w:p>
    <w:p w14:paraId="5A6E7A94" w14:textId="77777777" w:rsidR="00240C1E" w:rsidRDefault="00240C1E" w:rsidP="00240C1E">
      <w:pPr>
        <w:rPr>
          <w:lang w:eastAsia="x-none"/>
        </w:rPr>
      </w:pPr>
    </w:p>
    <w:p w14:paraId="5B61552F" w14:textId="41F00A15" w:rsidR="00240C1E" w:rsidRPr="00836918" w:rsidRDefault="00D53C4F" w:rsidP="00240C1E">
      <w:pPr>
        <w:rPr>
          <w:b/>
          <w:lang w:eastAsia="x-none"/>
        </w:rPr>
      </w:pPr>
      <w:hyperlink r:id="rId1394" w:history="1">
        <w:r w:rsidR="00327B4F" w:rsidRPr="00836918">
          <w:rPr>
            <w:rStyle w:val="Hyperlink"/>
            <w:b/>
            <w:lang w:eastAsia="x-none"/>
          </w:rPr>
          <w:t>R1-1901343</w:t>
        </w:r>
      </w:hyperlink>
      <w:r w:rsidR="00240C1E" w:rsidRPr="00836918">
        <w:rPr>
          <w:b/>
          <w:lang w:eastAsia="x-none"/>
        </w:rPr>
        <w:tab/>
        <w:t>Summary on NR Positioning AI – 7.2.10.1.3 DL&amp;UL based Positioning</w:t>
      </w:r>
      <w:r w:rsidR="00240C1E" w:rsidRPr="00836918">
        <w:rPr>
          <w:b/>
          <w:lang w:eastAsia="x-none"/>
        </w:rPr>
        <w:tab/>
        <w:t>Intel Corporation</w:t>
      </w:r>
    </w:p>
    <w:p w14:paraId="400DC89C" w14:textId="77777777" w:rsidR="00240C1E" w:rsidRDefault="00240C1E" w:rsidP="00240C1E">
      <w:pPr>
        <w:rPr>
          <w:lang w:eastAsia="x-none"/>
        </w:rPr>
      </w:pPr>
    </w:p>
    <w:p w14:paraId="6BD5EF06" w14:textId="77777777" w:rsidR="00240C1E" w:rsidRDefault="00240C1E" w:rsidP="00240C1E">
      <w:pPr>
        <w:rPr>
          <w:lang w:eastAsia="x-none"/>
        </w:rPr>
      </w:pPr>
      <w:r w:rsidRPr="001C3DF4">
        <w:rPr>
          <w:highlight w:val="green"/>
          <w:lang w:eastAsia="x-none"/>
        </w:rPr>
        <w:t>Agreement:</w:t>
      </w:r>
    </w:p>
    <w:p w14:paraId="093F97AB" w14:textId="77777777" w:rsidR="00240C1E" w:rsidRDefault="00240C1E" w:rsidP="00836918">
      <w:pPr>
        <w:pStyle w:val="3GPPAgreements"/>
        <w:numPr>
          <w:ilvl w:val="0"/>
          <w:numId w:val="290"/>
        </w:numPr>
        <w:rPr>
          <w:sz w:val="20"/>
          <w:lang w:eastAsia="x-none"/>
        </w:rPr>
      </w:pPr>
      <w:r w:rsidRPr="00690F82">
        <w:rPr>
          <w:sz w:val="20"/>
          <w:lang w:eastAsia="x-none"/>
        </w:rPr>
        <w:t>NR should support timing (UL-TDOA) based UL-only positioning techniques in FR1 and FR2</w:t>
      </w:r>
    </w:p>
    <w:p w14:paraId="67AA308B" w14:textId="77777777" w:rsidR="00240C1E" w:rsidRPr="00690F82" w:rsidRDefault="00240C1E" w:rsidP="00836918">
      <w:pPr>
        <w:pStyle w:val="3GPPAgreements"/>
        <w:numPr>
          <w:ilvl w:val="1"/>
          <w:numId w:val="290"/>
        </w:numPr>
        <w:rPr>
          <w:sz w:val="20"/>
          <w:lang w:eastAsia="x-none"/>
        </w:rPr>
      </w:pPr>
      <w:r>
        <w:rPr>
          <w:sz w:val="20"/>
          <w:lang w:eastAsia="x-none"/>
        </w:rPr>
        <w:lastRenderedPageBreak/>
        <w:t xml:space="preserve">UL-TDOA with two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071531E5" w14:textId="77777777" w:rsidR="00240C1E" w:rsidRDefault="00240C1E" w:rsidP="00836918">
      <w:pPr>
        <w:pStyle w:val="3GPPAgreements"/>
        <w:numPr>
          <w:ilvl w:val="0"/>
          <w:numId w:val="290"/>
        </w:numPr>
        <w:rPr>
          <w:sz w:val="20"/>
          <w:lang w:eastAsia="x-none"/>
        </w:rPr>
      </w:pPr>
      <w:r w:rsidRPr="00690F82">
        <w:rPr>
          <w:sz w:val="20"/>
          <w:lang w:eastAsia="x-none"/>
        </w:rPr>
        <w:t>NR should support UL-AoA based positioning techniques in FR1 and FR2</w:t>
      </w:r>
    </w:p>
    <w:p w14:paraId="5327D929" w14:textId="77777777" w:rsidR="00240C1E" w:rsidRPr="00690F82" w:rsidRDefault="00240C1E" w:rsidP="00836918">
      <w:pPr>
        <w:pStyle w:val="3GPPAgreements"/>
        <w:numPr>
          <w:ilvl w:val="1"/>
          <w:numId w:val="290"/>
        </w:numPr>
        <w:rPr>
          <w:sz w:val="20"/>
          <w:lang w:eastAsia="x-none"/>
        </w:rPr>
      </w:pPr>
      <w:r>
        <w:rPr>
          <w:sz w:val="20"/>
          <w:lang w:eastAsia="x-none"/>
        </w:rPr>
        <w:t xml:space="preserve">UL-AoA with one or more </w:t>
      </w:r>
      <w:r w:rsidRPr="00690F82">
        <w:rPr>
          <w:sz w:val="20"/>
          <w:lang w:eastAsia="x-none"/>
        </w:rPr>
        <w:t xml:space="preserve">neighboring gNBs/TRPs for NR UL positioning </w:t>
      </w:r>
      <w:r>
        <w:rPr>
          <w:sz w:val="20"/>
          <w:lang w:eastAsia="x-none"/>
        </w:rPr>
        <w:t xml:space="preserve">should be </w:t>
      </w:r>
      <w:r w:rsidRPr="00690F82">
        <w:rPr>
          <w:sz w:val="20"/>
          <w:lang w:eastAsia="x-none"/>
        </w:rPr>
        <w:t>support</w:t>
      </w:r>
      <w:r>
        <w:rPr>
          <w:sz w:val="20"/>
          <w:lang w:eastAsia="x-none"/>
        </w:rPr>
        <w:t>ed</w:t>
      </w:r>
    </w:p>
    <w:p w14:paraId="3AC2D1DC" w14:textId="77777777" w:rsidR="00240C1E" w:rsidRPr="00D273ED" w:rsidRDefault="00240C1E" w:rsidP="00836918">
      <w:pPr>
        <w:pStyle w:val="3GPPAgreements"/>
        <w:numPr>
          <w:ilvl w:val="0"/>
          <w:numId w:val="290"/>
        </w:numPr>
        <w:rPr>
          <w:sz w:val="20"/>
          <w:lang w:eastAsia="x-none"/>
        </w:rPr>
      </w:pPr>
      <w:r w:rsidRPr="00690F82">
        <w:rPr>
          <w:sz w:val="20"/>
          <w:lang w:eastAsia="x-none"/>
        </w:rPr>
        <w:t xml:space="preserve">Round-trip time </w:t>
      </w:r>
      <w:r>
        <w:rPr>
          <w:sz w:val="20"/>
          <w:lang w:eastAsia="x-none"/>
        </w:rPr>
        <w:t xml:space="preserve">(RTT) </w:t>
      </w:r>
      <w:r w:rsidRPr="00690F82">
        <w:rPr>
          <w:sz w:val="20"/>
          <w:lang w:eastAsia="x-none"/>
        </w:rPr>
        <w:t xml:space="preserve">with </w:t>
      </w:r>
      <w:r>
        <w:rPr>
          <w:sz w:val="20"/>
          <w:lang w:eastAsia="x-none"/>
        </w:rPr>
        <w:t>one or more</w:t>
      </w:r>
      <w:r w:rsidRPr="00690F82">
        <w:rPr>
          <w:sz w:val="20"/>
          <w:lang w:eastAsia="x-none"/>
        </w:rPr>
        <w:t xml:space="preserve"> neighboring gNBs/TRPs for NR DL and UL positioning </w:t>
      </w:r>
      <w:r>
        <w:rPr>
          <w:sz w:val="20"/>
          <w:lang w:eastAsia="x-none"/>
        </w:rPr>
        <w:t xml:space="preserve">should be </w:t>
      </w:r>
      <w:r w:rsidRPr="00690F82">
        <w:rPr>
          <w:sz w:val="20"/>
          <w:lang w:eastAsia="x-none"/>
        </w:rPr>
        <w:t>supported</w:t>
      </w:r>
      <w:r>
        <w:rPr>
          <w:sz w:val="20"/>
          <w:lang w:eastAsia="x-none"/>
        </w:rPr>
        <w:t xml:space="preserve"> for FR1 and FR2</w:t>
      </w:r>
    </w:p>
    <w:p w14:paraId="6552C6E5" w14:textId="77777777" w:rsidR="00836918" w:rsidRDefault="00836918" w:rsidP="00240C1E">
      <w:pPr>
        <w:rPr>
          <w:highlight w:val="green"/>
          <w:lang w:eastAsia="x-none"/>
        </w:rPr>
      </w:pPr>
    </w:p>
    <w:p w14:paraId="2F824038" w14:textId="326EF250" w:rsidR="00240C1E" w:rsidRDefault="00240C1E" w:rsidP="00240C1E">
      <w:pPr>
        <w:rPr>
          <w:lang w:eastAsia="x-none"/>
        </w:rPr>
      </w:pPr>
      <w:r w:rsidRPr="001433EC">
        <w:rPr>
          <w:highlight w:val="green"/>
          <w:lang w:eastAsia="x-none"/>
        </w:rPr>
        <w:t>Agreement:</w:t>
      </w:r>
    </w:p>
    <w:p w14:paraId="32E66934" w14:textId="5D5B5901" w:rsidR="00240C1E" w:rsidRDefault="00240C1E" w:rsidP="00240C1E">
      <w:pPr>
        <w:rPr>
          <w:rFonts w:cs="Times"/>
          <w:szCs w:val="20"/>
          <w:lang w:val="en-US" w:eastAsia="x-none"/>
        </w:rPr>
      </w:pPr>
      <w:r w:rsidRPr="00237DCC">
        <w:rPr>
          <w:rFonts w:cs="Times"/>
          <w:szCs w:val="20"/>
          <w:lang w:val="en-US" w:eastAsia="x-none"/>
        </w:rPr>
        <w:t xml:space="preserve">The following measurements for NR </w:t>
      </w:r>
      <w:r>
        <w:rPr>
          <w:rFonts w:cs="Times"/>
          <w:szCs w:val="20"/>
          <w:lang w:val="en-US" w:eastAsia="x-none"/>
        </w:rPr>
        <w:t>DL</w:t>
      </w:r>
      <w:r w:rsidRPr="00237DCC">
        <w:rPr>
          <w:rFonts w:cs="Times"/>
          <w:szCs w:val="20"/>
          <w:lang w:val="en-US" w:eastAsia="x-none"/>
        </w:rPr>
        <w:t xml:space="preserve"> PRS </w:t>
      </w:r>
      <w:r>
        <w:rPr>
          <w:rFonts w:cs="Times"/>
          <w:szCs w:val="20"/>
          <w:lang w:val="en-US" w:eastAsia="x-none"/>
        </w:rPr>
        <w:t>for</w:t>
      </w:r>
      <w:r w:rsidRPr="00237DCC">
        <w:rPr>
          <w:rFonts w:cs="Times"/>
          <w:szCs w:val="20"/>
          <w:lang w:val="en-US" w:eastAsia="x-none"/>
        </w:rPr>
        <w:t xml:space="preserve"> serving and neighbor gNBs </w:t>
      </w:r>
      <w:r>
        <w:rPr>
          <w:rFonts w:cs="Times"/>
          <w:szCs w:val="20"/>
          <w:lang w:val="en-US" w:eastAsia="x-none"/>
        </w:rPr>
        <w:t>should be</w:t>
      </w:r>
      <w:r w:rsidRPr="00237DCC">
        <w:rPr>
          <w:rFonts w:cs="Times"/>
          <w:szCs w:val="20"/>
          <w:lang w:val="en-US" w:eastAsia="x-none"/>
        </w:rPr>
        <w:t xml:space="preserve"> supported:</w:t>
      </w:r>
    </w:p>
    <w:p w14:paraId="4C5EC6F5" w14:textId="77777777" w:rsidR="00240C1E" w:rsidRPr="002D2BA7" w:rsidRDefault="00240C1E" w:rsidP="00836918">
      <w:pPr>
        <w:pStyle w:val="ListParagraph"/>
        <w:numPr>
          <w:ilvl w:val="0"/>
          <w:numId w:val="292"/>
        </w:numPr>
        <w:ind w:left="709"/>
      </w:pPr>
      <w:r>
        <w:t>UE</w:t>
      </w:r>
      <w:r w:rsidRPr="00237DCC">
        <w:t xml:space="preserve"> RX-TX time difference measurements</w:t>
      </w:r>
    </w:p>
    <w:p w14:paraId="6B038163" w14:textId="77777777" w:rsidR="00240C1E" w:rsidRDefault="00240C1E" w:rsidP="00240C1E">
      <w:pPr>
        <w:rPr>
          <w:lang w:eastAsia="x-none"/>
        </w:rPr>
      </w:pPr>
    </w:p>
    <w:p w14:paraId="0087B1BF" w14:textId="77777777" w:rsidR="00240C1E" w:rsidRDefault="00240C1E" w:rsidP="00240C1E">
      <w:pPr>
        <w:rPr>
          <w:lang w:eastAsia="x-none"/>
        </w:rPr>
      </w:pPr>
      <w:r w:rsidRPr="00D4145D">
        <w:rPr>
          <w:highlight w:val="green"/>
          <w:lang w:eastAsia="x-none"/>
        </w:rPr>
        <w:t>Agreement:</w:t>
      </w:r>
    </w:p>
    <w:p w14:paraId="70BAACBF" w14:textId="3EEE3CA7" w:rsidR="00240C1E" w:rsidRDefault="00240C1E" w:rsidP="00240C1E">
      <w:pPr>
        <w:rPr>
          <w:lang w:eastAsia="x-none"/>
        </w:rPr>
      </w:pPr>
      <w:r>
        <w:rPr>
          <w:lang w:eastAsia="x-none"/>
        </w:rPr>
        <w:t>Further study whether it is beneficial to support and if so, how to support, NR based positioning for UEs in RRC-IDLE and/or RRC-INACTIVE states</w:t>
      </w:r>
      <w:r w:rsidR="00836918">
        <w:rPr>
          <w:lang w:eastAsia="x-none"/>
        </w:rPr>
        <w:t>.</w:t>
      </w:r>
    </w:p>
    <w:p w14:paraId="4E946B20" w14:textId="34B5D662" w:rsidR="00240C1E" w:rsidRDefault="00240C1E" w:rsidP="00240C1E">
      <w:pPr>
        <w:rPr>
          <w:lang w:eastAsia="x-none"/>
        </w:rPr>
      </w:pPr>
      <w:r>
        <w:rPr>
          <w:lang w:eastAsia="x-none"/>
        </w:rPr>
        <w:t>Note: This involves RAN2 aspects</w:t>
      </w:r>
      <w:r w:rsidR="00836918">
        <w:rPr>
          <w:lang w:eastAsia="x-none"/>
        </w:rPr>
        <w:t>.</w:t>
      </w:r>
    </w:p>
    <w:p w14:paraId="2EDE91E1" w14:textId="77777777" w:rsidR="00240C1E" w:rsidRDefault="00240C1E" w:rsidP="00240C1E">
      <w:pPr>
        <w:pStyle w:val="Heading5"/>
      </w:pPr>
      <w:bookmarkStart w:id="373" w:name="_Toc536385702"/>
      <w:r>
        <w:t>System-level Performance Evaluation for RAT-Dependent Positioning Techniques</w:t>
      </w:r>
      <w:bookmarkEnd w:id="373"/>
    </w:p>
    <w:p w14:paraId="2B8F23C1" w14:textId="245C8158" w:rsidR="00240C1E" w:rsidRDefault="00240C1E" w:rsidP="00240C1E">
      <w:pPr>
        <w:rPr>
          <w:i/>
          <w:lang w:eastAsia="x-none"/>
        </w:rPr>
      </w:pPr>
      <w:r w:rsidRPr="00BB2B5F">
        <w:rPr>
          <w:i/>
          <w:lang w:eastAsia="x-none"/>
        </w:rPr>
        <w:t>Targeting chapter 8 of TR 38.855</w:t>
      </w:r>
    </w:p>
    <w:p w14:paraId="0BDACB9D" w14:textId="77777777" w:rsidR="00836918" w:rsidRDefault="00836918" w:rsidP="00836918"/>
    <w:p w14:paraId="2D5B73BD" w14:textId="2F54BDB9" w:rsidR="00240C1E" w:rsidRDefault="00D53C4F" w:rsidP="00240C1E">
      <w:pPr>
        <w:rPr>
          <w:lang w:eastAsia="x-none"/>
        </w:rPr>
      </w:pPr>
      <w:hyperlink r:id="rId1395" w:history="1">
        <w:r w:rsidR="00327B4F">
          <w:rPr>
            <w:rStyle w:val="Hyperlink"/>
            <w:lang w:eastAsia="x-none"/>
          </w:rPr>
          <w:t>R1-1900065</w:t>
        </w:r>
      </w:hyperlink>
      <w:r w:rsidR="00240C1E">
        <w:rPr>
          <w:lang w:eastAsia="x-none"/>
        </w:rPr>
        <w:tab/>
        <w:t>System level evaluations for NR positioning</w:t>
      </w:r>
      <w:r w:rsidR="00240C1E">
        <w:rPr>
          <w:lang w:eastAsia="x-none"/>
        </w:rPr>
        <w:tab/>
        <w:t>Huawei, HiSilicon</w:t>
      </w:r>
    </w:p>
    <w:p w14:paraId="2873DE39" w14:textId="3592D04B" w:rsidR="00240C1E" w:rsidRDefault="00D53C4F" w:rsidP="00240C1E">
      <w:pPr>
        <w:rPr>
          <w:lang w:eastAsia="x-none"/>
        </w:rPr>
      </w:pPr>
      <w:hyperlink r:id="rId1396" w:history="1">
        <w:r w:rsidR="00327B4F">
          <w:rPr>
            <w:rStyle w:val="Hyperlink"/>
            <w:lang w:eastAsia="x-none"/>
          </w:rPr>
          <w:t>R1-1900152</w:t>
        </w:r>
      </w:hyperlink>
      <w:r w:rsidR="00240C1E">
        <w:rPr>
          <w:lang w:eastAsia="x-none"/>
        </w:rPr>
        <w:tab/>
        <w:t>Evaluation for RAT-Dependent Positioning Techniques</w:t>
      </w:r>
      <w:r w:rsidR="00240C1E">
        <w:rPr>
          <w:lang w:eastAsia="x-none"/>
        </w:rPr>
        <w:tab/>
        <w:t>vivo</w:t>
      </w:r>
    </w:p>
    <w:p w14:paraId="0020EBE8" w14:textId="0FF1B1AC" w:rsidR="00240C1E" w:rsidRDefault="00D53C4F" w:rsidP="00240C1E">
      <w:pPr>
        <w:rPr>
          <w:lang w:eastAsia="x-none"/>
        </w:rPr>
      </w:pPr>
      <w:hyperlink r:id="rId1397" w:history="1">
        <w:r w:rsidR="00327B4F">
          <w:rPr>
            <w:rStyle w:val="Hyperlink"/>
            <w:lang w:eastAsia="x-none"/>
          </w:rPr>
          <w:t>R1-1900204</w:t>
        </w:r>
      </w:hyperlink>
      <w:r w:rsidR="00240C1E">
        <w:rPr>
          <w:lang w:eastAsia="x-none"/>
        </w:rPr>
        <w:tab/>
        <w:t>System level performance with explicit link level simulation for downlink OTDOA technique</w:t>
      </w:r>
      <w:r w:rsidR="00240C1E">
        <w:rPr>
          <w:lang w:eastAsia="x-none"/>
        </w:rPr>
        <w:tab/>
        <w:t>MediaTe</w:t>
      </w:r>
      <w:r w:rsidR="00975491">
        <w:rPr>
          <w:lang w:eastAsia="x-none"/>
        </w:rPr>
        <w:t>k</w:t>
      </w:r>
    </w:p>
    <w:p w14:paraId="0A06C36E" w14:textId="633AA354" w:rsidR="00240C1E" w:rsidRDefault="00D53C4F" w:rsidP="00240C1E">
      <w:pPr>
        <w:rPr>
          <w:lang w:eastAsia="x-none"/>
        </w:rPr>
      </w:pPr>
      <w:hyperlink r:id="rId1398" w:history="1">
        <w:r w:rsidR="00327B4F">
          <w:rPr>
            <w:rStyle w:val="Hyperlink"/>
            <w:lang w:eastAsia="x-none"/>
          </w:rPr>
          <w:t>R1-1900313</w:t>
        </w:r>
      </w:hyperlink>
      <w:r w:rsidR="00240C1E">
        <w:rPr>
          <w:lang w:eastAsia="x-none"/>
        </w:rPr>
        <w:tab/>
        <w:t>System-level Performance Evaluation for NR Positioning</w:t>
      </w:r>
      <w:r w:rsidR="00240C1E">
        <w:rPr>
          <w:lang w:eastAsia="x-none"/>
        </w:rPr>
        <w:tab/>
        <w:t>CATT</w:t>
      </w:r>
    </w:p>
    <w:p w14:paraId="40840384" w14:textId="57BF178D" w:rsidR="00240C1E" w:rsidRDefault="00D53C4F" w:rsidP="00240C1E">
      <w:pPr>
        <w:rPr>
          <w:lang w:eastAsia="x-none"/>
        </w:rPr>
      </w:pPr>
      <w:hyperlink r:id="rId1399" w:history="1">
        <w:r w:rsidR="00327B4F">
          <w:rPr>
            <w:rStyle w:val="Hyperlink"/>
            <w:lang w:eastAsia="x-none"/>
          </w:rPr>
          <w:t>R1-1900515</w:t>
        </w:r>
      </w:hyperlink>
      <w:r w:rsidR="00240C1E">
        <w:rPr>
          <w:lang w:eastAsia="x-none"/>
        </w:rPr>
        <w:tab/>
        <w:t>System Level Evaluation of RAT-Dependent NR Positioning Techniques</w:t>
      </w:r>
      <w:r w:rsidR="00240C1E">
        <w:rPr>
          <w:lang w:eastAsia="x-none"/>
        </w:rPr>
        <w:tab/>
        <w:t>Intel Corporation</w:t>
      </w:r>
    </w:p>
    <w:p w14:paraId="727E2DB2" w14:textId="17107FE8" w:rsidR="00240C1E" w:rsidRDefault="00975491" w:rsidP="00240C1E">
      <w:pPr>
        <w:ind w:left="1440" w:hanging="1440"/>
        <w:rPr>
          <w:lang w:eastAsia="x-none"/>
        </w:rPr>
      </w:pPr>
      <w:r w:rsidRPr="00975491">
        <w:rPr>
          <w:rStyle w:val="Hyperlink"/>
          <w:color w:val="auto"/>
          <w:u w:val="none"/>
          <w:lang w:eastAsia="x-none"/>
        </w:rPr>
        <w:t>R1-1901385</w:t>
      </w:r>
      <w:r w:rsidRPr="00975491">
        <w:rPr>
          <w:rStyle w:val="Hyperlink"/>
          <w:color w:val="auto"/>
          <w:u w:val="none"/>
          <w:lang w:eastAsia="x-none"/>
        </w:rPr>
        <w:tab/>
        <w:t>Discussion on Performance Evaluation for RAT-Dependent Positioning Techniques</w:t>
      </w:r>
      <w:r w:rsidRPr="00975491">
        <w:rPr>
          <w:rStyle w:val="Hyperlink"/>
          <w:color w:val="auto"/>
          <w:u w:val="none"/>
          <w:lang w:eastAsia="x-none"/>
        </w:rPr>
        <w:tab/>
        <w:t>LG Electronics</w:t>
      </w:r>
      <w:r>
        <w:rPr>
          <w:rStyle w:val="Hyperlink"/>
          <w:color w:val="auto"/>
          <w:u w:val="none"/>
          <w:lang w:eastAsia="x-none"/>
        </w:rPr>
        <w:tab/>
        <w:t xml:space="preserve">(rev of </w:t>
      </w:r>
      <w:hyperlink r:id="rId1400" w:history="1">
        <w:r w:rsidR="00327B4F">
          <w:rPr>
            <w:rStyle w:val="Hyperlink"/>
            <w:lang w:eastAsia="x-none"/>
          </w:rPr>
          <w:t>R1-1900632</w:t>
        </w:r>
      </w:hyperlink>
      <w:r>
        <w:rPr>
          <w:lang w:eastAsia="x-none"/>
        </w:rPr>
        <w:t>)</w:t>
      </w:r>
    </w:p>
    <w:p w14:paraId="6DAC05F0" w14:textId="70C92561" w:rsidR="00240C1E" w:rsidRDefault="00D53C4F" w:rsidP="00240C1E">
      <w:pPr>
        <w:rPr>
          <w:lang w:eastAsia="x-none"/>
        </w:rPr>
      </w:pPr>
      <w:hyperlink r:id="rId1401" w:history="1">
        <w:r w:rsidR="00327B4F">
          <w:rPr>
            <w:rStyle w:val="Hyperlink"/>
            <w:lang w:eastAsia="x-none"/>
          </w:rPr>
          <w:t>R1-1900917</w:t>
        </w:r>
      </w:hyperlink>
      <w:r w:rsidR="00240C1E">
        <w:rPr>
          <w:lang w:eastAsia="x-none"/>
        </w:rPr>
        <w:tab/>
        <w:t>Evaluation results for RAT-dependent positioning Techniques</w:t>
      </w:r>
      <w:r w:rsidR="00240C1E">
        <w:rPr>
          <w:lang w:eastAsia="x-none"/>
        </w:rPr>
        <w:tab/>
        <w:t>Qualcomm Incorporated</w:t>
      </w:r>
    </w:p>
    <w:p w14:paraId="7B6CC730" w14:textId="557C78C9" w:rsidR="00240C1E" w:rsidRDefault="00D53C4F" w:rsidP="00240C1E">
      <w:pPr>
        <w:rPr>
          <w:lang w:eastAsia="x-none"/>
        </w:rPr>
      </w:pPr>
      <w:hyperlink r:id="rId1402" w:history="1">
        <w:r w:rsidR="00327B4F">
          <w:rPr>
            <w:rStyle w:val="Hyperlink"/>
            <w:lang w:eastAsia="x-none"/>
          </w:rPr>
          <w:t>R1-1901025</w:t>
        </w:r>
      </w:hyperlink>
      <w:r w:rsidR="00240C1E">
        <w:rPr>
          <w:lang w:eastAsia="x-none"/>
        </w:rPr>
        <w:tab/>
        <w:t>System-level evaluation results for NR positioning</w:t>
      </w:r>
      <w:r w:rsidR="00240C1E">
        <w:rPr>
          <w:lang w:eastAsia="x-none"/>
        </w:rPr>
        <w:tab/>
        <w:t>Nokia, Nokia Shanghai Bell</w:t>
      </w:r>
    </w:p>
    <w:p w14:paraId="17227826" w14:textId="0F05700F" w:rsidR="00240C1E" w:rsidRDefault="00D53C4F" w:rsidP="00240C1E">
      <w:pPr>
        <w:rPr>
          <w:lang w:eastAsia="x-none"/>
        </w:rPr>
      </w:pPr>
      <w:hyperlink r:id="rId1403" w:history="1">
        <w:r w:rsidR="00327B4F">
          <w:rPr>
            <w:rStyle w:val="Hyperlink"/>
            <w:lang w:eastAsia="x-none"/>
          </w:rPr>
          <w:t>R1-1901093</w:t>
        </w:r>
      </w:hyperlink>
      <w:r w:rsidR="00240C1E">
        <w:rPr>
          <w:lang w:eastAsia="x-none"/>
        </w:rPr>
        <w:tab/>
        <w:t>System-level Performance Evaluation for RAT-Dependent Positioning Techniques</w:t>
      </w:r>
      <w:r w:rsidR="00240C1E">
        <w:rPr>
          <w:lang w:eastAsia="x-none"/>
        </w:rPr>
        <w:tab/>
        <w:t>Samsung</w:t>
      </w:r>
    </w:p>
    <w:p w14:paraId="2067F916" w14:textId="0E539BA2" w:rsidR="00240C1E" w:rsidRDefault="00D53C4F" w:rsidP="00240C1E">
      <w:pPr>
        <w:rPr>
          <w:lang w:eastAsia="x-none"/>
        </w:rPr>
      </w:pPr>
      <w:hyperlink r:id="rId1404" w:history="1">
        <w:r w:rsidR="00327B4F">
          <w:rPr>
            <w:rStyle w:val="Hyperlink"/>
            <w:lang w:eastAsia="x-none"/>
          </w:rPr>
          <w:t>R1-1901185</w:t>
        </w:r>
      </w:hyperlink>
      <w:r w:rsidR="00240C1E">
        <w:rPr>
          <w:lang w:eastAsia="x-none"/>
        </w:rPr>
        <w:tab/>
        <w:t>SLS results for NR positioning potential solutions</w:t>
      </w:r>
      <w:r w:rsidR="00240C1E">
        <w:rPr>
          <w:lang w:eastAsia="x-none"/>
        </w:rPr>
        <w:tab/>
        <w:t>Fraunhofer IIS</w:t>
      </w:r>
    </w:p>
    <w:p w14:paraId="4EC96887" w14:textId="22B37218" w:rsidR="00240C1E" w:rsidRDefault="00D53C4F" w:rsidP="00240C1E">
      <w:pPr>
        <w:rPr>
          <w:lang w:eastAsia="x-none"/>
        </w:rPr>
      </w:pPr>
      <w:hyperlink r:id="rId1405" w:history="1">
        <w:r w:rsidR="00327B4F">
          <w:rPr>
            <w:rStyle w:val="Hyperlink"/>
            <w:lang w:eastAsia="x-none"/>
          </w:rPr>
          <w:t>R1-1901198</w:t>
        </w:r>
      </w:hyperlink>
      <w:r w:rsidR="00240C1E">
        <w:rPr>
          <w:lang w:eastAsia="x-none"/>
        </w:rPr>
        <w:tab/>
        <w:t>System-level Performance Evaluation for RAT-Dependent Positioning Techniques</w:t>
      </w:r>
      <w:r w:rsidR="00240C1E">
        <w:rPr>
          <w:lang w:eastAsia="x-none"/>
        </w:rPr>
        <w:tab/>
        <w:t>Ericsson</w:t>
      </w:r>
    </w:p>
    <w:p w14:paraId="592CBC0A" w14:textId="77777777" w:rsidR="00836918" w:rsidRDefault="00836918" w:rsidP="00240C1E">
      <w:pPr>
        <w:rPr>
          <w:lang w:eastAsia="x-none"/>
        </w:rPr>
      </w:pPr>
    </w:p>
    <w:p w14:paraId="1FBBE2A7" w14:textId="25C90B3F" w:rsidR="00240C1E" w:rsidRPr="00836918" w:rsidRDefault="00D53C4F" w:rsidP="00240C1E">
      <w:pPr>
        <w:rPr>
          <w:b/>
          <w:lang w:eastAsia="x-none"/>
        </w:rPr>
      </w:pPr>
      <w:hyperlink r:id="rId1406" w:history="1">
        <w:r w:rsidR="00327B4F" w:rsidRPr="00836918">
          <w:rPr>
            <w:rStyle w:val="Hyperlink"/>
            <w:b/>
            <w:lang w:eastAsia="x-none"/>
          </w:rPr>
          <w:t>R1-1901360</w:t>
        </w:r>
      </w:hyperlink>
      <w:r w:rsidR="00240C1E" w:rsidRPr="00836918">
        <w:rPr>
          <w:b/>
          <w:lang w:eastAsia="x-none"/>
        </w:rPr>
        <w:tab/>
        <w:t>Summary for 7.2.10.1.4 System-level Performance Evaluation for RAT-Dependent Positioning Techniques</w:t>
      </w:r>
      <w:r w:rsidR="00240C1E" w:rsidRPr="00836918">
        <w:rPr>
          <w:b/>
          <w:lang w:eastAsia="x-none"/>
        </w:rPr>
        <w:tab/>
        <w:t>Ericsson</w:t>
      </w:r>
    </w:p>
    <w:p w14:paraId="05F2F1D2" w14:textId="77777777" w:rsidR="00240C1E" w:rsidRDefault="00240C1E" w:rsidP="00240C1E">
      <w:pPr>
        <w:rPr>
          <w:lang w:eastAsia="x-none"/>
        </w:rPr>
      </w:pPr>
    </w:p>
    <w:p w14:paraId="5433ADE6" w14:textId="0769920B" w:rsidR="00240C1E" w:rsidRPr="00836918" w:rsidRDefault="00327B4F" w:rsidP="00240C1E">
      <w:pPr>
        <w:rPr>
          <w:b/>
          <w:lang w:eastAsia="x-none"/>
        </w:rPr>
      </w:pPr>
      <w:hyperlink r:id="rId1407" w:history="1">
        <w:r w:rsidRPr="00836918">
          <w:rPr>
            <w:rStyle w:val="Hyperlink"/>
            <w:b/>
            <w:lang w:eastAsia="x-none"/>
          </w:rPr>
          <w:t>R1-1901416</w:t>
        </w:r>
      </w:hyperlink>
      <w:r w:rsidR="00240C1E" w:rsidRPr="00836918">
        <w:rPr>
          <w:b/>
          <w:lang w:eastAsia="x-none"/>
        </w:rPr>
        <w:tab/>
        <w:t>Offline discussion summary</w:t>
      </w:r>
      <w:r w:rsidR="00240C1E" w:rsidRPr="00836918">
        <w:rPr>
          <w:b/>
          <w:lang w:eastAsia="x-none"/>
        </w:rPr>
        <w:tab/>
        <w:t>Ericsson</w:t>
      </w:r>
    </w:p>
    <w:p w14:paraId="5DA33BA0" w14:textId="77777777" w:rsidR="00240C1E" w:rsidRPr="002B3674" w:rsidRDefault="00240C1E" w:rsidP="00240C1E">
      <w:pPr>
        <w:rPr>
          <w:b/>
          <w:lang w:eastAsia="x-none"/>
        </w:rPr>
      </w:pPr>
    </w:p>
    <w:p w14:paraId="5A33589E" w14:textId="77777777" w:rsidR="00240C1E" w:rsidRDefault="00240C1E" w:rsidP="00240C1E">
      <w:pPr>
        <w:rPr>
          <w:lang w:eastAsia="x-none"/>
        </w:rPr>
      </w:pPr>
      <w:r w:rsidRPr="009C49ED">
        <w:rPr>
          <w:highlight w:val="green"/>
          <w:lang w:eastAsia="x-none"/>
        </w:rPr>
        <w:t>Agreement:</w:t>
      </w:r>
    </w:p>
    <w:p w14:paraId="7EDB8A06" w14:textId="5A378116" w:rsidR="00240C1E" w:rsidRDefault="00240C1E" w:rsidP="00240C1E">
      <w:pPr>
        <w:numPr>
          <w:ilvl w:val="0"/>
          <w:numId w:val="239"/>
        </w:numPr>
      </w:pPr>
      <w:r>
        <w:t xml:space="preserve">The template in Section 3 of </w:t>
      </w:r>
      <w:hyperlink r:id="rId1408" w:history="1">
        <w:r w:rsidR="00327B4F">
          <w:rPr>
            <w:rStyle w:val="Hyperlink"/>
          </w:rPr>
          <w:t>R1-1901416</w:t>
        </w:r>
      </w:hyperlink>
      <w:r>
        <w:t xml:space="preserve"> is agreed for inclusion of simulation results in Section 8 of the TR</w:t>
      </w:r>
    </w:p>
    <w:p w14:paraId="474B0635" w14:textId="77777777" w:rsidR="00240C1E" w:rsidRDefault="00240C1E" w:rsidP="00240C1E">
      <w:pPr>
        <w:numPr>
          <w:ilvl w:val="1"/>
          <w:numId w:val="239"/>
        </w:numPr>
      </w:pPr>
      <w:r>
        <w:t>Section 8 will also include a summary of the results</w:t>
      </w:r>
    </w:p>
    <w:p w14:paraId="243A0D2D" w14:textId="77777777" w:rsidR="00240C1E" w:rsidRDefault="00240C1E" w:rsidP="00240C1E">
      <w:pPr>
        <w:numPr>
          <w:ilvl w:val="0"/>
          <w:numId w:val="239"/>
        </w:numPr>
      </w:pPr>
      <w:r>
        <w:t>These text proposals for Subsections of TR titled “Results from Company …” should be provided by each company as part of their contribution into RAN1#96</w:t>
      </w:r>
    </w:p>
    <w:p w14:paraId="62183CBB" w14:textId="77777777" w:rsidR="00240C1E" w:rsidRDefault="00240C1E" w:rsidP="00240C1E">
      <w:pPr>
        <w:numPr>
          <w:ilvl w:val="1"/>
          <w:numId w:val="239"/>
        </w:numPr>
      </w:pPr>
      <w:r>
        <w:t>Any analysis of the results can be included in the contribution but should be separate from the above text proposal</w:t>
      </w:r>
    </w:p>
    <w:p w14:paraId="56DEB36A" w14:textId="77777777" w:rsidR="00240C1E" w:rsidRDefault="00240C1E" w:rsidP="00240C1E">
      <w:pPr>
        <w:numPr>
          <w:ilvl w:val="0"/>
          <w:numId w:val="239"/>
        </w:numPr>
      </w:pPr>
      <w:r>
        <w:t>Note: Rapporteurs to provide any guidance on formatting for the contributions from companies in advance of the contribution deadline</w:t>
      </w:r>
    </w:p>
    <w:p w14:paraId="3895CF69" w14:textId="77777777" w:rsidR="00240C1E" w:rsidRDefault="00240C1E" w:rsidP="00240C1E"/>
    <w:p w14:paraId="6642CA2E" w14:textId="77777777" w:rsidR="00240C1E" w:rsidRDefault="00240C1E" w:rsidP="00240C1E">
      <w:pPr>
        <w:rPr>
          <w:lang w:eastAsia="x-none"/>
        </w:rPr>
      </w:pPr>
      <w:r w:rsidRPr="009C49ED">
        <w:rPr>
          <w:highlight w:val="green"/>
          <w:lang w:eastAsia="x-none"/>
        </w:rPr>
        <w:t>Agreement:</w:t>
      </w:r>
    </w:p>
    <w:p w14:paraId="2B533B27" w14:textId="77777777" w:rsidR="00240C1E" w:rsidRPr="009C49ED" w:rsidRDefault="00240C1E" w:rsidP="00240C1E">
      <w:pPr>
        <w:rPr>
          <w:lang w:eastAsia="x-none"/>
        </w:rPr>
      </w:pPr>
      <w:r>
        <w:rPr>
          <w:lang w:eastAsia="x-none"/>
        </w:rPr>
        <w:t>The following p</w:t>
      </w:r>
      <w:r w:rsidRPr="009C49ED">
        <w:rPr>
          <w:lang w:eastAsia="x-none"/>
        </w:rPr>
        <w:t xml:space="preserve">arameters </w:t>
      </w:r>
      <w:r>
        <w:rPr>
          <w:lang w:eastAsia="x-none"/>
        </w:rPr>
        <w:t>should</w:t>
      </w:r>
      <w:r w:rsidRPr="009C49ED">
        <w:rPr>
          <w:lang w:eastAsia="x-none"/>
        </w:rPr>
        <w:t xml:space="preserve"> be listed for </w:t>
      </w:r>
      <w:r>
        <w:rPr>
          <w:lang w:eastAsia="x-none"/>
        </w:rPr>
        <w:t xml:space="preserve">the </w:t>
      </w:r>
      <w:r w:rsidRPr="009C49ED">
        <w:rPr>
          <w:lang w:eastAsia="x-none"/>
        </w:rPr>
        <w:t>set of results</w:t>
      </w:r>
      <w:r>
        <w:rPr>
          <w:lang w:eastAsia="x-none"/>
        </w:rPr>
        <w:t xml:space="preserve"> provided by each company for each scenario</w:t>
      </w:r>
      <w:r w:rsidRPr="009C49ED">
        <w:rPr>
          <w:lang w:eastAsia="x-none"/>
        </w:rPr>
        <w:t>:</w:t>
      </w:r>
    </w:p>
    <w:p w14:paraId="331104FC" w14:textId="77777777" w:rsidR="00240C1E" w:rsidRPr="009C49ED" w:rsidRDefault="00240C1E" w:rsidP="00240C1E">
      <w:pPr>
        <w:rPr>
          <w:lang w:eastAsia="x-none"/>
        </w:rPr>
      </w:pPr>
    </w:p>
    <w:tbl>
      <w:tblPr>
        <w:tblW w:w="7430" w:type="dxa"/>
        <w:jc w:val="center"/>
        <w:tblLayout w:type="fixed"/>
        <w:tblCellMar>
          <w:left w:w="70" w:type="dxa"/>
          <w:right w:w="70" w:type="dxa"/>
        </w:tblCellMar>
        <w:tblLook w:val="04A0" w:firstRow="1" w:lastRow="0" w:firstColumn="1" w:lastColumn="0" w:noHBand="0" w:noVBand="1"/>
      </w:tblPr>
      <w:tblGrid>
        <w:gridCol w:w="4999"/>
        <w:gridCol w:w="1287"/>
        <w:gridCol w:w="1144"/>
      </w:tblGrid>
      <w:tr w:rsidR="00240C1E" w:rsidRPr="00D53C4F" w14:paraId="57DD6B53" w14:textId="77777777" w:rsidTr="00975491">
        <w:trPr>
          <w:trHeight w:val="20"/>
          <w:jc w:val="center"/>
        </w:trPr>
        <w:tc>
          <w:tcPr>
            <w:tcW w:w="499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EF90BC5" w14:textId="77777777" w:rsidR="00240C1E" w:rsidRPr="00D53C4F" w:rsidRDefault="00240C1E" w:rsidP="00D53C4F">
            <w:pPr>
              <w:pStyle w:val="TAH"/>
              <w:rPr>
                <w:rFonts w:cs="Arial"/>
                <w:sz w:val="16"/>
                <w:szCs w:val="16"/>
                <w:lang w:val="en-US"/>
              </w:rPr>
            </w:pPr>
            <w:r w:rsidRPr="00D53C4F">
              <w:rPr>
                <w:rFonts w:cs="Arial"/>
                <w:sz w:val="16"/>
                <w:szCs w:val="16"/>
                <w:lang w:val="en-US"/>
              </w:rPr>
              <w:t>Parameter</w:t>
            </w:r>
          </w:p>
        </w:tc>
        <w:tc>
          <w:tcPr>
            <w:tcW w:w="1287" w:type="dxa"/>
            <w:tcBorders>
              <w:top w:val="single" w:sz="4" w:space="0" w:color="auto"/>
              <w:left w:val="single" w:sz="4" w:space="0" w:color="auto"/>
              <w:bottom w:val="nil"/>
              <w:right w:val="single" w:sz="4" w:space="0" w:color="auto"/>
            </w:tcBorders>
            <w:shd w:val="clear" w:color="auto" w:fill="auto"/>
            <w:noWrap/>
            <w:vAlign w:val="bottom"/>
            <w:hideMark/>
          </w:tcPr>
          <w:p w14:paraId="23453E57" w14:textId="77777777" w:rsidR="00240C1E" w:rsidRPr="00D53C4F" w:rsidRDefault="00240C1E" w:rsidP="00D53C4F">
            <w:pPr>
              <w:pStyle w:val="TAH"/>
              <w:rPr>
                <w:rFonts w:cs="Arial"/>
                <w:sz w:val="16"/>
                <w:szCs w:val="16"/>
                <w:lang w:val="en-US"/>
              </w:rPr>
            </w:pPr>
            <w:r w:rsidRPr="00D53C4F">
              <w:rPr>
                <w:rFonts w:cs="Arial"/>
                <w:sz w:val="16"/>
                <w:szCs w:val="16"/>
                <w:lang w:val="en-US"/>
              </w:rPr>
              <w:t>[Source 1 Uma, FR1]</w:t>
            </w:r>
          </w:p>
        </w:tc>
        <w:tc>
          <w:tcPr>
            <w:tcW w:w="1144" w:type="dxa"/>
            <w:tcBorders>
              <w:top w:val="single" w:sz="4" w:space="0" w:color="auto"/>
              <w:left w:val="single" w:sz="4" w:space="0" w:color="auto"/>
              <w:bottom w:val="nil"/>
              <w:right w:val="single" w:sz="4" w:space="0" w:color="auto"/>
            </w:tcBorders>
            <w:shd w:val="clear" w:color="auto" w:fill="auto"/>
          </w:tcPr>
          <w:p w14:paraId="327544CE" w14:textId="77777777" w:rsidR="00240C1E" w:rsidRPr="00D53C4F" w:rsidRDefault="00240C1E" w:rsidP="00D53C4F">
            <w:pPr>
              <w:pStyle w:val="TAH"/>
              <w:rPr>
                <w:rFonts w:cs="Arial"/>
                <w:sz w:val="16"/>
                <w:szCs w:val="16"/>
                <w:lang w:val="en-US"/>
              </w:rPr>
            </w:pPr>
          </w:p>
        </w:tc>
      </w:tr>
      <w:tr w:rsidR="00240C1E" w:rsidRPr="00D53C4F" w14:paraId="1FA47E4C"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46B3CD8"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Channel model (baseline, otherwise state any modifications)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10A27AE"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7DA0DF53" w14:textId="77777777" w:rsidR="00240C1E" w:rsidRPr="00D53C4F" w:rsidRDefault="00240C1E" w:rsidP="00BD6970">
            <w:pPr>
              <w:rPr>
                <w:rFonts w:ascii="Arial" w:hAnsi="Arial" w:cs="Arial"/>
                <w:sz w:val="16"/>
                <w:szCs w:val="16"/>
                <w:lang w:val="en-US" w:eastAsia="x-none"/>
              </w:rPr>
            </w:pPr>
          </w:p>
        </w:tc>
      </w:tr>
      <w:tr w:rsidR="00240C1E" w:rsidRPr="00D53C4F" w14:paraId="07CF7C4C"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48DF477"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 xml:space="preserve">Carrier frequency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4E83E50"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6CAB6F08" w14:textId="77777777" w:rsidR="00240C1E" w:rsidRPr="00D53C4F" w:rsidRDefault="00240C1E" w:rsidP="00BD6970">
            <w:pPr>
              <w:rPr>
                <w:rFonts w:ascii="Arial" w:hAnsi="Arial" w:cs="Arial"/>
                <w:sz w:val="16"/>
                <w:szCs w:val="16"/>
                <w:lang w:val="en-US" w:eastAsia="x-none"/>
              </w:rPr>
            </w:pPr>
          </w:p>
        </w:tc>
      </w:tr>
      <w:tr w:rsidR="00240C1E" w:rsidRPr="00D53C4F" w14:paraId="0CE7DA39"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DE022C9"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Subcarrier spacing</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AA3552E"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4707AF96" w14:textId="77777777" w:rsidR="00240C1E" w:rsidRPr="00D53C4F" w:rsidRDefault="00240C1E" w:rsidP="00BD6970">
            <w:pPr>
              <w:rPr>
                <w:rFonts w:ascii="Arial" w:hAnsi="Arial" w:cs="Arial"/>
                <w:sz w:val="16"/>
                <w:szCs w:val="16"/>
                <w:lang w:val="en-US" w:eastAsia="x-none"/>
              </w:rPr>
            </w:pPr>
          </w:p>
        </w:tc>
      </w:tr>
      <w:tr w:rsidR="00240C1E" w:rsidRPr="00D53C4F" w14:paraId="7CE82484"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5AB702F"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Reference Signal Transmission Bandwidth</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0CFB8CC0"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295354C7" w14:textId="77777777" w:rsidR="00240C1E" w:rsidRPr="00D53C4F" w:rsidRDefault="00240C1E" w:rsidP="00BD6970">
            <w:pPr>
              <w:rPr>
                <w:rFonts w:ascii="Arial" w:hAnsi="Arial" w:cs="Arial"/>
                <w:sz w:val="16"/>
                <w:szCs w:val="16"/>
                <w:lang w:val="en-US" w:eastAsia="x-none"/>
              </w:rPr>
            </w:pPr>
          </w:p>
        </w:tc>
      </w:tr>
      <w:tr w:rsidR="00240C1E" w:rsidRPr="00D53C4F" w14:paraId="35682C06"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0CDCE11"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Reference Signal Physical Structure and Resource Allocation (RE pattern) (reference to figure in contribution)</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22675498"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71250CC7" w14:textId="77777777" w:rsidR="00240C1E" w:rsidRPr="00D53C4F" w:rsidRDefault="00240C1E" w:rsidP="00BD6970">
            <w:pPr>
              <w:rPr>
                <w:rFonts w:ascii="Arial" w:hAnsi="Arial" w:cs="Arial"/>
                <w:sz w:val="16"/>
                <w:szCs w:val="16"/>
                <w:lang w:val="en-US" w:eastAsia="x-none"/>
              </w:rPr>
            </w:pPr>
          </w:p>
        </w:tc>
      </w:tr>
      <w:tr w:rsidR="00240C1E" w:rsidRPr="00D53C4F" w14:paraId="4859FA5A"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786DB439"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 xml:space="preserve">Reference signal (type of sequence, number of ports, …)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23A7EAF1"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7BECD951" w14:textId="77777777" w:rsidR="00240C1E" w:rsidRPr="00D53C4F" w:rsidRDefault="00240C1E" w:rsidP="00BD6970">
            <w:pPr>
              <w:rPr>
                <w:rFonts w:ascii="Arial" w:hAnsi="Arial" w:cs="Arial"/>
                <w:sz w:val="16"/>
                <w:szCs w:val="16"/>
                <w:lang w:val="en-US" w:eastAsia="x-none"/>
              </w:rPr>
            </w:pPr>
          </w:p>
        </w:tc>
      </w:tr>
      <w:tr w:rsidR="00240C1E" w:rsidRPr="00D53C4F" w14:paraId="007D0B09"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EE62756"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Number of sites</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1E7FE383" w14:textId="77777777" w:rsidR="00240C1E" w:rsidRPr="00D53C4F" w:rsidRDefault="00240C1E" w:rsidP="00BD6970">
            <w:pPr>
              <w:rPr>
                <w:rFonts w:ascii="Arial" w:hAnsi="Arial" w:cs="Arial"/>
                <w:sz w:val="16"/>
                <w:szCs w:val="16"/>
                <w:lang w:val="en-US" w:eastAsia="x-none"/>
              </w:rPr>
            </w:pPr>
          </w:p>
        </w:tc>
        <w:tc>
          <w:tcPr>
            <w:tcW w:w="1144" w:type="dxa"/>
            <w:tcBorders>
              <w:top w:val="single" w:sz="4" w:space="0" w:color="auto"/>
              <w:left w:val="single" w:sz="4" w:space="0" w:color="auto"/>
              <w:bottom w:val="single" w:sz="4" w:space="0" w:color="auto"/>
              <w:right w:val="single" w:sz="4" w:space="0" w:color="auto"/>
            </w:tcBorders>
          </w:tcPr>
          <w:p w14:paraId="2B47E731" w14:textId="77777777" w:rsidR="00240C1E" w:rsidRPr="00D53C4F" w:rsidRDefault="00240C1E" w:rsidP="00BD6970">
            <w:pPr>
              <w:rPr>
                <w:rFonts w:ascii="Arial" w:hAnsi="Arial" w:cs="Arial"/>
                <w:sz w:val="16"/>
                <w:szCs w:val="16"/>
                <w:lang w:val="en-US" w:eastAsia="x-none"/>
              </w:rPr>
            </w:pPr>
          </w:p>
        </w:tc>
      </w:tr>
      <w:tr w:rsidR="00240C1E" w:rsidRPr="00D53C4F" w14:paraId="0F90C53E"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581D0FA4"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Number of symbols used per occasion</w:t>
            </w:r>
          </w:p>
        </w:tc>
        <w:tc>
          <w:tcPr>
            <w:tcW w:w="1287" w:type="dxa"/>
            <w:tcBorders>
              <w:top w:val="nil"/>
              <w:left w:val="single" w:sz="4" w:space="0" w:color="auto"/>
              <w:bottom w:val="single" w:sz="4" w:space="0" w:color="auto"/>
              <w:right w:val="single" w:sz="4" w:space="0" w:color="auto"/>
            </w:tcBorders>
            <w:shd w:val="clear" w:color="auto" w:fill="auto"/>
            <w:vAlign w:val="center"/>
          </w:tcPr>
          <w:p w14:paraId="6DEDE95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5B1D569E" w14:textId="77777777" w:rsidR="00240C1E" w:rsidRPr="00D53C4F" w:rsidRDefault="00240C1E" w:rsidP="00BD6970">
            <w:pPr>
              <w:rPr>
                <w:rFonts w:ascii="Arial" w:hAnsi="Arial" w:cs="Arial"/>
                <w:sz w:val="16"/>
                <w:szCs w:val="16"/>
                <w:lang w:val="en-US" w:eastAsia="x-none"/>
              </w:rPr>
            </w:pPr>
          </w:p>
        </w:tc>
      </w:tr>
      <w:tr w:rsidR="00240C1E" w:rsidRPr="00D53C4F" w14:paraId="1300E080"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FEB86D5"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number of occasions used per positioning estimate</w:t>
            </w:r>
          </w:p>
        </w:tc>
        <w:tc>
          <w:tcPr>
            <w:tcW w:w="1287" w:type="dxa"/>
            <w:tcBorders>
              <w:top w:val="nil"/>
              <w:left w:val="single" w:sz="4" w:space="0" w:color="auto"/>
              <w:bottom w:val="single" w:sz="4" w:space="0" w:color="auto"/>
              <w:right w:val="single" w:sz="4" w:space="0" w:color="auto"/>
            </w:tcBorders>
            <w:shd w:val="clear" w:color="auto" w:fill="auto"/>
            <w:vAlign w:val="center"/>
          </w:tcPr>
          <w:p w14:paraId="49A072C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2B5FBDCB" w14:textId="77777777" w:rsidR="00240C1E" w:rsidRPr="00D53C4F" w:rsidRDefault="00240C1E" w:rsidP="00BD6970">
            <w:pPr>
              <w:rPr>
                <w:rFonts w:ascii="Arial" w:hAnsi="Arial" w:cs="Arial"/>
                <w:sz w:val="16"/>
                <w:szCs w:val="16"/>
                <w:lang w:val="en-US" w:eastAsia="x-none"/>
              </w:rPr>
            </w:pPr>
          </w:p>
        </w:tc>
      </w:tr>
      <w:tr w:rsidR="00240C1E" w:rsidRPr="00D53C4F" w14:paraId="53B747C9"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23B15A7B"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lastRenderedPageBreak/>
              <w:t>Power-boosting level</w:t>
            </w:r>
          </w:p>
        </w:tc>
        <w:tc>
          <w:tcPr>
            <w:tcW w:w="1287" w:type="dxa"/>
            <w:tcBorders>
              <w:top w:val="nil"/>
              <w:left w:val="single" w:sz="4" w:space="0" w:color="auto"/>
              <w:bottom w:val="single" w:sz="4" w:space="0" w:color="auto"/>
              <w:right w:val="single" w:sz="4" w:space="0" w:color="auto"/>
            </w:tcBorders>
            <w:shd w:val="clear" w:color="auto" w:fill="auto"/>
            <w:vAlign w:val="center"/>
          </w:tcPr>
          <w:p w14:paraId="65E8DB33"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12E2E69" w14:textId="77777777" w:rsidR="00240C1E" w:rsidRPr="00D53C4F" w:rsidRDefault="00240C1E" w:rsidP="00BD6970">
            <w:pPr>
              <w:rPr>
                <w:rFonts w:ascii="Arial" w:hAnsi="Arial" w:cs="Arial"/>
                <w:sz w:val="16"/>
                <w:szCs w:val="16"/>
                <w:lang w:val="en-US" w:eastAsia="x-none"/>
              </w:rPr>
            </w:pPr>
          </w:p>
        </w:tc>
      </w:tr>
      <w:tr w:rsidR="00240C1E" w:rsidRPr="00D53C4F" w14:paraId="62DC9EC4"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3949DB76"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Uplink power control (applied/not applied)</w:t>
            </w:r>
          </w:p>
        </w:tc>
        <w:tc>
          <w:tcPr>
            <w:tcW w:w="1287" w:type="dxa"/>
            <w:tcBorders>
              <w:top w:val="nil"/>
              <w:left w:val="single" w:sz="4" w:space="0" w:color="auto"/>
              <w:bottom w:val="single" w:sz="4" w:space="0" w:color="auto"/>
              <w:right w:val="single" w:sz="4" w:space="0" w:color="auto"/>
            </w:tcBorders>
            <w:shd w:val="clear" w:color="auto" w:fill="auto"/>
            <w:vAlign w:val="center"/>
          </w:tcPr>
          <w:p w14:paraId="617517DB"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64210C2A" w14:textId="77777777" w:rsidR="00240C1E" w:rsidRPr="00D53C4F" w:rsidRDefault="00240C1E" w:rsidP="00BD6970">
            <w:pPr>
              <w:rPr>
                <w:rFonts w:ascii="Arial" w:hAnsi="Arial" w:cs="Arial"/>
                <w:sz w:val="16"/>
                <w:szCs w:val="16"/>
                <w:lang w:val="en-US" w:eastAsia="x-none"/>
              </w:rPr>
            </w:pPr>
          </w:p>
        </w:tc>
      </w:tr>
      <w:tr w:rsidR="00240C1E" w:rsidRPr="00D53C4F" w14:paraId="56B7E93B"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4C3BA8A"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interference modelling (ideal muting, or other)</w:t>
            </w:r>
          </w:p>
        </w:tc>
        <w:tc>
          <w:tcPr>
            <w:tcW w:w="1287" w:type="dxa"/>
            <w:tcBorders>
              <w:top w:val="nil"/>
              <w:left w:val="single" w:sz="4" w:space="0" w:color="auto"/>
              <w:bottom w:val="single" w:sz="4" w:space="0" w:color="auto"/>
              <w:right w:val="single" w:sz="4" w:space="0" w:color="auto"/>
            </w:tcBorders>
            <w:shd w:val="clear" w:color="auto" w:fill="auto"/>
            <w:vAlign w:val="center"/>
          </w:tcPr>
          <w:p w14:paraId="23D82B3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6FE5963" w14:textId="77777777" w:rsidR="00240C1E" w:rsidRPr="00D53C4F" w:rsidRDefault="00240C1E" w:rsidP="00BD6970">
            <w:pPr>
              <w:rPr>
                <w:rFonts w:ascii="Arial" w:hAnsi="Arial" w:cs="Arial"/>
                <w:sz w:val="16"/>
                <w:szCs w:val="16"/>
                <w:lang w:val="en-US" w:eastAsia="x-none"/>
              </w:rPr>
            </w:pPr>
          </w:p>
        </w:tc>
      </w:tr>
      <w:tr w:rsidR="00240C1E" w:rsidRPr="00D53C4F" w14:paraId="40098516"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87B5419"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Description of Measurement Algorithm (e.g. super resolution, interference cancellation, ….)</w:t>
            </w:r>
          </w:p>
        </w:tc>
        <w:tc>
          <w:tcPr>
            <w:tcW w:w="1287" w:type="dxa"/>
            <w:tcBorders>
              <w:top w:val="nil"/>
              <w:left w:val="single" w:sz="4" w:space="0" w:color="auto"/>
              <w:bottom w:val="single" w:sz="4" w:space="0" w:color="auto"/>
              <w:right w:val="single" w:sz="4" w:space="0" w:color="auto"/>
            </w:tcBorders>
            <w:shd w:val="clear" w:color="auto" w:fill="auto"/>
            <w:vAlign w:val="center"/>
          </w:tcPr>
          <w:p w14:paraId="5E5630DA"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2B9CF902" w14:textId="77777777" w:rsidR="00240C1E" w:rsidRPr="00D53C4F" w:rsidRDefault="00240C1E" w:rsidP="00BD6970">
            <w:pPr>
              <w:rPr>
                <w:rFonts w:ascii="Arial" w:hAnsi="Arial" w:cs="Arial"/>
                <w:sz w:val="16"/>
                <w:szCs w:val="16"/>
                <w:lang w:val="en-US" w:eastAsia="x-none"/>
              </w:rPr>
            </w:pPr>
          </w:p>
        </w:tc>
      </w:tr>
      <w:tr w:rsidR="00240C1E" w:rsidRPr="00D53C4F" w14:paraId="53E74461"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8438225"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Description of positioning technique / applied positioning algorithm (e.g. Least square, taylor series, etc)</w:t>
            </w:r>
          </w:p>
        </w:tc>
        <w:tc>
          <w:tcPr>
            <w:tcW w:w="1287" w:type="dxa"/>
            <w:tcBorders>
              <w:top w:val="nil"/>
              <w:left w:val="single" w:sz="4" w:space="0" w:color="auto"/>
              <w:bottom w:val="single" w:sz="4" w:space="0" w:color="auto"/>
              <w:right w:val="single" w:sz="4" w:space="0" w:color="auto"/>
            </w:tcBorders>
            <w:shd w:val="clear" w:color="auto" w:fill="auto"/>
            <w:vAlign w:val="center"/>
          </w:tcPr>
          <w:p w14:paraId="60E4A785"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EFB909A" w14:textId="77777777" w:rsidR="00240C1E" w:rsidRPr="00D53C4F" w:rsidRDefault="00240C1E" w:rsidP="00BD6970">
            <w:pPr>
              <w:rPr>
                <w:rFonts w:ascii="Arial" w:hAnsi="Arial" w:cs="Arial"/>
                <w:sz w:val="16"/>
                <w:szCs w:val="16"/>
                <w:lang w:val="en-US" w:eastAsia="x-none"/>
              </w:rPr>
            </w:pPr>
          </w:p>
        </w:tc>
      </w:tr>
      <w:tr w:rsidR="00240C1E" w:rsidRPr="00D53C4F" w14:paraId="66E3A744"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6A370E4F"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Network synchronization assumptions</w:t>
            </w:r>
          </w:p>
        </w:tc>
        <w:tc>
          <w:tcPr>
            <w:tcW w:w="1287" w:type="dxa"/>
            <w:tcBorders>
              <w:top w:val="nil"/>
              <w:left w:val="single" w:sz="4" w:space="0" w:color="auto"/>
              <w:bottom w:val="single" w:sz="4" w:space="0" w:color="auto"/>
              <w:right w:val="single" w:sz="4" w:space="0" w:color="auto"/>
            </w:tcBorders>
            <w:shd w:val="clear" w:color="auto" w:fill="auto"/>
            <w:vAlign w:val="center"/>
          </w:tcPr>
          <w:p w14:paraId="5D2CDB11"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1CDD0A5F" w14:textId="77777777" w:rsidR="00240C1E" w:rsidRPr="00D53C4F" w:rsidRDefault="00240C1E" w:rsidP="00BD6970">
            <w:pPr>
              <w:rPr>
                <w:rFonts w:ascii="Arial" w:hAnsi="Arial" w:cs="Arial"/>
                <w:sz w:val="16"/>
                <w:szCs w:val="16"/>
                <w:lang w:val="en-US" w:eastAsia="x-none"/>
              </w:rPr>
            </w:pPr>
          </w:p>
        </w:tc>
      </w:tr>
      <w:tr w:rsidR="00240C1E" w:rsidRPr="00D53C4F" w14:paraId="006A360C"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4694C3DA"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Beam-related assumption (beam sweeping / alignment assumptions at the tx and rx sides)</w:t>
            </w:r>
          </w:p>
        </w:tc>
        <w:tc>
          <w:tcPr>
            <w:tcW w:w="1287" w:type="dxa"/>
            <w:tcBorders>
              <w:top w:val="nil"/>
              <w:left w:val="single" w:sz="4" w:space="0" w:color="auto"/>
              <w:bottom w:val="single" w:sz="4" w:space="0" w:color="auto"/>
              <w:right w:val="single" w:sz="4" w:space="0" w:color="auto"/>
            </w:tcBorders>
            <w:shd w:val="clear" w:color="auto" w:fill="auto"/>
            <w:vAlign w:val="center"/>
          </w:tcPr>
          <w:p w14:paraId="542A6E77"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7ADCB720" w14:textId="77777777" w:rsidR="00240C1E" w:rsidRPr="00D53C4F" w:rsidRDefault="00240C1E" w:rsidP="00BD6970">
            <w:pPr>
              <w:rPr>
                <w:rFonts w:ascii="Arial" w:hAnsi="Arial" w:cs="Arial"/>
                <w:sz w:val="16"/>
                <w:szCs w:val="16"/>
                <w:lang w:val="en-US" w:eastAsia="x-none"/>
              </w:rPr>
            </w:pPr>
          </w:p>
        </w:tc>
      </w:tr>
      <w:tr w:rsidR="00240C1E" w:rsidRPr="00D53C4F" w14:paraId="16605978"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5A821BC"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Precoding assumptions (codebook, nrof antenna elements used, etc)</w:t>
            </w:r>
          </w:p>
        </w:tc>
        <w:tc>
          <w:tcPr>
            <w:tcW w:w="1287" w:type="dxa"/>
            <w:tcBorders>
              <w:top w:val="nil"/>
              <w:left w:val="single" w:sz="4" w:space="0" w:color="auto"/>
              <w:bottom w:val="single" w:sz="4" w:space="0" w:color="auto"/>
              <w:right w:val="single" w:sz="4" w:space="0" w:color="auto"/>
            </w:tcBorders>
            <w:shd w:val="clear" w:color="auto" w:fill="auto"/>
            <w:vAlign w:val="center"/>
          </w:tcPr>
          <w:p w14:paraId="1E22E5B1" w14:textId="77777777" w:rsidR="00240C1E" w:rsidRPr="00D53C4F" w:rsidRDefault="00240C1E" w:rsidP="00BD6970">
            <w:pPr>
              <w:rPr>
                <w:rFonts w:ascii="Arial" w:hAnsi="Arial" w:cs="Arial"/>
                <w:sz w:val="16"/>
                <w:szCs w:val="16"/>
                <w:lang w:val="en-US" w:eastAsia="x-none"/>
              </w:rPr>
            </w:pPr>
          </w:p>
        </w:tc>
        <w:tc>
          <w:tcPr>
            <w:tcW w:w="1144" w:type="dxa"/>
            <w:tcBorders>
              <w:top w:val="nil"/>
              <w:left w:val="single" w:sz="4" w:space="0" w:color="auto"/>
              <w:bottom w:val="single" w:sz="4" w:space="0" w:color="auto"/>
              <w:right w:val="single" w:sz="4" w:space="0" w:color="auto"/>
            </w:tcBorders>
          </w:tcPr>
          <w:p w14:paraId="3BD285B6" w14:textId="77777777" w:rsidR="00240C1E" w:rsidRPr="00D53C4F" w:rsidRDefault="00240C1E" w:rsidP="00BD6970">
            <w:pPr>
              <w:rPr>
                <w:rFonts w:ascii="Arial" w:hAnsi="Arial" w:cs="Arial"/>
                <w:sz w:val="16"/>
                <w:szCs w:val="16"/>
                <w:lang w:val="en-US" w:eastAsia="x-none"/>
              </w:rPr>
            </w:pPr>
          </w:p>
        </w:tc>
      </w:tr>
      <w:tr w:rsidR="00240C1E" w:rsidRPr="00D53C4F" w14:paraId="6405336F" w14:textId="77777777" w:rsidTr="00975491">
        <w:trPr>
          <w:trHeight w:val="20"/>
          <w:jc w:val="center"/>
        </w:trPr>
        <w:tc>
          <w:tcPr>
            <w:tcW w:w="4999" w:type="dxa"/>
            <w:tcBorders>
              <w:top w:val="nil"/>
              <w:left w:val="single" w:sz="8" w:space="0" w:color="auto"/>
              <w:bottom w:val="single" w:sz="8" w:space="0" w:color="auto"/>
              <w:right w:val="single" w:sz="8" w:space="0" w:color="auto"/>
            </w:tcBorders>
            <w:shd w:val="clear" w:color="auto" w:fill="auto"/>
            <w:vAlign w:val="center"/>
          </w:tcPr>
          <w:p w14:paraId="09551130"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Additional notes, if any</w:t>
            </w:r>
          </w:p>
        </w:tc>
        <w:tc>
          <w:tcPr>
            <w:tcW w:w="1287" w:type="dxa"/>
            <w:tcBorders>
              <w:top w:val="nil"/>
              <w:left w:val="single" w:sz="4" w:space="0" w:color="auto"/>
              <w:bottom w:val="single" w:sz="4" w:space="0" w:color="auto"/>
              <w:right w:val="single" w:sz="4" w:space="0" w:color="auto"/>
            </w:tcBorders>
            <w:shd w:val="clear" w:color="auto" w:fill="auto"/>
            <w:vAlign w:val="center"/>
          </w:tcPr>
          <w:p w14:paraId="1F810195" w14:textId="77777777" w:rsidR="00240C1E" w:rsidRPr="00D53C4F" w:rsidRDefault="00240C1E" w:rsidP="00BD6970">
            <w:pPr>
              <w:rPr>
                <w:rFonts w:ascii="Arial" w:hAnsi="Arial" w:cs="Arial"/>
                <w:sz w:val="16"/>
                <w:szCs w:val="16"/>
                <w:lang w:val="en-US" w:eastAsia="x-none"/>
              </w:rPr>
            </w:pPr>
            <w:r w:rsidRPr="00D53C4F">
              <w:rPr>
                <w:rFonts w:ascii="Arial" w:hAnsi="Arial" w:cs="Arial"/>
                <w:sz w:val="16"/>
                <w:szCs w:val="16"/>
                <w:lang w:val="en-US" w:eastAsia="x-none"/>
              </w:rPr>
              <w:t xml:space="preserve"> </w:t>
            </w:r>
          </w:p>
        </w:tc>
        <w:tc>
          <w:tcPr>
            <w:tcW w:w="1144" w:type="dxa"/>
            <w:tcBorders>
              <w:top w:val="nil"/>
              <w:left w:val="single" w:sz="4" w:space="0" w:color="auto"/>
              <w:bottom w:val="single" w:sz="4" w:space="0" w:color="auto"/>
              <w:right w:val="single" w:sz="4" w:space="0" w:color="auto"/>
            </w:tcBorders>
          </w:tcPr>
          <w:p w14:paraId="33266BE0" w14:textId="77777777" w:rsidR="00240C1E" w:rsidRPr="00D53C4F" w:rsidRDefault="00240C1E" w:rsidP="00BD6970">
            <w:pPr>
              <w:rPr>
                <w:rFonts w:ascii="Arial" w:hAnsi="Arial" w:cs="Arial"/>
                <w:sz w:val="16"/>
                <w:szCs w:val="16"/>
                <w:lang w:val="en-US" w:eastAsia="x-none"/>
              </w:rPr>
            </w:pPr>
          </w:p>
        </w:tc>
      </w:tr>
    </w:tbl>
    <w:p w14:paraId="369318F8" w14:textId="77777777" w:rsidR="00240C1E" w:rsidRPr="002B3674" w:rsidRDefault="00240C1E" w:rsidP="00240C1E">
      <w:pPr>
        <w:rPr>
          <w:lang w:eastAsia="x-none"/>
        </w:rPr>
      </w:pPr>
    </w:p>
    <w:p w14:paraId="4431AE4C" w14:textId="77777777" w:rsidR="00240C1E" w:rsidRDefault="00240C1E" w:rsidP="00240C1E">
      <w:pPr>
        <w:pStyle w:val="Heading4"/>
      </w:pPr>
      <w:bookmarkStart w:id="374" w:name="_Toc535730585"/>
      <w:bookmarkStart w:id="375" w:name="_Toc536385703"/>
      <w:r>
        <w:t>P</w:t>
      </w:r>
      <w:r w:rsidRPr="00F25BD8">
        <w:t xml:space="preserve">otential </w:t>
      </w:r>
      <w:r>
        <w:t>Techniques for NR RAT Independent Positioning</w:t>
      </w:r>
      <w:bookmarkEnd w:id="374"/>
      <w:bookmarkEnd w:id="375"/>
    </w:p>
    <w:p w14:paraId="40F86909" w14:textId="6F0798A8" w:rsidR="00240C1E" w:rsidRDefault="00240C1E" w:rsidP="00240C1E">
      <w:pPr>
        <w:rPr>
          <w:i/>
          <w:lang w:eastAsia="x-none"/>
        </w:rPr>
      </w:pPr>
      <w:r w:rsidRPr="00BB2B5F">
        <w:rPr>
          <w:i/>
          <w:lang w:eastAsia="x-none"/>
        </w:rPr>
        <w:t>Including combination of RAT-independent &amp; RAT-dependent techniques</w:t>
      </w:r>
    </w:p>
    <w:p w14:paraId="117859C6" w14:textId="77777777" w:rsidR="00975491" w:rsidRDefault="00975491" w:rsidP="00975491"/>
    <w:p w14:paraId="14E2466E" w14:textId="369A638B" w:rsidR="00240C1E" w:rsidRDefault="00D53C4F" w:rsidP="00240C1E">
      <w:pPr>
        <w:rPr>
          <w:lang w:eastAsia="x-none"/>
        </w:rPr>
      </w:pPr>
      <w:hyperlink r:id="rId1409" w:history="1">
        <w:r w:rsidR="00327B4F">
          <w:rPr>
            <w:rStyle w:val="Hyperlink"/>
            <w:lang w:eastAsia="x-none"/>
          </w:rPr>
          <w:t>R1-1900066</w:t>
        </w:r>
      </w:hyperlink>
      <w:r w:rsidR="00240C1E">
        <w:rPr>
          <w:lang w:eastAsia="x-none"/>
        </w:rPr>
        <w:tab/>
        <w:t>Positioning with GNSS</w:t>
      </w:r>
      <w:r w:rsidR="00240C1E">
        <w:rPr>
          <w:lang w:eastAsia="x-none"/>
        </w:rPr>
        <w:tab/>
        <w:t>Huawei, HiSilicon</w:t>
      </w:r>
    </w:p>
    <w:p w14:paraId="47B49A5D" w14:textId="5E1C87FE" w:rsidR="00240C1E" w:rsidRDefault="00D53C4F" w:rsidP="00240C1E">
      <w:pPr>
        <w:rPr>
          <w:lang w:eastAsia="x-none"/>
        </w:rPr>
      </w:pPr>
      <w:hyperlink r:id="rId1410" w:history="1">
        <w:r w:rsidR="00327B4F">
          <w:rPr>
            <w:rStyle w:val="Hyperlink"/>
            <w:lang w:eastAsia="x-none"/>
          </w:rPr>
          <w:t>R1-1900153</w:t>
        </w:r>
      </w:hyperlink>
      <w:r w:rsidR="00240C1E">
        <w:rPr>
          <w:lang w:eastAsia="x-none"/>
        </w:rPr>
        <w:tab/>
        <w:t>Views on potential techniques for NR RAT-Independent positioning</w:t>
      </w:r>
      <w:r w:rsidR="00240C1E">
        <w:rPr>
          <w:lang w:eastAsia="x-none"/>
        </w:rPr>
        <w:tab/>
        <w:t>vivo</w:t>
      </w:r>
    </w:p>
    <w:p w14:paraId="7692C8A9" w14:textId="3D2FEB5B" w:rsidR="00240C1E" w:rsidRDefault="00D53C4F" w:rsidP="00240C1E">
      <w:pPr>
        <w:rPr>
          <w:lang w:eastAsia="x-none"/>
        </w:rPr>
      </w:pPr>
      <w:hyperlink r:id="rId1411" w:history="1">
        <w:r w:rsidR="00327B4F">
          <w:rPr>
            <w:rStyle w:val="Hyperlink"/>
            <w:lang w:eastAsia="x-none"/>
          </w:rPr>
          <w:t>R1-1900236</w:t>
        </w:r>
      </w:hyperlink>
      <w:r w:rsidR="00240C1E">
        <w:rPr>
          <w:lang w:eastAsia="x-none"/>
        </w:rPr>
        <w:tab/>
        <w:t>Performance evaluation for hybrid positioning based on GNSS and NR</w:t>
      </w:r>
      <w:r w:rsidR="00240C1E">
        <w:rPr>
          <w:lang w:eastAsia="x-none"/>
        </w:rPr>
        <w:tab/>
        <w:t>ESA</w:t>
      </w:r>
    </w:p>
    <w:p w14:paraId="7828E44B" w14:textId="727E6660" w:rsidR="00240C1E" w:rsidRDefault="00D53C4F" w:rsidP="00240C1E">
      <w:pPr>
        <w:rPr>
          <w:lang w:eastAsia="x-none"/>
        </w:rPr>
      </w:pPr>
      <w:hyperlink r:id="rId1412" w:history="1">
        <w:r w:rsidR="00327B4F">
          <w:rPr>
            <w:rStyle w:val="Hyperlink"/>
            <w:lang w:eastAsia="x-none"/>
          </w:rPr>
          <w:t>R1-1900237</w:t>
        </w:r>
      </w:hyperlink>
      <w:r w:rsidR="00240C1E">
        <w:rPr>
          <w:lang w:eastAsia="x-none"/>
        </w:rPr>
        <w:tab/>
        <w:t>TP on hybrid positioning for TR 38.855</w:t>
      </w:r>
      <w:r w:rsidR="00240C1E">
        <w:rPr>
          <w:lang w:eastAsia="x-none"/>
        </w:rPr>
        <w:tab/>
        <w:t>ESA</w:t>
      </w:r>
    </w:p>
    <w:p w14:paraId="53CAF679" w14:textId="52A803C9" w:rsidR="00240C1E" w:rsidRDefault="00D53C4F" w:rsidP="00240C1E">
      <w:pPr>
        <w:rPr>
          <w:lang w:eastAsia="x-none"/>
        </w:rPr>
      </w:pPr>
      <w:hyperlink r:id="rId1413" w:history="1">
        <w:r w:rsidR="00327B4F">
          <w:rPr>
            <w:rStyle w:val="Hyperlink"/>
            <w:lang w:eastAsia="x-none"/>
          </w:rPr>
          <w:t>R1-1900314</w:t>
        </w:r>
      </w:hyperlink>
      <w:r w:rsidR="00240C1E">
        <w:rPr>
          <w:lang w:eastAsia="x-none"/>
        </w:rPr>
        <w:tab/>
        <w:t>NR Hybrid Positioning Techniques</w:t>
      </w:r>
      <w:r w:rsidR="00240C1E">
        <w:rPr>
          <w:lang w:eastAsia="x-none"/>
        </w:rPr>
        <w:tab/>
        <w:t>CATT</w:t>
      </w:r>
    </w:p>
    <w:p w14:paraId="2C5E6915" w14:textId="7E47C6EB" w:rsidR="00240C1E" w:rsidRDefault="00D53C4F" w:rsidP="00240C1E">
      <w:pPr>
        <w:rPr>
          <w:lang w:eastAsia="x-none"/>
        </w:rPr>
      </w:pPr>
      <w:hyperlink r:id="rId1414" w:history="1">
        <w:r w:rsidR="00327B4F">
          <w:rPr>
            <w:rStyle w:val="Hyperlink"/>
            <w:lang w:eastAsia="x-none"/>
          </w:rPr>
          <w:t>R1-1900385</w:t>
        </w:r>
      </w:hyperlink>
      <w:r w:rsidR="00240C1E">
        <w:rPr>
          <w:lang w:eastAsia="x-none"/>
        </w:rPr>
        <w:tab/>
        <w:t>Considerations on Hybrid RAT-dependent and RAT-independent positioning</w:t>
      </w:r>
      <w:r w:rsidR="00240C1E">
        <w:rPr>
          <w:lang w:eastAsia="x-none"/>
        </w:rPr>
        <w:tab/>
        <w:t>sony</w:t>
      </w:r>
    </w:p>
    <w:p w14:paraId="3CF21E66" w14:textId="05880F3C" w:rsidR="00240C1E" w:rsidRDefault="00D53C4F" w:rsidP="00240C1E">
      <w:pPr>
        <w:rPr>
          <w:lang w:eastAsia="x-none"/>
        </w:rPr>
      </w:pPr>
      <w:hyperlink r:id="rId1415" w:history="1">
        <w:r w:rsidR="00327B4F">
          <w:rPr>
            <w:rStyle w:val="Hyperlink"/>
            <w:lang w:eastAsia="x-none"/>
          </w:rPr>
          <w:t>R1-1900466</w:t>
        </w:r>
      </w:hyperlink>
      <w:r w:rsidR="00240C1E">
        <w:rPr>
          <w:lang w:eastAsia="x-none"/>
        </w:rPr>
        <w:tab/>
        <w:t>Periodical UE Geo-Location and Techniques for NR Positioning</w:t>
      </w:r>
      <w:r w:rsidR="00240C1E">
        <w:rPr>
          <w:lang w:eastAsia="x-none"/>
        </w:rPr>
        <w:tab/>
        <w:t>ITRI</w:t>
      </w:r>
    </w:p>
    <w:p w14:paraId="57285185" w14:textId="3E3B1A2C" w:rsidR="00240C1E" w:rsidRDefault="00D53C4F" w:rsidP="00240C1E">
      <w:pPr>
        <w:rPr>
          <w:lang w:eastAsia="x-none"/>
        </w:rPr>
      </w:pPr>
      <w:hyperlink r:id="rId1416" w:history="1">
        <w:r w:rsidR="00327B4F">
          <w:rPr>
            <w:rStyle w:val="Hyperlink"/>
            <w:lang w:eastAsia="x-none"/>
          </w:rPr>
          <w:t>R1-1900633</w:t>
        </w:r>
      </w:hyperlink>
      <w:r w:rsidR="00240C1E">
        <w:rPr>
          <w:lang w:eastAsia="x-none"/>
        </w:rPr>
        <w:tab/>
        <w:t>Discussion on Potential Techniques for NR RAT Independent Positioning</w:t>
      </w:r>
      <w:r w:rsidR="00240C1E">
        <w:rPr>
          <w:lang w:eastAsia="x-none"/>
        </w:rPr>
        <w:tab/>
        <w:t>LG Electronics</w:t>
      </w:r>
    </w:p>
    <w:p w14:paraId="40CC37C7" w14:textId="3EE1D78C" w:rsidR="00240C1E" w:rsidRDefault="00D53C4F" w:rsidP="00240C1E">
      <w:pPr>
        <w:rPr>
          <w:lang w:eastAsia="x-none"/>
        </w:rPr>
      </w:pPr>
      <w:hyperlink r:id="rId1417" w:history="1">
        <w:r w:rsidR="00327B4F">
          <w:rPr>
            <w:rStyle w:val="Hyperlink"/>
            <w:lang w:eastAsia="x-none"/>
          </w:rPr>
          <w:t>R1-1900918</w:t>
        </w:r>
      </w:hyperlink>
      <w:r w:rsidR="00240C1E">
        <w:rPr>
          <w:lang w:eastAsia="x-none"/>
        </w:rPr>
        <w:tab/>
        <w:t>RAT Independent and Hybrid Positioning Solutions</w:t>
      </w:r>
      <w:r w:rsidR="00240C1E">
        <w:rPr>
          <w:lang w:eastAsia="x-none"/>
        </w:rPr>
        <w:tab/>
        <w:t>Qualcomm Incorporated</w:t>
      </w:r>
    </w:p>
    <w:p w14:paraId="7584ACAC" w14:textId="5300E05B" w:rsidR="00240C1E" w:rsidRDefault="00D53C4F" w:rsidP="00240C1E">
      <w:pPr>
        <w:rPr>
          <w:lang w:eastAsia="x-none"/>
        </w:rPr>
      </w:pPr>
      <w:hyperlink r:id="rId1418" w:history="1">
        <w:r w:rsidR="00327B4F">
          <w:rPr>
            <w:rStyle w:val="Hyperlink"/>
            <w:lang w:eastAsia="x-none"/>
          </w:rPr>
          <w:t>R1-1901026</w:t>
        </w:r>
      </w:hyperlink>
      <w:r w:rsidR="00240C1E">
        <w:rPr>
          <w:lang w:eastAsia="x-none"/>
        </w:rPr>
        <w:tab/>
        <w:t>Support for NR RAT independent positioning</w:t>
      </w:r>
      <w:r w:rsidR="00240C1E">
        <w:rPr>
          <w:lang w:eastAsia="x-none"/>
        </w:rPr>
        <w:tab/>
        <w:t>Nokia, Nokia Shanghai Bell</w:t>
      </w:r>
    </w:p>
    <w:p w14:paraId="7DE14B73" w14:textId="103BA393" w:rsidR="00240C1E" w:rsidRDefault="00D53C4F" w:rsidP="00240C1E">
      <w:pPr>
        <w:rPr>
          <w:lang w:eastAsia="x-none"/>
        </w:rPr>
      </w:pPr>
      <w:hyperlink r:id="rId1419" w:history="1">
        <w:r w:rsidR="00327B4F">
          <w:rPr>
            <w:rStyle w:val="Hyperlink"/>
            <w:lang w:eastAsia="x-none"/>
          </w:rPr>
          <w:t>R1-1901094</w:t>
        </w:r>
      </w:hyperlink>
      <w:r w:rsidR="00240C1E">
        <w:rPr>
          <w:lang w:eastAsia="x-none"/>
        </w:rPr>
        <w:tab/>
        <w:t>Potential Techniques for NR RAT Independent Positioning</w:t>
      </w:r>
      <w:r w:rsidR="00240C1E">
        <w:rPr>
          <w:lang w:eastAsia="x-none"/>
        </w:rPr>
        <w:tab/>
        <w:t>Samsung</w:t>
      </w:r>
    </w:p>
    <w:p w14:paraId="47187C7A" w14:textId="45BFFDE8" w:rsidR="00240C1E" w:rsidRDefault="00D53C4F" w:rsidP="00240C1E">
      <w:pPr>
        <w:rPr>
          <w:lang w:eastAsia="x-none"/>
        </w:rPr>
      </w:pPr>
      <w:hyperlink r:id="rId1420" w:history="1">
        <w:r w:rsidR="00327B4F">
          <w:rPr>
            <w:rStyle w:val="Hyperlink"/>
            <w:lang w:eastAsia="x-none"/>
          </w:rPr>
          <w:t>R1-1901199</w:t>
        </w:r>
      </w:hyperlink>
      <w:r w:rsidR="00240C1E">
        <w:rPr>
          <w:lang w:eastAsia="x-none"/>
        </w:rPr>
        <w:tab/>
        <w:t>NR RAT Independent and Hybrid Positioning Solutions</w:t>
      </w:r>
      <w:r w:rsidR="00240C1E">
        <w:rPr>
          <w:lang w:eastAsia="x-none"/>
        </w:rPr>
        <w:tab/>
        <w:t>Ericsson</w:t>
      </w:r>
    </w:p>
    <w:p w14:paraId="116C3E59" w14:textId="77777777" w:rsidR="00240C1E" w:rsidRDefault="00240C1E" w:rsidP="00240C1E">
      <w:pPr>
        <w:rPr>
          <w:lang w:eastAsia="x-none"/>
        </w:rPr>
      </w:pPr>
    </w:p>
    <w:p w14:paraId="00A090A3" w14:textId="68B964CA" w:rsidR="00240C1E" w:rsidRPr="00975491" w:rsidRDefault="00D53C4F" w:rsidP="00240C1E">
      <w:pPr>
        <w:rPr>
          <w:b/>
          <w:lang w:eastAsia="x-none"/>
        </w:rPr>
      </w:pPr>
      <w:hyperlink r:id="rId1421" w:history="1">
        <w:r w:rsidR="00327B4F" w:rsidRPr="00975491">
          <w:rPr>
            <w:rStyle w:val="Hyperlink"/>
            <w:b/>
            <w:lang w:eastAsia="x-none"/>
          </w:rPr>
          <w:t>R1-1901359</w:t>
        </w:r>
      </w:hyperlink>
      <w:r w:rsidR="00240C1E" w:rsidRPr="00975491">
        <w:rPr>
          <w:b/>
          <w:lang w:eastAsia="x-none"/>
        </w:rPr>
        <w:tab/>
        <w:t>Summary for 7.2.10.2 Potential Techniques for NR RAT Independent Positioning</w:t>
      </w:r>
      <w:r w:rsidR="00240C1E" w:rsidRPr="00975491">
        <w:rPr>
          <w:b/>
          <w:lang w:eastAsia="x-none"/>
        </w:rPr>
        <w:tab/>
        <w:t>Ericsson</w:t>
      </w:r>
    </w:p>
    <w:p w14:paraId="2AD96873" w14:textId="77777777" w:rsidR="00240C1E" w:rsidRDefault="00240C1E" w:rsidP="00240C1E">
      <w:pPr>
        <w:rPr>
          <w:lang w:eastAsia="x-none"/>
        </w:rPr>
      </w:pPr>
    </w:p>
    <w:p w14:paraId="7188D632" w14:textId="77777777" w:rsidR="00240C1E" w:rsidRPr="0054761C" w:rsidRDefault="00240C1E" w:rsidP="00240C1E">
      <w:pPr>
        <w:rPr>
          <w:u w:val="single"/>
          <w:lang w:eastAsia="x-none"/>
        </w:rPr>
      </w:pPr>
      <w:r w:rsidRPr="0054761C">
        <w:rPr>
          <w:u w:val="single"/>
          <w:lang w:eastAsia="x-none"/>
        </w:rPr>
        <w:t>Conclusion:</w:t>
      </w:r>
    </w:p>
    <w:p w14:paraId="298E4060" w14:textId="6102FA87" w:rsidR="00240C1E" w:rsidRDefault="00240C1E" w:rsidP="00240C1E">
      <w:pPr>
        <w:rPr>
          <w:lang w:eastAsia="x-none"/>
        </w:rPr>
      </w:pPr>
      <w:r>
        <w:rPr>
          <w:lang w:eastAsia="x-none"/>
        </w:rPr>
        <w:t>Results provided by companies for techniques not addressed by the results in Section 8 of the TR can be included in Section 7.2 of the TR</w:t>
      </w:r>
      <w:r w:rsidR="00975491">
        <w:rPr>
          <w:lang w:eastAsia="x-none"/>
        </w:rPr>
        <w:t>.</w:t>
      </w:r>
    </w:p>
    <w:p w14:paraId="64F0C9A2" w14:textId="3BCDCB74" w:rsidR="00240C1E" w:rsidRDefault="00240C1E" w:rsidP="00240C1E">
      <w:pPr>
        <w:rPr>
          <w:lang w:eastAsia="x-none"/>
        </w:rPr>
      </w:pPr>
      <w:r>
        <w:rPr>
          <w:lang w:eastAsia="x-none"/>
        </w:rPr>
        <w:t>Note: No common simulation assumptions have been agreed for RAT independent and hybrid positioning methods</w:t>
      </w:r>
      <w:r w:rsidR="00975491">
        <w:rPr>
          <w:lang w:eastAsia="x-none"/>
        </w:rPr>
        <w:t>.</w:t>
      </w:r>
    </w:p>
    <w:p w14:paraId="04743B20" w14:textId="3635B0BB" w:rsidR="00240C1E" w:rsidRDefault="00240C1E" w:rsidP="00240C1E">
      <w:pPr>
        <w:pStyle w:val="Heading4"/>
      </w:pPr>
      <w:bookmarkStart w:id="376" w:name="_Toc535730586"/>
      <w:bookmarkStart w:id="377" w:name="_Toc536385704"/>
      <w:r>
        <w:t>Other</w:t>
      </w:r>
      <w:bookmarkEnd w:id="376"/>
      <w:bookmarkEnd w:id="377"/>
    </w:p>
    <w:p w14:paraId="7A0CE3FB" w14:textId="62345607" w:rsidR="00240C1E" w:rsidRDefault="00D53C4F" w:rsidP="00240C1E">
      <w:pPr>
        <w:rPr>
          <w:lang w:eastAsia="x-none"/>
        </w:rPr>
      </w:pPr>
      <w:hyperlink r:id="rId1422" w:history="1">
        <w:r w:rsidR="00327B4F">
          <w:rPr>
            <w:rStyle w:val="Hyperlink"/>
            <w:lang w:eastAsia="x-none"/>
          </w:rPr>
          <w:t>R1-1900205</w:t>
        </w:r>
      </w:hyperlink>
      <w:r w:rsidR="00240C1E">
        <w:rPr>
          <w:lang w:eastAsia="x-none"/>
        </w:rPr>
        <w:tab/>
        <w:t>On channel modelling for NR positioning</w:t>
      </w:r>
      <w:r w:rsidR="00240C1E">
        <w:rPr>
          <w:lang w:eastAsia="x-none"/>
        </w:rPr>
        <w:tab/>
        <w:t>MediaTek Inc.</w:t>
      </w:r>
    </w:p>
    <w:p w14:paraId="5B931E93" w14:textId="14C1A8EE" w:rsidR="00240C1E" w:rsidRDefault="00D53C4F" w:rsidP="00240C1E">
      <w:pPr>
        <w:rPr>
          <w:lang w:eastAsia="x-none"/>
        </w:rPr>
      </w:pPr>
      <w:hyperlink r:id="rId1423" w:history="1">
        <w:r w:rsidR="00327B4F">
          <w:rPr>
            <w:rStyle w:val="Hyperlink"/>
            <w:lang w:eastAsia="x-none"/>
          </w:rPr>
          <w:t>R1-1900206</w:t>
        </w:r>
      </w:hyperlink>
      <w:r w:rsidR="00240C1E">
        <w:rPr>
          <w:lang w:eastAsia="x-none"/>
        </w:rPr>
        <w:tab/>
        <w:t>Baseline receiver algorithm for RSTD to UE position calculation</w:t>
      </w:r>
      <w:r w:rsidR="00240C1E">
        <w:rPr>
          <w:lang w:eastAsia="x-none"/>
        </w:rPr>
        <w:tab/>
        <w:t>MediaTek Inc.</w:t>
      </w:r>
    </w:p>
    <w:p w14:paraId="3608DA20" w14:textId="42C63F68" w:rsidR="00240C1E" w:rsidRDefault="00D53C4F" w:rsidP="00240C1E">
      <w:pPr>
        <w:rPr>
          <w:lang w:eastAsia="x-none"/>
        </w:rPr>
      </w:pPr>
      <w:hyperlink r:id="rId1424" w:history="1">
        <w:r w:rsidR="00327B4F">
          <w:rPr>
            <w:rStyle w:val="Hyperlink"/>
            <w:lang w:eastAsia="x-none"/>
          </w:rPr>
          <w:t>R1-1900315</w:t>
        </w:r>
      </w:hyperlink>
      <w:r w:rsidR="00240C1E">
        <w:rPr>
          <w:lang w:eastAsia="x-none"/>
        </w:rPr>
        <w:tab/>
        <w:t>NLOS Model for supporting NR Positioning</w:t>
      </w:r>
      <w:r w:rsidR="00240C1E">
        <w:rPr>
          <w:lang w:eastAsia="x-none"/>
        </w:rPr>
        <w:tab/>
        <w:t>CATT</w:t>
      </w:r>
    </w:p>
    <w:p w14:paraId="0CA4C69C" w14:textId="45026B76" w:rsidR="00240C1E" w:rsidRDefault="00D53C4F" w:rsidP="00240C1E">
      <w:pPr>
        <w:rPr>
          <w:lang w:eastAsia="x-none"/>
        </w:rPr>
      </w:pPr>
      <w:hyperlink r:id="rId1425" w:history="1">
        <w:r w:rsidR="00327B4F">
          <w:rPr>
            <w:rStyle w:val="Hyperlink"/>
            <w:lang w:eastAsia="x-none"/>
          </w:rPr>
          <w:t>R1-1900425</w:t>
        </w:r>
      </w:hyperlink>
      <w:r w:rsidR="00240C1E">
        <w:rPr>
          <w:lang w:eastAsia="x-none"/>
        </w:rPr>
        <w:tab/>
        <w:t>Discussion on measurement reporting for network synchronization error compensation scheme</w:t>
      </w:r>
      <w:r w:rsidR="00240C1E">
        <w:rPr>
          <w:lang w:eastAsia="x-none"/>
        </w:rPr>
        <w:tab/>
        <w:t>CMCC</w:t>
      </w:r>
    </w:p>
    <w:p w14:paraId="2863FF01" w14:textId="3137F7EB" w:rsidR="00240C1E" w:rsidRDefault="00D53C4F" w:rsidP="00240C1E">
      <w:pPr>
        <w:rPr>
          <w:lang w:eastAsia="x-none"/>
        </w:rPr>
      </w:pPr>
      <w:hyperlink r:id="rId1426" w:history="1">
        <w:r w:rsidR="00327B4F">
          <w:rPr>
            <w:rStyle w:val="Hyperlink"/>
            <w:lang w:eastAsia="x-none"/>
          </w:rPr>
          <w:t>R1-1901027</w:t>
        </w:r>
      </w:hyperlink>
      <w:r w:rsidR="00240C1E">
        <w:rPr>
          <w:lang w:eastAsia="x-none"/>
        </w:rPr>
        <w:tab/>
        <w:t>Idle and Inactive mode positioning for NR</w:t>
      </w:r>
      <w:r w:rsidR="00240C1E">
        <w:rPr>
          <w:lang w:eastAsia="x-none"/>
        </w:rPr>
        <w:tab/>
        <w:t>Nokia, Nokia Shanghai Bell</w:t>
      </w:r>
    </w:p>
    <w:p w14:paraId="1F3A82E9" w14:textId="6AA8F854" w:rsidR="00240C1E" w:rsidRDefault="00D53C4F" w:rsidP="00240C1E">
      <w:pPr>
        <w:rPr>
          <w:lang w:eastAsia="x-none"/>
        </w:rPr>
      </w:pPr>
      <w:hyperlink r:id="rId1427" w:history="1">
        <w:r w:rsidR="00327B4F">
          <w:rPr>
            <w:rStyle w:val="Hyperlink"/>
            <w:lang w:eastAsia="x-none"/>
          </w:rPr>
          <w:t>R1-1901186</w:t>
        </w:r>
      </w:hyperlink>
      <w:r w:rsidR="00240C1E">
        <w:rPr>
          <w:lang w:eastAsia="x-none"/>
        </w:rPr>
        <w:tab/>
        <w:t>Carrier Phase enhanced potential solution for NR positioning schemes</w:t>
      </w:r>
      <w:r w:rsidR="00240C1E">
        <w:rPr>
          <w:lang w:eastAsia="x-none"/>
        </w:rPr>
        <w:tab/>
        <w:t>Fraunhofer IIS</w:t>
      </w:r>
    </w:p>
    <w:p w14:paraId="22BCEB4E" w14:textId="728C105C" w:rsidR="00240C1E" w:rsidRDefault="00D53C4F" w:rsidP="00240C1E">
      <w:pPr>
        <w:rPr>
          <w:lang w:eastAsia="x-none"/>
        </w:rPr>
      </w:pPr>
      <w:hyperlink r:id="rId1428" w:history="1">
        <w:r w:rsidR="00327B4F">
          <w:rPr>
            <w:rStyle w:val="Hyperlink"/>
            <w:lang w:eastAsia="x-none"/>
          </w:rPr>
          <w:t>R1-1901200</w:t>
        </w:r>
      </w:hyperlink>
      <w:r w:rsidR="00240C1E">
        <w:rPr>
          <w:lang w:eastAsia="x-none"/>
        </w:rPr>
        <w:tab/>
        <w:t>Co-ordination among UE, gNB and Location Server for PRS Configuration and Feedbacks</w:t>
      </w:r>
      <w:r w:rsidR="00240C1E">
        <w:rPr>
          <w:lang w:eastAsia="x-none"/>
        </w:rPr>
        <w:tab/>
        <w:t>Ericsson</w:t>
      </w:r>
    </w:p>
    <w:p w14:paraId="449BCDD4" w14:textId="41FFF5D6" w:rsidR="00240C1E" w:rsidRDefault="00D53C4F" w:rsidP="00240C1E">
      <w:pPr>
        <w:rPr>
          <w:lang w:eastAsia="x-none"/>
        </w:rPr>
      </w:pPr>
      <w:hyperlink r:id="rId1429" w:history="1">
        <w:r w:rsidR="00327B4F">
          <w:rPr>
            <w:rStyle w:val="Hyperlink"/>
            <w:lang w:eastAsia="x-none"/>
          </w:rPr>
          <w:t>R1-1901241</w:t>
        </w:r>
      </w:hyperlink>
      <w:r w:rsidR="00240C1E">
        <w:rPr>
          <w:lang w:eastAsia="x-none"/>
        </w:rPr>
        <w:tab/>
        <w:t>Modified NLOS channel model for positioning</w:t>
      </w:r>
      <w:r w:rsidR="00240C1E">
        <w:rPr>
          <w:lang w:eastAsia="x-none"/>
        </w:rPr>
        <w:tab/>
        <w:t>Huawei, HiSilicon</w:t>
      </w:r>
    </w:p>
    <w:p w14:paraId="2834043A" w14:textId="0F953B6F" w:rsidR="00240C1E" w:rsidRDefault="00D53C4F" w:rsidP="00240C1E">
      <w:pPr>
        <w:rPr>
          <w:lang w:eastAsia="x-none"/>
        </w:rPr>
      </w:pPr>
      <w:hyperlink r:id="rId1430" w:history="1">
        <w:r w:rsidR="00327B4F">
          <w:rPr>
            <w:rStyle w:val="Hyperlink"/>
            <w:lang w:eastAsia="x-none"/>
          </w:rPr>
          <w:t>R1-1901242</w:t>
        </w:r>
      </w:hyperlink>
      <w:r w:rsidR="00240C1E">
        <w:rPr>
          <w:lang w:eastAsia="x-none"/>
        </w:rPr>
        <w:tab/>
        <w:t>On reference signal configuration for evaluation</w:t>
      </w:r>
      <w:r w:rsidR="00240C1E">
        <w:rPr>
          <w:lang w:eastAsia="x-none"/>
        </w:rPr>
        <w:tab/>
        <w:t>Huawei, HiSilicon</w:t>
      </w:r>
    </w:p>
    <w:p w14:paraId="13AC9779" w14:textId="2B0B7463" w:rsidR="00240C1E" w:rsidRDefault="00D53C4F" w:rsidP="00240C1E">
      <w:pPr>
        <w:rPr>
          <w:lang w:eastAsia="x-none"/>
        </w:rPr>
      </w:pPr>
      <w:hyperlink r:id="rId1431" w:history="1">
        <w:r w:rsidR="00327B4F">
          <w:rPr>
            <w:rStyle w:val="Hyperlink"/>
            <w:lang w:eastAsia="x-none"/>
          </w:rPr>
          <w:t>R1-1901263</w:t>
        </w:r>
      </w:hyperlink>
      <w:r w:rsidR="00240C1E">
        <w:rPr>
          <w:lang w:eastAsia="x-none"/>
        </w:rPr>
        <w:tab/>
        <w:t>On single-BS positioning technique</w:t>
      </w:r>
      <w:r w:rsidR="00240C1E">
        <w:rPr>
          <w:lang w:eastAsia="x-none"/>
        </w:rPr>
        <w:tab/>
        <w:t>Huawei, HiSilicon</w:t>
      </w:r>
    </w:p>
    <w:p w14:paraId="36B743EC" w14:textId="77777777" w:rsidR="001B2ABA" w:rsidRPr="00BB6500" w:rsidRDefault="001B2ABA" w:rsidP="00BB6500">
      <w:pPr>
        <w:pStyle w:val="Heading3"/>
      </w:pPr>
      <w:bookmarkStart w:id="378" w:name="_Toc536385705"/>
      <w:r w:rsidRPr="00BB6500">
        <w:t>Study on Channel Modeling for Indoor Industrial Scenarios</w:t>
      </w:r>
      <w:bookmarkEnd w:id="367"/>
      <w:bookmarkEnd w:id="378"/>
    </w:p>
    <w:p w14:paraId="2FB578D8" w14:textId="77777777" w:rsidR="001B2ABA" w:rsidRPr="00BB6500" w:rsidRDefault="001B2ABA" w:rsidP="001B2ABA">
      <w:pPr>
        <w:rPr>
          <w:i/>
          <w:lang w:eastAsia="x-none"/>
        </w:rPr>
      </w:pPr>
      <w:r w:rsidRPr="00BB6500">
        <w:rPr>
          <w:i/>
          <w:lang w:eastAsia="x-none"/>
        </w:rPr>
        <w:t xml:space="preserve">FS_IIIOT_CM; SID in </w:t>
      </w:r>
      <w:hyperlink r:id="rId1432" w:history="1">
        <w:r w:rsidRPr="00BB6500">
          <w:rPr>
            <w:rStyle w:val="Hyperlink"/>
            <w:i/>
            <w:color w:val="auto"/>
            <w:lang w:eastAsia="x-none"/>
          </w:rPr>
          <w:t>RP-182862</w:t>
        </w:r>
      </w:hyperlink>
      <w:r w:rsidRPr="00BB6500">
        <w:rPr>
          <w:i/>
          <w:lang w:eastAsia="x-none"/>
        </w:rPr>
        <w:t>. Please refer to the SID for detailed scoping</w:t>
      </w:r>
    </w:p>
    <w:p w14:paraId="6E1F912D" w14:textId="77777777" w:rsidR="00BB6500" w:rsidRPr="00BB6500" w:rsidRDefault="00BB6500" w:rsidP="00BB6500">
      <w:bookmarkStart w:id="379" w:name="_Toc535036851"/>
    </w:p>
    <w:p w14:paraId="4C115992" w14:textId="77777777" w:rsidR="00BB6500" w:rsidRPr="00BB6500" w:rsidRDefault="00BB6500" w:rsidP="00BB6500">
      <w:r w:rsidRPr="00BB6500">
        <w:t>This section is void</w:t>
      </w:r>
    </w:p>
    <w:p w14:paraId="46D201AB" w14:textId="77777777" w:rsidR="001B2ABA" w:rsidRPr="00BB6500" w:rsidRDefault="001B2ABA" w:rsidP="00BB6500">
      <w:pPr>
        <w:pStyle w:val="Heading3"/>
      </w:pPr>
      <w:bookmarkStart w:id="380" w:name="_Toc536385706"/>
      <w:r w:rsidRPr="00BB6500">
        <w:t>NR Mobility Enhancements</w:t>
      </w:r>
      <w:bookmarkEnd w:id="379"/>
      <w:bookmarkEnd w:id="380"/>
      <w:r w:rsidRPr="00BB6500">
        <w:t xml:space="preserve"> </w:t>
      </w:r>
    </w:p>
    <w:p w14:paraId="0196E0B4" w14:textId="77777777" w:rsidR="001B2ABA" w:rsidRPr="00BB6500" w:rsidRDefault="001B2ABA" w:rsidP="001B2ABA">
      <w:pPr>
        <w:rPr>
          <w:i/>
          <w:lang w:eastAsia="x-none"/>
        </w:rPr>
      </w:pPr>
      <w:r w:rsidRPr="00BB6500">
        <w:rPr>
          <w:i/>
        </w:rPr>
        <w:t xml:space="preserve">NR_Mob_enh-Core; </w:t>
      </w:r>
      <w:r w:rsidRPr="00BB6500">
        <w:rPr>
          <w:i/>
          <w:lang w:eastAsia="x-none"/>
        </w:rPr>
        <w:t xml:space="preserve">WID in </w:t>
      </w:r>
      <w:hyperlink r:id="rId1433" w:history="1">
        <w:r w:rsidRPr="00BB6500">
          <w:rPr>
            <w:rStyle w:val="Hyperlink"/>
            <w:i/>
            <w:color w:val="auto"/>
            <w:lang w:eastAsia="x-none"/>
          </w:rPr>
          <w:t>RP-181433</w:t>
        </w:r>
      </w:hyperlink>
      <w:r w:rsidRPr="00BB6500">
        <w:rPr>
          <w:i/>
          <w:lang w:eastAsia="x-none"/>
        </w:rPr>
        <w:t>. Please refer to the WID for detailed scoping</w:t>
      </w:r>
    </w:p>
    <w:p w14:paraId="3C661734" w14:textId="77777777" w:rsidR="00BB6500" w:rsidRPr="00BB6500" w:rsidRDefault="00BB6500" w:rsidP="00BB6500">
      <w:bookmarkStart w:id="381" w:name="_Toc535036852"/>
    </w:p>
    <w:p w14:paraId="3394FED5" w14:textId="77777777" w:rsidR="00BB6500" w:rsidRPr="00BB6500" w:rsidRDefault="00BB6500" w:rsidP="00BB6500">
      <w:r w:rsidRPr="00BB6500">
        <w:t>This section is void</w:t>
      </w:r>
    </w:p>
    <w:p w14:paraId="17926445" w14:textId="77777777" w:rsidR="001B2ABA" w:rsidRPr="00BB6500" w:rsidRDefault="001B2ABA" w:rsidP="00BB6500">
      <w:pPr>
        <w:pStyle w:val="Heading3"/>
      </w:pPr>
      <w:bookmarkStart w:id="382" w:name="_Toc536385707"/>
      <w:r w:rsidRPr="00BB6500">
        <w:t>Multi-RAT Dual-Connectivity and Carrier Aggregation enhancements (LTE, NR)</w:t>
      </w:r>
      <w:bookmarkEnd w:id="381"/>
      <w:bookmarkEnd w:id="382"/>
    </w:p>
    <w:p w14:paraId="661D61A6" w14:textId="77777777" w:rsidR="001B2ABA" w:rsidRDefault="001B2ABA" w:rsidP="001B2ABA">
      <w:pPr>
        <w:rPr>
          <w:i/>
          <w:lang w:eastAsia="x-none"/>
        </w:rPr>
      </w:pPr>
      <w:r w:rsidRPr="0038363F">
        <w:rPr>
          <w:i/>
          <w:lang w:eastAsia="x-none"/>
        </w:rPr>
        <w:t>LTE_NR_DC_CA_enh</w:t>
      </w:r>
      <w:r w:rsidRPr="000C2944">
        <w:rPr>
          <w:i/>
          <w:lang w:eastAsia="x-none"/>
        </w:rPr>
        <w:t>-Core</w:t>
      </w:r>
      <w:r>
        <w:rPr>
          <w:i/>
          <w:lang w:eastAsia="x-none"/>
        </w:rPr>
        <w:t>; W</w:t>
      </w:r>
      <w:r w:rsidRPr="004521FC">
        <w:rPr>
          <w:i/>
          <w:lang w:eastAsia="x-none"/>
        </w:rPr>
        <w:t xml:space="preserve">ID in </w:t>
      </w:r>
      <w:hyperlink r:id="rId1434" w:history="1">
        <w:r w:rsidRPr="00CE6D5D">
          <w:rPr>
            <w:rStyle w:val="Hyperlink"/>
            <w:i/>
            <w:lang w:eastAsia="x-none"/>
          </w:rPr>
          <w:t>RP-18</w:t>
        </w:r>
        <w:r>
          <w:rPr>
            <w:rStyle w:val="Hyperlink"/>
            <w:i/>
            <w:lang w:eastAsia="x-none"/>
          </w:rPr>
          <w:t>2076</w:t>
        </w:r>
      </w:hyperlink>
      <w:r w:rsidRPr="00CE6D5D">
        <w:rPr>
          <w:i/>
          <w:lang w:eastAsia="x-none"/>
        </w:rPr>
        <w:t xml:space="preserve">. Please refer to the </w:t>
      </w:r>
      <w:r>
        <w:rPr>
          <w:i/>
          <w:lang w:eastAsia="x-none"/>
        </w:rPr>
        <w:t>W</w:t>
      </w:r>
      <w:r w:rsidRPr="00CE6D5D">
        <w:rPr>
          <w:i/>
          <w:lang w:eastAsia="x-none"/>
        </w:rPr>
        <w:t>ID for detailed scoping</w:t>
      </w:r>
    </w:p>
    <w:p w14:paraId="103816CE" w14:textId="77777777" w:rsidR="001B2ABA" w:rsidRDefault="001B2ABA" w:rsidP="00CA0AE2">
      <w:pPr>
        <w:pStyle w:val="Heading4"/>
      </w:pPr>
      <w:bookmarkStart w:id="383" w:name="_Toc535036853"/>
      <w:bookmarkStart w:id="384" w:name="_Toc536385708"/>
      <w:r>
        <w:lastRenderedPageBreak/>
        <w:t>Uplink Power Control for Supporting NR-NR Dual-Connectivity</w:t>
      </w:r>
      <w:bookmarkEnd w:id="383"/>
      <w:bookmarkEnd w:id="384"/>
    </w:p>
    <w:p w14:paraId="52CF916F" w14:textId="77777777" w:rsidR="001B2ABA" w:rsidRDefault="001B2ABA" w:rsidP="001B2ABA">
      <w:pPr>
        <w:rPr>
          <w:i/>
          <w:lang w:eastAsia="x-none"/>
        </w:rPr>
      </w:pPr>
      <w:r w:rsidRPr="00AF5EA6">
        <w:rPr>
          <w:i/>
          <w:lang w:eastAsia="x-none"/>
        </w:rPr>
        <w:t>Including both synchronous &amp; asynchronous, covering only cases not covered in Rel-15</w:t>
      </w:r>
    </w:p>
    <w:p w14:paraId="6CA50291" w14:textId="77777777" w:rsidR="00194137" w:rsidRPr="00194137" w:rsidRDefault="00194137" w:rsidP="001B2ABA">
      <w:pPr>
        <w:rPr>
          <w:rStyle w:val="Hyperlink"/>
          <w:color w:val="auto"/>
          <w:lang w:eastAsia="x-none"/>
        </w:rPr>
      </w:pPr>
    </w:p>
    <w:p w14:paraId="27B1700A" w14:textId="3F2903C2" w:rsidR="00194137" w:rsidRDefault="00D53C4F" w:rsidP="00194137">
      <w:pPr>
        <w:rPr>
          <w:b/>
          <w:lang w:eastAsia="x-none"/>
        </w:rPr>
      </w:pPr>
      <w:hyperlink r:id="rId1435" w:history="1">
        <w:r w:rsidR="00327B4F">
          <w:rPr>
            <w:rStyle w:val="Hyperlink"/>
            <w:b/>
            <w:lang w:eastAsia="x-none"/>
          </w:rPr>
          <w:t>R1-1900919</w:t>
        </w:r>
      </w:hyperlink>
      <w:r w:rsidR="00194137" w:rsidRPr="00194137">
        <w:rPr>
          <w:b/>
          <w:lang w:eastAsia="x-none"/>
        </w:rPr>
        <w:tab/>
        <w:t>Uplink Power Control Solutions for NR-NR Dual Connectivity</w:t>
      </w:r>
      <w:r w:rsidR="00194137" w:rsidRPr="00194137">
        <w:rPr>
          <w:b/>
          <w:lang w:eastAsia="x-none"/>
        </w:rPr>
        <w:tab/>
        <w:t>Qualcomm Incorporated</w:t>
      </w:r>
    </w:p>
    <w:p w14:paraId="641DED3D" w14:textId="77777777" w:rsidR="00194137" w:rsidRDefault="00194137" w:rsidP="00194137">
      <w:r w:rsidRPr="007E0316">
        <w:t xml:space="preserve">Proposal 1: </w:t>
      </w:r>
      <w:r>
        <w:t>For uplink power control of synchronous NN-DC, the UE is configured with:</w:t>
      </w:r>
    </w:p>
    <w:p w14:paraId="6B2318A5" w14:textId="77777777" w:rsidR="00194137" w:rsidRPr="00194137" w:rsidRDefault="00194137" w:rsidP="00510582">
      <w:pPr>
        <w:pStyle w:val="ListParagraph"/>
        <w:numPr>
          <w:ilvl w:val="0"/>
          <w:numId w:val="76"/>
        </w:numPr>
        <w:spacing w:after="0"/>
      </w:pPr>
      <w:r w:rsidRPr="00194137">
        <w:t>Two sets of maximum allowed powers for each cell group</w:t>
      </w:r>
    </w:p>
    <w:p w14:paraId="3C7569D4" w14:textId="77777777" w:rsidR="00194137" w:rsidRPr="00194137" w:rsidRDefault="00194137" w:rsidP="00510582">
      <w:pPr>
        <w:pStyle w:val="ListParagraph"/>
        <w:numPr>
          <w:ilvl w:val="1"/>
          <w:numId w:val="76"/>
        </w:numPr>
        <w:spacing w:after="0"/>
      </w:pPr>
      <w:r w:rsidRPr="00194137">
        <w:t>Set1 = {P_NR1,P_NR2}, where P_NRi is the maximum allowed power of cell group i, and P_NR1+P_NR2 &lt; = &gt; P_NN. P_NN is the maximum allowed power across all serving cells defined for NN-DC operation.</w:t>
      </w:r>
    </w:p>
    <w:p w14:paraId="7F69B577" w14:textId="77777777" w:rsidR="00194137" w:rsidRPr="00194137" w:rsidRDefault="00194137" w:rsidP="00510582">
      <w:pPr>
        <w:pStyle w:val="ListParagraph"/>
        <w:numPr>
          <w:ilvl w:val="1"/>
          <w:numId w:val="76"/>
        </w:numPr>
        <w:spacing w:after="0"/>
      </w:pPr>
      <w:r w:rsidRPr="00194137">
        <w:t>Set 2 = {P_NR1’,P_NR2’}, where P_NR1’+P_NR2’ &lt;= P_NN.</w:t>
      </w:r>
    </w:p>
    <w:p w14:paraId="0FAA88BE" w14:textId="77777777" w:rsidR="00194137" w:rsidRDefault="00194137" w:rsidP="00510582">
      <w:pPr>
        <w:pStyle w:val="ListParagraph"/>
        <w:numPr>
          <w:ilvl w:val="0"/>
          <w:numId w:val="76"/>
        </w:numPr>
        <w:spacing w:after="0"/>
      </w:pPr>
      <w:r w:rsidRPr="00194137">
        <w:t>For any FDD serving cell, a UE is configured with a UE-specific DL/UL configuration.</w:t>
      </w:r>
    </w:p>
    <w:p w14:paraId="280D97F8" w14:textId="61C045FF" w:rsidR="00194137" w:rsidRDefault="00194137" w:rsidP="00194137">
      <w:r>
        <w:t>For uplink transmission on a serving cell of CGi, the UE takes the union of the overlapping symbols of all serving cells of the other cell group. Then,</w:t>
      </w:r>
    </w:p>
    <w:p w14:paraId="2C8BBFB0" w14:textId="77777777" w:rsidR="00194137" w:rsidRPr="00194137" w:rsidRDefault="00194137" w:rsidP="00510582">
      <w:pPr>
        <w:pStyle w:val="ListParagraph"/>
        <w:numPr>
          <w:ilvl w:val="0"/>
          <w:numId w:val="76"/>
        </w:numPr>
        <w:spacing w:after="0"/>
      </w:pPr>
      <w:r w:rsidRPr="00194137">
        <w:t>If the union set contains only symbols whose directions are set semi-statically to `downlink’, the UE chooses the maximum power of the serving cell from set 1.</w:t>
      </w:r>
    </w:p>
    <w:p w14:paraId="08459E6E" w14:textId="77777777" w:rsidR="00194137" w:rsidRPr="00194137" w:rsidRDefault="00194137" w:rsidP="00510582">
      <w:pPr>
        <w:pStyle w:val="ListParagraph"/>
        <w:numPr>
          <w:ilvl w:val="0"/>
          <w:numId w:val="76"/>
        </w:numPr>
        <w:spacing w:after="0"/>
      </w:pPr>
      <w:r w:rsidRPr="00194137">
        <w:t xml:space="preserve">Otherwise, the maximum power of the serving cell is selected from set 2. </w:t>
      </w:r>
    </w:p>
    <w:p w14:paraId="0EC1A9B8" w14:textId="77777777" w:rsidR="00194137" w:rsidRDefault="00194137" w:rsidP="00194137">
      <w:r>
        <w:t>Proposal 2: For uplink power control of asynchronous NN-DC, the UE is configured with:</w:t>
      </w:r>
    </w:p>
    <w:p w14:paraId="3698A806" w14:textId="77777777" w:rsidR="00194137" w:rsidRPr="00194137" w:rsidRDefault="00194137" w:rsidP="00510582">
      <w:pPr>
        <w:pStyle w:val="ListParagraph"/>
        <w:numPr>
          <w:ilvl w:val="0"/>
          <w:numId w:val="77"/>
        </w:numPr>
        <w:spacing w:after="0"/>
      </w:pPr>
      <w:r w:rsidRPr="00194137">
        <w:t>One set of maximum allowed powers for each cell group</w:t>
      </w:r>
    </w:p>
    <w:p w14:paraId="1972C027" w14:textId="77777777" w:rsidR="00194137" w:rsidRPr="00194137" w:rsidRDefault="00194137" w:rsidP="00510582">
      <w:pPr>
        <w:pStyle w:val="ListParagraph"/>
        <w:numPr>
          <w:ilvl w:val="1"/>
          <w:numId w:val="77"/>
        </w:numPr>
        <w:spacing w:after="0"/>
      </w:pPr>
      <w:r w:rsidRPr="00194137">
        <w:t>Set 1 = {P_NR1,P_NR2}, where P_NR1+P_NR2 &lt;= P_NN.</w:t>
      </w:r>
    </w:p>
    <w:p w14:paraId="62426711" w14:textId="77777777" w:rsidR="00194137" w:rsidRPr="00846045" w:rsidRDefault="00194137" w:rsidP="00194137">
      <w:r>
        <w:t>For uplink transmission on a serving cell of CGi, the UE sets the maximum power to P_NRi. The UE does not expect the sum power taken over all serving cells of the two cell groups to be larger than P_NN.</w:t>
      </w:r>
    </w:p>
    <w:p w14:paraId="47927AE6" w14:textId="2F232308" w:rsidR="00194137" w:rsidRDefault="00194137" w:rsidP="00194137">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203B6A1" w14:textId="13823EB2" w:rsidR="001F18DA" w:rsidRDefault="001F18DA" w:rsidP="00194137">
      <w:pPr>
        <w:rPr>
          <w:rStyle w:val="Hyperlink"/>
          <w:color w:val="auto"/>
          <w:u w:val="none"/>
          <w:lang w:eastAsia="x-none"/>
        </w:rPr>
      </w:pPr>
    </w:p>
    <w:p w14:paraId="60690584" w14:textId="7771BE11" w:rsidR="009004A3" w:rsidRDefault="00D53C4F" w:rsidP="009004A3">
      <w:pPr>
        <w:rPr>
          <w:b/>
          <w:lang w:eastAsia="x-none"/>
        </w:rPr>
      </w:pPr>
      <w:hyperlink r:id="rId1436" w:history="1">
        <w:r w:rsidR="00327B4F">
          <w:rPr>
            <w:rStyle w:val="Hyperlink"/>
            <w:b/>
            <w:lang w:eastAsia="x-none"/>
          </w:rPr>
          <w:t>R1-1900948</w:t>
        </w:r>
      </w:hyperlink>
      <w:r w:rsidR="009004A3" w:rsidRPr="009004A3">
        <w:rPr>
          <w:b/>
          <w:lang w:eastAsia="x-none"/>
        </w:rPr>
        <w:tab/>
        <w:t>Uplink power control for NR-NR dual-connectivity</w:t>
      </w:r>
      <w:r w:rsidR="009004A3" w:rsidRPr="009004A3">
        <w:rPr>
          <w:b/>
          <w:lang w:eastAsia="x-none"/>
        </w:rPr>
        <w:tab/>
        <w:t>Motorola Mobility, Lenovo</w:t>
      </w:r>
    </w:p>
    <w:p w14:paraId="1C67A891"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1</w:t>
      </w:r>
      <w:r w:rsidRPr="009004A3">
        <w:rPr>
          <w:iCs/>
        </w:rPr>
        <w:t xml:space="preserve">: In NN-DC, power determination of any given UL transmission on a CG can be based on dynamic “look-ahead”, so that UE can take into account other UL transmissions before a certain “cut-off” time. </w:t>
      </w:r>
    </w:p>
    <w:p w14:paraId="4FBA84E9"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2</w:t>
      </w:r>
      <w:r w:rsidRPr="009004A3">
        <w:rPr>
          <w:iCs/>
        </w:rPr>
        <w:t xml:space="preserve">: The cut-off time for power determination in NN-DC and the degree of aggressiveness of the cut-off time relative to the uplink transmission time needs to be further studied. </w:t>
      </w:r>
    </w:p>
    <w:p w14:paraId="4189CE5D"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3</w:t>
      </w:r>
      <w:r w:rsidRPr="009004A3">
        <w:rPr>
          <w:iCs/>
        </w:rPr>
        <w:t>: For power determination of any given UL transmission on a CG in NN-DC, the UE considers three categories of transmissions based on the starting time of the transmissions and the cut-off time for dynamic look-ahead for NN-DC power control.</w:t>
      </w:r>
    </w:p>
    <w:p w14:paraId="5EBE98F4" w14:textId="77777777" w:rsidR="009004A3" w:rsidRPr="009004A3" w:rsidRDefault="009004A3" w:rsidP="00510582">
      <w:pPr>
        <w:pStyle w:val="ListParagraph"/>
        <w:numPr>
          <w:ilvl w:val="0"/>
          <w:numId w:val="77"/>
        </w:numPr>
        <w:spacing w:after="0"/>
        <w:ind w:left="714" w:hanging="357"/>
        <w:jc w:val="both"/>
        <w:rPr>
          <w:iCs/>
        </w:rPr>
      </w:pPr>
      <w:r w:rsidRPr="009004A3">
        <w:rPr>
          <w:bCs/>
          <w:iCs/>
        </w:rPr>
        <w:t>Proposal 4</w:t>
      </w:r>
      <w:r w:rsidRPr="009004A3">
        <w:rPr>
          <w:iCs/>
        </w:rPr>
        <w:t xml:space="preserve">: For NN-DC power control, when dynamic look-ahead with appropriate cut-off time is considered, a combination of LTE-DC PCM1 and PCM-2 can be used. </w:t>
      </w:r>
    </w:p>
    <w:p w14:paraId="50FEBA4E" w14:textId="77777777" w:rsidR="009004A3" w:rsidRPr="009004A3" w:rsidRDefault="009004A3" w:rsidP="00510582">
      <w:pPr>
        <w:pStyle w:val="ListParagraph"/>
        <w:numPr>
          <w:ilvl w:val="0"/>
          <w:numId w:val="77"/>
        </w:numPr>
        <w:spacing w:after="0"/>
        <w:ind w:left="714" w:hanging="357"/>
        <w:jc w:val="both"/>
      </w:pPr>
      <w:r w:rsidRPr="009004A3">
        <w:rPr>
          <w:bCs/>
          <w:iCs/>
        </w:rPr>
        <w:t>Proposal 5</w:t>
      </w:r>
      <w:r w:rsidRPr="009004A3">
        <w:t xml:space="preserve">: </w:t>
      </w:r>
      <w:r w:rsidRPr="009004A3">
        <w:rPr>
          <w:iCs/>
        </w:rPr>
        <w:t>In NN-DC, in the case of multiple transmissions overlapping with a given uplink transmission, MGP is defined as an RRC configured fraction of the dual connectivity Pcmax for the transmission with the highest L1 priority level among all overlapping transmissions whose transmission details are known to the UE early enough.</w:t>
      </w:r>
      <w:r w:rsidRPr="009004A3">
        <w:t xml:space="preserve"> </w:t>
      </w:r>
    </w:p>
    <w:p w14:paraId="0A7252B9" w14:textId="77777777" w:rsidR="001F18DA" w:rsidRPr="00955339" w:rsidRDefault="001F18DA" w:rsidP="001F18DA">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6ABDE0D" w14:textId="77777777" w:rsidR="001F18DA" w:rsidRPr="00955339" w:rsidRDefault="001F18DA" w:rsidP="00194137">
      <w:pPr>
        <w:rPr>
          <w:rStyle w:val="Hyperlink"/>
          <w:color w:val="auto"/>
          <w:u w:val="none"/>
          <w:lang w:eastAsia="x-none"/>
        </w:rPr>
      </w:pPr>
    </w:p>
    <w:p w14:paraId="6684F3AF" w14:textId="609B7E5A" w:rsidR="00B51CD5" w:rsidRDefault="00D53C4F" w:rsidP="00B51CD5">
      <w:pPr>
        <w:rPr>
          <w:b/>
          <w:lang w:eastAsia="x-none"/>
        </w:rPr>
      </w:pPr>
      <w:hyperlink r:id="rId1437" w:history="1">
        <w:r w:rsidR="00327B4F">
          <w:rPr>
            <w:rStyle w:val="Hyperlink"/>
            <w:b/>
            <w:lang w:eastAsia="x-none"/>
          </w:rPr>
          <w:t>R1-1900983</w:t>
        </w:r>
      </w:hyperlink>
      <w:r w:rsidR="00B51CD5" w:rsidRPr="00B51CD5">
        <w:rPr>
          <w:b/>
          <w:lang w:eastAsia="x-none"/>
        </w:rPr>
        <w:tab/>
        <w:t>Uplink power control for supporting NR-NR dual connectivity</w:t>
      </w:r>
      <w:r w:rsidR="00B51CD5" w:rsidRPr="00B51CD5">
        <w:rPr>
          <w:b/>
          <w:lang w:eastAsia="x-none"/>
        </w:rPr>
        <w:tab/>
        <w:t>NTT DOCOMO, INC.</w:t>
      </w:r>
    </w:p>
    <w:p w14:paraId="419834DF" w14:textId="7BBD033C" w:rsidR="00B51CD5" w:rsidRPr="00B51CD5" w:rsidRDefault="00B51CD5" w:rsidP="00510582">
      <w:pPr>
        <w:pStyle w:val="ListParagraph"/>
        <w:numPr>
          <w:ilvl w:val="0"/>
          <w:numId w:val="78"/>
        </w:numPr>
        <w:spacing w:after="0"/>
        <w:ind w:left="714" w:hanging="357"/>
      </w:pPr>
      <w:r w:rsidRPr="00B51CD5">
        <w:rPr>
          <w:rFonts w:hint="eastAsia"/>
        </w:rPr>
        <w:t>P</w:t>
      </w:r>
      <w:r w:rsidRPr="00B51CD5">
        <w:t xml:space="preserve">roposal 1: </w:t>
      </w:r>
      <w:r w:rsidRPr="00B51CD5">
        <w:rPr>
          <w:rFonts w:hint="eastAsia"/>
        </w:rPr>
        <w:t>S</w:t>
      </w:r>
      <w:r w:rsidRPr="00B51CD5">
        <w:t>upport semi-static power-splitting and dynamic power-sharing between cell-groups for both synchronous and asynchronous NR-NR Dual connectivity.</w:t>
      </w:r>
    </w:p>
    <w:p w14:paraId="073138F7" w14:textId="77777777" w:rsidR="00B51CD5" w:rsidRPr="00B51CD5" w:rsidRDefault="00B51CD5" w:rsidP="00510582">
      <w:pPr>
        <w:pStyle w:val="ListParagraph"/>
        <w:numPr>
          <w:ilvl w:val="1"/>
          <w:numId w:val="78"/>
        </w:numPr>
        <w:spacing w:after="0"/>
      </w:pPr>
      <w:r w:rsidRPr="00B51CD5">
        <w:rPr>
          <w:rFonts w:hint="eastAsia"/>
        </w:rPr>
        <w:t>S</w:t>
      </w:r>
      <w:r w:rsidRPr="00B51CD5">
        <w:t>emi-static power-splitting between cell-groups should enable configurable ratio of available transmission power between cell-groups.</w:t>
      </w:r>
    </w:p>
    <w:p w14:paraId="06630911" w14:textId="77777777" w:rsidR="00B51CD5" w:rsidRPr="00B51CD5" w:rsidRDefault="00B51CD5" w:rsidP="00510582">
      <w:pPr>
        <w:pStyle w:val="ListParagraph"/>
        <w:numPr>
          <w:ilvl w:val="1"/>
          <w:numId w:val="78"/>
        </w:numPr>
        <w:spacing w:after="0"/>
      </w:pPr>
      <w:r w:rsidRPr="00B51CD5">
        <w:rPr>
          <w:rFonts w:hint="eastAsia"/>
        </w:rPr>
        <w:t>D</w:t>
      </w:r>
      <w:r w:rsidRPr="00B51CD5">
        <w:t>ynamic power-sharing between cell-groups should be designed such that important transmissions are well protected as long as possible.</w:t>
      </w:r>
    </w:p>
    <w:p w14:paraId="0AD2B375" w14:textId="22ECAEE3" w:rsidR="00B51CD5" w:rsidRPr="00B51CD5" w:rsidRDefault="00B51CD5" w:rsidP="00510582">
      <w:pPr>
        <w:pStyle w:val="ListParagraph"/>
        <w:numPr>
          <w:ilvl w:val="0"/>
          <w:numId w:val="78"/>
        </w:numPr>
        <w:spacing w:after="0"/>
        <w:ind w:left="714" w:hanging="357"/>
      </w:pPr>
      <w:r w:rsidRPr="00B51CD5">
        <w:rPr>
          <w:rFonts w:hint="eastAsia"/>
        </w:rPr>
        <w:t>P</w:t>
      </w:r>
      <w:r w:rsidRPr="00B51CD5">
        <w:t xml:space="preserve">roposal 2: </w:t>
      </w:r>
      <w:r w:rsidRPr="00B51CD5">
        <w:rPr>
          <w:rFonts w:hint="eastAsia"/>
        </w:rPr>
        <w:t>S</w:t>
      </w:r>
      <w:r w:rsidRPr="00B51CD5">
        <w:t>upport either option A or option B to enable semi-static power-splitting with configurable power-splitting ratio between cell-groups.</w:t>
      </w:r>
    </w:p>
    <w:p w14:paraId="503B3F02" w14:textId="77777777" w:rsidR="00B51CD5" w:rsidRPr="00B51CD5" w:rsidRDefault="00B51CD5" w:rsidP="00510582">
      <w:pPr>
        <w:pStyle w:val="ListParagraph"/>
        <w:numPr>
          <w:ilvl w:val="1"/>
          <w:numId w:val="78"/>
        </w:numPr>
        <w:spacing w:after="0"/>
      </w:pPr>
      <w:r w:rsidRPr="00B51CD5">
        <w:t>Option A: Minimum guaranteed power as specified for LTE DC</w:t>
      </w:r>
    </w:p>
    <w:p w14:paraId="0BED0FB7" w14:textId="77777777" w:rsidR="00B51CD5" w:rsidRPr="00B51CD5" w:rsidRDefault="00B51CD5" w:rsidP="00510582">
      <w:pPr>
        <w:pStyle w:val="ListParagraph"/>
        <w:numPr>
          <w:ilvl w:val="1"/>
          <w:numId w:val="78"/>
        </w:numPr>
        <w:spacing w:after="0"/>
      </w:pPr>
      <w:r w:rsidRPr="00B51CD5">
        <w:rPr>
          <w:rFonts w:hint="eastAsia"/>
        </w:rPr>
        <w:t>O</w:t>
      </w:r>
      <w:r w:rsidRPr="00B51CD5">
        <w:t>ption B: Maximum transmission power as specified for EN-DC/NE-DC</w:t>
      </w:r>
    </w:p>
    <w:p w14:paraId="7DBE07C1" w14:textId="686C7C61" w:rsidR="00B51CD5" w:rsidRPr="00B51CD5" w:rsidRDefault="00B51CD5" w:rsidP="00510582">
      <w:pPr>
        <w:pStyle w:val="ListParagraph"/>
        <w:numPr>
          <w:ilvl w:val="0"/>
          <w:numId w:val="78"/>
        </w:numPr>
        <w:spacing w:after="0"/>
        <w:ind w:left="714" w:hanging="357"/>
      </w:pPr>
      <w:r w:rsidRPr="00B51CD5">
        <w:rPr>
          <w:rFonts w:hint="eastAsia"/>
        </w:rPr>
        <w:t>P</w:t>
      </w:r>
      <w:r w:rsidRPr="00B51CD5">
        <w:t xml:space="preserve">roposal 3: </w:t>
      </w:r>
      <w:r w:rsidRPr="00B51CD5">
        <w:rPr>
          <w:rFonts w:hint="eastAsia"/>
        </w:rPr>
        <w:t>D</w:t>
      </w:r>
      <w:r w:rsidRPr="00B51CD5">
        <w:t>efine priority rules for dynamic power-sharing which is applied when a certain condition is met.</w:t>
      </w:r>
    </w:p>
    <w:p w14:paraId="7E3C640E" w14:textId="77777777" w:rsidR="00B51CD5" w:rsidRPr="00B51CD5" w:rsidRDefault="00B51CD5" w:rsidP="00510582">
      <w:pPr>
        <w:pStyle w:val="ListParagraph"/>
        <w:numPr>
          <w:ilvl w:val="1"/>
          <w:numId w:val="78"/>
        </w:numPr>
        <w:spacing w:after="0"/>
      </w:pPr>
      <w:r w:rsidRPr="00B51CD5">
        <w:rPr>
          <w:rFonts w:hint="eastAsia"/>
        </w:rPr>
        <w:t>R</w:t>
      </w:r>
      <w:r w:rsidRPr="00B51CD5">
        <w:t>e-use NR CA priority.</w:t>
      </w:r>
    </w:p>
    <w:p w14:paraId="6DD7717B" w14:textId="77777777" w:rsidR="00B51CD5" w:rsidRPr="00B51CD5" w:rsidRDefault="00B51CD5" w:rsidP="00510582">
      <w:pPr>
        <w:pStyle w:val="ListParagraph"/>
        <w:numPr>
          <w:ilvl w:val="1"/>
          <w:numId w:val="78"/>
        </w:numPr>
        <w:spacing w:after="0"/>
      </w:pPr>
      <w:r w:rsidRPr="00B51CD5">
        <w:t>Define additional priority between PCell and PSCell in case the same priority collides.</w:t>
      </w:r>
    </w:p>
    <w:p w14:paraId="7D297A62" w14:textId="77777777" w:rsidR="00B51CD5" w:rsidRPr="00B51CD5" w:rsidRDefault="00B51CD5" w:rsidP="00510582">
      <w:pPr>
        <w:pStyle w:val="ListParagraph"/>
        <w:numPr>
          <w:ilvl w:val="1"/>
          <w:numId w:val="78"/>
        </w:numPr>
        <w:spacing w:after="0"/>
      </w:pPr>
      <w:r w:rsidRPr="00B51CD5">
        <w:t>Conclude whether possible introduction of additional priority rules between different service/traffic types (e.g., eMBB vs URLLC) are to be discussed in this WI or URLLC SI.</w:t>
      </w:r>
    </w:p>
    <w:p w14:paraId="394356A9" w14:textId="77777777" w:rsidR="00B51CD5" w:rsidRPr="00955339" w:rsidRDefault="00B51CD5" w:rsidP="00B51CD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003ED3B" w14:textId="5D36E5BC" w:rsidR="00194137" w:rsidRPr="00DC50D8" w:rsidRDefault="00194137" w:rsidP="001B2ABA">
      <w:pPr>
        <w:rPr>
          <w:rStyle w:val="Hyperlink"/>
          <w:color w:val="auto"/>
          <w:u w:val="none"/>
          <w:lang w:eastAsia="x-none"/>
        </w:rPr>
      </w:pPr>
    </w:p>
    <w:p w14:paraId="5AD09FBD" w14:textId="7024D2E9" w:rsidR="00DC50D8" w:rsidRPr="00DC50D8" w:rsidRDefault="00DC50D8" w:rsidP="00DC50D8">
      <w:pPr>
        <w:rPr>
          <w:lang w:eastAsia="x-none"/>
        </w:rPr>
      </w:pPr>
      <w:r w:rsidRPr="00AF041C">
        <w:rPr>
          <w:rStyle w:val="Hyperlink"/>
          <w:b/>
          <w:color w:val="auto"/>
          <w:u w:val="none"/>
          <w:lang w:eastAsia="x-none"/>
        </w:rPr>
        <w:t>Tuesday conclusion:</w:t>
      </w:r>
      <w:r w:rsidRPr="00AF041C">
        <w:rPr>
          <w:rStyle w:val="Hyperlink"/>
          <w:color w:val="auto"/>
          <w:u w:val="none"/>
          <w:lang w:eastAsia="x-none"/>
        </w:rPr>
        <w:t xml:space="preserve"> </w:t>
      </w:r>
      <w:r w:rsidRPr="00AF041C">
        <w:rPr>
          <w:lang w:eastAsia="x-none"/>
        </w:rPr>
        <w:t>Continue offline discussion – Kianoush (Qualcomm)</w:t>
      </w:r>
    </w:p>
    <w:p w14:paraId="1E184FF1" w14:textId="65D43A81" w:rsidR="00DC50D8" w:rsidRDefault="00DC50D8" w:rsidP="001B2ABA">
      <w:pPr>
        <w:rPr>
          <w:rStyle w:val="Hyperlink"/>
          <w:color w:val="auto"/>
          <w:u w:val="none"/>
          <w:lang w:eastAsia="x-none"/>
        </w:rPr>
      </w:pPr>
    </w:p>
    <w:p w14:paraId="19D553E3" w14:textId="029A9082" w:rsidR="008F12CD" w:rsidRPr="008F12CD" w:rsidRDefault="008F12CD" w:rsidP="001B2ABA">
      <w:pPr>
        <w:rPr>
          <w:rStyle w:val="Hyperlink"/>
          <w:b/>
          <w:color w:val="auto"/>
          <w:u w:val="none"/>
          <w:lang w:eastAsia="x-none"/>
        </w:rPr>
      </w:pPr>
      <w:r w:rsidRPr="008F12CD">
        <w:rPr>
          <w:rStyle w:val="Hyperlink"/>
          <w:b/>
          <w:color w:val="auto"/>
          <w:u w:val="none"/>
          <w:lang w:eastAsia="x-none"/>
        </w:rPr>
        <w:t>Wednesday session</w:t>
      </w:r>
    </w:p>
    <w:p w14:paraId="7EA68E0F" w14:textId="4E5168BE" w:rsidR="008F12CD" w:rsidRPr="008F12CD" w:rsidRDefault="00D53C4F" w:rsidP="008F12CD">
      <w:pPr>
        <w:rPr>
          <w:rStyle w:val="Hyperlink"/>
          <w:b/>
          <w:color w:val="auto"/>
          <w:u w:val="none"/>
          <w:lang w:eastAsia="x-none"/>
        </w:rPr>
      </w:pPr>
      <w:hyperlink r:id="rId1438" w:history="1">
        <w:r w:rsidR="00327B4F">
          <w:rPr>
            <w:rStyle w:val="Hyperlink"/>
            <w:b/>
            <w:lang w:eastAsia="x-none"/>
          </w:rPr>
          <w:t>R1-1901381</w:t>
        </w:r>
      </w:hyperlink>
      <w:r w:rsidR="008F12CD" w:rsidRPr="008F12CD">
        <w:rPr>
          <w:rStyle w:val="Hyperlink"/>
          <w:b/>
          <w:color w:val="auto"/>
          <w:u w:val="none"/>
          <w:lang w:eastAsia="x-none"/>
        </w:rPr>
        <w:tab/>
        <w:t>Summary for Uplink Power Control For Supporting NR-NR Dual Connectivity</w:t>
      </w:r>
      <w:r w:rsidR="008F12CD" w:rsidRPr="008F12CD">
        <w:rPr>
          <w:rStyle w:val="Hyperlink"/>
          <w:b/>
          <w:color w:val="auto"/>
          <w:u w:val="none"/>
          <w:lang w:eastAsia="x-none"/>
        </w:rPr>
        <w:tab/>
        <w:t>Qualcomm</w:t>
      </w:r>
    </w:p>
    <w:p w14:paraId="436657A7" w14:textId="77777777" w:rsidR="008F12CD" w:rsidRPr="00955339" w:rsidRDefault="008F12CD" w:rsidP="008F12CD">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FA260BE" w14:textId="0E041642" w:rsidR="008F12CD" w:rsidRDefault="008F12CD" w:rsidP="008F12CD">
      <w:pPr>
        <w:rPr>
          <w:rStyle w:val="Hyperlink"/>
          <w:color w:val="auto"/>
          <w:u w:val="none"/>
          <w:lang w:eastAsia="x-none"/>
        </w:rPr>
      </w:pPr>
    </w:p>
    <w:p w14:paraId="3E7D9A4D" w14:textId="77777777" w:rsidR="00AF041C" w:rsidRPr="00905DA4" w:rsidRDefault="00AF041C" w:rsidP="00AF041C">
      <w:pPr>
        <w:rPr>
          <w:szCs w:val="20"/>
          <w:lang w:eastAsia="x-none"/>
        </w:rPr>
      </w:pPr>
      <w:r w:rsidRPr="00905DA4">
        <w:rPr>
          <w:szCs w:val="20"/>
          <w:highlight w:val="green"/>
          <w:lang w:eastAsia="x-none"/>
        </w:rPr>
        <w:lastRenderedPageBreak/>
        <w:t>Agreements</w:t>
      </w:r>
      <w:r w:rsidRPr="00905DA4">
        <w:rPr>
          <w:szCs w:val="20"/>
          <w:lang w:eastAsia="x-none"/>
        </w:rPr>
        <w:t>:</w:t>
      </w:r>
    </w:p>
    <w:p w14:paraId="73955489" w14:textId="77777777" w:rsidR="00AF041C" w:rsidRPr="00905DA4" w:rsidRDefault="00AF041C" w:rsidP="00D952DD">
      <w:pPr>
        <w:numPr>
          <w:ilvl w:val="0"/>
          <w:numId w:val="98"/>
        </w:numPr>
        <w:rPr>
          <w:szCs w:val="20"/>
        </w:rPr>
      </w:pPr>
      <w:r w:rsidRPr="00905DA4">
        <w:rPr>
          <w:szCs w:val="20"/>
        </w:rPr>
        <w:t>For Rel. 16 UEs and asynchronous NN-DC operation, where MCG has serving cells only in FR1 and the SCG has serving cells only in FR2, the uplink power control is performed independently across cell groups</w:t>
      </w:r>
    </w:p>
    <w:p w14:paraId="42D9006F" w14:textId="77777777" w:rsidR="00AF041C" w:rsidRPr="00905DA4" w:rsidRDefault="00AF041C" w:rsidP="00D952DD">
      <w:pPr>
        <w:numPr>
          <w:ilvl w:val="1"/>
          <w:numId w:val="98"/>
        </w:numPr>
        <w:rPr>
          <w:szCs w:val="20"/>
        </w:rPr>
      </w:pPr>
      <w:r w:rsidRPr="00905DA4">
        <w:rPr>
          <w:szCs w:val="20"/>
        </w:rPr>
        <w:t>This is under the assumption that for NR Rel. 16, no joint power limit across FR1 and FR2 is defined by RAN4.</w:t>
      </w:r>
    </w:p>
    <w:p w14:paraId="19F2751F" w14:textId="77777777" w:rsidR="00AF041C" w:rsidRPr="00905DA4" w:rsidRDefault="00AF041C" w:rsidP="00D952DD">
      <w:pPr>
        <w:numPr>
          <w:ilvl w:val="0"/>
          <w:numId w:val="98"/>
        </w:numPr>
        <w:rPr>
          <w:szCs w:val="20"/>
        </w:rPr>
      </w:pPr>
      <w:r w:rsidRPr="00905DA4">
        <w:rPr>
          <w:szCs w:val="20"/>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0583F517" w14:textId="77777777" w:rsidR="00AF041C" w:rsidRPr="00905DA4" w:rsidRDefault="00AF041C" w:rsidP="00D952DD">
      <w:pPr>
        <w:numPr>
          <w:ilvl w:val="1"/>
          <w:numId w:val="98"/>
        </w:numPr>
        <w:rPr>
          <w:szCs w:val="20"/>
        </w:rPr>
      </w:pPr>
      <w:r w:rsidRPr="00905DA4">
        <w:rPr>
          <w:szCs w:val="20"/>
        </w:rPr>
        <w:t>If supported, power control is performed independently across the two cell groups.</w:t>
      </w:r>
    </w:p>
    <w:p w14:paraId="325E2A21" w14:textId="48DB5219" w:rsidR="00AF041C" w:rsidRPr="00905DA4" w:rsidRDefault="00AF041C" w:rsidP="00AF041C">
      <w:pPr>
        <w:rPr>
          <w:szCs w:val="20"/>
        </w:rPr>
      </w:pPr>
      <w:r w:rsidRPr="006B166C">
        <w:rPr>
          <w:szCs w:val="20"/>
        </w:rPr>
        <w:t xml:space="preserve">Send an LS to RAN4 (cc RAN2) capturing the above – (Qualcomm), </w:t>
      </w:r>
      <w:hyperlink r:id="rId1439" w:history="1">
        <w:r w:rsidR="00327B4F">
          <w:rPr>
            <w:rStyle w:val="Hyperlink"/>
            <w:szCs w:val="20"/>
          </w:rPr>
          <w:t>R1-1901402</w:t>
        </w:r>
      </w:hyperlink>
    </w:p>
    <w:p w14:paraId="6183055C" w14:textId="77777777" w:rsidR="00AF041C" w:rsidRDefault="00AF041C" w:rsidP="00AF041C">
      <w:pPr>
        <w:rPr>
          <w:b/>
          <w:lang w:eastAsia="x-none"/>
        </w:rPr>
      </w:pPr>
    </w:p>
    <w:p w14:paraId="7A717E4C" w14:textId="65233919" w:rsidR="00AF041C" w:rsidRPr="00E53863" w:rsidRDefault="00AF041C" w:rsidP="00AF041C">
      <w:pPr>
        <w:rPr>
          <w:szCs w:val="20"/>
          <w:lang w:eastAsia="x-none"/>
        </w:rPr>
      </w:pPr>
      <w:r w:rsidRPr="00DE6135">
        <w:rPr>
          <w:szCs w:val="20"/>
          <w:lang w:eastAsia="x-none"/>
        </w:rPr>
        <w:t>Offline discussion to provide a list of areas to focus for further discussion of PC for NN-DC – Kianoush (Qualcomm)</w:t>
      </w:r>
    </w:p>
    <w:p w14:paraId="4DD6A4D0" w14:textId="662F2EAE" w:rsidR="00AF041C" w:rsidRDefault="00AF041C" w:rsidP="008F12CD">
      <w:pPr>
        <w:rPr>
          <w:rStyle w:val="Hyperlink"/>
          <w:color w:val="auto"/>
          <w:u w:val="none"/>
          <w:lang w:eastAsia="x-none"/>
        </w:rPr>
      </w:pPr>
    </w:p>
    <w:p w14:paraId="3B1EA779" w14:textId="30DACA13" w:rsidR="006B166C" w:rsidRPr="006B166C" w:rsidRDefault="006B166C" w:rsidP="008F12CD">
      <w:pPr>
        <w:rPr>
          <w:rStyle w:val="Hyperlink"/>
          <w:b/>
          <w:color w:val="auto"/>
          <w:u w:val="none"/>
          <w:lang w:eastAsia="x-none"/>
        </w:rPr>
      </w:pPr>
      <w:r w:rsidRPr="006B166C">
        <w:rPr>
          <w:rStyle w:val="Hyperlink"/>
          <w:b/>
          <w:color w:val="auto"/>
          <w:u w:val="none"/>
          <w:lang w:eastAsia="x-none"/>
        </w:rPr>
        <w:t>Thursday</w:t>
      </w:r>
    </w:p>
    <w:p w14:paraId="54870588" w14:textId="4E2976A9" w:rsidR="006B166C" w:rsidRPr="006B166C" w:rsidRDefault="00D53C4F" w:rsidP="006B166C">
      <w:pPr>
        <w:rPr>
          <w:rStyle w:val="Hyperlink"/>
          <w:b/>
          <w:color w:val="auto"/>
          <w:u w:val="none"/>
          <w:lang w:eastAsia="x-none"/>
        </w:rPr>
      </w:pPr>
      <w:hyperlink r:id="rId1440" w:history="1">
        <w:r w:rsidR="00327B4F">
          <w:rPr>
            <w:rStyle w:val="Hyperlink"/>
            <w:b/>
            <w:highlight w:val="green"/>
            <w:lang w:eastAsia="x-none"/>
          </w:rPr>
          <w:t>R1-1901402</w:t>
        </w:r>
      </w:hyperlink>
      <w:r w:rsidR="006B166C" w:rsidRPr="006B166C">
        <w:rPr>
          <w:rStyle w:val="Hyperlink"/>
          <w:b/>
          <w:color w:val="auto"/>
          <w:u w:val="none"/>
          <w:lang w:eastAsia="x-none"/>
        </w:rPr>
        <w:tab/>
        <w:t>LS on uplink power control for NR-NR Dual Connectivity</w:t>
      </w:r>
      <w:r w:rsidR="006B166C" w:rsidRPr="006B166C">
        <w:rPr>
          <w:rStyle w:val="Hyperlink"/>
          <w:b/>
          <w:color w:val="auto"/>
          <w:u w:val="none"/>
          <w:lang w:eastAsia="x-none"/>
        </w:rPr>
        <w:tab/>
        <w:t>RAN1, Qualcomm</w:t>
      </w:r>
    </w:p>
    <w:p w14:paraId="6EC79FF0" w14:textId="2A431146" w:rsidR="006B166C" w:rsidRPr="00955339" w:rsidRDefault="006B166C" w:rsidP="006B166C">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w:t>
      </w:r>
      <w:r>
        <w:rPr>
          <w:rStyle w:val="Hyperlink"/>
          <w:color w:val="auto"/>
          <w:u w:val="none"/>
          <w:lang w:eastAsia="x-none"/>
        </w:rPr>
        <w:t>LS is approved</w:t>
      </w:r>
      <w:r w:rsidRPr="00955339">
        <w:rPr>
          <w:rStyle w:val="Hyperlink"/>
          <w:color w:val="auto"/>
          <w:u w:val="none"/>
          <w:lang w:eastAsia="x-none"/>
        </w:rPr>
        <w:t>.</w:t>
      </w:r>
    </w:p>
    <w:p w14:paraId="12A3BD9F" w14:textId="20ACE725" w:rsidR="006B166C" w:rsidRDefault="006B166C" w:rsidP="006B166C">
      <w:pPr>
        <w:rPr>
          <w:rStyle w:val="Hyperlink"/>
          <w:color w:val="auto"/>
          <w:u w:val="none"/>
          <w:lang w:eastAsia="x-none"/>
        </w:rPr>
      </w:pPr>
    </w:p>
    <w:p w14:paraId="242C4D49" w14:textId="72CEDACC" w:rsidR="00DE6135" w:rsidRPr="00DE6135" w:rsidRDefault="00DE6135" w:rsidP="006B166C">
      <w:pPr>
        <w:rPr>
          <w:rStyle w:val="Hyperlink"/>
          <w:b/>
          <w:color w:val="auto"/>
          <w:u w:val="none"/>
          <w:lang w:eastAsia="x-none"/>
        </w:rPr>
      </w:pPr>
      <w:r w:rsidRPr="00DE6135">
        <w:rPr>
          <w:rStyle w:val="Hyperlink"/>
          <w:b/>
          <w:color w:val="auto"/>
          <w:u w:val="none"/>
          <w:lang w:eastAsia="x-none"/>
        </w:rPr>
        <w:t>Friday session</w:t>
      </w:r>
    </w:p>
    <w:p w14:paraId="04ACAF1C" w14:textId="35EAABCB" w:rsidR="00DE6135" w:rsidRPr="00DE6135" w:rsidRDefault="00D53C4F" w:rsidP="00DE6135">
      <w:pPr>
        <w:rPr>
          <w:rStyle w:val="Hyperlink"/>
          <w:b/>
          <w:color w:val="auto"/>
          <w:u w:val="none"/>
          <w:lang w:eastAsia="x-none"/>
        </w:rPr>
      </w:pPr>
      <w:hyperlink r:id="rId1441" w:history="1">
        <w:r w:rsidR="00327B4F">
          <w:rPr>
            <w:rStyle w:val="Hyperlink"/>
            <w:b/>
            <w:lang w:eastAsia="x-none"/>
          </w:rPr>
          <w:t>R1-1901452</w:t>
        </w:r>
      </w:hyperlink>
      <w:r w:rsidR="00DE6135" w:rsidRPr="00DE6135">
        <w:rPr>
          <w:rStyle w:val="Hyperlink"/>
          <w:b/>
          <w:color w:val="auto"/>
          <w:u w:val="none"/>
          <w:lang w:eastAsia="x-none"/>
        </w:rPr>
        <w:tab/>
        <w:t>Summary for Uplink Power Control For Supporting NR-NR Dual Connectivity</w:t>
      </w:r>
      <w:r w:rsidR="00DE6135" w:rsidRPr="00DE6135">
        <w:rPr>
          <w:rStyle w:val="Hyperlink"/>
          <w:b/>
          <w:color w:val="auto"/>
          <w:u w:val="none"/>
          <w:lang w:eastAsia="x-none"/>
        </w:rPr>
        <w:tab/>
        <w:t>Qualcomm</w:t>
      </w:r>
    </w:p>
    <w:p w14:paraId="44478357" w14:textId="77777777" w:rsidR="00DE6135" w:rsidRPr="00955339" w:rsidRDefault="00DE6135" w:rsidP="00DE613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35B107A" w14:textId="06866F5C" w:rsidR="00DE6135" w:rsidRDefault="00DE6135" w:rsidP="00DE6135">
      <w:pPr>
        <w:rPr>
          <w:rStyle w:val="Hyperlink"/>
          <w:color w:val="auto"/>
          <w:u w:val="none"/>
          <w:lang w:eastAsia="x-none"/>
        </w:rPr>
      </w:pPr>
    </w:p>
    <w:p w14:paraId="6E6ACC39" w14:textId="77777777" w:rsidR="00DE6135" w:rsidRPr="00DC50D8" w:rsidRDefault="00DE6135" w:rsidP="00DE6135">
      <w:pPr>
        <w:rPr>
          <w:rStyle w:val="Hyperlink"/>
          <w:color w:val="auto"/>
          <w:u w:val="none"/>
          <w:lang w:eastAsia="x-none"/>
        </w:rPr>
      </w:pPr>
    </w:p>
    <w:p w14:paraId="000B3CCC" w14:textId="508CA7E3" w:rsidR="001B2ABA" w:rsidRDefault="00D53C4F" w:rsidP="001B2ABA">
      <w:pPr>
        <w:rPr>
          <w:lang w:eastAsia="x-none"/>
        </w:rPr>
      </w:pPr>
      <w:hyperlink r:id="rId1442" w:history="1">
        <w:r w:rsidR="00327B4F">
          <w:rPr>
            <w:rStyle w:val="Hyperlink"/>
            <w:lang w:eastAsia="x-none"/>
          </w:rPr>
          <w:t>R1-1900054</w:t>
        </w:r>
      </w:hyperlink>
      <w:r w:rsidR="001B2ABA">
        <w:rPr>
          <w:lang w:eastAsia="x-none"/>
        </w:rPr>
        <w:tab/>
        <w:t>UL power control for NR-NR dual connectivity</w:t>
      </w:r>
      <w:r w:rsidR="001B2ABA">
        <w:rPr>
          <w:lang w:eastAsia="x-none"/>
        </w:rPr>
        <w:tab/>
        <w:t>Huawei, HiSilicon</w:t>
      </w:r>
    </w:p>
    <w:p w14:paraId="4A28200C" w14:textId="06DD0216" w:rsidR="001B2ABA" w:rsidRDefault="00D53C4F" w:rsidP="001B2ABA">
      <w:pPr>
        <w:rPr>
          <w:lang w:eastAsia="x-none"/>
        </w:rPr>
      </w:pPr>
      <w:hyperlink r:id="rId1443" w:history="1">
        <w:r w:rsidR="00327B4F">
          <w:rPr>
            <w:rStyle w:val="Hyperlink"/>
            <w:lang w:eastAsia="x-none"/>
          </w:rPr>
          <w:t>R1-1900081</w:t>
        </w:r>
      </w:hyperlink>
      <w:r w:rsidR="001B2ABA">
        <w:rPr>
          <w:lang w:eastAsia="x-none"/>
        </w:rPr>
        <w:tab/>
        <w:t>Discussion on uplink power control for NR-NR Dual-Connectivity</w:t>
      </w:r>
      <w:r w:rsidR="001B2ABA">
        <w:rPr>
          <w:lang w:eastAsia="x-none"/>
        </w:rPr>
        <w:tab/>
        <w:t>ZTE</w:t>
      </w:r>
    </w:p>
    <w:p w14:paraId="00624036" w14:textId="3F9361C8" w:rsidR="001B2ABA" w:rsidRDefault="00D53C4F" w:rsidP="001B2ABA">
      <w:pPr>
        <w:rPr>
          <w:lang w:eastAsia="x-none"/>
        </w:rPr>
      </w:pPr>
      <w:hyperlink r:id="rId1444" w:history="1">
        <w:r w:rsidR="00327B4F">
          <w:rPr>
            <w:rStyle w:val="Hyperlink"/>
            <w:lang w:eastAsia="x-none"/>
          </w:rPr>
          <w:t>R1-1900154</w:t>
        </w:r>
      </w:hyperlink>
      <w:r w:rsidR="001B2ABA">
        <w:rPr>
          <w:lang w:eastAsia="x-none"/>
        </w:rPr>
        <w:tab/>
        <w:t>Uplink power control for Supporting NR-NR DC</w:t>
      </w:r>
      <w:r w:rsidR="001B2ABA">
        <w:rPr>
          <w:lang w:eastAsia="x-none"/>
        </w:rPr>
        <w:tab/>
        <w:t>vivo</w:t>
      </w:r>
    </w:p>
    <w:p w14:paraId="5445FC2E" w14:textId="6AA81785" w:rsidR="001B2ABA" w:rsidRDefault="00D53C4F" w:rsidP="001B2ABA">
      <w:pPr>
        <w:rPr>
          <w:lang w:eastAsia="x-none"/>
        </w:rPr>
      </w:pPr>
      <w:hyperlink r:id="rId1445" w:history="1">
        <w:r w:rsidR="00327B4F">
          <w:rPr>
            <w:rStyle w:val="Hyperlink"/>
            <w:lang w:eastAsia="x-none"/>
          </w:rPr>
          <w:t>R1-1900299</w:t>
        </w:r>
      </w:hyperlink>
      <w:r w:rsidR="001B2ABA">
        <w:rPr>
          <w:lang w:eastAsia="x-none"/>
        </w:rPr>
        <w:tab/>
        <w:t>UL power control for NR-NR DC</w:t>
      </w:r>
      <w:r w:rsidR="001B2ABA">
        <w:rPr>
          <w:lang w:eastAsia="x-none"/>
        </w:rPr>
        <w:tab/>
        <w:t>OPPO</w:t>
      </w:r>
    </w:p>
    <w:p w14:paraId="1BE86321" w14:textId="5EBB8279" w:rsidR="001B2ABA" w:rsidRDefault="00D53C4F" w:rsidP="001B2ABA">
      <w:pPr>
        <w:rPr>
          <w:lang w:eastAsia="x-none"/>
        </w:rPr>
      </w:pPr>
      <w:hyperlink r:id="rId1446" w:history="1">
        <w:r w:rsidR="00327B4F">
          <w:rPr>
            <w:rStyle w:val="Hyperlink"/>
            <w:lang w:eastAsia="x-none"/>
          </w:rPr>
          <w:t>R1-1900316</w:t>
        </w:r>
      </w:hyperlink>
      <w:r w:rsidR="001B2ABA">
        <w:rPr>
          <w:lang w:eastAsia="x-none"/>
        </w:rPr>
        <w:tab/>
        <w:t>UL Power control for NR -DC</w:t>
      </w:r>
      <w:r w:rsidR="001B2ABA">
        <w:rPr>
          <w:lang w:eastAsia="x-none"/>
        </w:rPr>
        <w:tab/>
        <w:t>CATT</w:t>
      </w:r>
    </w:p>
    <w:p w14:paraId="3D2FB8DD" w14:textId="75194263" w:rsidR="001B2ABA" w:rsidRDefault="00D53C4F" w:rsidP="001B2ABA">
      <w:pPr>
        <w:rPr>
          <w:lang w:eastAsia="x-none"/>
        </w:rPr>
      </w:pPr>
      <w:hyperlink r:id="rId1447" w:history="1">
        <w:r w:rsidR="00327B4F">
          <w:rPr>
            <w:rStyle w:val="Hyperlink"/>
            <w:lang w:eastAsia="x-none"/>
          </w:rPr>
          <w:t>R1-1900459</w:t>
        </w:r>
      </w:hyperlink>
      <w:r w:rsidR="001B2ABA">
        <w:rPr>
          <w:lang w:eastAsia="x-none"/>
        </w:rPr>
        <w:tab/>
        <w:t>Uplink power control for NR-NR DC</w:t>
      </w:r>
      <w:r w:rsidR="001B2ABA">
        <w:rPr>
          <w:lang w:eastAsia="x-none"/>
        </w:rPr>
        <w:tab/>
        <w:t>AT&amp;T</w:t>
      </w:r>
    </w:p>
    <w:p w14:paraId="6AD3C1E3" w14:textId="51277E0A" w:rsidR="001B2ABA" w:rsidRDefault="00D53C4F" w:rsidP="001B2ABA">
      <w:pPr>
        <w:rPr>
          <w:lang w:eastAsia="x-none"/>
        </w:rPr>
      </w:pPr>
      <w:hyperlink r:id="rId1448" w:history="1">
        <w:r w:rsidR="00327B4F">
          <w:rPr>
            <w:rStyle w:val="Hyperlink"/>
            <w:lang w:eastAsia="x-none"/>
          </w:rPr>
          <w:t>R1-1900516</w:t>
        </w:r>
      </w:hyperlink>
      <w:r w:rsidR="001B2ABA">
        <w:rPr>
          <w:lang w:eastAsia="x-none"/>
        </w:rPr>
        <w:tab/>
        <w:t>On uplink power control for NR-NR Dual Connectivity</w:t>
      </w:r>
      <w:r w:rsidR="001B2ABA">
        <w:rPr>
          <w:lang w:eastAsia="x-none"/>
        </w:rPr>
        <w:tab/>
        <w:t>Intel Corporation</w:t>
      </w:r>
    </w:p>
    <w:p w14:paraId="7EA5C5B2" w14:textId="186F5B11" w:rsidR="001B2ABA" w:rsidRDefault="00D53C4F" w:rsidP="001B2ABA">
      <w:pPr>
        <w:rPr>
          <w:lang w:eastAsia="x-none"/>
        </w:rPr>
      </w:pPr>
      <w:hyperlink r:id="rId1449" w:history="1">
        <w:r w:rsidR="00327B4F">
          <w:rPr>
            <w:rStyle w:val="Hyperlink"/>
            <w:lang w:eastAsia="x-none"/>
          </w:rPr>
          <w:t>R1-1900696</w:t>
        </w:r>
      </w:hyperlink>
      <w:r w:rsidR="001B2ABA">
        <w:rPr>
          <w:lang w:eastAsia="x-none"/>
        </w:rPr>
        <w:tab/>
        <w:t>Uplink PC for NR-NR Dual Connectivity</w:t>
      </w:r>
      <w:r w:rsidR="001B2ABA">
        <w:rPr>
          <w:lang w:eastAsia="x-none"/>
        </w:rPr>
        <w:tab/>
        <w:t>Nokia, Nokia Shanghai Bell</w:t>
      </w:r>
    </w:p>
    <w:p w14:paraId="389E40B7" w14:textId="7673D3AA" w:rsidR="001B2ABA" w:rsidRDefault="00D53C4F" w:rsidP="001B2ABA">
      <w:pPr>
        <w:rPr>
          <w:lang w:eastAsia="x-none"/>
        </w:rPr>
      </w:pPr>
      <w:hyperlink r:id="rId1450" w:history="1">
        <w:r w:rsidR="00327B4F">
          <w:rPr>
            <w:rStyle w:val="Hyperlink"/>
            <w:lang w:eastAsia="x-none"/>
          </w:rPr>
          <w:t>R1-1900699</w:t>
        </w:r>
      </w:hyperlink>
      <w:r w:rsidR="001B2ABA">
        <w:rPr>
          <w:lang w:eastAsia="x-none"/>
        </w:rPr>
        <w:tab/>
        <w:t>Uplink Power Control for Supporting NR-NR Dual-Connectivity</w:t>
      </w:r>
      <w:r w:rsidR="001B2ABA">
        <w:rPr>
          <w:lang w:eastAsia="x-none"/>
        </w:rPr>
        <w:tab/>
        <w:t>Panasonic Corporation</w:t>
      </w:r>
    </w:p>
    <w:p w14:paraId="2A257A7C" w14:textId="4CD34D04" w:rsidR="001B2ABA" w:rsidRDefault="00D53C4F" w:rsidP="001B2ABA">
      <w:pPr>
        <w:rPr>
          <w:lang w:eastAsia="x-none"/>
        </w:rPr>
      </w:pPr>
      <w:hyperlink r:id="rId1451" w:history="1">
        <w:r w:rsidR="00327B4F">
          <w:rPr>
            <w:rStyle w:val="Hyperlink"/>
            <w:lang w:eastAsia="x-none"/>
          </w:rPr>
          <w:t>R1-1900772</w:t>
        </w:r>
      </w:hyperlink>
      <w:r w:rsidR="001B2ABA">
        <w:rPr>
          <w:lang w:eastAsia="x-none"/>
        </w:rPr>
        <w:tab/>
        <w:t>NR DC power control</w:t>
      </w:r>
      <w:r w:rsidR="001B2ABA">
        <w:rPr>
          <w:lang w:eastAsia="x-none"/>
        </w:rPr>
        <w:tab/>
        <w:t>InterDigital, Inc.</w:t>
      </w:r>
    </w:p>
    <w:p w14:paraId="2DFFE937" w14:textId="7C05D4BB" w:rsidR="001B2ABA" w:rsidRDefault="00D53C4F" w:rsidP="001B2ABA">
      <w:pPr>
        <w:rPr>
          <w:lang w:eastAsia="x-none"/>
        </w:rPr>
      </w:pPr>
      <w:hyperlink r:id="rId1452" w:history="1">
        <w:r w:rsidR="00327B4F">
          <w:rPr>
            <w:rStyle w:val="Hyperlink"/>
            <w:lang w:eastAsia="x-none"/>
          </w:rPr>
          <w:t>R1-1901095</w:t>
        </w:r>
      </w:hyperlink>
      <w:r w:rsidR="001B2ABA">
        <w:rPr>
          <w:lang w:eastAsia="x-none"/>
        </w:rPr>
        <w:tab/>
        <w:t>Uplink Power Control for NR-NR DC</w:t>
      </w:r>
      <w:r w:rsidR="001B2ABA">
        <w:rPr>
          <w:lang w:eastAsia="x-none"/>
        </w:rPr>
        <w:tab/>
        <w:t>Samsung</w:t>
      </w:r>
    </w:p>
    <w:p w14:paraId="4DA2A5BE" w14:textId="30D087CC" w:rsidR="001B2ABA" w:rsidRDefault="00D53C4F" w:rsidP="001B2ABA">
      <w:pPr>
        <w:rPr>
          <w:lang w:eastAsia="x-none"/>
        </w:rPr>
      </w:pPr>
      <w:hyperlink r:id="rId1453" w:history="1">
        <w:r w:rsidR="00327B4F">
          <w:rPr>
            <w:rStyle w:val="Hyperlink"/>
            <w:lang w:eastAsia="x-none"/>
          </w:rPr>
          <w:t>R1-1901174</w:t>
        </w:r>
      </w:hyperlink>
      <w:r w:rsidR="001B2ABA">
        <w:rPr>
          <w:lang w:eastAsia="x-none"/>
        </w:rPr>
        <w:tab/>
        <w:t>Power Control for NR-NR DC</w:t>
      </w:r>
      <w:r w:rsidR="001B2ABA">
        <w:rPr>
          <w:lang w:eastAsia="x-none"/>
        </w:rPr>
        <w:tab/>
        <w:t>Ericsson</w:t>
      </w:r>
    </w:p>
    <w:p w14:paraId="73BD3DCA" w14:textId="77777777" w:rsidR="001B2ABA" w:rsidRDefault="001B2ABA" w:rsidP="00CA0AE2">
      <w:pPr>
        <w:pStyle w:val="Heading4"/>
      </w:pPr>
      <w:bookmarkStart w:id="385" w:name="_Toc535036854"/>
      <w:bookmarkStart w:id="386" w:name="_Toc536385709"/>
      <w:r w:rsidRPr="00AF5EA6">
        <w:t xml:space="preserve">Cross-carrier </w:t>
      </w:r>
      <w:r>
        <w:t>S</w:t>
      </w:r>
      <w:r w:rsidRPr="00AF5EA6">
        <w:t xml:space="preserve">cheduling with </w:t>
      </w:r>
      <w:r>
        <w:t>D</w:t>
      </w:r>
      <w:r w:rsidRPr="00AF5EA6">
        <w:t xml:space="preserve">ifferent </w:t>
      </w:r>
      <w:r>
        <w:t>N</w:t>
      </w:r>
      <w:r w:rsidRPr="00AF5EA6">
        <w:t>umerologies</w:t>
      </w:r>
      <w:bookmarkEnd w:id="385"/>
      <w:bookmarkEnd w:id="386"/>
    </w:p>
    <w:p w14:paraId="3DF8716F" w14:textId="77777777" w:rsidR="001B2ABA" w:rsidRDefault="001B2ABA" w:rsidP="001B2ABA">
      <w:pPr>
        <w:rPr>
          <w:i/>
          <w:lang w:eastAsia="x-none"/>
        </w:rPr>
      </w:pPr>
      <w:r w:rsidRPr="00AF5EA6">
        <w:rPr>
          <w:i/>
          <w:lang w:eastAsia="x-none"/>
        </w:rPr>
        <w:t>CA only, targeting completion by RAN#84</w:t>
      </w:r>
    </w:p>
    <w:p w14:paraId="3AFDDE3E" w14:textId="77777777" w:rsidR="00194137" w:rsidRPr="00194137" w:rsidRDefault="00194137" w:rsidP="001B2ABA">
      <w:pPr>
        <w:rPr>
          <w:rStyle w:val="Hyperlink"/>
          <w:color w:val="auto"/>
          <w:lang w:eastAsia="x-none"/>
        </w:rPr>
      </w:pPr>
    </w:p>
    <w:p w14:paraId="1C863172" w14:textId="1860D137" w:rsidR="006A30D1" w:rsidRDefault="00D53C4F" w:rsidP="006A30D1">
      <w:pPr>
        <w:rPr>
          <w:b/>
          <w:lang w:eastAsia="x-none"/>
        </w:rPr>
      </w:pPr>
      <w:hyperlink r:id="rId1454" w:history="1">
        <w:r w:rsidR="00327B4F">
          <w:rPr>
            <w:rStyle w:val="Hyperlink"/>
            <w:b/>
            <w:lang w:eastAsia="x-none"/>
          </w:rPr>
          <w:t>R1-1900280</w:t>
        </w:r>
      </w:hyperlink>
      <w:r w:rsidR="006A30D1" w:rsidRPr="006A30D1">
        <w:rPr>
          <w:b/>
          <w:lang w:eastAsia="x-none"/>
        </w:rPr>
        <w:tab/>
        <w:t>On Cross-carrier Scheduling with Different Numerologies</w:t>
      </w:r>
      <w:r w:rsidR="006A30D1" w:rsidRPr="006A30D1">
        <w:rPr>
          <w:b/>
          <w:lang w:eastAsia="x-none"/>
        </w:rPr>
        <w:tab/>
        <w:t>OPPO</w:t>
      </w:r>
    </w:p>
    <w:p w14:paraId="4DC5E272" w14:textId="77777777" w:rsidR="006A30D1" w:rsidRPr="003F3E9E" w:rsidRDefault="006A30D1" w:rsidP="00510582">
      <w:pPr>
        <w:pStyle w:val="ListParagraph"/>
        <w:numPr>
          <w:ilvl w:val="0"/>
          <w:numId w:val="79"/>
        </w:numPr>
        <w:spacing w:after="0"/>
        <w:rPr>
          <w:lang w:eastAsia="zh-CN"/>
        </w:rPr>
      </w:pPr>
      <w:r>
        <w:rPr>
          <w:rFonts w:hint="eastAsia"/>
          <w:lang w:eastAsia="zh-CN"/>
        </w:rPr>
        <w:t>Observation</w:t>
      </w:r>
      <w:r w:rsidRPr="00471D72">
        <w:rPr>
          <w:rFonts w:hint="eastAsia"/>
          <w:lang w:eastAsia="zh-CN"/>
        </w:rPr>
        <w:t xml:space="preserve"> 1: </w:t>
      </w:r>
      <w:r w:rsidRPr="003F3E9E">
        <w:rPr>
          <w:rFonts w:hint="eastAsia"/>
          <w:lang w:eastAsia="zh-CN"/>
        </w:rPr>
        <w:t>Self-carrier scheduling is more efficient than cross-carrier scheduling in most of CA deployment scenarios. In NR system, the most agreeable deployment scenario for cross-carrier scheduling is that a macro-cell with a lower SCS (e.g. 30kHz) in FR1 schedules a micro-cell with a higher SCS (e.g. 120kHz) in FR2.</w:t>
      </w:r>
      <w:r w:rsidRPr="000405FC">
        <w:rPr>
          <w:rFonts w:hint="eastAsia"/>
          <w:lang w:eastAsia="zh-CN"/>
        </w:rPr>
        <w:t xml:space="preserve"> In this scenario, it is reasonable that the scheduling cell and the scheduled cell have the similar number of BDs/CCEs per 1ms.</w:t>
      </w:r>
    </w:p>
    <w:p w14:paraId="3B8D134B" w14:textId="77777777" w:rsidR="006A30D1" w:rsidRPr="00494810" w:rsidRDefault="006A30D1" w:rsidP="00510582">
      <w:pPr>
        <w:pStyle w:val="ListParagraph"/>
        <w:numPr>
          <w:ilvl w:val="0"/>
          <w:numId w:val="79"/>
        </w:numPr>
        <w:spacing w:after="0"/>
        <w:rPr>
          <w:lang w:eastAsia="zh-CN"/>
        </w:rPr>
      </w:pPr>
      <w:r>
        <w:rPr>
          <w:rFonts w:hint="eastAsia"/>
          <w:lang w:eastAsia="zh-CN"/>
        </w:rPr>
        <w:t>Proposal</w:t>
      </w:r>
      <w:r w:rsidRPr="00471D72">
        <w:rPr>
          <w:rFonts w:hint="eastAsia"/>
          <w:lang w:eastAsia="zh-CN"/>
        </w:rPr>
        <w:t xml:space="preserve"> 1: </w:t>
      </w:r>
      <w:r>
        <w:rPr>
          <w:rFonts w:hint="eastAsia"/>
          <w:lang w:eastAsia="zh-CN"/>
        </w:rPr>
        <w:t>For cross-carrier scheduling with different numerologies</w:t>
      </w:r>
      <w:r w:rsidRPr="002B17C6">
        <w:rPr>
          <w:rFonts w:hint="eastAsia"/>
          <w:lang w:eastAsia="zh-CN"/>
        </w:rPr>
        <w:t xml:space="preserve"> </w:t>
      </w:r>
      <w:r>
        <w:rPr>
          <w:rFonts w:hint="eastAsia"/>
          <w:lang w:eastAsia="zh-CN"/>
        </w:rPr>
        <w:t>(Case 6 and 7), two options can be considered:</w:t>
      </w:r>
    </w:p>
    <w:p w14:paraId="2E2A02F5" w14:textId="77777777" w:rsidR="006A30D1" w:rsidRDefault="006A30D1" w:rsidP="00510582">
      <w:pPr>
        <w:pStyle w:val="ListParagraph"/>
        <w:numPr>
          <w:ilvl w:val="1"/>
          <w:numId w:val="79"/>
        </w:numPr>
        <w:spacing w:after="0"/>
        <w:rPr>
          <w:lang w:eastAsia="zh-CN"/>
        </w:rPr>
      </w:pPr>
      <w:r>
        <w:rPr>
          <w:rFonts w:hint="eastAsia"/>
          <w:lang w:eastAsia="zh-CN"/>
        </w:rPr>
        <w:t xml:space="preserve">Opt.1: </w:t>
      </w:r>
      <w:r w:rsidRPr="004B305A">
        <w:rPr>
          <w:rFonts w:hint="eastAsia"/>
          <w:lang w:eastAsia="zh-CN"/>
        </w:rPr>
        <w:t>T</w:t>
      </w:r>
      <w:r w:rsidRPr="004B305A">
        <w:rPr>
          <w:lang w:eastAsia="zh-CN"/>
        </w:rPr>
        <w:t>he number limit of BDs/CCEs</w:t>
      </w:r>
      <w:r>
        <w:rPr>
          <w:rFonts w:hint="eastAsia"/>
          <w:lang w:eastAsia="zh-CN"/>
        </w:rPr>
        <w:t xml:space="preserve"> for a scheduled CC</w:t>
      </w:r>
      <w:r w:rsidRPr="004B305A">
        <w:rPr>
          <w:rFonts w:hint="eastAsia"/>
          <w:lang w:eastAsia="zh-CN"/>
        </w:rPr>
        <w:t xml:space="preserve"> is determined based on the </w:t>
      </w:r>
      <w:r>
        <w:rPr>
          <w:rFonts w:hint="eastAsia"/>
          <w:lang w:eastAsia="zh-CN"/>
        </w:rPr>
        <w:t>numerology</w:t>
      </w:r>
      <w:r w:rsidRPr="004B305A">
        <w:rPr>
          <w:rFonts w:hint="eastAsia"/>
          <w:lang w:eastAsia="zh-CN"/>
        </w:rPr>
        <w:t xml:space="preserve"> of the scheduling CC.</w:t>
      </w:r>
    </w:p>
    <w:p w14:paraId="1CC03B43" w14:textId="77777777" w:rsidR="006A30D1" w:rsidRDefault="006A30D1" w:rsidP="00510582">
      <w:pPr>
        <w:pStyle w:val="ListParagraph"/>
        <w:numPr>
          <w:ilvl w:val="1"/>
          <w:numId w:val="79"/>
        </w:numPr>
        <w:spacing w:after="0"/>
        <w:rPr>
          <w:lang w:eastAsia="zh-CN"/>
        </w:rPr>
      </w:pPr>
      <w:r>
        <w:rPr>
          <w:rFonts w:hint="eastAsia"/>
          <w:lang w:eastAsia="zh-CN"/>
        </w:rPr>
        <w:t>Opt.2:</w:t>
      </w:r>
      <w:r w:rsidRPr="00EF7892">
        <w:rPr>
          <w:rFonts w:hint="eastAsia"/>
          <w:lang w:eastAsia="zh-CN"/>
        </w:rPr>
        <w:t xml:space="preserve"> </w:t>
      </w:r>
      <w:r w:rsidRPr="004B305A">
        <w:rPr>
          <w:rFonts w:hint="eastAsia"/>
          <w:lang w:eastAsia="zh-CN"/>
        </w:rPr>
        <w:t>T</w:t>
      </w:r>
      <w:r w:rsidRPr="004B305A">
        <w:rPr>
          <w:lang w:eastAsia="zh-CN"/>
        </w:rPr>
        <w:t>he number limit of BDs/CCEs</w:t>
      </w:r>
      <w:r>
        <w:rPr>
          <w:rFonts w:hint="eastAsia"/>
          <w:lang w:eastAsia="zh-CN"/>
        </w:rPr>
        <w:t xml:space="preserve"> for a scheduled CC</w:t>
      </w:r>
      <w:r w:rsidRPr="004B305A">
        <w:rPr>
          <w:rFonts w:hint="eastAsia"/>
          <w:lang w:eastAsia="zh-CN"/>
        </w:rPr>
        <w:t xml:space="preserve"> is determined based on the minimum SCS between the scheduling and scheduled </w:t>
      </w:r>
      <w:r>
        <w:rPr>
          <w:rFonts w:hint="eastAsia"/>
          <w:lang w:eastAsia="zh-CN"/>
        </w:rPr>
        <w:t>CCs.</w:t>
      </w:r>
    </w:p>
    <w:p w14:paraId="15AE2D0B" w14:textId="77777777" w:rsidR="006A30D1" w:rsidRDefault="006A30D1" w:rsidP="00510582">
      <w:pPr>
        <w:pStyle w:val="ListParagraph"/>
        <w:numPr>
          <w:ilvl w:val="0"/>
          <w:numId w:val="79"/>
        </w:numPr>
        <w:spacing w:after="0"/>
        <w:rPr>
          <w:lang w:eastAsia="zh-CN"/>
        </w:rPr>
      </w:pPr>
      <w:r>
        <w:rPr>
          <w:rFonts w:hint="eastAsia"/>
          <w:lang w:eastAsia="zh-CN"/>
        </w:rPr>
        <w:t>Proposal 2</w:t>
      </w:r>
      <w:r w:rsidRPr="00471D72">
        <w:rPr>
          <w:rFonts w:hint="eastAsia"/>
          <w:lang w:eastAsia="zh-CN"/>
        </w:rPr>
        <w:t xml:space="preserve">: </w:t>
      </w:r>
      <w:r>
        <w:rPr>
          <w:rFonts w:hint="eastAsia"/>
          <w:lang w:eastAsia="zh-CN"/>
        </w:rPr>
        <w:t xml:space="preserve">Consider </w:t>
      </w:r>
      <w:r w:rsidRPr="00DC6038">
        <w:rPr>
          <w:rFonts w:hint="eastAsia"/>
          <w:lang w:eastAsia="zh-CN"/>
        </w:rPr>
        <w:t xml:space="preserve">enhancements on reducing BDs for cross-carrier scheduling, e.g. by DCI size alignment between DCIs scheduling </w:t>
      </w:r>
      <w:r>
        <w:rPr>
          <w:rFonts w:hint="eastAsia"/>
          <w:lang w:eastAsia="zh-CN"/>
        </w:rPr>
        <w:t xml:space="preserve">different </w:t>
      </w:r>
      <w:r w:rsidRPr="00DC6038">
        <w:rPr>
          <w:rFonts w:hint="eastAsia"/>
          <w:lang w:eastAsia="zh-CN"/>
        </w:rPr>
        <w:t>cells.</w:t>
      </w:r>
    </w:p>
    <w:p w14:paraId="5602BF35" w14:textId="77777777" w:rsidR="006A30D1" w:rsidRDefault="006A30D1" w:rsidP="00510582">
      <w:pPr>
        <w:pStyle w:val="ListParagraph"/>
        <w:numPr>
          <w:ilvl w:val="0"/>
          <w:numId w:val="79"/>
        </w:numPr>
        <w:spacing w:after="0"/>
        <w:rPr>
          <w:lang w:eastAsia="zh-CN"/>
        </w:rPr>
      </w:pPr>
      <w:r>
        <w:rPr>
          <w:rFonts w:hint="eastAsia"/>
          <w:lang w:eastAsia="zh-CN"/>
        </w:rPr>
        <w:t>Proposal 3</w:t>
      </w:r>
      <w:r w:rsidRPr="00471D72">
        <w:rPr>
          <w:rFonts w:hint="eastAsia"/>
          <w:lang w:eastAsia="zh-CN"/>
        </w:rPr>
        <w:t xml:space="preserve">: </w:t>
      </w:r>
      <w:r>
        <w:rPr>
          <w:rFonts w:hint="eastAsia"/>
          <w:lang w:eastAsia="zh-CN"/>
        </w:rPr>
        <w:t>Study a unified t</w:t>
      </w:r>
      <w:r w:rsidRPr="00484261">
        <w:rPr>
          <w:rFonts w:hint="eastAsia"/>
          <w:lang w:eastAsia="zh-CN"/>
        </w:rPr>
        <w:t xml:space="preserve">ime-domain </w:t>
      </w:r>
      <w:r w:rsidRPr="00484261">
        <w:rPr>
          <w:lang w:eastAsia="zh-CN"/>
        </w:rPr>
        <w:t>scheduling causality</w:t>
      </w:r>
      <w:r w:rsidRPr="00484261">
        <w:rPr>
          <w:rFonts w:hint="eastAsia"/>
          <w:lang w:eastAsia="zh-CN"/>
        </w:rPr>
        <w:t xml:space="preserve"> for UE</w:t>
      </w:r>
      <w:r w:rsidRPr="00484261">
        <w:rPr>
          <w:lang w:eastAsia="zh-CN"/>
        </w:rPr>
        <w:t xml:space="preserve"> buffering</w:t>
      </w:r>
      <w:r w:rsidRPr="00484261">
        <w:rPr>
          <w:rFonts w:hint="eastAsia"/>
          <w:lang w:eastAsia="zh-CN"/>
        </w:rPr>
        <w:t xml:space="preserve"> reduction in case of non-CA, self-carrier scheduling and cross-carrier scheduling in R16 </w:t>
      </w:r>
      <w:r w:rsidRPr="00484261">
        <w:rPr>
          <w:lang w:eastAsia="zh-CN"/>
        </w:rPr>
        <w:t>“</w:t>
      </w:r>
      <w:r w:rsidRPr="00484261">
        <w:rPr>
          <w:rFonts w:hint="eastAsia"/>
          <w:lang w:eastAsia="zh-CN"/>
        </w:rPr>
        <w:t>UE power saving</w:t>
      </w:r>
      <w:r w:rsidRPr="00484261">
        <w:rPr>
          <w:lang w:eastAsia="zh-CN"/>
        </w:rPr>
        <w:t>”</w:t>
      </w:r>
      <w:r w:rsidRPr="00484261">
        <w:rPr>
          <w:rFonts w:hint="eastAsia"/>
          <w:lang w:eastAsia="zh-CN"/>
        </w:rPr>
        <w:t xml:space="preserve"> SI</w:t>
      </w:r>
      <w:r w:rsidRPr="00DC6038">
        <w:rPr>
          <w:rFonts w:hint="eastAsia"/>
          <w:lang w:eastAsia="zh-CN"/>
        </w:rPr>
        <w:t>.</w:t>
      </w:r>
    </w:p>
    <w:p w14:paraId="76EF1A03" w14:textId="206B3608" w:rsidR="006A30D1" w:rsidRPr="006A30D1" w:rsidRDefault="006A30D1" w:rsidP="00510582">
      <w:pPr>
        <w:pStyle w:val="ListParagraph"/>
        <w:numPr>
          <w:ilvl w:val="0"/>
          <w:numId w:val="79"/>
        </w:numPr>
        <w:spacing w:after="0"/>
        <w:rPr>
          <w:lang w:eastAsia="zh-CN"/>
        </w:rPr>
      </w:pPr>
      <w:r>
        <w:rPr>
          <w:rFonts w:hint="eastAsia"/>
          <w:lang w:eastAsia="zh-CN"/>
        </w:rPr>
        <w:t>Proposal 4</w:t>
      </w:r>
      <w:r w:rsidRPr="00471D72">
        <w:rPr>
          <w:rFonts w:hint="eastAsia"/>
          <w:lang w:eastAsia="zh-CN"/>
        </w:rPr>
        <w:t xml:space="preserve">: </w:t>
      </w:r>
      <w:r>
        <w:rPr>
          <w:rFonts w:hint="eastAsia"/>
          <w:lang w:eastAsia="zh-CN"/>
        </w:rPr>
        <w:t>In cas</w:t>
      </w:r>
      <w:r w:rsidRPr="00DA1256">
        <w:rPr>
          <w:rFonts w:hint="eastAsia"/>
          <w:lang w:eastAsia="zh-CN"/>
        </w:rPr>
        <w:t>e of cross-carrier scheduling with different numerologies, a couple of UE capabilities can be defined. Under each UE capability, a practical limit of number of detectable DCIs should be defined considering UE complexity, regardless numbe</w:t>
      </w:r>
      <w:r w:rsidRPr="00C526B5">
        <w:rPr>
          <w:rFonts w:hint="eastAsia"/>
          <w:lang w:eastAsia="zh-CN"/>
        </w:rPr>
        <w:t>r and numerology of scheduled CCs</w:t>
      </w:r>
      <w:r w:rsidRPr="00DC6038">
        <w:rPr>
          <w:rFonts w:hint="eastAsia"/>
          <w:lang w:eastAsia="zh-CN"/>
        </w:rPr>
        <w:t>.</w:t>
      </w:r>
    </w:p>
    <w:p w14:paraId="67AA3874" w14:textId="13ED5A70" w:rsidR="006A30D1" w:rsidRDefault="006A30D1" w:rsidP="006A30D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3B3319D" w14:textId="77777777" w:rsidR="006A30D1" w:rsidRPr="00955339" w:rsidRDefault="006A30D1" w:rsidP="006A30D1">
      <w:pPr>
        <w:rPr>
          <w:rStyle w:val="Hyperlink"/>
          <w:color w:val="auto"/>
          <w:u w:val="none"/>
          <w:lang w:eastAsia="x-none"/>
        </w:rPr>
      </w:pPr>
    </w:p>
    <w:p w14:paraId="2F10EE20" w14:textId="33A65765" w:rsidR="001F60F4" w:rsidRDefault="00D53C4F" w:rsidP="001F60F4">
      <w:pPr>
        <w:rPr>
          <w:b/>
          <w:lang w:eastAsia="x-none"/>
        </w:rPr>
      </w:pPr>
      <w:hyperlink r:id="rId1455" w:history="1">
        <w:r w:rsidR="00327B4F">
          <w:rPr>
            <w:rStyle w:val="Hyperlink"/>
            <w:b/>
            <w:lang w:eastAsia="x-none"/>
          </w:rPr>
          <w:t>R1-1901119</w:t>
        </w:r>
      </w:hyperlink>
      <w:r w:rsidR="001F60F4" w:rsidRPr="001F60F4">
        <w:rPr>
          <w:b/>
          <w:lang w:eastAsia="x-none"/>
        </w:rPr>
        <w:tab/>
        <w:t>On cross-carrier scheduling with mixed numerologies</w:t>
      </w:r>
      <w:r w:rsidR="001F60F4" w:rsidRPr="001F60F4">
        <w:rPr>
          <w:b/>
          <w:lang w:eastAsia="x-none"/>
        </w:rPr>
        <w:tab/>
        <w:t>Nokia, Nokia Shanghai Bell</w:t>
      </w:r>
    </w:p>
    <w:p w14:paraId="107F8414" w14:textId="22400F35" w:rsidR="001F60F4" w:rsidRPr="001F60F4" w:rsidRDefault="001F60F4" w:rsidP="00510582">
      <w:pPr>
        <w:pStyle w:val="ListParagraph"/>
        <w:numPr>
          <w:ilvl w:val="0"/>
          <w:numId w:val="80"/>
        </w:numPr>
        <w:spacing w:after="0"/>
        <w:rPr>
          <w:rFonts w:eastAsia="MS Mincho"/>
        </w:rPr>
      </w:pPr>
      <w:r w:rsidRPr="001F60F4">
        <w:rPr>
          <w:rFonts w:eastAsia="MS Mincho"/>
        </w:rPr>
        <w:t xml:space="preserve">Observation-1: In R15, the reference slot (slot 0) for </w:t>
      </w:r>
      <m:oMath>
        <m:sSub>
          <m:sSubPr>
            <m:ctrlPr>
              <w:rPr>
                <w:rStyle w:val="fontstyle21"/>
                <w:rFonts w:ascii="Cambria Math" w:hAnsi="Cambria Math"/>
                <w:i w:val="0"/>
                <w:iCs w:val="0"/>
                <w:color w:val="auto"/>
              </w:rPr>
            </m:ctrlPr>
          </m:sSubPr>
          <m:e>
            <m:r>
              <m:rPr>
                <m:sty m:val="p"/>
              </m:rPr>
              <w:rPr>
                <w:rStyle w:val="fontstyle21"/>
                <w:rFonts w:ascii="Cambria Math" w:hAnsi="Cambria Math"/>
                <w:color w:val="auto"/>
              </w:rPr>
              <m:t>K</m:t>
            </m:r>
          </m:e>
          <m:sub>
            <m:r>
              <m:rPr>
                <m:sty m:val="p"/>
              </m:rPr>
              <w:rPr>
                <w:rStyle w:val="fontstyle21"/>
                <w:rFonts w:ascii="Cambria Math" w:hAnsi="Cambria Math"/>
                <w:color w:val="auto"/>
              </w:rPr>
              <m:t>0</m:t>
            </m:r>
          </m:sub>
        </m:sSub>
      </m:oMath>
      <w:r w:rsidRPr="001F60F4">
        <w:rPr>
          <w:rStyle w:val="fontstyle21"/>
          <w:rFonts w:ascii="Times New Roman" w:eastAsia="MS Mincho" w:hAnsi="Times New Roman"/>
          <w:color w:val="auto"/>
        </w:rPr>
        <w:t xml:space="preserve"> and </w:t>
      </w:r>
      <m:oMath>
        <m:sSub>
          <m:sSubPr>
            <m:ctrlPr>
              <w:rPr>
                <w:rStyle w:val="fontstyle21"/>
                <w:rFonts w:ascii="Cambria Math" w:hAnsi="Cambria Math"/>
                <w:i w:val="0"/>
                <w:iCs w:val="0"/>
                <w:color w:val="auto"/>
              </w:rPr>
            </m:ctrlPr>
          </m:sSubPr>
          <m:e>
            <m:r>
              <m:rPr>
                <m:sty m:val="p"/>
              </m:rPr>
              <w:rPr>
                <w:rStyle w:val="fontstyle21"/>
                <w:rFonts w:ascii="Cambria Math" w:hAnsi="Cambria Math"/>
                <w:color w:val="auto"/>
              </w:rPr>
              <m:t>K</m:t>
            </m:r>
          </m:e>
          <m:sub>
            <m:r>
              <m:rPr>
                <m:sty m:val="p"/>
              </m:rPr>
              <w:rPr>
                <w:rStyle w:val="fontstyle21"/>
                <w:rFonts w:ascii="Cambria Math" w:hAnsi="Cambria Math"/>
                <w:color w:val="auto"/>
              </w:rPr>
              <m:t>2</m:t>
            </m:r>
          </m:sub>
        </m:sSub>
      </m:oMath>
      <w:r w:rsidRPr="001F60F4">
        <w:rPr>
          <w:rStyle w:val="fontstyle21"/>
          <w:rFonts w:ascii="Times New Roman" w:eastAsia="MS Mincho" w:hAnsi="Times New Roman"/>
          <w:color w:val="auto"/>
        </w:rPr>
        <w:t xml:space="preserve"> is the first slot of PDSCH and PUSCH numerology which overlaps with slot where PDCCH has been transmitted.    </w:t>
      </w:r>
    </w:p>
    <w:p w14:paraId="06FABBCD" w14:textId="77777777" w:rsidR="001F60F4" w:rsidRPr="001F60F4" w:rsidRDefault="001F60F4" w:rsidP="00510582">
      <w:pPr>
        <w:pStyle w:val="ListParagraph"/>
        <w:numPr>
          <w:ilvl w:val="0"/>
          <w:numId w:val="80"/>
        </w:numPr>
        <w:spacing w:after="0"/>
        <w:rPr>
          <w:iCs/>
        </w:rPr>
      </w:pPr>
      <w:r w:rsidRPr="001F60F4">
        <w:rPr>
          <w:iCs/>
        </w:rPr>
        <w:t>Observations-2: In NR R15, cross-carrier scheduling with the same numerology follows the same time-line as self-scheduling.</w:t>
      </w:r>
    </w:p>
    <w:p w14:paraId="5C03545A" w14:textId="5CE49C14" w:rsidR="001F60F4" w:rsidRDefault="001F60F4" w:rsidP="00510582">
      <w:pPr>
        <w:pStyle w:val="ListParagraph"/>
        <w:numPr>
          <w:ilvl w:val="0"/>
          <w:numId w:val="80"/>
        </w:numPr>
        <w:spacing w:after="0"/>
        <w:rPr>
          <w:iCs/>
        </w:rPr>
      </w:pPr>
      <w:r w:rsidRPr="001F60F4">
        <w:rPr>
          <w:iCs/>
        </w:rPr>
        <w:lastRenderedPageBreak/>
        <w:t>Proposal-1: Adopt the following TP for 38.214</w:t>
      </w:r>
    </w:p>
    <w:p w14:paraId="68E07E5E" w14:textId="77777777" w:rsidR="001F60F4" w:rsidRPr="001F60F4" w:rsidRDefault="001F60F4" w:rsidP="001F60F4">
      <w:pPr>
        <w:pStyle w:val="ListParagraph"/>
        <w:jc w:val="both"/>
        <w:rPr>
          <w:rStyle w:val="fontstyle01"/>
          <w:rFonts w:ascii="Times New Roman" w:hAnsi="Times New Roman"/>
          <w:i/>
        </w:rPr>
      </w:pPr>
      <w:r w:rsidRPr="001F60F4">
        <w:rPr>
          <w:rStyle w:val="fontstyle01"/>
          <w:rFonts w:ascii="Times New Roman" w:hAnsi="Times New Roman"/>
          <w:i/>
        </w:rPr>
        <w:t xml:space="preserve">The UE is not expected to receive a PDSCH with mapping type A in a slot, if the PDCCH scheduling the PDSCH was received </w:t>
      </w:r>
      <w:r w:rsidRPr="001F60F4">
        <w:rPr>
          <w:rStyle w:val="fontstyle01"/>
          <w:rFonts w:ascii="Times New Roman" w:hAnsi="Times New Roman"/>
          <w:i/>
          <w:color w:val="FF0000"/>
        </w:rPr>
        <w:t xml:space="preserve">at least partially </w:t>
      </w:r>
      <w:r w:rsidRPr="001F60F4">
        <w:rPr>
          <w:rStyle w:val="fontstyle01"/>
          <w:rFonts w:ascii="Times New Roman" w:hAnsi="Times New Roman"/>
          <w:i/>
        </w:rPr>
        <w:t>in the same slot and was not contained within the first three symbols of the</w:t>
      </w:r>
      <w:r w:rsidRPr="001F60F4">
        <w:rPr>
          <w:rStyle w:val="fontstyle01"/>
          <w:rFonts w:ascii="Times New Roman" w:hAnsi="Times New Roman"/>
          <w:i/>
          <w:color w:val="FF0000"/>
        </w:rPr>
        <w:t xml:space="preserve"> PDSCH</w:t>
      </w:r>
      <w:r w:rsidRPr="001F60F4">
        <w:rPr>
          <w:rStyle w:val="fontstyle01"/>
          <w:rFonts w:ascii="Times New Roman" w:hAnsi="Times New Roman"/>
          <w:i/>
        </w:rPr>
        <w:t xml:space="preserve"> slot. </w:t>
      </w:r>
    </w:p>
    <w:p w14:paraId="075CDD67" w14:textId="77777777" w:rsidR="001F60F4" w:rsidRPr="001F60F4" w:rsidRDefault="001F60F4" w:rsidP="001F60F4">
      <w:pPr>
        <w:pStyle w:val="ListParagraph"/>
        <w:rPr>
          <w:rStyle w:val="fontstyle01"/>
          <w:rFonts w:ascii="Times New Roman" w:hAnsi="Times New Roman"/>
          <w:i/>
        </w:rPr>
      </w:pPr>
      <w:r w:rsidRPr="001F60F4">
        <w:rPr>
          <w:rStyle w:val="fontstyle01"/>
          <w:rFonts w:ascii="Times New Roman" w:hAnsi="Times New Roman"/>
          <w:i/>
        </w:rPr>
        <w:t>The UE is not expected to receive a PDSCH with mapping type B in a slot, if the first symbol of the PDCCH scheduling</w:t>
      </w:r>
      <w:r w:rsidRPr="001F60F4">
        <w:rPr>
          <w:i/>
          <w:color w:val="000000"/>
        </w:rPr>
        <w:t xml:space="preserve"> </w:t>
      </w:r>
      <w:r w:rsidRPr="001F60F4">
        <w:rPr>
          <w:rStyle w:val="fontstyle01"/>
          <w:rFonts w:ascii="Times New Roman" w:hAnsi="Times New Roman"/>
          <w:i/>
        </w:rPr>
        <w:t xml:space="preserve">the PDSCH was received in a later symbol  than the first symbol indicated in the PDSCH time domain resource allocation </w:t>
      </w:r>
      <w:r w:rsidRPr="001F60F4">
        <w:rPr>
          <w:rStyle w:val="fontstyle01"/>
          <w:rFonts w:ascii="Times New Roman" w:hAnsi="Times New Roman"/>
          <w:i/>
          <w:color w:val="FF0000"/>
        </w:rPr>
        <w:t>or if the last symbol of the PDCCH scheduling</w:t>
      </w:r>
      <w:r w:rsidRPr="001F60F4">
        <w:rPr>
          <w:i/>
          <w:color w:val="FF0000"/>
        </w:rPr>
        <w:t xml:space="preserve"> </w:t>
      </w:r>
      <w:r w:rsidRPr="001F60F4">
        <w:rPr>
          <w:rStyle w:val="fontstyle01"/>
          <w:rFonts w:ascii="Times New Roman" w:hAnsi="Times New Roman"/>
          <w:i/>
          <w:color w:val="FF0000"/>
        </w:rPr>
        <w:t>the PDSCH was received later than third symbol indicated in the PDSCH time domain resource allocation</w:t>
      </w:r>
      <w:r w:rsidRPr="001F60F4">
        <w:rPr>
          <w:rStyle w:val="fontstyle01"/>
          <w:rFonts w:ascii="Times New Roman" w:hAnsi="Times New Roman"/>
          <w:i/>
        </w:rPr>
        <w:t>.</w:t>
      </w:r>
    </w:p>
    <w:p w14:paraId="79594880" w14:textId="77777777" w:rsidR="001F60F4" w:rsidRPr="001F60F4" w:rsidRDefault="001F60F4" w:rsidP="00510582">
      <w:pPr>
        <w:pStyle w:val="ListParagraph"/>
        <w:numPr>
          <w:ilvl w:val="0"/>
          <w:numId w:val="80"/>
        </w:numPr>
        <w:spacing w:after="0"/>
        <w:jc w:val="both"/>
      </w:pPr>
      <w:r w:rsidRPr="001F60F4" w:rsidDel="006F6A87">
        <w:t>Proposal</w:t>
      </w:r>
      <w:r w:rsidRPr="001F60F4">
        <w:t xml:space="preserve">-2: For determination of </w:t>
      </w:r>
      <w:r w:rsidRPr="001F60F4" w:rsidDel="006F6A87">
        <w:t>BD and CCE limit</w:t>
      </w:r>
      <w:r w:rsidRPr="001F60F4">
        <w:t>s</w:t>
      </w:r>
      <w:r w:rsidRPr="001F60F4" w:rsidDel="006F6A87">
        <w:t xml:space="preserve"> </w:t>
      </w:r>
      <w:r w:rsidRPr="001F60F4">
        <w:t>in CA with cross-carrier scheduling and mixed numerology, the SCS of scheduled serving cell is determined as the</w:t>
      </w:r>
      <w:r w:rsidRPr="001F60F4" w:rsidDel="006F6A87">
        <w:t xml:space="preserve"> active </w:t>
      </w:r>
      <w:r w:rsidRPr="001F60F4">
        <w:t xml:space="preserve">SCS </w:t>
      </w:r>
      <w:r w:rsidRPr="001F60F4" w:rsidDel="006F6A87">
        <w:t xml:space="preserve"> </w:t>
      </w:r>
    </w:p>
    <w:p w14:paraId="713F4B9C" w14:textId="6AB37856" w:rsidR="001F60F4" w:rsidRPr="001F60F4" w:rsidRDefault="00D53C4F" w:rsidP="00510582">
      <w:pPr>
        <w:pStyle w:val="ListParagraph"/>
        <w:numPr>
          <w:ilvl w:val="1"/>
          <w:numId w:val="80"/>
        </w:numPr>
        <w:overflowPunct/>
        <w:autoSpaceDE/>
        <w:autoSpaceDN/>
        <w:adjustRightInd/>
        <w:spacing w:after="0"/>
        <w:jc w:val="both"/>
        <w:textAlignment w:val="auto"/>
        <w:rPr>
          <w:rStyle w:val="fontstyle01"/>
          <w:rFonts w:eastAsiaTheme="minorEastAsia"/>
          <w:color w:val="auto"/>
        </w:rPr>
      </w:pP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PDSCH</m:t>
            </m:r>
          </m:sub>
        </m:sSub>
        <m:r>
          <m:rPr>
            <m:sty m:val="p"/>
          </m:rPr>
          <w:rPr>
            <w:rStyle w:val="fontstyle01"/>
            <w:rFonts w:ascii="Cambria Math" w:hAnsi="Cambria Math"/>
            <w:color w:val="auto"/>
          </w:rPr>
          <m:t xml:space="preserve"> </m:t>
        </m:r>
      </m:oMath>
      <w:r w:rsidR="001F60F4" w:rsidRPr="001F60F4">
        <w:rPr>
          <w:rStyle w:val="fontstyle01"/>
          <w:rFonts w:eastAsiaTheme="minorEastAsia"/>
          <w:color w:val="auto"/>
        </w:rPr>
        <w:t xml:space="preserve"> of </w:t>
      </w:r>
      <w:r w:rsidR="001F60F4" w:rsidRPr="001F60F4" w:rsidDel="006F6A87">
        <w:t>scheduled serving cell</w:t>
      </w:r>
      <w:r w:rsidR="001F60F4" w:rsidRPr="001F60F4">
        <w:t xml:space="preserve"> active BWP</w:t>
      </w:r>
      <w:r w:rsidR="001F60F4" w:rsidRPr="001F60F4" w:rsidDel="006F6A87">
        <w:t xml:space="preserve"> when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PDSCH</m:t>
            </m:r>
          </m:sub>
        </m:sSub>
      </m:oMath>
      <w:r w:rsidR="001F60F4" w:rsidRPr="001F60F4">
        <w:rPr>
          <w:rStyle w:val="fontstyle01"/>
          <w:color w:val="auto"/>
        </w:rPr>
        <w:t xml:space="preserve"> &gt;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PDCCH</m:t>
            </m:r>
          </m:sub>
        </m:sSub>
      </m:oMath>
    </w:p>
    <w:p w14:paraId="24449C48" w14:textId="39902BC5" w:rsidR="001F60F4" w:rsidRPr="001F60F4" w:rsidRDefault="00D53C4F" w:rsidP="00510582">
      <w:pPr>
        <w:pStyle w:val="ListParagraph"/>
        <w:numPr>
          <w:ilvl w:val="1"/>
          <w:numId w:val="80"/>
        </w:numPr>
        <w:overflowPunct/>
        <w:autoSpaceDE/>
        <w:autoSpaceDN/>
        <w:adjustRightInd/>
        <w:spacing w:after="0"/>
        <w:jc w:val="both"/>
        <w:textAlignment w:val="auto"/>
        <w:rPr>
          <w:rFonts w:eastAsiaTheme="minorEastAsia"/>
        </w:rPr>
      </w:pP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PDCCH</m:t>
            </m:r>
          </m:sub>
        </m:sSub>
        <m:r>
          <m:rPr>
            <m:sty m:val="p"/>
          </m:rPr>
          <w:rPr>
            <w:rStyle w:val="fontstyle01"/>
            <w:rFonts w:ascii="Cambria Math" w:hAnsi="Cambria Math"/>
            <w:color w:val="auto"/>
          </w:rPr>
          <m:t xml:space="preserve">  </m:t>
        </m:r>
      </m:oMath>
      <w:r w:rsidR="001F60F4" w:rsidRPr="001F60F4">
        <w:rPr>
          <w:rStyle w:val="fontstyle01"/>
          <w:rFonts w:eastAsiaTheme="minorEastAsia"/>
          <w:color w:val="auto"/>
        </w:rPr>
        <w:t xml:space="preserve">of </w:t>
      </w:r>
      <w:r w:rsidR="001F60F4" w:rsidRPr="001F60F4" w:rsidDel="006F6A87">
        <w:t>scheduling serving cell</w:t>
      </w:r>
      <w:r w:rsidR="001F60F4" w:rsidRPr="001F60F4">
        <w:t xml:space="preserve"> active BWP</w:t>
      </w:r>
      <w:r w:rsidR="001F60F4" w:rsidRPr="001F60F4" w:rsidDel="006F6A87">
        <w:t xml:space="preserve"> when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PDSCH</m:t>
            </m:r>
          </m:sub>
        </m:sSub>
      </m:oMath>
      <w:r w:rsidR="001F60F4" w:rsidRPr="001F60F4">
        <w:rPr>
          <w:rStyle w:val="fontstyle01"/>
          <w:color w:val="auto"/>
        </w:rPr>
        <w:t xml:space="preserve"> &lt; </w:t>
      </w:r>
      <m:oMath>
        <m:sSub>
          <m:sSubPr>
            <m:ctrlPr>
              <w:rPr>
                <w:rStyle w:val="fontstyle01"/>
                <w:rFonts w:ascii="Cambria Math" w:hAnsi="Cambria Math"/>
                <w:color w:val="auto"/>
              </w:rPr>
            </m:ctrlPr>
          </m:sSubPr>
          <m:e>
            <m:r>
              <m:rPr>
                <m:sty m:val="p"/>
              </m:rPr>
              <w:rPr>
                <w:rStyle w:val="fontstyle01"/>
                <w:rFonts w:ascii="Cambria Math" w:hAnsi="Cambria Math"/>
                <w:color w:val="auto"/>
              </w:rPr>
              <m:t>μ</m:t>
            </m:r>
          </m:e>
          <m:sub>
            <m:r>
              <m:rPr>
                <m:sty m:val="p"/>
              </m:rPr>
              <w:rPr>
                <w:rStyle w:val="fontstyle01"/>
                <w:rFonts w:ascii="Cambria Math" w:hAnsi="Cambria Math"/>
                <w:color w:val="auto"/>
              </w:rPr>
              <m:t>PDCCH</m:t>
            </m:r>
          </m:sub>
        </m:sSub>
      </m:oMath>
    </w:p>
    <w:p w14:paraId="74AD78DD" w14:textId="77777777" w:rsidR="001F60F4" w:rsidRPr="001F60F4" w:rsidRDefault="001F60F4" w:rsidP="00510582">
      <w:pPr>
        <w:pStyle w:val="ListParagraph"/>
        <w:numPr>
          <w:ilvl w:val="0"/>
          <w:numId w:val="80"/>
        </w:numPr>
        <w:spacing w:after="0"/>
        <w:jc w:val="both"/>
        <w:rPr>
          <w:lang w:eastAsia="zh-CN"/>
        </w:rPr>
      </w:pPr>
      <w:r w:rsidRPr="001F60F4">
        <w:rPr>
          <w:lang w:eastAsia="zh-CN"/>
        </w:rPr>
        <w:t xml:space="preserve">Observation-3: NR R15 UE with basic capability is not capable of decoding more than one DL assignment and one-two UL grants in the single slot.  </w:t>
      </w:r>
    </w:p>
    <w:p w14:paraId="3E02BB49" w14:textId="77777777" w:rsidR="001F60F4" w:rsidRPr="001F60F4" w:rsidRDefault="001F60F4" w:rsidP="00510582">
      <w:pPr>
        <w:pStyle w:val="ListParagraph"/>
        <w:numPr>
          <w:ilvl w:val="0"/>
          <w:numId w:val="80"/>
        </w:numPr>
        <w:spacing w:after="0"/>
        <w:jc w:val="both"/>
        <w:rPr>
          <w:lang w:eastAsia="zh-CN"/>
        </w:rPr>
      </w:pPr>
      <w:r w:rsidRPr="001F60F4">
        <w:rPr>
          <w:lang w:eastAsia="zh-CN"/>
        </w:rPr>
        <w:t>Proposal-3: In NR R16, support multi-TTI scheduling of up to 8 slots, where one PDCCH schedules up to [8] slots, and each slot TTI is scheduled with separate TB/HARQ-process. Further details FFS.</w:t>
      </w:r>
    </w:p>
    <w:p w14:paraId="09D7A2E2" w14:textId="77777777" w:rsidR="001F60F4" w:rsidRPr="001F60F4" w:rsidRDefault="001F60F4" w:rsidP="00510582">
      <w:pPr>
        <w:pStyle w:val="ListParagraph"/>
        <w:numPr>
          <w:ilvl w:val="0"/>
          <w:numId w:val="80"/>
        </w:numPr>
        <w:spacing w:after="0"/>
        <w:jc w:val="both"/>
        <w:rPr>
          <w:lang w:eastAsia="zh-CN"/>
        </w:rPr>
      </w:pPr>
      <w:r w:rsidRPr="001F60F4">
        <w:rPr>
          <w:lang w:eastAsia="zh-CN"/>
        </w:rPr>
        <w:t>Proposal-4: In NR R16, supports multi-TTI scheduling, where one PDCCH schedules up to [8] cells and each cell TTI is scheduled with separate cell-specific TB/HARQ-process. Further details FFS.</w:t>
      </w:r>
    </w:p>
    <w:p w14:paraId="309076E5" w14:textId="77777777" w:rsidR="001F60F4" w:rsidRPr="001F60F4" w:rsidRDefault="001F60F4" w:rsidP="00510582">
      <w:pPr>
        <w:pStyle w:val="ListParagraph"/>
        <w:numPr>
          <w:ilvl w:val="0"/>
          <w:numId w:val="80"/>
        </w:numPr>
        <w:snapToGrid w:val="0"/>
        <w:spacing w:after="0"/>
        <w:rPr>
          <w:rFonts w:eastAsia="+mn-ea"/>
          <w:kern w:val="24"/>
        </w:rPr>
      </w:pPr>
      <w:r w:rsidRPr="001F60F4">
        <w:rPr>
          <w:rFonts w:eastAsia="+mn-ea"/>
          <w:kern w:val="24"/>
        </w:rPr>
        <w:t xml:space="preserve">Proposal-5: Adopt CR in Section 3.2 of </w:t>
      </w:r>
      <w:r w:rsidRPr="001F60F4">
        <w:t>R1-1813150 to fix the cross-numerology issues of TYPE-1 semi-static CB.</w:t>
      </w:r>
    </w:p>
    <w:p w14:paraId="312DEAE9" w14:textId="77777777" w:rsidR="001F60F4" w:rsidRPr="001F60F4" w:rsidRDefault="001F60F4" w:rsidP="00510582">
      <w:pPr>
        <w:pStyle w:val="ListParagraph"/>
        <w:numPr>
          <w:ilvl w:val="0"/>
          <w:numId w:val="80"/>
        </w:numPr>
        <w:spacing w:after="0"/>
        <w:rPr>
          <w:rFonts w:eastAsia="Times New Roman"/>
        </w:rPr>
      </w:pPr>
      <w:r w:rsidRPr="001F60F4">
        <w:rPr>
          <w:rFonts w:eastAsia="Times New Roman"/>
        </w:rPr>
        <w:t xml:space="preserve">Proposal-6: For R16 UE, introduce RRC parameter for scheduled cell to configure number of PDCCH candidates for the scheduled cell in the configured search-space sets of the scheduling cell. </w:t>
      </w:r>
    </w:p>
    <w:p w14:paraId="0844B2A1" w14:textId="2B795C82" w:rsidR="006A30D1" w:rsidRDefault="006A30D1" w:rsidP="006A30D1">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9DEB021" w14:textId="72007B1B" w:rsidR="00602849" w:rsidRDefault="00602849" w:rsidP="006A30D1">
      <w:pPr>
        <w:rPr>
          <w:rStyle w:val="Hyperlink"/>
          <w:color w:val="auto"/>
          <w:u w:val="none"/>
          <w:lang w:eastAsia="x-none"/>
        </w:rPr>
      </w:pPr>
    </w:p>
    <w:p w14:paraId="16A9DCB5" w14:textId="347BC886" w:rsidR="00602849" w:rsidRDefault="00D53C4F" w:rsidP="00602849">
      <w:pPr>
        <w:rPr>
          <w:b/>
          <w:lang w:eastAsia="x-none"/>
        </w:rPr>
      </w:pPr>
      <w:hyperlink r:id="rId1456" w:history="1">
        <w:r w:rsidR="00327B4F">
          <w:rPr>
            <w:rStyle w:val="Hyperlink"/>
            <w:b/>
            <w:lang w:eastAsia="x-none"/>
          </w:rPr>
          <w:t>R1-1901368</w:t>
        </w:r>
      </w:hyperlink>
      <w:r w:rsidR="00602849" w:rsidRPr="00602849">
        <w:rPr>
          <w:b/>
          <w:lang w:eastAsia="x-none"/>
        </w:rPr>
        <w:tab/>
        <w:t>Cross-carrier scheduling with different numerologies</w:t>
      </w:r>
      <w:r w:rsidR="00602849" w:rsidRPr="00602849">
        <w:rPr>
          <w:b/>
          <w:lang w:eastAsia="x-none"/>
        </w:rPr>
        <w:tab/>
        <w:t>Ericsson</w:t>
      </w:r>
      <w:r w:rsidR="00602849">
        <w:rPr>
          <w:b/>
          <w:lang w:eastAsia="x-none"/>
        </w:rPr>
        <w:tab/>
        <w:t xml:space="preserve">(rev of </w:t>
      </w:r>
      <w:hyperlink r:id="rId1457" w:history="1">
        <w:r w:rsidR="00327B4F">
          <w:rPr>
            <w:rStyle w:val="Hyperlink"/>
            <w:b/>
            <w:lang w:eastAsia="x-none"/>
          </w:rPr>
          <w:t>R1-1901175</w:t>
        </w:r>
      </w:hyperlink>
      <w:r w:rsidR="00602849">
        <w:rPr>
          <w:b/>
          <w:lang w:eastAsia="x-none"/>
        </w:rPr>
        <w:t>)</w:t>
      </w:r>
    </w:p>
    <w:p w14:paraId="495F6809" w14:textId="3749FDF9" w:rsidR="00602849" w:rsidRPr="00602849" w:rsidRDefault="00602849" w:rsidP="00510582">
      <w:pPr>
        <w:pStyle w:val="ListParagraph"/>
        <w:numPr>
          <w:ilvl w:val="0"/>
          <w:numId w:val="81"/>
        </w:numPr>
        <w:jc w:val="both"/>
      </w:pPr>
      <w:r w:rsidRPr="00602849">
        <w:t>Proposal 1</w:t>
      </w:r>
      <w:r w:rsidR="0037397B">
        <w:t xml:space="preserve">: </w:t>
      </w:r>
      <w:r w:rsidRPr="00602849">
        <w:t>If a UE is configured with CIF, and if numerology of the scheduling cell is different from that of the scheduled cell, the UE is not expected to receive a PDSCH if the corresponding PDCCH DCI indicates k0&lt;X.</w:t>
      </w:r>
    </w:p>
    <w:p w14:paraId="6C2701A0" w14:textId="77777777" w:rsidR="00602849" w:rsidRPr="00602849" w:rsidRDefault="00602849" w:rsidP="00510582">
      <w:pPr>
        <w:pStyle w:val="ListParagraph"/>
        <w:numPr>
          <w:ilvl w:val="1"/>
          <w:numId w:val="81"/>
        </w:numPr>
        <w:overflowPunct/>
        <w:autoSpaceDE/>
        <w:autoSpaceDN/>
        <w:adjustRightInd/>
        <w:spacing w:after="0"/>
        <w:jc w:val="both"/>
        <w:textAlignment w:val="auto"/>
      </w:pPr>
      <w:r w:rsidRPr="00602849">
        <w:t>X depends on the numerology of the scheduling cell and the scheduled cell</w:t>
      </w:r>
    </w:p>
    <w:p w14:paraId="2F764798" w14:textId="77777777" w:rsidR="00602849" w:rsidRPr="00602849" w:rsidRDefault="00602849" w:rsidP="00510582">
      <w:pPr>
        <w:pStyle w:val="ListParagraph"/>
        <w:numPr>
          <w:ilvl w:val="1"/>
          <w:numId w:val="81"/>
        </w:numPr>
        <w:overflowPunct/>
        <w:autoSpaceDE/>
        <w:autoSpaceDN/>
        <w:adjustRightInd/>
        <w:spacing w:after="0"/>
        <w:jc w:val="both"/>
        <w:textAlignment w:val="auto"/>
      </w:pPr>
      <w:r w:rsidRPr="00602849">
        <w:t>Select one of Alt1 or Alt2 from [2] for X.</w:t>
      </w:r>
    </w:p>
    <w:p w14:paraId="04F00AFE" w14:textId="50FEFCA0" w:rsidR="00602849" w:rsidRPr="00602849" w:rsidRDefault="00602849" w:rsidP="00510582">
      <w:pPr>
        <w:pStyle w:val="ListParagraph"/>
        <w:numPr>
          <w:ilvl w:val="0"/>
          <w:numId w:val="81"/>
        </w:numPr>
        <w:jc w:val="both"/>
      </w:pPr>
      <w:r w:rsidRPr="00602849">
        <w:t xml:space="preserve">Proposal 2: </w:t>
      </w:r>
      <w:r w:rsidRPr="0037397B">
        <w:rPr>
          <w:rFonts w:cs="Arial"/>
        </w:rPr>
        <w:t xml:space="preserve">For cross-carrier scheduling with different numerologies in the case with up to 4 CCs, or configuration up to T CCs with BD capability y&gt;=T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w:rPr>
                    <w:rFonts w:ascii="Cambria Math" w:hAnsi="Cambria Math" w:cs="Arial"/>
                  </w:rPr>
                  <m:t>i=0</m:t>
                </m:r>
              </m:sub>
              <m:sup>
                <m: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w:rPr>
                            <w:rFonts w:ascii="Cambria Math" w:hAnsi="Cambria Math" w:cs="Arial"/>
                          </w:rPr>
                          <m:t>2</m:t>
                        </m:r>
                      </m:e>
                      <m:sup>
                        <m:r>
                          <w:rPr>
                            <w:rFonts w:ascii="Cambria Math" w:hAnsi="Cambria Math" w:cs="Arial"/>
                          </w:rPr>
                          <m:t>i</m:t>
                        </m:r>
                      </m:sup>
                    </m:sSup>
                  </m:num>
                  <m:den>
                    <m:sSup>
                      <m:sSupPr>
                        <m:ctrlPr>
                          <w:rPr>
                            <w:rFonts w:ascii="Cambria Math" w:hAnsi="Cambria Math" w:cs="Arial"/>
                            <w:i/>
                            <w:iCs/>
                          </w:rPr>
                        </m:ctrlPr>
                      </m:sSupPr>
                      <m:e>
                        <m:r>
                          <w:rPr>
                            <w:rFonts w:ascii="Cambria Math" w:hAnsi="Cambria Math" w:cs="Arial"/>
                          </w:rPr>
                          <m:t>2</m:t>
                        </m:r>
                      </m:e>
                      <m:sup>
                        <m:sSub>
                          <m:sSubPr>
                            <m:ctrlPr>
                              <w:rPr>
                                <w:rFonts w:ascii="Cambria Math" w:hAnsi="Cambria Math" w:cs="Arial"/>
                                <w:i/>
                                <w:iCs/>
                              </w:rPr>
                            </m:ctrlPr>
                          </m:sSubPr>
                          <m:e>
                            <m:r>
                              <w:rPr>
                                <w:rFonts w:ascii="Cambria Math" w:hAnsi="Cambria Math" w:cs="Arial"/>
                              </w:rPr>
                              <m:t>μ</m:t>
                            </m:r>
                          </m:e>
                          <m:sub>
                            <m:r>
                              <w:rPr>
                                <w:rFonts w:ascii="Cambria Math" w:hAnsi="Cambria Math" w:cs="Arial"/>
                              </w:rPr>
                              <m:t>scheduling</m:t>
                            </m:r>
                          </m:sub>
                        </m:sSub>
                      </m:sup>
                    </m:sSup>
                  </m:den>
                </m:f>
              </m:e>
            </m:nary>
            <m: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M</m:t>
                    </m:r>
                  </m:e>
                  <m:sub>
                    <m:r>
                      <w:rPr>
                        <w:rFonts w:ascii="Cambria Math" w:hAnsi="Cambria Math" w:cs="Arial"/>
                      </w:rPr>
                      <m:t>i</m:t>
                    </m:r>
                  </m:sub>
                </m:sSub>
                <m:r>
                  <w:rPr>
                    <w:rFonts w:ascii="Cambria Math" w:hAnsi="Cambria Math" w:cs="Arial"/>
                  </w:rPr>
                  <m:t xml:space="preserve"> or </m:t>
                </m:r>
                <m:sSub>
                  <m:sSubPr>
                    <m:ctrlPr>
                      <w:rPr>
                        <w:rFonts w:ascii="Cambria Math" w:hAnsi="Cambria Math" w:cs="Arial"/>
                        <w:i/>
                        <w:iCs/>
                      </w:rPr>
                    </m:ctrlPr>
                  </m:sSubPr>
                  <m:e>
                    <m:r>
                      <w:rPr>
                        <w:rFonts w:ascii="Cambria Math" w:hAnsi="Cambria Math" w:cs="Arial"/>
                      </w:rPr>
                      <m:t>N</m:t>
                    </m:r>
                  </m:e>
                  <m:sub>
                    <m:r>
                      <w:rPr>
                        <w:rFonts w:ascii="Cambria Math" w:hAnsi="Cambria Math" w:cs="Arial"/>
                      </w:rPr>
                      <m:t>i</m:t>
                    </m:r>
                  </m:sub>
                </m:sSub>
              </m:e>
            </m:d>
            <m:r>
              <w:rPr>
                <w:rFonts w:ascii="Cambria Math" w:hAnsi="Cambria Math" w:cs="Arial"/>
              </w:rPr>
              <m:t>*</m:t>
            </m:r>
            <m:sSub>
              <m:sSubPr>
                <m:ctrlPr>
                  <w:rPr>
                    <w:rFonts w:ascii="Cambria Math" w:hAnsi="Cambria Math" w:cs="Arial"/>
                    <w:i/>
                    <w:iCs/>
                  </w:rPr>
                </m:ctrlPr>
              </m:sSubPr>
              <m:e>
                <m:r>
                  <w:rPr>
                    <w:rFonts w:ascii="Cambria Math" w:hAnsi="Cambria Math" w:cs="Arial"/>
                  </w:rPr>
                  <m:t>X</m:t>
                </m:r>
              </m:e>
              <m:sub>
                <m:r>
                  <w:rPr>
                    <w:rFonts w:ascii="Cambria Math" w:hAnsi="Cambria Math" w:cs="Arial"/>
                  </w:rPr>
                  <m:t>i</m:t>
                </m:r>
              </m:sub>
            </m:sSub>
          </m:e>
        </m:d>
      </m:oMath>
      <w:r w:rsidRPr="0037397B">
        <w:rPr>
          <w:rFonts w:cs="Arial"/>
          <w:iCs/>
        </w:rPr>
        <w:t xml:space="preserve">, where </w:t>
      </w:r>
      <m:oMath>
        <m:sSub>
          <m:sSubPr>
            <m:ctrlPr>
              <w:rPr>
                <w:rFonts w:ascii="Cambria Math" w:hAnsi="Cambria Math"/>
                <w:i/>
                <w:iCs/>
              </w:rPr>
            </m:ctrlPr>
          </m:sSubPr>
          <m:e>
            <m:r>
              <w:rPr>
                <w:rFonts w:ascii="Cambria Math" w:hAnsi="Cambria Math"/>
              </w:rPr>
              <m:t>μ</m:t>
            </m:r>
          </m:e>
          <m:sub>
            <m:r>
              <w:rPr>
                <w:rFonts w:ascii="Cambria Math" w:hAnsi="Cambria Math"/>
              </w:rPr>
              <m:t>scheduling</m:t>
            </m:r>
          </m:sub>
        </m:sSub>
      </m:oMath>
      <w:r w:rsidRPr="00602849">
        <w:t xml:space="preserve"> is the numerology of the scheduling CC, </w:t>
      </w:r>
      <m:oMath>
        <m:r>
          <w:rPr>
            <w:rFonts w:ascii="Cambria Math" w:hAnsi="Cambria Math"/>
          </w:rPr>
          <m:t>i</m:t>
        </m:r>
      </m:oMath>
      <w:r w:rsidRPr="00602849">
        <w:t xml:space="preserve"> is the index for numerology </w:t>
      </w:r>
      <m:oMath>
        <m:r>
          <w:rPr>
            <w:rFonts w:ascii="Cambria Math" w:hAnsi="Cambria Math"/>
          </w:rPr>
          <m:t>i</m:t>
        </m:r>
      </m:oMath>
      <w:r w:rsidRPr="00602849">
        <w:t xml:space="preserve"> of the scheduled CCs, </w:t>
      </w: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oMath>
      <w:r w:rsidRPr="00602849">
        <w:t xml:space="preserve"> denotes the limit of BDs/CCEs for non-CA case for numerology </w:t>
      </w:r>
      <m:oMath>
        <m:r>
          <w:rPr>
            <w:rFonts w:ascii="Cambria Math" w:hAnsi="Cambria Math"/>
          </w:rPr>
          <m:t>i</m:t>
        </m:r>
      </m:oMath>
      <w:r w:rsidRPr="00602849">
        <w:t xml:space="preserve">, </w:t>
      </w:r>
      <m:oMath>
        <m:sSub>
          <m:sSubPr>
            <m:ctrlPr>
              <w:rPr>
                <w:rFonts w:ascii="Cambria Math" w:hAnsi="Cambria Math"/>
                <w:i/>
                <w:iCs/>
              </w:rPr>
            </m:ctrlPr>
          </m:sSubPr>
          <m:e>
            <m:r>
              <w:rPr>
                <w:rFonts w:ascii="Cambria Math" w:hAnsi="Cambria Math"/>
              </w:rPr>
              <m:t>X</m:t>
            </m:r>
          </m:e>
          <m:sub>
            <m:r>
              <w:rPr>
                <w:rFonts w:ascii="Cambria Math" w:hAnsi="Cambria Math"/>
              </w:rPr>
              <m:t>i</m:t>
            </m:r>
          </m:sub>
        </m:sSub>
      </m:oMath>
      <w:r w:rsidRPr="00602849">
        <w:t xml:space="preserve"> is the number of CCs with numerology </w:t>
      </w:r>
      <m:oMath>
        <m:r>
          <w:rPr>
            <w:rFonts w:ascii="Cambria Math" w:hAnsi="Cambria Math"/>
          </w:rPr>
          <m:t>i</m:t>
        </m:r>
      </m:oMath>
      <w:r w:rsidRPr="00602849">
        <w:t xml:space="preserve"> schedulable by the scheduling CC</w:t>
      </w:r>
    </w:p>
    <w:p w14:paraId="7835BBA1" w14:textId="0D41DD53" w:rsidR="00602849" w:rsidRPr="0037397B" w:rsidRDefault="00602849" w:rsidP="00510582">
      <w:pPr>
        <w:pStyle w:val="ListParagraph"/>
        <w:numPr>
          <w:ilvl w:val="0"/>
          <w:numId w:val="82"/>
        </w:numPr>
        <w:spacing w:after="0"/>
        <w:ind w:left="714" w:hanging="357"/>
        <w:jc w:val="both"/>
      </w:pPr>
      <w:r w:rsidRPr="0037397B">
        <w:t xml:space="preserve">Proposal 3: </w:t>
      </w:r>
      <w:r w:rsidRPr="0037397B">
        <w:rPr>
          <w:rFonts w:cs="Arial"/>
        </w:rPr>
        <w:t xml:space="preserve">For cross-carrier scheduling with different numerologies in the case with configuration up to T CCs with BD capability y&lt;T (y = 4, …, or 16, T = 1, …, or 16), the limit of BDs/CCEs of the scheduling CC per slot is </w:t>
      </w:r>
      <m:oMath>
        <m:d>
          <m:dPr>
            <m:begChr m:val="⌊"/>
            <m:endChr m:val="⌋"/>
            <m:ctrlPr>
              <w:rPr>
                <w:rFonts w:ascii="Cambria Math" w:hAnsi="Cambria Math" w:cs="Arial"/>
                <w:i/>
                <w:iCs/>
              </w:rPr>
            </m:ctrlPr>
          </m:dPr>
          <m:e>
            <m:nary>
              <m:naryPr>
                <m:chr m:val="∑"/>
                <m:limLoc m:val="undOvr"/>
                <m:ctrlPr>
                  <w:rPr>
                    <w:rFonts w:ascii="Cambria Math" w:hAnsi="Cambria Math" w:cs="Arial"/>
                    <w:i/>
                    <w:iCs/>
                  </w:rPr>
                </m:ctrlPr>
              </m:naryPr>
              <m:sub>
                <m:r>
                  <w:rPr>
                    <w:rFonts w:ascii="Cambria Math" w:hAnsi="Cambria Math" w:cs="Arial"/>
                  </w:rPr>
                  <m:t>i=0</m:t>
                </m:r>
              </m:sub>
              <m:sup>
                <m:r>
                  <w:rPr>
                    <w:rFonts w:ascii="Cambria Math" w:hAnsi="Cambria Math" w:cs="Arial"/>
                  </w:rPr>
                  <m:t>3</m:t>
                </m:r>
              </m:sup>
              <m:e>
                <m:f>
                  <m:fPr>
                    <m:ctrlPr>
                      <w:rPr>
                        <w:rFonts w:ascii="Cambria Math" w:hAnsi="Cambria Math" w:cs="Arial"/>
                        <w:i/>
                        <w:iCs/>
                      </w:rPr>
                    </m:ctrlPr>
                  </m:fPr>
                  <m:num>
                    <m:sSup>
                      <m:sSupPr>
                        <m:ctrlPr>
                          <w:rPr>
                            <w:rFonts w:ascii="Cambria Math" w:hAnsi="Cambria Math" w:cs="Arial"/>
                            <w:i/>
                            <w:iCs/>
                          </w:rPr>
                        </m:ctrlPr>
                      </m:sSupPr>
                      <m:e>
                        <m:r>
                          <w:rPr>
                            <w:rFonts w:ascii="Cambria Math" w:hAnsi="Cambria Math" w:cs="Arial"/>
                          </w:rPr>
                          <m:t>2</m:t>
                        </m:r>
                      </m:e>
                      <m:sup>
                        <m:r>
                          <w:rPr>
                            <w:rFonts w:ascii="Cambria Math" w:hAnsi="Cambria Math" w:cs="Arial"/>
                          </w:rPr>
                          <m:t>i</m:t>
                        </m:r>
                      </m:sup>
                    </m:sSup>
                  </m:num>
                  <m:den>
                    <m:sSup>
                      <m:sSupPr>
                        <m:ctrlPr>
                          <w:rPr>
                            <w:rFonts w:ascii="Cambria Math" w:hAnsi="Cambria Math" w:cs="Arial"/>
                            <w:i/>
                            <w:iCs/>
                          </w:rPr>
                        </m:ctrlPr>
                      </m:sSupPr>
                      <m:e>
                        <m:r>
                          <w:rPr>
                            <w:rFonts w:ascii="Cambria Math" w:hAnsi="Cambria Math" w:cs="Arial"/>
                          </w:rPr>
                          <m:t>2</m:t>
                        </m:r>
                      </m:e>
                      <m:sup>
                        <m:sSub>
                          <m:sSubPr>
                            <m:ctrlPr>
                              <w:rPr>
                                <w:rFonts w:ascii="Cambria Math" w:hAnsi="Cambria Math" w:cs="Arial"/>
                                <w:i/>
                                <w:iCs/>
                              </w:rPr>
                            </m:ctrlPr>
                          </m:sSubPr>
                          <m:e>
                            <m:r>
                              <w:rPr>
                                <w:rFonts w:ascii="Cambria Math" w:hAnsi="Cambria Math" w:cs="Arial"/>
                              </w:rPr>
                              <m:t>μ</m:t>
                            </m:r>
                          </m:e>
                          <m:sub>
                            <m:r>
                              <w:rPr>
                                <w:rFonts w:ascii="Cambria Math" w:hAnsi="Cambria Math" w:cs="Arial"/>
                              </w:rPr>
                              <m:t>scheduling</m:t>
                            </m:r>
                          </m:sub>
                        </m:sSub>
                      </m:sup>
                    </m:sSup>
                  </m:den>
                </m:f>
              </m:e>
            </m:nary>
            <m:r>
              <w:rPr>
                <w:rFonts w:ascii="Cambria Math" w:hAnsi="Cambria Math" w:cs="Arial"/>
              </w:rPr>
              <m:t>*</m:t>
            </m:r>
            <m:d>
              <m:dPr>
                <m:ctrlPr>
                  <w:rPr>
                    <w:rFonts w:ascii="Cambria Math" w:hAnsi="Cambria Math" w:cs="Arial"/>
                    <w:i/>
                    <w:iCs/>
                  </w:rPr>
                </m:ctrlPr>
              </m:dPr>
              <m:e>
                <m:sSub>
                  <m:sSubPr>
                    <m:ctrlPr>
                      <w:rPr>
                        <w:rFonts w:ascii="Cambria Math" w:hAnsi="Cambria Math" w:cs="Arial"/>
                        <w:i/>
                        <w:iCs/>
                      </w:rPr>
                    </m:ctrlPr>
                  </m:sSubPr>
                  <m:e>
                    <m:r>
                      <w:rPr>
                        <w:rFonts w:ascii="Cambria Math" w:hAnsi="Cambria Math" w:cs="Arial"/>
                      </w:rPr>
                      <m:t>M</m:t>
                    </m:r>
                  </m:e>
                  <m:sub>
                    <m:r>
                      <w:rPr>
                        <w:rFonts w:ascii="Cambria Math" w:hAnsi="Cambria Math" w:cs="Arial"/>
                      </w:rPr>
                      <m:t>i</m:t>
                    </m:r>
                  </m:sub>
                </m:sSub>
                <m:r>
                  <w:rPr>
                    <w:rFonts w:ascii="Cambria Math" w:hAnsi="Cambria Math" w:cs="Arial"/>
                  </w:rPr>
                  <m:t xml:space="preserve"> or </m:t>
                </m:r>
                <m:sSub>
                  <m:sSubPr>
                    <m:ctrlPr>
                      <w:rPr>
                        <w:rFonts w:ascii="Cambria Math" w:hAnsi="Cambria Math" w:cs="Arial"/>
                        <w:i/>
                        <w:iCs/>
                      </w:rPr>
                    </m:ctrlPr>
                  </m:sSubPr>
                  <m:e>
                    <m:r>
                      <w:rPr>
                        <w:rFonts w:ascii="Cambria Math" w:hAnsi="Cambria Math" w:cs="Arial"/>
                      </w:rPr>
                      <m:t>N</m:t>
                    </m:r>
                  </m:e>
                  <m:sub>
                    <m:r>
                      <w:rPr>
                        <w:rFonts w:ascii="Cambria Math" w:hAnsi="Cambria Math" w:cs="Arial"/>
                      </w:rPr>
                      <m:t>i</m:t>
                    </m:r>
                  </m:sub>
                </m:sSub>
              </m:e>
            </m:d>
            <m:r>
              <w:rPr>
                <w:rFonts w:ascii="Cambria Math" w:hAnsi="Cambria Math" w:cs="Arial"/>
              </w:rPr>
              <m:t>*</m:t>
            </m:r>
            <m:f>
              <m:fPr>
                <m:ctrlPr>
                  <w:rPr>
                    <w:rFonts w:ascii="Cambria Math" w:hAnsi="Cambria Math" w:cs="Arial"/>
                    <w:i/>
                    <w:iCs/>
                    <w:sz w:val="18"/>
                    <w:szCs w:val="18"/>
                  </w:rPr>
                </m:ctrlPr>
              </m:fPr>
              <m:num>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i</m:t>
                    </m:r>
                  </m:sub>
                </m:sSub>
              </m:num>
              <m:den>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2</m:t>
                    </m:r>
                  </m:sub>
                </m:sSub>
                <m:r>
                  <w:rPr>
                    <w:rFonts w:ascii="Cambria Math" w:hAnsi="Cambria Math" w:cs="Arial"/>
                    <w:sz w:val="18"/>
                    <w:szCs w:val="18"/>
                  </w:rPr>
                  <m:t>+</m:t>
                </m:r>
                <m:sSub>
                  <m:sSubPr>
                    <m:ctrlPr>
                      <w:rPr>
                        <w:rFonts w:ascii="Cambria Math" w:hAnsi="Cambria Math" w:cs="Arial"/>
                        <w:i/>
                        <w:iCs/>
                        <w:sz w:val="18"/>
                        <w:szCs w:val="18"/>
                      </w:rPr>
                    </m:ctrlPr>
                  </m:sSubPr>
                  <m:e>
                    <m:r>
                      <w:rPr>
                        <w:rFonts w:ascii="Cambria Math" w:hAnsi="Cambria Math" w:cs="Arial"/>
                        <w:sz w:val="18"/>
                        <w:szCs w:val="18"/>
                      </w:rPr>
                      <m:t>X</m:t>
                    </m:r>
                  </m:e>
                  <m:sub>
                    <m:r>
                      <w:rPr>
                        <w:rFonts w:ascii="Cambria Math" w:hAnsi="Cambria Math" w:cs="Arial"/>
                        <w:sz w:val="18"/>
                        <w:szCs w:val="18"/>
                      </w:rPr>
                      <m:t>3</m:t>
                    </m:r>
                  </m:sub>
                </m:sSub>
              </m:den>
            </m:f>
            <m:r>
              <w:rPr>
                <w:rFonts w:ascii="Cambria Math" w:hAnsi="Cambria Math" w:cs="Arial"/>
                <w:sz w:val="18"/>
                <w:szCs w:val="18"/>
              </w:rPr>
              <m:t>*y</m:t>
            </m:r>
          </m:e>
        </m:d>
        <m:r>
          <w:rPr>
            <w:rFonts w:ascii="Cambria Math" w:hAnsi="Cambria Math" w:cs="Arial"/>
          </w:rPr>
          <m:t xml:space="preserve"> </m:t>
        </m:r>
      </m:oMath>
      <w:r w:rsidRPr="0037397B">
        <w:rPr>
          <w:rFonts w:cs="Arial"/>
          <w:iCs/>
        </w:rPr>
        <w:t xml:space="preserve">, where </w:t>
      </w:r>
      <m:oMath>
        <m:sSub>
          <m:sSubPr>
            <m:ctrlPr>
              <w:rPr>
                <w:rFonts w:ascii="Cambria Math" w:hAnsi="Cambria Math"/>
                <w:i/>
                <w:iCs/>
              </w:rPr>
            </m:ctrlPr>
          </m:sSubPr>
          <m:e>
            <m:r>
              <w:rPr>
                <w:rFonts w:ascii="Cambria Math" w:hAnsi="Cambria Math"/>
              </w:rPr>
              <m:t>μ</m:t>
            </m:r>
          </m:e>
          <m:sub>
            <m:r>
              <w:rPr>
                <w:rFonts w:ascii="Cambria Math" w:hAnsi="Cambria Math"/>
              </w:rPr>
              <m:t>scheduling</m:t>
            </m:r>
          </m:sub>
        </m:sSub>
      </m:oMath>
      <w:r w:rsidRPr="0037397B">
        <w:t xml:space="preserve"> is the numerology of the scheduling CC, </w:t>
      </w:r>
      <m:oMath>
        <m:r>
          <w:rPr>
            <w:rFonts w:ascii="Cambria Math" w:hAnsi="Cambria Math"/>
          </w:rPr>
          <m:t>i</m:t>
        </m:r>
      </m:oMath>
      <w:r w:rsidRPr="0037397B">
        <w:t xml:space="preserve"> is the index for numerology </w:t>
      </w:r>
      <m:oMath>
        <m:r>
          <w:rPr>
            <w:rFonts w:ascii="Cambria Math" w:hAnsi="Cambria Math"/>
          </w:rPr>
          <m:t>i</m:t>
        </m:r>
      </m:oMath>
      <w:r w:rsidRPr="0037397B">
        <w:t xml:space="preserve"> of the scheduled CCs, </w:t>
      </w:r>
      <m:oMath>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 xml:space="preserve"> or </m:t>
        </m:r>
        <m:sSub>
          <m:sSubPr>
            <m:ctrlPr>
              <w:rPr>
                <w:rFonts w:ascii="Cambria Math" w:hAnsi="Cambria Math"/>
                <w:i/>
                <w:iCs/>
              </w:rPr>
            </m:ctrlPr>
          </m:sSubPr>
          <m:e>
            <m:r>
              <w:rPr>
                <w:rFonts w:ascii="Cambria Math" w:hAnsi="Cambria Math"/>
              </w:rPr>
              <m:t>N</m:t>
            </m:r>
          </m:e>
          <m:sub>
            <m:r>
              <w:rPr>
                <w:rFonts w:ascii="Cambria Math" w:hAnsi="Cambria Math"/>
              </w:rPr>
              <m:t>i</m:t>
            </m:r>
          </m:sub>
        </m:sSub>
      </m:oMath>
      <w:r w:rsidRPr="0037397B">
        <w:t xml:space="preserve"> denotes the limit of BDs/CCEs for non-CA case for numerology </w:t>
      </w:r>
      <m:oMath>
        <m:r>
          <w:rPr>
            <w:rFonts w:ascii="Cambria Math" w:hAnsi="Cambria Math"/>
          </w:rPr>
          <m:t>i</m:t>
        </m:r>
      </m:oMath>
      <w:r w:rsidRPr="0037397B">
        <w:t xml:space="preserve">, </w:t>
      </w:r>
      <m:oMath>
        <m:sSub>
          <m:sSubPr>
            <m:ctrlPr>
              <w:rPr>
                <w:rFonts w:ascii="Cambria Math" w:hAnsi="Cambria Math"/>
                <w:i/>
                <w:iCs/>
              </w:rPr>
            </m:ctrlPr>
          </m:sSubPr>
          <m:e>
            <m:r>
              <w:rPr>
                <w:rFonts w:ascii="Cambria Math" w:hAnsi="Cambria Math"/>
              </w:rPr>
              <m:t>X</m:t>
            </m:r>
          </m:e>
          <m:sub>
            <m:r>
              <w:rPr>
                <w:rFonts w:ascii="Cambria Math" w:hAnsi="Cambria Math"/>
              </w:rPr>
              <m:t>i</m:t>
            </m:r>
          </m:sub>
        </m:sSub>
      </m:oMath>
      <w:r w:rsidRPr="0037397B">
        <w:t xml:space="preserve"> is the number of CCs with numerology </w:t>
      </w:r>
      <m:oMath>
        <m:r>
          <w:rPr>
            <w:rFonts w:ascii="Cambria Math" w:hAnsi="Cambria Math"/>
          </w:rPr>
          <m:t>i</m:t>
        </m:r>
      </m:oMath>
      <w:r w:rsidRPr="0037397B">
        <w:t xml:space="preserve"> schedulable by the scheduling CC.</w:t>
      </w:r>
    </w:p>
    <w:p w14:paraId="06CF24B1" w14:textId="77777777" w:rsidR="00602849" w:rsidRDefault="00602849" w:rsidP="00602849">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77FA356" w14:textId="77777777" w:rsidR="00602849" w:rsidRPr="00955339" w:rsidRDefault="00602849" w:rsidP="006A30D1">
      <w:pPr>
        <w:rPr>
          <w:rStyle w:val="Hyperlink"/>
          <w:color w:val="auto"/>
          <w:u w:val="none"/>
          <w:lang w:eastAsia="x-none"/>
        </w:rPr>
      </w:pPr>
    </w:p>
    <w:p w14:paraId="7E396922" w14:textId="68156CE7" w:rsidR="00DC50D8" w:rsidRPr="00DC50D8" w:rsidRDefault="00DC50D8" w:rsidP="00DC50D8">
      <w:pPr>
        <w:rPr>
          <w:lang w:eastAsia="x-none"/>
        </w:rPr>
      </w:pPr>
      <w:r w:rsidRPr="0047698E">
        <w:rPr>
          <w:rStyle w:val="Hyperlink"/>
          <w:b/>
          <w:color w:val="auto"/>
          <w:u w:val="none"/>
          <w:lang w:eastAsia="x-none"/>
        </w:rPr>
        <w:t>Tuesday conclusion:</w:t>
      </w:r>
      <w:r w:rsidRPr="0047698E">
        <w:rPr>
          <w:rStyle w:val="Hyperlink"/>
          <w:color w:val="auto"/>
          <w:u w:val="none"/>
          <w:lang w:eastAsia="x-none"/>
        </w:rPr>
        <w:t xml:space="preserve"> </w:t>
      </w:r>
      <w:r w:rsidRPr="0047698E">
        <w:rPr>
          <w:lang w:eastAsia="x-none"/>
        </w:rPr>
        <w:t>Continue offline discussion – Karri (Nokia)</w:t>
      </w:r>
    </w:p>
    <w:p w14:paraId="72B1393A" w14:textId="0EE6EDAE" w:rsidR="006A30D1" w:rsidRPr="0047698E" w:rsidRDefault="006A30D1" w:rsidP="001B2ABA">
      <w:pPr>
        <w:rPr>
          <w:rStyle w:val="Hyperlink"/>
          <w:color w:val="auto"/>
          <w:u w:val="none"/>
          <w:lang w:eastAsia="x-none"/>
        </w:rPr>
      </w:pPr>
    </w:p>
    <w:p w14:paraId="4C38DFB0" w14:textId="5BF7CC8E" w:rsidR="0047698E" w:rsidRPr="0047698E" w:rsidRDefault="0047698E" w:rsidP="001B2ABA">
      <w:pPr>
        <w:rPr>
          <w:rStyle w:val="Hyperlink"/>
          <w:b/>
          <w:color w:val="auto"/>
          <w:u w:val="none"/>
          <w:lang w:eastAsia="x-none"/>
        </w:rPr>
      </w:pPr>
      <w:r w:rsidRPr="0047698E">
        <w:rPr>
          <w:rStyle w:val="Hyperlink"/>
          <w:b/>
          <w:color w:val="auto"/>
          <w:u w:val="none"/>
          <w:lang w:eastAsia="x-none"/>
        </w:rPr>
        <w:t>Thursday session</w:t>
      </w:r>
    </w:p>
    <w:p w14:paraId="71170D18" w14:textId="77777777" w:rsidR="0047698E" w:rsidRPr="00975491" w:rsidRDefault="0047698E" w:rsidP="0047698E">
      <w:pPr>
        <w:rPr>
          <w:szCs w:val="20"/>
        </w:rPr>
      </w:pPr>
    </w:p>
    <w:p w14:paraId="64EA355E" w14:textId="0B0244D3" w:rsidR="0047698E" w:rsidRPr="00975491" w:rsidRDefault="0047698E" w:rsidP="0047698E">
      <w:pPr>
        <w:rPr>
          <w:szCs w:val="20"/>
        </w:rPr>
      </w:pPr>
      <w:r w:rsidRPr="00975491">
        <w:rPr>
          <w:szCs w:val="20"/>
        </w:rPr>
        <w:t>Proposals:</w:t>
      </w:r>
    </w:p>
    <w:p w14:paraId="080E49B8" w14:textId="77777777" w:rsidR="0047698E" w:rsidRPr="00975491" w:rsidRDefault="0047698E" w:rsidP="0047698E">
      <w:pPr>
        <w:rPr>
          <w:szCs w:val="20"/>
          <w:lang w:val="en-US"/>
        </w:rPr>
      </w:pPr>
      <w:r w:rsidRPr="00975491">
        <w:rPr>
          <w:szCs w:val="20"/>
          <w:lang w:val="en-US"/>
        </w:rPr>
        <w:t>BD/CCE limits for the following cases are to be identified and specified:</w:t>
      </w:r>
    </w:p>
    <w:p w14:paraId="272EC0E8" w14:textId="77777777" w:rsidR="0047698E" w:rsidRPr="00975491" w:rsidRDefault="0047698E" w:rsidP="0047698E">
      <w:pPr>
        <w:pStyle w:val="ListParagraph"/>
        <w:numPr>
          <w:ilvl w:val="0"/>
          <w:numId w:val="129"/>
        </w:numPr>
        <w:overflowPunct/>
        <w:autoSpaceDE/>
        <w:autoSpaceDN/>
        <w:adjustRightInd/>
        <w:spacing w:after="0"/>
        <w:textAlignment w:val="auto"/>
        <w:rPr>
          <w:lang w:val="en-US" w:eastAsia="zh-CN"/>
        </w:rPr>
      </w:pPr>
      <w:r w:rsidRPr="00975491">
        <w:rPr>
          <w:lang w:val="en-US" w:eastAsia="zh-CN"/>
        </w:rPr>
        <w:t>The scheduling cell is of a larger SCS than the scheduled cell</w:t>
      </w:r>
    </w:p>
    <w:p w14:paraId="47AB4C70" w14:textId="77777777" w:rsidR="0047698E" w:rsidRPr="00975491" w:rsidRDefault="0047698E" w:rsidP="0047698E">
      <w:pPr>
        <w:pStyle w:val="ListParagraph"/>
        <w:numPr>
          <w:ilvl w:val="0"/>
          <w:numId w:val="129"/>
        </w:numPr>
        <w:overflowPunct/>
        <w:autoSpaceDE/>
        <w:autoSpaceDN/>
        <w:adjustRightInd/>
        <w:spacing w:after="0"/>
        <w:textAlignment w:val="auto"/>
        <w:rPr>
          <w:lang w:val="en-US" w:eastAsia="zh-CN"/>
        </w:rPr>
      </w:pPr>
      <w:r w:rsidRPr="00975491">
        <w:rPr>
          <w:lang w:val="en-US" w:eastAsia="zh-CN"/>
        </w:rPr>
        <w:t>The scheduling cell is of a smaller SCS than the scheduled cell</w:t>
      </w:r>
    </w:p>
    <w:p w14:paraId="11A03B75" w14:textId="77777777" w:rsidR="0047698E" w:rsidRPr="00975491" w:rsidRDefault="0047698E" w:rsidP="0047698E">
      <w:pPr>
        <w:rPr>
          <w:lang w:val="en-US"/>
        </w:rPr>
      </w:pPr>
    </w:p>
    <w:p w14:paraId="4B15B804" w14:textId="77777777" w:rsidR="0047698E" w:rsidRPr="00975491" w:rsidRDefault="0047698E" w:rsidP="0047698E">
      <w:pPr>
        <w:rPr>
          <w:szCs w:val="20"/>
          <w:lang w:val="en-US"/>
        </w:rPr>
      </w:pPr>
      <w:r w:rsidRPr="00975491">
        <w:rPr>
          <w:szCs w:val="20"/>
          <w:lang w:val="en-US"/>
        </w:rPr>
        <w:t>Proposals:</w:t>
      </w:r>
    </w:p>
    <w:p w14:paraId="1B415A5B" w14:textId="77777777" w:rsidR="0047698E" w:rsidRPr="00975491" w:rsidRDefault="0047698E" w:rsidP="0047698E">
      <w:pPr>
        <w:rPr>
          <w:szCs w:val="20"/>
          <w:lang w:val="en-US"/>
        </w:rPr>
      </w:pPr>
      <w:r w:rsidRPr="00975491">
        <w:rPr>
          <w:szCs w:val="20"/>
          <w:lang w:val="en-US"/>
        </w:rPr>
        <w:t>Define at least one of the below alternatives</w:t>
      </w:r>
    </w:p>
    <w:p w14:paraId="353413ED" w14:textId="77777777" w:rsidR="0047698E" w:rsidRPr="00975491" w:rsidRDefault="0047698E" w:rsidP="0047698E">
      <w:pPr>
        <w:pStyle w:val="ListParagraph"/>
        <w:numPr>
          <w:ilvl w:val="0"/>
          <w:numId w:val="131"/>
        </w:numPr>
        <w:overflowPunct/>
        <w:autoSpaceDE/>
        <w:autoSpaceDN/>
        <w:adjustRightInd/>
        <w:spacing w:after="0"/>
        <w:textAlignment w:val="auto"/>
        <w:rPr>
          <w:lang w:val="en-US"/>
        </w:rPr>
      </w:pPr>
      <w:r w:rsidRPr="00975491">
        <w:rPr>
          <w:lang w:val="en-US"/>
        </w:rPr>
        <w:t>I</w:t>
      </w:r>
      <w:r w:rsidRPr="00975491">
        <w:rPr>
          <w:lang w:val="en-US" w:eastAsia="zh-CN"/>
        </w:rPr>
        <w:t>ncreased capabilities for number of valid unicast PDCCH in single monitoring occasion for UE supporting cross-carrier scheduling</w:t>
      </w:r>
    </w:p>
    <w:p w14:paraId="29ED2DC9" w14:textId="77777777" w:rsidR="0047698E" w:rsidRPr="00975491" w:rsidRDefault="0047698E" w:rsidP="0047698E">
      <w:pPr>
        <w:pStyle w:val="ListParagraph"/>
        <w:numPr>
          <w:ilvl w:val="0"/>
          <w:numId w:val="131"/>
        </w:numPr>
        <w:overflowPunct/>
        <w:autoSpaceDE/>
        <w:autoSpaceDN/>
        <w:adjustRightInd/>
        <w:spacing w:after="0"/>
        <w:textAlignment w:val="auto"/>
        <w:rPr>
          <w:lang w:val="en-US" w:eastAsia="zh-CN"/>
        </w:rPr>
      </w:pPr>
      <w:r w:rsidRPr="00975491">
        <w:rPr>
          <w:lang w:val="en-US"/>
        </w:rPr>
        <w:t xml:space="preserve">Multi-slot scheduling with different TB per slot </w:t>
      </w:r>
    </w:p>
    <w:p w14:paraId="4C6F4D02" w14:textId="27FF1FC1" w:rsidR="0047698E" w:rsidRDefault="0047698E" w:rsidP="001B2ABA">
      <w:pPr>
        <w:rPr>
          <w:rStyle w:val="Hyperlink"/>
          <w:color w:val="auto"/>
          <w:u w:val="none"/>
          <w:lang w:val="en-US" w:eastAsia="x-none"/>
        </w:rPr>
      </w:pPr>
    </w:p>
    <w:p w14:paraId="0171F853" w14:textId="7E44F91D" w:rsidR="0052555D" w:rsidRPr="00DE6135" w:rsidRDefault="0052555D" w:rsidP="001B2ABA">
      <w:pPr>
        <w:rPr>
          <w:rStyle w:val="Hyperlink"/>
          <w:b/>
          <w:color w:val="auto"/>
          <w:u w:val="none"/>
          <w:lang w:val="en-US" w:eastAsia="x-none"/>
        </w:rPr>
      </w:pPr>
      <w:r w:rsidRPr="00DE6135">
        <w:rPr>
          <w:rStyle w:val="Hyperlink"/>
          <w:b/>
          <w:color w:val="auto"/>
          <w:u w:val="none"/>
          <w:lang w:val="en-US" w:eastAsia="x-none"/>
        </w:rPr>
        <w:t>Friday session</w:t>
      </w:r>
    </w:p>
    <w:p w14:paraId="3715CCFD" w14:textId="568870BF" w:rsidR="0052555D" w:rsidRPr="00DE6135" w:rsidRDefault="00D53C4F" w:rsidP="00DE6135">
      <w:pPr>
        <w:rPr>
          <w:rStyle w:val="Hyperlink"/>
          <w:b/>
          <w:color w:val="auto"/>
          <w:u w:val="none"/>
          <w:lang w:val="en-US" w:eastAsia="x-none"/>
        </w:rPr>
      </w:pPr>
      <w:hyperlink r:id="rId1458" w:history="1">
        <w:r w:rsidR="00327B4F">
          <w:rPr>
            <w:rStyle w:val="Hyperlink"/>
            <w:b/>
            <w:lang w:val="en-US" w:eastAsia="x-none"/>
          </w:rPr>
          <w:t>R1-1901458</w:t>
        </w:r>
      </w:hyperlink>
      <w:r w:rsidR="00DE6135" w:rsidRPr="00DE6135">
        <w:rPr>
          <w:rStyle w:val="Hyperlink"/>
          <w:b/>
          <w:color w:val="auto"/>
          <w:u w:val="none"/>
          <w:lang w:val="en-US" w:eastAsia="x-none"/>
        </w:rPr>
        <w:tab/>
        <w:t>Feature lead summary on Cross-carrier Scheduling with Different Numerologies</w:t>
      </w:r>
      <w:r w:rsidR="00DE6135" w:rsidRPr="00DE6135">
        <w:rPr>
          <w:rStyle w:val="Hyperlink"/>
          <w:b/>
          <w:color w:val="auto"/>
          <w:u w:val="none"/>
          <w:lang w:val="en-US" w:eastAsia="x-none"/>
        </w:rPr>
        <w:tab/>
        <w:t>Nokia, Nokia Shanghai Bell</w:t>
      </w:r>
    </w:p>
    <w:p w14:paraId="3788CD32" w14:textId="77777777" w:rsidR="00DE6135" w:rsidRDefault="00DE6135" w:rsidP="00DE6135">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1E06A08" w14:textId="1634D2BB" w:rsidR="00DE6135" w:rsidRDefault="00DE6135" w:rsidP="00DE6135">
      <w:pPr>
        <w:rPr>
          <w:rStyle w:val="Hyperlink"/>
          <w:color w:val="auto"/>
          <w:u w:val="none"/>
          <w:lang w:eastAsia="x-none"/>
        </w:rPr>
      </w:pPr>
    </w:p>
    <w:p w14:paraId="4D38153F" w14:textId="77777777" w:rsidR="00975491" w:rsidRPr="00377162" w:rsidRDefault="00975491" w:rsidP="00975491">
      <w:pPr>
        <w:rPr>
          <w:b/>
          <w:szCs w:val="20"/>
        </w:rPr>
      </w:pPr>
      <w:r w:rsidRPr="00377162">
        <w:rPr>
          <w:b/>
          <w:szCs w:val="20"/>
          <w:u w:val="single"/>
          <w:lang w:val="en-US"/>
        </w:rPr>
        <w:t>C</w:t>
      </w:r>
      <w:r w:rsidRPr="00377162">
        <w:rPr>
          <w:b/>
          <w:szCs w:val="20"/>
          <w:u w:val="single"/>
        </w:rPr>
        <w:t>onclusion</w:t>
      </w:r>
      <w:r w:rsidRPr="00377162">
        <w:rPr>
          <w:b/>
          <w:szCs w:val="20"/>
        </w:rPr>
        <w:t>:</w:t>
      </w:r>
    </w:p>
    <w:p w14:paraId="7B93DD56" w14:textId="77777777" w:rsidR="00975491" w:rsidRPr="00377162" w:rsidRDefault="00975491" w:rsidP="00975491">
      <w:pPr>
        <w:rPr>
          <w:szCs w:val="20"/>
        </w:rPr>
      </w:pPr>
      <w:r w:rsidRPr="00377162">
        <w:rPr>
          <w:szCs w:val="20"/>
        </w:rPr>
        <w:lastRenderedPageBreak/>
        <w:t>All the following 4 cases can be considered further, while there was yet no consensus if all the cases will be eventually specified. To be discussed further after work on solutions has progressed.</w:t>
      </w:r>
    </w:p>
    <w:p w14:paraId="729F2912"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lower SCS and scheduled cell of higher SCS downlink</w:t>
      </w:r>
    </w:p>
    <w:p w14:paraId="5EF7890E"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lower SCS and scheduled cell of higher SCS uplink</w:t>
      </w:r>
    </w:p>
    <w:p w14:paraId="5951BF1E"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higher SCS and scheduled cell of lower SCS downlink</w:t>
      </w:r>
    </w:p>
    <w:p w14:paraId="301DC45B" w14:textId="77777777" w:rsidR="00975491" w:rsidRPr="00377162" w:rsidRDefault="00975491" w:rsidP="00975491">
      <w:pPr>
        <w:pStyle w:val="ListParagraph"/>
        <w:numPr>
          <w:ilvl w:val="0"/>
          <w:numId w:val="293"/>
        </w:numPr>
        <w:overflowPunct/>
        <w:autoSpaceDE/>
        <w:autoSpaceDN/>
        <w:adjustRightInd/>
        <w:spacing w:after="0"/>
        <w:textAlignment w:val="auto"/>
        <w:rPr>
          <w:lang w:val="en-US"/>
        </w:rPr>
      </w:pPr>
      <w:r w:rsidRPr="00377162">
        <w:rPr>
          <w:lang w:val="en-US"/>
        </w:rPr>
        <w:t>Support scheduling cell of higher SCS and scheduled cell of lower SCS uplink</w:t>
      </w:r>
    </w:p>
    <w:p w14:paraId="0102A477" w14:textId="77777777" w:rsidR="00975491" w:rsidRDefault="00975491" w:rsidP="00975491"/>
    <w:p w14:paraId="5D6C0EB1" w14:textId="77777777" w:rsidR="00975491" w:rsidRPr="00527D1D" w:rsidRDefault="00975491" w:rsidP="00975491">
      <w:pPr>
        <w:rPr>
          <w:b/>
          <w:szCs w:val="20"/>
        </w:rPr>
      </w:pPr>
      <w:r w:rsidRPr="00527D1D">
        <w:rPr>
          <w:b/>
          <w:szCs w:val="20"/>
          <w:u w:val="single"/>
        </w:rPr>
        <w:t>Conclusion</w:t>
      </w:r>
      <w:r w:rsidRPr="00527D1D">
        <w:rPr>
          <w:b/>
          <w:szCs w:val="20"/>
        </w:rPr>
        <w:t>:</w:t>
      </w:r>
    </w:p>
    <w:p w14:paraId="157C959D" w14:textId="77777777" w:rsidR="00975491" w:rsidRPr="00527D1D" w:rsidRDefault="00975491" w:rsidP="00975491">
      <w:pPr>
        <w:rPr>
          <w:lang w:val="en-US"/>
        </w:rPr>
      </w:pPr>
      <w:r w:rsidRPr="00527D1D">
        <w:rPr>
          <w:lang w:val="en-US"/>
        </w:rPr>
        <w:t>Study further at least the following:</w:t>
      </w:r>
    </w:p>
    <w:p w14:paraId="678469E5" w14:textId="77777777" w:rsidR="00975491" w:rsidRPr="00527D1D" w:rsidRDefault="00975491" w:rsidP="00975491">
      <w:pPr>
        <w:pStyle w:val="ListParagraph"/>
        <w:numPr>
          <w:ilvl w:val="0"/>
          <w:numId w:val="294"/>
        </w:numPr>
        <w:overflowPunct/>
        <w:autoSpaceDE/>
        <w:autoSpaceDN/>
        <w:adjustRightInd/>
        <w:spacing w:after="0"/>
        <w:textAlignment w:val="auto"/>
        <w:rPr>
          <w:lang w:val="en-US"/>
        </w:rPr>
      </w:pPr>
      <w:r w:rsidRPr="00527D1D">
        <w:rPr>
          <w:lang w:val="en-US"/>
        </w:rPr>
        <w:t>Determine the first possible PDSCH starting point based on the timing of the last or first symbol of the scheduling PDCCH.</w:t>
      </w:r>
    </w:p>
    <w:p w14:paraId="5DDF696E" w14:textId="77777777" w:rsidR="00975491" w:rsidRPr="00527D1D" w:rsidRDefault="00975491" w:rsidP="00975491">
      <w:pPr>
        <w:pStyle w:val="ListParagraph"/>
        <w:numPr>
          <w:ilvl w:val="0"/>
          <w:numId w:val="294"/>
        </w:numPr>
        <w:overflowPunct/>
        <w:autoSpaceDE/>
        <w:autoSpaceDN/>
        <w:adjustRightInd/>
        <w:spacing w:after="0"/>
        <w:textAlignment w:val="auto"/>
        <w:rPr>
          <w:lang w:val="en-US"/>
        </w:rPr>
      </w:pPr>
      <w:r w:rsidRPr="00527D1D">
        <w:rPr>
          <w:lang w:val="en-US"/>
        </w:rPr>
        <w:t>Both Type A and Type B PDSCH allocation should be considered</w:t>
      </w:r>
    </w:p>
    <w:p w14:paraId="5EDC88BC" w14:textId="77777777" w:rsidR="00975491" w:rsidRPr="00527D1D" w:rsidRDefault="00975491" w:rsidP="00975491">
      <w:pPr>
        <w:pStyle w:val="ListParagraph"/>
        <w:numPr>
          <w:ilvl w:val="1"/>
          <w:numId w:val="294"/>
        </w:numPr>
        <w:overflowPunct/>
        <w:autoSpaceDE/>
        <w:autoSpaceDN/>
        <w:adjustRightInd/>
        <w:spacing w:after="0"/>
        <w:textAlignment w:val="auto"/>
        <w:rPr>
          <w:lang w:val="en-US"/>
        </w:rPr>
      </w:pPr>
      <w:r w:rsidRPr="00527D1D">
        <w:rPr>
          <w:lang w:val="en-US"/>
        </w:rPr>
        <w:t>Consider a possibility for introducing a single solution for Type A and Type B PDSCH allocation</w:t>
      </w:r>
    </w:p>
    <w:p w14:paraId="4D768417" w14:textId="77777777" w:rsidR="00975491" w:rsidRPr="00527D1D" w:rsidRDefault="00975491" w:rsidP="00975491">
      <w:pPr>
        <w:pStyle w:val="ListParagraph"/>
        <w:numPr>
          <w:ilvl w:val="0"/>
          <w:numId w:val="294"/>
        </w:numPr>
        <w:overflowPunct/>
        <w:autoSpaceDE/>
        <w:autoSpaceDN/>
        <w:adjustRightInd/>
        <w:spacing w:after="0"/>
        <w:textAlignment w:val="auto"/>
        <w:rPr>
          <w:lang w:val="en-US"/>
        </w:rPr>
      </w:pPr>
      <w:r w:rsidRPr="00527D1D">
        <w:rPr>
          <w:lang w:val="en-US"/>
        </w:rPr>
        <w:t>PDCCH position cases 1-1, 1-2 and 2 should all be considered</w:t>
      </w:r>
    </w:p>
    <w:p w14:paraId="56B6407E" w14:textId="77777777" w:rsidR="00975491" w:rsidRDefault="00975491" w:rsidP="00975491">
      <w:pPr>
        <w:rPr>
          <w:b/>
          <w:lang w:val="en-US"/>
        </w:rPr>
      </w:pPr>
    </w:p>
    <w:p w14:paraId="28D50F52" w14:textId="681CC9A5" w:rsidR="00975491" w:rsidRPr="004309D0" w:rsidRDefault="00975491" w:rsidP="00975491">
      <w:pPr>
        <w:rPr>
          <w:szCs w:val="20"/>
          <w:lang w:eastAsia="x-none"/>
        </w:rPr>
      </w:pPr>
      <w:r w:rsidRPr="004309D0">
        <w:rPr>
          <w:szCs w:val="20"/>
          <w:lang w:eastAsia="x-none"/>
        </w:rPr>
        <w:t>Companies are encouraged to check the summary in R1-1901458</w:t>
      </w:r>
      <w:r>
        <w:rPr>
          <w:szCs w:val="20"/>
          <w:lang w:eastAsia="x-none"/>
        </w:rPr>
        <w:t>.</w:t>
      </w:r>
    </w:p>
    <w:p w14:paraId="03850211" w14:textId="10B985B3" w:rsidR="00DE6135" w:rsidRDefault="00DE6135" w:rsidP="00DE6135">
      <w:pPr>
        <w:rPr>
          <w:rStyle w:val="Hyperlink"/>
          <w:color w:val="auto"/>
          <w:u w:val="none"/>
          <w:lang w:eastAsia="x-none"/>
        </w:rPr>
      </w:pPr>
    </w:p>
    <w:p w14:paraId="384ACD63" w14:textId="77777777" w:rsidR="00975491" w:rsidRPr="00DE6135" w:rsidRDefault="00975491" w:rsidP="00DE6135">
      <w:pPr>
        <w:rPr>
          <w:rStyle w:val="Hyperlink"/>
          <w:color w:val="auto"/>
          <w:u w:val="none"/>
          <w:lang w:eastAsia="x-none"/>
        </w:rPr>
      </w:pPr>
    </w:p>
    <w:p w14:paraId="7F247D52" w14:textId="4978188C" w:rsidR="001B2ABA" w:rsidRDefault="00D53C4F" w:rsidP="001B2ABA">
      <w:pPr>
        <w:rPr>
          <w:lang w:eastAsia="x-none"/>
        </w:rPr>
      </w:pPr>
      <w:hyperlink r:id="rId1459" w:history="1">
        <w:r w:rsidR="00327B4F">
          <w:rPr>
            <w:rStyle w:val="Hyperlink"/>
            <w:lang w:eastAsia="x-none"/>
          </w:rPr>
          <w:t>R1-1900067</w:t>
        </w:r>
      </w:hyperlink>
      <w:r w:rsidR="001B2ABA">
        <w:rPr>
          <w:lang w:eastAsia="x-none"/>
        </w:rPr>
        <w:tab/>
        <w:t>Discussion on NR CA for cross-carrier scheduling with different numerologies</w:t>
      </w:r>
      <w:r w:rsidR="001B2ABA">
        <w:rPr>
          <w:lang w:eastAsia="x-none"/>
        </w:rPr>
        <w:tab/>
        <w:t>Huawei, HiSilicon</w:t>
      </w:r>
    </w:p>
    <w:p w14:paraId="35E8B65D" w14:textId="66A1AE77" w:rsidR="001B2ABA" w:rsidRDefault="00D53C4F" w:rsidP="001B2ABA">
      <w:pPr>
        <w:rPr>
          <w:lang w:eastAsia="x-none"/>
        </w:rPr>
      </w:pPr>
      <w:hyperlink r:id="rId1460" w:history="1">
        <w:r w:rsidR="00327B4F">
          <w:rPr>
            <w:rStyle w:val="Hyperlink"/>
            <w:lang w:eastAsia="x-none"/>
          </w:rPr>
          <w:t>R1-1900082</w:t>
        </w:r>
      </w:hyperlink>
      <w:r w:rsidR="001B2ABA">
        <w:rPr>
          <w:lang w:eastAsia="x-none"/>
        </w:rPr>
        <w:tab/>
        <w:t>Discussion on cross-carrier scheduling with different numerologies</w:t>
      </w:r>
      <w:r w:rsidR="001B2ABA">
        <w:rPr>
          <w:lang w:eastAsia="x-none"/>
        </w:rPr>
        <w:tab/>
        <w:t>ZTE</w:t>
      </w:r>
    </w:p>
    <w:p w14:paraId="3BA8E620" w14:textId="0130628D" w:rsidR="001B2ABA" w:rsidRDefault="00D53C4F" w:rsidP="001B2ABA">
      <w:pPr>
        <w:rPr>
          <w:lang w:eastAsia="x-none"/>
        </w:rPr>
      </w:pPr>
      <w:hyperlink r:id="rId1461" w:history="1">
        <w:r w:rsidR="00327B4F">
          <w:rPr>
            <w:rStyle w:val="Hyperlink"/>
            <w:lang w:eastAsia="x-none"/>
          </w:rPr>
          <w:t>R1-1900155</w:t>
        </w:r>
      </w:hyperlink>
      <w:r w:rsidR="001B2ABA">
        <w:rPr>
          <w:lang w:eastAsia="x-none"/>
        </w:rPr>
        <w:tab/>
        <w:t>Support of cross-carrier scheduling with mix numerologies</w:t>
      </w:r>
      <w:r w:rsidR="001B2ABA">
        <w:rPr>
          <w:lang w:eastAsia="x-none"/>
        </w:rPr>
        <w:tab/>
        <w:t>vivo</w:t>
      </w:r>
    </w:p>
    <w:p w14:paraId="335343B0" w14:textId="25C5F4FD" w:rsidR="001B2ABA" w:rsidRDefault="00D53C4F" w:rsidP="001B2ABA">
      <w:pPr>
        <w:rPr>
          <w:lang w:eastAsia="x-none"/>
        </w:rPr>
      </w:pPr>
      <w:hyperlink r:id="rId1462" w:history="1">
        <w:r w:rsidR="00327B4F">
          <w:rPr>
            <w:rStyle w:val="Hyperlink"/>
            <w:lang w:eastAsia="x-none"/>
          </w:rPr>
          <w:t>R1-1900317</w:t>
        </w:r>
      </w:hyperlink>
      <w:r w:rsidR="001B2ABA">
        <w:rPr>
          <w:lang w:eastAsia="x-none"/>
        </w:rPr>
        <w:tab/>
        <w:t>Discussion on cross-carrier scheduling with different numerologies</w:t>
      </w:r>
      <w:r w:rsidR="001B2ABA">
        <w:rPr>
          <w:lang w:eastAsia="x-none"/>
        </w:rPr>
        <w:tab/>
        <w:t>CATT</w:t>
      </w:r>
    </w:p>
    <w:p w14:paraId="1C587DAC" w14:textId="5951621D" w:rsidR="001B2ABA" w:rsidRDefault="00D53C4F" w:rsidP="001B2ABA">
      <w:pPr>
        <w:rPr>
          <w:lang w:eastAsia="x-none"/>
        </w:rPr>
      </w:pPr>
      <w:hyperlink r:id="rId1463" w:history="1">
        <w:r w:rsidR="00327B4F">
          <w:rPr>
            <w:rStyle w:val="Hyperlink"/>
            <w:lang w:eastAsia="x-none"/>
          </w:rPr>
          <w:t>R1-1900426</w:t>
        </w:r>
      </w:hyperlink>
      <w:r w:rsidR="001B2ABA">
        <w:rPr>
          <w:lang w:eastAsia="x-none"/>
        </w:rPr>
        <w:tab/>
        <w:t>Discussion on cross-carrier scheduling with different numerologies</w:t>
      </w:r>
      <w:r w:rsidR="001B2ABA">
        <w:rPr>
          <w:lang w:eastAsia="x-none"/>
        </w:rPr>
        <w:tab/>
        <w:t>CMCC</w:t>
      </w:r>
    </w:p>
    <w:p w14:paraId="09D9F4F2" w14:textId="27BCA4E9" w:rsidR="001B2ABA" w:rsidRDefault="00D53C4F" w:rsidP="001B2ABA">
      <w:pPr>
        <w:rPr>
          <w:lang w:eastAsia="x-none"/>
        </w:rPr>
      </w:pPr>
      <w:hyperlink r:id="rId1464" w:history="1">
        <w:r w:rsidR="00327B4F">
          <w:rPr>
            <w:rStyle w:val="Hyperlink"/>
            <w:lang w:eastAsia="x-none"/>
          </w:rPr>
          <w:t>R1-1900517</w:t>
        </w:r>
      </w:hyperlink>
      <w:r w:rsidR="001B2ABA">
        <w:rPr>
          <w:lang w:eastAsia="x-none"/>
        </w:rPr>
        <w:tab/>
        <w:t>On support of cross-carrier scheduling with different numerologies</w:t>
      </w:r>
      <w:r w:rsidR="001B2ABA">
        <w:rPr>
          <w:lang w:eastAsia="x-none"/>
        </w:rPr>
        <w:tab/>
        <w:t>Intel Corporation</w:t>
      </w:r>
    </w:p>
    <w:p w14:paraId="710C0B11" w14:textId="70D029F7" w:rsidR="001B2ABA" w:rsidRDefault="00D53C4F" w:rsidP="001B2ABA">
      <w:pPr>
        <w:rPr>
          <w:lang w:eastAsia="x-none"/>
        </w:rPr>
      </w:pPr>
      <w:hyperlink r:id="rId1465" w:history="1">
        <w:r w:rsidR="00327B4F">
          <w:rPr>
            <w:rStyle w:val="Hyperlink"/>
            <w:lang w:eastAsia="x-none"/>
          </w:rPr>
          <w:t>R1-1900920</w:t>
        </w:r>
      </w:hyperlink>
      <w:r w:rsidR="001B2ABA">
        <w:rPr>
          <w:lang w:eastAsia="x-none"/>
        </w:rPr>
        <w:tab/>
        <w:t>Cross-Carrier Scheduling with Different Numerologies</w:t>
      </w:r>
      <w:r w:rsidR="001B2ABA">
        <w:rPr>
          <w:lang w:eastAsia="x-none"/>
        </w:rPr>
        <w:tab/>
        <w:t>Qualcomm Incorporated</w:t>
      </w:r>
    </w:p>
    <w:p w14:paraId="76117C17" w14:textId="02860384" w:rsidR="001B2ABA" w:rsidRDefault="00D53C4F" w:rsidP="001B2ABA">
      <w:pPr>
        <w:rPr>
          <w:lang w:eastAsia="x-none"/>
        </w:rPr>
      </w:pPr>
      <w:hyperlink r:id="rId1466" w:history="1">
        <w:r w:rsidR="00327B4F">
          <w:rPr>
            <w:rStyle w:val="Hyperlink"/>
            <w:lang w:eastAsia="x-none"/>
          </w:rPr>
          <w:t>R1-1900984</w:t>
        </w:r>
      </w:hyperlink>
      <w:r w:rsidR="001B2ABA">
        <w:rPr>
          <w:lang w:eastAsia="x-none"/>
        </w:rPr>
        <w:tab/>
        <w:t>Cross-carrier scheduling with different numerologies</w:t>
      </w:r>
      <w:r w:rsidR="001B2ABA">
        <w:rPr>
          <w:lang w:eastAsia="x-none"/>
        </w:rPr>
        <w:tab/>
        <w:t>NTT DOCOMO, INC.</w:t>
      </w:r>
    </w:p>
    <w:p w14:paraId="17D2745F" w14:textId="5617DD32" w:rsidR="001B2ABA" w:rsidRDefault="00D53C4F" w:rsidP="001B2ABA">
      <w:pPr>
        <w:rPr>
          <w:lang w:eastAsia="x-none"/>
        </w:rPr>
      </w:pPr>
      <w:hyperlink r:id="rId1467" w:history="1">
        <w:r w:rsidR="00327B4F">
          <w:rPr>
            <w:rStyle w:val="Hyperlink"/>
            <w:lang w:eastAsia="x-none"/>
          </w:rPr>
          <w:t>R1-1901096</w:t>
        </w:r>
      </w:hyperlink>
      <w:r w:rsidR="001B2ABA">
        <w:rPr>
          <w:lang w:eastAsia="x-none"/>
        </w:rPr>
        <w:tab/>
        <w:t>Cross-carrier Scheduling with Different Numerologies</w:t>
      </w:r>
      <w:r w:rsidR="001B2ABA">
        <w:rPr>
          <w:lang w:eastAsia="x-none"/>
        </w:rPr>
        <w:tab/>
        <w:t>Samsung</w:t>
      </w:r>
    </w:p>
    <w:p w14:paraId="71C23ADB" w14:textId="77777777" w:rsidR="001B2ABA" w:rsidRDefault="001B2ABA" w:rsidP="00CA0AE2">
      <w:pPr>
        <w:pStyle w:val="Heading4"/>
      </w:pPr>
      <w:bookmarkStart w:id="387" w:name="_Toc535036855"/>
      <w:bookmarkStart w:id="388" w:name="_Toc536385710"/>
      <w:r>
        <w:t>Potential E</w:t>
      </w:r>
      <w:r w:rsidRPr="00AF5EA6">
        <w:t xml:space="preserve">nhancements to </w:t>
      </w:r>
      <w:r>
        <w:t>S</w:t>
      </w:r>
      <w:r w:rsidRPr="00AF5EA6">
        <w:t xml:space="preserve">ingle Tx </w:t>
      </w:r>
      <w:r>
        <w:t>S</w:t>
      </w:r>
      <w:r w:rsidRPr="00AF5EA6">
        <w:t xml:space="preserve">witched </w:t>
      </w:r>
      <w:r>
        <w:t>U</w:t>
      </w:r>
      <w:r w:rsidRPr="00AF5EA6">
        <w:t xml:space="preserve">plink </w:t>
      </w:r>
      <w:r>
        <w:t>S</w:t>
      </w:r>
      <w:r w:rsidRPr="00AF5EA6">
        <w:t>olution for EN-D</w:t>
      </w:r>
      <w:r>
        <w:t>C</w:t>
      </w:r>
      <w:bookmarkEnd w:id="387"/>
      <w:bookmarkEnd w:id="388"/>
    </w:p>
    <w:p w14:paraId="4358D034" w14:textId="5BE8C3C2" w:rsidR="001B2ABA" w:rsidRDefault="00D53C4F" w:rsidP="001B2ABA">
      <w:pPr>
        <w:rPr>
          <w:b/>
          <w:lang w:eastAsia="x-none"/>
        </w:rPr>
      </w:pPr>
      <w:hyperlink r:id="rId1468" w:history="1">
        <w:r w:rsidR="00327B4F">
          <w:rPr>
            <w:rStyle w:val="Hyperlink"/>
            <w:b/>
            <w:lang w:eastAsia="x-none"/>
          </w:rPr>
          <w:t>R1-1900055</w:t>
        </w:r>
      </w:hyperlink>
      <w:r w:rsidR="001B2ABA" w:rsidRPr="00AD10E9">
        <w:rPr>
          <w:b/>
          <w:lang w:eastAsia="x-none"/>
        </w:rPr>
        <w:tab/>
        <w:t>Enhancements for single UL operation for EN-DC</w:t>
      </w:r>
      <w:r w:rsidR="001B2ABA" w:rsidRPr="00AD10E9">
        <w:rPr>
          <w:b/>
          <w:lang w:eastAsia="x-none"/>
        </w:rPr>
        <w:tab/>
        <w:t>Huawei, HiSilicon</w:t>
      </w:r>
    </w:p>
    <w:p w14:paraId="6CD0DE59" w14:textId="77777777" w:rsidR="00F33323" w:rsidRPr="00F33323" w:rsidRDefault="00F33323" w:rsidP="00F33323">
      <w:pPr>
        <w:pStyle w:val="ListParagraph"/>
        <w:numPr>
          <w:ilvl w:val="0"/>
          <w:numId w:val="82"/>
        </w:numPr>
        <w:rPr>
          <w:lang w:eastAsia="zh-CN"/>
        </w:rPr>
      </w:pPr>
      <w:r w:rsidRPr="00F33323">
        <w:rPr>
          <w:rFonts w:hint="eastAsia"/>
        </w:rPr>
        <w:t>Proposal</w:t>
      </w:r>
      <w:r w:rsidRPr="00F33323">
        <w:t xml:space="preserve"> 1: </w:t>
      </w:r>
      <w:r w:rsidRPr="00F33323">
        <w:rPr>
          <w:lang w:eastAsia="zh-CN"/>
        </w:rPr>
        <w:t>Allow EN-DC UE to transmit NR SRS overlapping in time with the last symbol of a LTE uplink subframe designated by subframeAssignment-r15</w:t>
      </w:r>
    </w:p>
    <w:p w14:paraId="23EEEAAA" w14:textId="4EB2BFC2" w:rsidR="00F33323" w:rsidRPr="00F33323" w:rsidRDefault="00F33323" w:rsidP="00F33323">
      <w:pPr>
        <w:pStyle w:val="ListParagraph"/>
        <w:numPr>
          <w:ilvl w:val="1"/>
          <w:numId w:val="82"/>
        </w:numPr>
        <w:rPr>
          <w:lang w:eastAsia="zh-CN"/>
        </w:rPr>
      </w:pPr>
      <w:r w:rsidRPr="00F33323">
        <w:rPr>
          <w:lang w:eastAsia="zh-CN"/>
        </w:rPr>
        <w:t>The last LTE symbol thereof is reserved and not transmitted.</w:t>
      </w:r>
    </w:p>
    <w:p w14:paraId="1FAD5466" w14:textId="77777777" w:rsidR="00F33323" w:rsidRPr="00F33323" w:rsidRDefault="00F33323" w:rsidP="00F33323">
      <w:pPr>
        <w:pStyle w:val="ListParagraph"/>
        <w:numPr>
          <w:ilvl w:val="0"/>
          <w:numId w:val="82"/>
        </w:numPr>
        <w:rPr>
          <w:kern w:val="2"/>
          <w:lang w:eastAsia="zh-CN"/>
        </w:rPr>
      </w:pPr>
      <w:r w:rsidRPr="00F33323">
        <w:rPr>
          <w:kern w:val="2"/>
          <w:lang w:eastAsia="zh-CN"/>
        </w:rPr>
        <w:t>Proposal 2: When considering to support single UL operation for intra-band EN-DC in TDD band, the following issues shall be carefully tackled</w:t>
      </w:r>
    </w:p>
    <w:p w14:paraId="578BA252" w14:textId="6C772080" w:rsidR="00F33323" w:rsidRPr="00F33323" w:rsidRDefault="00F33323" w:rsidP="00F33323">
      <w:pPr>
        <w:pStyle w:val="ListParagraph"/>
        <w:numPr>
          <w:ilvl w:val="1"/>
          <w:numId w:val="82"/>
        </w:numPr>
        <w:spacing w:after="0"/>
        <w:ind w:left="1434" w:hanging="357"/>
        <w:rPr>
          <w:kern w:val="2"/>
          <w:lang w:eastAsia="zh-CN"/>
        </w:rPr>
      </w:pPr>
      <w:r w:rsidRPr="00F33323">
        <w:rPr>
          <w:kern w:val="2"/>
          <w:lang w:eastAsia="zh-CN"/>
        </w:rPr>
        <w:t>Increase of DL HARQ latency.</w:t>
      </w:r>
    </w:p>
    <w:p w14:paraId="22DF18C1" w14:textId="4B446B81" w:rsidR="00F33323" w:rsidRPr="00F33323" w:rsidRDefault="00F33323" w:rsidP="00F33323">
      <w:pPr>
        <w:pStyle w:val="ListParagraph"/>
        <w:numPr>
          <w:ilvl w:val="1"/>
          <w:numId w:val="82"/>
        </w:numPr>
        <w:spacing w:after="0"/>
        <w:ind w:left="1434" w:hanging="357"/>
        <w:rPr>
          <w:kern w:val="2"/>
          <w:lang w:eastAsia="zh-CN"/>
        </w:rPr>
      </w:pPr>
      <w:r w:rsidRPr="00F33323">
        <w:rPr>
          <w:kern w:val="2"/>
          <w:lang w:eastAsia="zh-CN"/>
        </w:rPr>
        <w:t xml:space="preserve">Reduction of UL resource for SRS transmission. </w:t>
      </w:r>
    </w:p>
    <w:p w14:paraId="75AE48DB" w14:textId="77777777" w:rsidR="00F33323" w:rsidRDefault="00F33323" w:rsidP="00F3332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626C7416" w14:textId="77777777" w:rsidR="00F33323" w:rsidRDefault="00F33323" w:rsidP="001B2ABA">
      <w:pPr>
        <w:rPr>
          <w:b/>
          <w:lang w:eastAsia="x-none"/>
        </w:rPr>
      </w:pPr>
    </w:p>
    <w:p w14:paraId="6BE55B68" w14:textId="01A7CAEB" w:rsidR="00AD10E9" w:rsidRDefault="00D53C4F" w:rsidP="00AD10E9">
      <w:pPr>
        <w:rPr>
          <w:b/>
          <w:lang w:eastAsia="x-none"/>
        </w:rPr>
      </w:pPr>
      <w:hyperlink r:id="rId1469" w:history="1">
        <w:r w:rsidR="00327B4F">
          <w:rPr>
            <w:rStyle w:val="Hyperlink"/>
            <w:b/>
            <w:lang w:eastAsia="x-none"/>
          </w:rPr>
          <w:t>R1-1900755</w:t>
        </w:r>
      </w:hyperlink>
      <w:r w:rsidR="00AD10E9" w:rsidRPr="00AD10E9">
        <w:rPr>
          <w:b/>
          <w:lang w:eastAsia="x-none"/>
        </w:rPr>
        <w:tab/>
        <w:t>Single Tx switched UL support for EN-DC with LTE TDD Pcell</w:t>
      </w:r>
      <w:r w:rsidR="00AD10E9" w:rsidRPr="00AD10E9">
        <w:rPr>
          <w:b/>
          <w:lang w:eastAsia="x-none"/>
        </w:rPr>
        <w:tab/>
        <w:t>Apple Inc.</w:t>
      </w:r>
    </w:p>
    <w:p w14:paraId="763393A5" w14:textId="045A9265" w:rsidR="00F33323" w:rsidRPr="00F33323" w:rsidRDefault="00F33323" w:rsidP="00F33323">
      <w:p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Proposal: For single UL operation in EN-DC with LTE TDD PCell, where UE operates on only one carrier at a time</w:t>
      </w:r>
    </w:p>
    <w:p w14:paraId="33B4281D" w14:textId="77777777" w:rsidR="00F33323" w:rsidRPr="00F33323" w:rsidRDefault="00F33323" w:rsidP="00D952DD">
      <w:pPr>
        <w:numPr>
          <w:ilvl w:val="0"/>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 xml:space="preserve">for LTE carrier, UE can be configured with </w:t>
      </w:r>
    </w:p>
    <w:p w14:paraId="2173AE17" w14:textId="77777777" w:rsidR="00F33323" w:rsidRPr="00F33323" w:rsidRDefault="00F33323" w:rsidP="00D952DD">
      <w:pPr>
        <w:numPr>
          <w:ilvl w:val="1"/>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 xml:space="preserve">Case 1: DL-reference UL/DL configuration indicated by RRC signaling “tdm-PatternConfig-r15” </w:t>
      </w:r>
    </w:p>
    <w:p w14:paraId="6DEA5BC1" w14:textId="77777777" w:rsidR="00F33323" w:rsidRPr="00F33323" w:rsidRDefault="00F33323" w:rsidP="00D952DD">
      <w:pPr>
        <w:numPr>
          <w:ilvl w:val="2"/>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For DL HARQ timing, the DL-reference UL/DL configuration, i.e. associated with “</w:t>
      </w:r>
      <w:r w:rsidRPr="00F33323">
        <w:rPr>
          <w:rFonts w:ascii="Times New Roman" w:eastAsia="MS Mincho" w:hAnsi="Times New Roman"/>
          <w:iCs/>
          <w:szCs w:val="20"/>
        </w:rPr>
        <w:t>tdm-PatternConfig-r15”</w:t>
      </w:r>
      <w:r w:rsidRPr="00F33323">
        <w:rPr>
          <w:rFonts w:ascii="Times New Roman" w:eastAsia="MS Mincho" w:hAnsi="Times New Roman"/>
          <w:szCs w:val="20"/>
        </w:rPr>
        <w:t>, is applied</w:t>
      </w:r>
    </w:p>
    <w:p w14:paraId="52CEEC2E" w14:textId="77777777" w:rsidR="00F33323" w:rsidRPr="00F33323" w:rsidRDefault="00F33323" w:rsidP="00D952DD">
      <w:pPr>
        <w:numPr>
          <w:ilvl w:val="2"/>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For UL HARQ timing, the PCell’s UL/DL configuration, i.e. associated “</w:t>
      </w:r>
      <w:r w:rsidRPr="00F33323">
        <w:rPr>
          <w:rFonts w:ascii="Times New Roman" w:eastAsia="MS Mincho" w:hAnsi="Times New Roman"/>
          <w:iCs/>
          <w:szCs w:val="20"/>
        </w:rPr>
        <w:t>subframeAssignment”</w:t>
      </w:r>
      <w:r w:rsidRPr="00F33323">
        <w:rPr>
          <w:rFonts w:ascii="Times New Roman" w:eastAsia="MS Mincho" w:hAnsi="Times New Roman"/>
          <w:szCs w:val="20"/>
        </w:rPr>
        <w:t>, is applied</w:t>
      </w:r>
    </w:p>
    <w:p w14:paraId="67477E4B" w14:textId="77777777" w:rsidR="00F33323" w:rsidRPr="00F33323" w:rsidRDefault="00F33323" w:rsidP="00D952DD">
      <w:pPr>
        <w:numPr>
          <w:ilvl w:val="2"/>
          <w:numId w:val="103"/>
        </w:numPr>
        <w:overflowPunct w:val="0"/>
        <w:autoSpaceDE w:val="0"/>
        <w:autoSpaceDN w:val="0"/>
        <w:adjustRightInd w:val="0"/>
        <w:jc w:val="both"/>
        <w:textAlignment w:val="baseline"/>
        <w:rPr>
          <w:rFonts w:ascii="Times New Roman" w:eastAsia="MS Mincho" w:hAnsi="Times New Roman"/>
          <w:szCs w:val="20"/>
        </w:rPr>
      </w:pPr>
      <w:r w:rsidRPr="00F33323">
        <w:rPr>
          <w:rFonts w:ascii="Times New Roman" w:eastAsia="MS Mincho" w:hAnsi="Times New Roman"/>
          <w:szCs w:val="20"/>
        </w:rPr>
        <w:t>For UE capable of dynamic power sharing, LTE UL transmission can be scheduled in all UL subframes and UpPTS configured by “</w:t>
      </w:r>
      <w:r w:rsidRPr="00F33323">
        <w:rPr>
          <w:rFonts w:ascii="Times New Roman" w:eastAsia="MS Mincho" w:hAnsi="Times New Roman"/>
          <w:iCs/>
          <w:szCs w:val="20"/>
        </w:rPr>
        <w:t>subframeAssignment</w:t>
      </w:r>
      <w:r w:rsidRPr="00F33323">
        <w:rPr>
          <w:rFonts w:ascii="Times New Roman" w:eastAsia="MS Mincho" w:hAnsi="Times New Roman"/>
          <w:szCs w:val="20"/>
        </w:rPr>
        <w:t>”</w:t>
      </w:r>
    </w:p>
    <w:p w14:paraId="3CC4FE6E" w14:textId="77777777" w:rsidR="00F33323" w:rsidRPr="00F33323" w:rsidRDefault="00F33323" w:rsidP="00F33323">
      <w:pPr>
        <w:overflowPunct w:val="0"/>
        <w:autoSpaceDE w:val="0"/>
        <w:autoSpaceDN w:val="0"/>
        <w:adjustRightInd w:val="0"/>
        <w:contextualSpacing/>
        <w:jc w:val="both"/>
        <w:textAlignment w:val="baseline"/>
        <w:rPr>
          <w:rFonts w:ascii="Times New Roman" w:hAnsi="Times New Roman"/>
          <w:szCs w:val="20"/>
        </w:rPr>
      </w:pPr>
      <w:r w:rsidRPr="00F33323">
        <w:rPr>
          <w:rFonts w:ascii="Times New Roman" w:eastAsia="MS Mincho" w:hAnsi="Times New Roman"/>
          <w:szCs w:val="20"/>
        </w:rPr>
        <w:t>UE is not expected to transmit on the MCG and SCG simultaneously</w:t>
      </w:r>
    </w:p>
    <w:p w14:paraId="3A2DE3BC" w14:textId="77777777" w:rsidR="00F33323" w:rsidRDefault="00F33323" w:rsidP="00F33323">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086A2A4C" w14:textId="03874510" w:rsidR="00AD10E9" w:rsidRDefault="00AD10E9" w:rsidP="001B2ABA">
      <w:pPr>
        <w:rPr>
          <w:b/>
          <w:lang w:eastAsia="x-none"/>
        </w:rPr>
      </w:pPr>
    </w:p>
    <w:p w14:paraId="4CB7DBD0" w14:textId="4DFC44A7" w:rsidR="001018F8" w:rsidRDefault="00D53C4F" w:rsidP="001018F8">
      <w:pPr>
        <w:rPr>
          <w:b/>
          <w:lang w:eastAsia="x-none"/>
        </w:rPr>
      </w:pPr>
      <w:hyperlink r:id="rId1470" w:history="1">
        <w:r w:rsidR="00327B4F">
          <w:rPr>
            <w:rStyle w:val="Hyperlink"/>
            <w:b/>
            <w:lang w:eastAsia="x-none"/>
          </w:rPr>
          <w:t>R1-1901097</w:t>
        </w:r>
      </w:hyperlink>
      <w:r w:rsidR="001018F8" w:rsidRPr="001018F8">
        <w:rPr>
          <w:b/>
          <w:lang w:eastAsia="x-none"/>
        </w:rPr>
        <w:tab/>
        <w:t>On Enhancements to Single Tx Switched UL for EN-DC</w:t>
      </w:r>
      <w:r w:rsidR="001018F8" w:rsidRPr="001018F8">
        <w:rPr>
          <w:b/>
          <w:lang w:eastAsia="x-none"/>
        </w:rPr>
        <w:tab/>
        <w:t>Samsung</w:t>
      </w:r>
    </w:p>
    <w:p w14:paraId="7B53448A" w14:textId="584ACC53" w:rsidR="008F12CD" w:rsidRPr="001018F8" w:rsidRDefault="008F12CD" w:rsidP="00D952DD">
      <w:pPr>
        <w:pStyle w:val="ListParagraph"/>
        <w:numPr>
          <w:ilvl w:val="0"/>
          <w:numId w:val="103"/>
        </w:numPr>
        <w:spacing w:after="0"/>
        <w:ind w:left="714" w:hanging="357"/>
      </w:pPr>
      <w:r w:rsidRPr="008F12CD">
        <w:t>Proposal: It should be further studied if enhancements to single TX switched uplink solution for EN-DC are justified.</w:t>
      </w:r>
    </w:p>
    <w:p w14:paraId="5F669629" w14:textId="77777777" w:rsidR="001018F8" w:rsidRDefault="001018F8" w:rsidP="001018F8">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777132D4" w14:textId="7D9B832D" w:rsidR="001018F8" w:rsidRDefault="001018F8" w:rsidP="001B2ABA">
      <w:pPr>
        <w:rPr>
          <w:b/>
          <w:lang w:eastAsia="x-none"/>
        </w:rPr>
      </w:pPr>
    </w:p>
    <w:p w14:paraId="77E5297C" w14:textId="77777777" w:rsidR="00636D33" w:rsidRDefault="00636D33" w:rsidP="00636D33">
      <w:pPr>
        <w:rPr>
          <w:lang w:eastAsia="x-none"/>
        </w:rPr>
      </w:pPr>
      <w:r w:rsidRPr="00FE2F26">
        <w:rPr>
          <w:b/>
          <w:lang w:eastAsia="x-none"/>
        </w:rPr>
        <w:t xml:space="preserve">Wednesday conclusion: </w:t>
      </w:r>
      <w:r w:rsidRPr="00FE2F26">
        <w:rPr>
          <w:lang w:eastAsia="x-none"/>
        </w:rPr>
        <w:t>Continue offline discussion – Wei (Apple)</w:t>
      </w:r>
    </w:p>
    <w:p w14:paraId="52043ED9" w14:textId="2D7577DA" w:rsidR="001018F8" w:rsidRDefault="001018F8" w:rsidP="001B2ABA">
      <w:pPr>
        <w:rPr>
          <w:b/>
          <w:lang w:eastAsia="x-none"/>
        </w:rPr>
      </w:pPr>
    </w:p>
    <w:p w14:paraId="0E83BF23" w14:textId="10DF6534" w:rsidR="00636D33" w:rsidRDefault="00B7784B" w:rsidP="001B2ABA">
      <w:pPr>
        <w:rPr>
          <w:b/>
          <w:lang w:eastAsia="x-none"/>
        </w:rPr>
      </w:pPr>
      <w:r>
        <w:rPr>
          <w:b/>
          <w:lang w:eastAsia="x-none"/>
        </w:rPr>
        <w:t>Thursday session</w:t>
      </w:r>
    </w:p>
    <w:p w14:paraId="653A2DDE" w14:textId="51B4A8AB" w:rsidR="00B7784B" w:rsidRDefault="00D53C4F" w:rsidP="00FE2F26">
      <w:pPr>
        <w:rPr>
          <w:b/>
          <w:lang w:eastAsia="x-none"/>
        </w:rPr>
      </w:pPr>
      <w:hyperlink r:id="rId1471" w:history="1">
        <w:r w:rsidR="00327B4F">
          <w:rPr>
            <w:rStyle w:val="Hyperlink"/>
            <w:b/>
            <w:lang w:eastAsia="x-none"/>
          </w:rPr>
          <w:t>R1-1901424</w:t>
        </w:r>
      </w:hyperlink>
      <w:r w:rsidR="00FE2F26" w:rsidRPr="00FE2F26">
        <w:rPr>
          <w:b/>
          <w:lang w:eastAsia="x-none"/>
        </w:rPr>
        <w:tab/>
        <w:t>Summary of offline discussions on potential enhancement to single Tx switched uplink</w:t>
      </w:r>
      <w:r w:rsidR="00FE2F26" w:rsidRPr="00FE2F26">
        <w:rPr>
          <w:b/>
          <w:lang w:eastAsia="x-none"/>
        </w:rPr>
        <w:tab/>
        <w:t>Apple Inc</w:t>
      </w:r>
    </w:p>
    <w:p w14:paraId="44F44F01" w14:textId="77777777" w:rsidR="00FE2F26" w:rsidRDefault="00FE2F26" w:rsidP="00FE2F26">
      <w:pPr>
        <w:rPr>
          <w:rStyle w:val="Hyperlink"/>
          <w:color w:val="auto"/>
          <w:u w:val="none"/>
          <w:lang w:eastAsia="x-none"/>
        </w:rPr>
      </w:pPr>
      <w:r>
        <w:rPr>
          <w:rStyle w:val="Hyperlink"/>
          <w:b/>
          <w:color w:val="auto"/>
          <w:u w:val="none"/>
          <w:lang w:eastAsia="x-none"/>
        </w:rPr>
        <w:t>Decision:</w:t>
      </w:r>
      <w:r w:rsidRPr="00955339">
        <w:rPr>
          <w:rStyle w:val="Hyperlink"/>
          <w:color w:val="auto"/>
          <w:u w:val="none"/>
          <w:lang w:eastAsia="x-none"/>
        </w:rPr>
        <w:t xml:space="preserve"> The document is noted.</w:t>
      </w:r>
    </w:p>
    <w:p w14:paraId="1BA78803" w14:textId="224FF1DF" w:rsidR="00FE2F26" w:rsidRDefault="00FE2F26" w:rsidP="00FE2F26">
      <w:pPr>
        <w:rPr>
          <w:b/>
          <w:lang w:eastAsia="x-none"/>
        </w:rPr>
      </w:pPr>
    </w:p>
    <w:p w14:paraId="662CB019" w14:textId="74015081" w:rsidR="0047698E" w:rsidRPr="003439B1" w:rsidRDefault="0047698E" w:rsidP="0047698E">
      <w:pPr>
        <w:rPr>
          <w:szCs w:val="20"/>
        </w:rPr>
      </w:pPr>
      <w:r w:rsidRPr="003439B1">
        <w:rPr>
          <w:szCs w:val="20"/>
          <w:highlight w:val="green"/>
        </w:rPr>
        <w:lastRenderedPageBreak/>
        <w:t>Agreement</w:t>
      </w:r>
      <w:r w:rsidRPr="003439B1">
        <w:rPr>
          <w:szCs w:val="20"/>
        </w:rPr>
        <w:t>:</w:t>
      </w:r>
    </w:p>
    <w:p w14:paraId="5B6CAF6F" w14:textId="77777777" w:rsidR="0047698E" w:rsidRPr="003439B1" w:rsidRDefault="0047698E" w:rsidP="0047698E">
      <w:pPr>
        <w:numPr>
          <w:ilvl w:val="0"/>
          <w:numId w:val="132"/>
        </w:numPr>
        <w:rPr>
          <w:szCs w:val="20"/>
        </w:rPr>
      </w:pPr>
      <w:r w:rsidRPr="003439B1">
        <w:rPr>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p w14:paraId="6FFEB287" w14:textId="739314EE" w:rsidR="0047698E" w:rsidRDefault="0047698E" w:rsidP="00FE2F26">
      <w:pPr>
        <w:rPr>
          <w:b/>
          <w:lang w:eastAsia="x-none"/>
        </w:rPr>
      </w:pPr>
    </w:p>
    <w:p w14:paraId="6C96E5F8" w14:textId="77777777" w:rsidR="0047698E" w:rsidRPr="00AD10E9" w:rsidRDefault="0047698E" w:rsidP="00FE2F26">
      <w:pPr>
        <w:rPr>
          <w:b/>
          <w:lang w:eastAsia="x-none"/>
        </w:rPr>
      </w:pPr>
    </w:p>
    <w:p w14:paraId="4138436A" w14:textId="212FDE63" w:rsidR="001B2ABA" w:rsidRDefault="00D53C4F" w:rsidP="001B2ABA">
      <w:pPr>
        <w:rPr>
          <w:lang w:eastAsia="x-none"/>
        </w:rPr>
      </w:pPr>
      <w:hyperlink r:id="rId1472" w:history="1">
        <w:r w:rsidR="00327B4F">
          <w:rPr>
            <w:rStyle w:val="Hyperlink"/>
            <w:lang w:eastAsia="x-none"/>
          </w:rPr>
          <w:t>R1-1900083</w:t>
        </w:r>
      </w:hyperlink>
      <w:r w:rsidR="001B2ABA">
        <w:rPr>
          <w:lang w:eastAsia="x-none"/>
        </w:rPr>
        <w:tab/>
        <w:t>Discussion on single Tx switched uplink solution for EN-DC</w:t>
      </w:r>
      <w:r w:rsidR="001B2ABA">
        <w:rPr>
          <w:lang w:eastAsia="x-none"/>
        </w:rPr>
        <w:tab/>
        <w:t>ZTE</w:t>
      </w:r>
    </w:p>
    <w:p w14:paraId="267F2242" w14:textId="4FD51EFE" w:rsidR="001B2ABA" w:rsidRDefault="00D53C4F" w:rsidP="001B2ABA">
      <w:pPr>
        <w:rPr>
          <w:lang w:eastAsia="x-none"/>
        </w:rPr>
      </w:pPr>
      <w:hyperlink r:id="rId1473" w:history="1">
        <w:r w:rsidR="00327B4F">
          <w:rPr>
            <w:rStyle w:val="Hyperlink"/>
            <w:lang w:eastAsia="x-none"/>
          </w:rPr>
          <w:t>R1-1900518</w:t>
        </w:r>
      </w:hyperlink>
      <w:r w:rsidR="001B2ABA">
        <w:rPr>
          <w:lang w:eastAsia="x-none"/>
        </w:rPr>
        <w:tab/>
        <w:t>On enhanced single tx switched uplink solution for EN-DC</w:t>
      </w:r>
      <w:r w:rsidR="001B2ABA">
        <w:rPr>
          <w:lang w:eastAsia="x-none"/>
        </w:rPr>
        <w:tab/>
        <w:t>Intel Corporation</w:t>
      </w:r>
    </w:p>
    <w:p w14:paraId="0C737CB1" w14:textId="7346F43E" w:rsidR="001B2ABA" w:rsidRDefault="00D53C4F" w:rsidP="001B2ABA">
      <w:pPr>
        <w:rPr>
          <w:lang w:eastAsia="x-none"/>
        </w:rPr>
      </w:pPr>
      <w:hyperlink r:id="rId1474" w:history="1">
        <w:r w:rsidR="00327B4F">
          <w:rPr>
            <w:rStyle w:val="Hyperlink"/>
            <w:lang w:eastAsia="x-none"/>
          </w:rPr>
          <w:t>R1-1900697</w:t>
        </w:r>
      </w:hyperlink>
      <w:r w:rsidR="001B2ABA">
        <w:rPr>
          <w:lang w:eastAsia="x-none"/>
        </w:rPr>
        <w:tab/>
        <w:t>Discussion on single uplink operation enhancement for EN-DC</w:t>
      </w:r>
      <w:r w:rsidR="001B2ABA">
        <w:rPr>
          <w:lang w:eastAsia="x-none"/>
        </w:rPr>
        <w:tab/>
        <w:t>Nokia, Nokia Shanghai Bell</w:t>
      </w:r>
    </w:p>
    <w:p w14:paraId="5A323CC8" w14:textId="5E351FCA" w:rsidR="001B2ABA" w:rsidRDefault="00D53C4F" w:rsidP="001B2ABA">
      <w:pPr>
        <w:rPr>
          <w:lang w:eastAsia="x-none"/>
        </w:rPr>
      </w:pPr>
      <w:hyperlink r:id="rId1475" w:history="1">
        <w:r w:rsidR="00327B4F">
          <w:rPr>
            <w:rStyle w:val="Hyperlink"/>
            <w:lang w:eastAsia="x-none"/>
          </w:rPr>
          <w:t>R1-1900921</w:t>
        </w:r>
      </w:hyperlink>
      <w:r w:rsidR="001B2ABA">
        <w:rPr>
          <w:lang w:eastAsia="x-none"/>
        </w:rPr>
        <w:tab/>
        <w:t>Enhancements for EN-DC Single-Tx TDM Operation</w:t>
      </w:r>
      <w:r w:rsidR="001B2ABA">
        <w:rPr>
          <w:lang w:eastAsia="x-none"/>
        </w:rPr>
        <w:tab/>
        <w:t>Qualcomm Incorporated</w:t>
      </w:r>
    </w:p>
    <w:p w14:paraId="54529AAC" w14:textId="7477B039" w:rsidR="001B2ABA" w:rsidRDefault="00D53C4F" w:rsidP="001B2ABA">
      <w:pPr>
        <w:rPr>
          <w:lang w:eastAsia="x-none"/>
        </w:rPr>
      </w:pPr>
      <w:hyperlink r:id="rId1476" w:history="1">
        <w:r w:rsidR="00327B4F">
          <w:rPr>
            <w:rStyle w:val="Hyperlink"/>
            <w:lang w:eastAsia="x-none"/>
          </w:rPr>
          <w:t>R1-1900949</w:t>
        </w:r>
      </w:hyperlink>
      <w:r w:rsidR="001B2ABA">
        <w:rPr>
          <w:lang w:eastAsia="x-none"/>
        </w:rPr>
        <w:tab/>
        <w:t>On potential enhancements for single uplink operation for EN-DC</w:t>
      </w:r>
      <w:r w:rsidR="001B2ABA">
        <w:rPr>
          <w:lang w:eastAsia="x-none"/>
        </w:rPr>
        <w:tab/>
        <w:t>Motorola Mobility, Lenovo</w:t>
      </w:r>
    </w:p>
    <w:p w14:paraId="0004A669" w14:textId="29152CED" w:rsidR="001B2ABA" w:rsidRDefault="00D53C4F" w:rsidP="001B2ABA">
      <w:pPr>
        <w:rPr>
          <w:lang w:eastAsia="x-none"/>
        </w:rPr>
      </w:pPr>
      <w:hyperlink r:id="rId1477" w:history="1">
        <w:r w:rsidR="00327B4F">
          <w:rPr>
            <w:rStyle w:val="Hyperlink"/>
            <w:lang w:eastAsia="x-none"/>
          </w:rPr>
          <w:t>R1-1900985</w:t>
        </w:r>
      </w:hyperlink>
      <w:r w:rsidR="001B2ABA">
        <w:rPr>
          <w:lang w:eastAsia="x-none"/>
        </w:rPr>
        <w:tab/>
        <w:t>Potential enhancements to single Tx switched uplink for EN-DC</w:t>
      </w:r>
      <w:r w:rsidR="001B2ABA">
        <w:rPr>
          <w:lang w:eastAsia="x-none"/>
        </w:rPr>
        <w:tab/>
        <w:t>NTT DOCOMO, INC.</w:t>
      </w:r>
    </w:p>
    <w:p w14:paraId="761691BD" w14:textId="4444D54B" w:rsidR="001B2ABA" w:rsidRDefault="00D53C4F" w:rsidP="001B2ABA">
      <w:pPr>
        <w:rPr>
          <w:lang w:eastAsia="x-none"/>
        </w:rPr>
      </w:pPr>
      <w:hyperlink r:id="rId1478" w:history="1">
        <w:r w:rsidR="00327B4F">
          <w:rPr>
            <w:rStyle w:val="Hyperlink"/>
            <w:lang w:eastAsia="x-none"/>
          </w:rPr>
          <w:t>R1-1901176</w:t>
        </w:r>
      </w:hyperlink>
      <w:r w:rsidR="001B2ABA">
        <w:rPr>
          <w:lang w:eastAsia="x-none"/>
        </w:rPr>
        <w:tab/>
        <w:t>Enhancements to single-tx operation for EN-DC</w:t>
      </w:r>
      <w:r w:rsidR="001B2ABA">
        <w:rPr>
          <w:lang w:eastAsia="x-none"/>
        </w:rPr>
        <w:tab/>
        <w:t>Ericsson</w:t>
      </w:r>
    </w:p>
    <w:p w14:paraId="5AE1F36C" w14:textId="454CB06C" w:rsidR="001B2ABA" w:rsidRDefault="001B2ABA" w:rsidP="00CA0AE2">
      <w:pPr>
        <w:pStyle w:val="Heading4"/>
      </w:pPr>
      <w:bookmarkStart w:id="389" w:name="_Toc535036856"/>
      <w:bookmarkStart w:id="390" w:name="_Toc536385711"/>
      <w:r>
        <w:t>Other</w:t>
      </w:r>
      <w:bookmarkEnd w:id="389"/>
      <w:bookmarkEnd w:id="390"/>
    </w:p>
    <w:p w14:paraId="29446880" w14:textId="77777777" w:rsidR="001B2ABA" w:rsidRDefault="001B2ABA" w:rsidP="001B2ABA">
      <w:pPr>
        <w:rPr>
          <w:i/>
          <w:lang w:eastAsia="x-none"/>
        </w:rPr>
      </w:pPr>
      <w:r w:rsidRPr="00AF5EA6">
        <w:rPr>
          <w:i/>
          <w:lang w:eastAsia="x-none"/>
        </w:rPr>
        <w:t>Including any RAN1 impact on support of efficient and low latency serving cell configuration/activation/setup</w:t>
      </w:r>
    </w:p>
    <w:p w14:paraId="04ACFF49" w14:textId="77777777" w:rsidR="00975491" w:rsidRPr="00975491" w:rsidRDefault="00975491" w:rsidP="001B2ABA">
      <w:pPr>
        <w:rPr>
          <w:rStyle w:val="Hyperlink"/>
          <w:color w:val="auto"/>
          <w:lang w:eastAsia="x-none"/>
        </w:rPr>
      </w:pPr>
    </w:p>
    <w:p w14:paraId="4069D06A" w14:textId="3370AD16" w:rsidR="001B2ABA" w:rsidRDefault="00D53C4F" w:rsidP="001B2ABA">
      <w:pPr>
        <w:rPr>
          <w:lang w:eastAsia="x-none"/>
        </w:rPr>
      </w:pPr>
      <w:hyperlink r:id="rId1479" w:history="1">
        <w:r w:rsidR="00327B4F">
          <w:rPr>
            <w:rStyle w:val="Hyperlink"/>
            <w:lang w:eastAsia="x-none"/>
          </w:rPr>
          <w:t>R1-1900068</w:t>
        </w:r>
      </w:hyperlink>
      <w:r w:rsidR="001B2ABA">
        <w:rPr>
          <w:lang w:eastAsia="x-none"/>
        </w:rPr>
        <w:tab/>
        <w:t>Low latency of Scell activation</w:t>
      </w:r>
      <w:r w:rsidR="001B2ABA">
        <w:rPr>
          <w:lang w:eastAsia="x-none"/>
        </w:rPr>
        <w:tab/>
        <w:t>Huawei, HiSilicon</w:t>
      </w:r>
    </w:p>
    <w:p w14:paraId="366D4B26" w14:textId="60DD9437" w:rsidR="001B2ABA" w:rsidRDefault="00D53C4F" w:rsidP="001B2ABA">
      <w:pPr>
        <w:rPr>
          <w:lang w:eastAsia="x-none"/>
        </w:rPr>
      </w:pPr>
      <w:hyperlink r:id="rId1480" w:history="1">
        <w:r w:rsidR="00327B4F">
          <w:rPr>
            <w:rStyle w:val="Hyperlink"/>
            <w:lang w:eastAsia="x-none"/>
          </w:rPr>
          <w:t>R1-1900195</w:t>
        </w:r>
      </w:hyperlink>
      <w:r w:rsidR="001B2ABA">
        <w:rPr>
          <w:lang w:eastAsia="x-none"/>
        </w:rPr>
        <w:tab/>
        <w:t>MR-DC and CA enhancements</w:t>
      </w:r>
      <w:r w:rsidR="001B2ABA">
        <w:rPr>
          <w:lang w:eastAsia="x-none"/>
        </w:rPr>
        <w:tab/>
        <w:t>MediaTek Inc.</w:t>
      </w:r>
    </w:p>
    <w:p w14:paraId="19E8C613" w14:textId="374837D5" w:rsidR="001B2ABA" w:rsidRDefault="00D53C4F" w:rsidP="001B2ABA">
      <w:pPr>
        <w:rPr>
          <w:lang w:eastAsia="x-none"/>
        </w:rPr>
      </w:pPr>
      <w:hyperlink r:id="rId1481" w:history="1">
        <w:r w:rsidR="00327B4F">
          <w:rPr>
            <w:rStyle w:val="Hyperlink"/>
            <w:lang w:eastAsia="x-none"/>
          </w:rPr>
          <w:t>R1-1900458</w:t>
        </w:r>
      </w:hyperlink>
      <w:r w:rsidR="001B2ABA">
        <w:rPr>
          <w:lang w:eastAsia="x-none"/>
        </w:rPr>
        <w:tab/>
        <w:t>Efficient and low latency serving cell configuration/activation/setup for NR</w:t>
      </w:r>
      <w:r w:rsidR="001B2ABA">
        <w:rPr>
          <w:lang w:eastAsia="x-none"/>
        </w:rPr>
        <w:tab/>
        <w:t>AT&amp;T</w:t>
      </w:r>
    </w:p>
    <w:p w14:paraId="2ED9FC75" w14:textId="71FA3BCC" w:rsidR="001B2ABA" w:rsidRDefault="00D53C4F" w:rsidP="001B2ABA">
      <w:pPr>
        <w:rPr>
          <w:lang w:eastAsia="x-none"/>
        </w:rPr>
      </w:pPr>
      <w:hyperlink r:id="rId1482" w:history="1">
        <w:r w:rsidR="00327B4F">
          <w:rPr>
            <w:rStyle w:val="Hyperlink"/>
            <w:lang w:eastAsia="x-none"/>
          </w:rPr>
          <w:t>R1-1900922</w:t>
        </w:r>
      </w:hyperlink>
      <w:r w:rsidR="001B2ABA">
        <w:rPr>
          <w:lang w:eastAsia="x-none"/>
        </w:rPr>
        <w:tab/>
        <w:t>Fast SCG and Scell activiation</w:t>
      </w:r>
      <w:r w:rsidR="001B2ABA">
        <w:rPr>
          <w:lang w:eastAsia="x-none"/>
        </w:rPr>
        <w:tab/>
        <w:t>Qualcomm Incorporated</w:t>
      </w:r>
    </w:p>
    <w:p w14:paraId="7BB6D0E5" w14:textId="659AA879" w:rsidR="001B2ABA" w:rsidRDefault="00D53C4F" w:rsidP="001B2ABA">
      <w:pPr>
        <w:rPr>
          <w:lang w:eastAsia="x-none"/>
        </w:rPr>
      </w:pPr>
      <w:hyperlink r:id="rId1483" w:history="1">
        <w:r w:rsidR="00327B4F">
          <w:rPr>
            <w:rStyle w:val="Hyperlink"/>
            <w:lang w:eastAsia="x-none"/>
          </w:rPr>
          <w:t>R1-1901098</w:t>
        </w:r>
      </w:hyperlink>
      <w:r w:rsidR="001B2ABA">
        <w:rPr>
          <w:lang w:eastAsia="x-none"/>
        </w:rPr>
        <w:tab/>
        <w:t>Miscellaneous Aspects for NR-NR DC and CA</w:t>
      </w:r>
      <w:r w:rsidR="001B2ABA">
        <w:rPr>
          <w:lang w:eastAsia="x-none"/>
        </w:rPr>
        <w:tab/>
        <w:t>Samsung</w:t>
      </w:r>
    </w:p>
    <w:p w14:paraId="2F78CA78" w14:textId="0C860174" w:rsidR="001B2ABA" w:rsidRDefault="00D53C4F" w:rsidP="001B2ABA">
      <w:pPr>
        <w:rPr>
          <w:lang w:eastAsia="x-none"/>
        </w:rPr>
      </w:pPr>
      <w:hyperlink r:id="rId1484" w:history="1">
        <w:r w:rsidR="00327B4F">
          <w:rPr>
            <w:rStyle w:val="Hyperlink"/>
            <w:lang w:eastAsia="x-none"/>
          </w:rPr>
          <w:t>R1-1901120</w:t>
        </w:r>
      </w:hyperlink>
      <w:r w:rsidR="001B2ABA">
        <w:rPr>
          <w:lang w:eastAsia="x-none"/>
        </w:rPr>
        <w:tab/>
        <w:t>Efficient CA design</w:t>
      </w:r>
      <w:r w:rsidR="001B2ABA">
        <w:rPr>
          <w:lang w:eastAsia="x-none"/>
        </w:rPr>
        <w:tab/>
        <w:t>Nokia, Nokia Shanghai Bell</w:t>
      </w:r>
    </w:p>
    <w:p w14:paraId="47FC1903" w14:textId="7C50A0F4" w:rsidR="001B2ABA" w:rsidRDefault="00D53C4F" w:rsidP="001B2ABA">
      <w:pPr>
        <w:rPr>
          <w:lang w:eastAsia="x-none"/>
        </w:rPr>
      </w:pPr>
      <w:hyperlink r:id="rId1485" w:history="1">
        <w:r w:rsidR="00327B4F">
          <w:rPr>
            <w:rStyle w:val="Hyperlink"/>
            <w:lang w:eastAsia="x-none"/>
          </w:rPr>
          <w:t>R1-1901177</w:t>
        </w:r>
      </w:hyperlink>
      <w:r w:rsidR="001B2ABA">
        <w:rPr>
          <w:lang w:eastAsia="x-none"/>
        </w:rPr>
        <w:tab/>
        <w:t>Reduced latency Scell management for NR-NR CA</w:t>
      </w:r>
      <w:r w:rsidR="001B2ABA">
        <w:rPr>
          <w:lang w:eastAsia="x-none"/>
        </w:rPr>
        <w:tab/>
        <w:t>Ericsson</w:t>
      </w:r>
    </w:p>
    <w:p w14:paraId="2D586381" w14:textId="120E7B31" w:rsidR="001B2ABA" w:rsidRDefault="001B2ABA" w:rsidP="00BB6500">
      <w:pPr>
        <w:pStyle w:val="Heading3"/>
      </w:pPr>
      <w:bookmarkStart w:id="391" w:name="_Toc535036857"/>
      <w:bookmarkStart w:id="392" w:name="_Toc536385712"/>
      <w:r>
        <w:t>Other</w:t>
      </w:r>
      <w:bookmarkEnd w:id="391"/>
      <w:bookmarkEnd w:id="392"/>
    </w:p>
    <w:p w14:paraId="30CC891B" w14:textId="786B92AE" w:rsidR="001B2ABA" w:rsidRDefault="00D53C4F" w:rsidP="001B2ABA">
      <w:pPr>
        <w:rPr>
          <w:lang w:eastAsia="x-none"/>
        </w:rPr>
      </w:pPr>
      <w:hyperlink r:id="rId1486" w:history="1">
        <w:r w:rsidR="00327B4F">
          <w:rPr>
            <w:rStyle w:val="Hyperlink"/>
            <w:lang w:eastAsia="x-none"/>
          </w:rPr>
          <w:t>R1-1900318</w:t>
        </w:r>
      </w:hyperlink>
      <w:r w:rsidR="001B2ABA">
        <w:rPr>
          <w:lang w:eastAsia="x-none"/>
        </w:rPr>
        <w:tab/>
        <w:t>Overview of NTN</w:t>
      </w:r>
      <w:r w:rsidR="001B2ABA">
        <w:rPr>
          <w:lang w:eastAsia="x-none"/>
        </w:rPr>
        <w:tab/>
        <w:t>CATT</w:t>
      </w:r>
    </w:p>
    <w:p w14:paraId="31B49DFC" w14:textId="4A4095E1" w:rsidR="001B2ABA" w:rsidRDefault="00D53C4F" w:rsidP="001B2ABA">
      <w:pPr>
        <w:rPr>
          <w:lang w:eastAsia="x-none"/>
        </w:rPr>
      </w:pPr>
      <w:hyperlink r:id="rId1487" w:history="1">
        <w:r w:rsidR="00327B4F">
          <w:rPr>
            <w:rStyle w:val="Hyperlink"/>
            <w:lang w:eastAsia="x-none"/>
          </w:rPr>
          <w:t>R1-1900319</w:t>
        </w:r>
      </w:hyperlink>
      <w:r w:rsidR="001B2ABA">
        <w:rPr>
          <w:lang w:eastAsia="x-none"/>
        </w:rPr>
        <w:tab/>
        <w:t>Considerations on NTN PHY aspect</w:t>
      </w:r>
      <w:r w:rsidR="001B2ABA">
        <w:rPr>
          <w:lang w:eastAsia="x-none"/>
        </w:rPr>
        <w:tab/>
        <w:t>CATT</w:t>
      </w:r>
    </w:p>
    <w:p w14:paraId="791DA9D4" w14:textId="74861782" w:rsidR="001B2ABA" w:rsidRDefault="00D53C4F" w:rsidP="001B2ABA">
      <w:pPr>
        <w:rPr>
          <w:lang w:eastAsia="x-none"/>
        </w:rPr>
      </w:pPr>
      <w:hyperlink r:id="rId1488" w:history="1">
        <w:r w:rsidR="00327B4F">
          <w:rPr>
            <w:rStyle w:val="Hyperlink"/>
            <w:lang w:eastAsia="x-none"/>
          </w:rPr>
          <w:t>R1-1900819</w:t>
        </w:r>
      </w:hyperlink>
      <w:r w:rsidR="001B2ABA">
        <w:rPr>
          <w:lang w:eastAsia="x-none"/>
        </w:rPr>
        <w:tab/>
        <w:t>Discussion on CSI feedback for LEO satellites in NTN</w:t>
      </w:r>
      <w:r w:rsidR="001B2ABA">
        <w:rPr>
          <w:lang w:eastAsia="x-none"/>
        </w:rPr>
        <w:tab/>
        <w:t>MTI</w:t>
      </w:r>
    </w:p>
    <w:p w14:paraId="02092FB1" w14:textId="2238D152" w:rsidR="001B2ABA" w:rsidRDefault="00D53C4F" w:rsidP="001B2ABA">
      <w:pPr>
        <w:rPr>
          <w:lang w:eastAsia="x-none"/>
        </w:rPr>
      </w:pPr>
      <w:hyperlink r:id="rId1489" w:history="1">
        <w:r w:rsidR="00327B4F">
          <w:rPr>
            <w:rStyle w:val="Hyperlink"/>
            <w:lang w:eastAsia="x-none"/>
          </w:rPr>
          <w:t>R1-1901105</w:t>
        </w:r>
      </w:hyperlink>
      <w:r w:rsidR="001B2ABA">
        <w:rPr>
          <w:lang w:eastAsia="x-none"/>
        </w:rPr>
        <w:tab/>
        <w:t>Fast failure recovery</w:t>
      </w:r>
      <w:r w:rsidR="001B2ABA">
        <w:rPr>
          <w:lang w:eastAsia="x-none"/>
        </w:rPr>
        <w:tab/>
        <w:t>Ericsson</w:t>
      </w:r>
    </w:p>
    <w:p w14:paraId="35774E93" w14:textId="37031C50" w:rsidR="001B2ABA" w:rsidRDefault="00D53C4F" w:rsidP="001B2ABA">
      <w:pPr>
        <w:rPr>
          <w:lang w:eastAsia="x-none"/>
        </w:rPr>
      </w:pPr>
      <w:hyperlink r:id="rId1490" w:history="1">
        <w:r w:rsidR="00327B4F">
          <w:rPr>
            <w:rStyle w:val="Hyperlink"/>
            <w:lang w:eastAsia="x-none"/>
          </w:rPr>
          <w:t>R1-1901106</w:t>
        </w:r>
      </w:hyperlink>
      <w:r w:rsidR="001B2ABA">
        <w:rPr>
          <w:lang w:eastAsia="x-none"/>
        </w:rPr>
        <w:tab/>
        <w:t>L1-RSRP reporting on non-serving cells</w:t>
      </w:r>
      <w:r w:rsidR="001B2ABA">
        <w:rPr>
          <w:lang w:eastAsia="x-none"/>
        </w:rPr>
        <w:tab/>
        <w:t>Ericsson</w:t>
      </w:r>
    </w:p>
    <w:p w14:paraId="3D0E3CDD" w14:textId="5108F69A" w:rsidR="001B2ABA" w:rsidRDefault="00D53C4F" w:rsidP="001B2ABA">
      <w:pPr>
        <w:rPr>
          <w:lang w:eastAsia="x-none"/>
        </w:rPr>
      </w:pPr>
      <w:hyperlink r:id="rId1491" w:history="1">
        <w:r w:rsidR="00327B4F">
          <w:rPr>
            <w:rStyle w:val="Hyperlink"/>
            <w:lang w:eastAsia="x-none"/>
          </w:rPr>
          <w:t>R1-1901107</w:t>
        </w:r>
      </w:hyperlink>
      <w:r w:rsidR="001B2ABA">
        <w:rPr>
          <w:lang w:eastAsia="x-none"/>
        </w:rPr>
        <w:tab/>
        <w:t>Achieving 0ms handover interruption</w:t>
      </w:r>
      <w:r w:rsidR="001B2ABA">
        <w:rPr>
          <w:lang w:eastAsia="x-none"/>
        </w:rPr>
        <w:tab/>
        <w:t>Ericsson</w:t>
      </w:r>
    </w:p>
    <w:p w14:paraId="6641C47F" w14:textId="2201C327" w:rsidR="001B2ABA" w:rsidRDefault="00D53C4F" w:rsidP="001B2ABA">
      <w:pPr>
        <w:rPr>
          <w:lang w:eastAsia="x-none"/>
        </w:rPr>
      </w:pPr>
      <w:hyperlink r:id="rId1492" w:history="1">
        <w:r w:rsidR="00327B4F">
          <w:rPr>
            <w:rStyle w:val="Hyperlink"/>
            <w:lang w:eastAsia="x-none"/>
          </w:rPr>
          <w:t>R1-1901192</w:t>
        </w:r>
      </w:hyperlink>
      <w:r w:rsidR="001B2ABA">
        <w:rPr>
          <w:lang w:eastAsia="x-none"/>
        </w:rPr>
        <w:tab/>
        <w:t>On 2-step Random Access Procedure</w:t>
      </w:r>
      <w:r w:rsidR="001B2ABA">
        <w:rPr>
          <w:lang w:eastAsia="x-none"/>
        </w:rPr>
        <w:tab/>
        <w:t>Nokia, Nokia Shanghai Bell</w:t>
      </w:r>
    </w:p>
    <w:p w14:paraId="041C30A7" w14:textId="3AEB1AD0" w:rsidR="001B2ABA" w:rsidRDefault="00D53C4F" w:rsidP="001B2ABA">
      <w:pPr>
        <w:rPr>
          <w:lang w:eastAsia="x-none"/>
        </w:rPr>
      </w:pPr>
      <w:hyperlink r:id="rId1493" w:history="1">
        <w:r w:rsidR="00327B4F">
          <w:rPr>
            <w:rStyle w:val="Hyperlink"/>
            <w:lang w:eastAsia="x-none"/>
          </w:rPr>
          <w:t>R1-1901269</w:t>
        </w:r>
      </w:hyperlink>
      <w:r w:rsidR="001B2ABA">
        <w:rPr>
          <w:lang w:eastAsia="x-none"/>
        </w:rPr>
        <w:tab/>
        <w:t>Consideration on channel model for industrial factory environment</w:t>
      </w:r>
      <w:r w:rsidR="001B2ABA">
        <w:rPr>
          <w:lang w:eastAsia="x-none"/>
        </w:rPr>
        <w:tab/>
        <w:t>Huawei, HiSilicon</w:t>
      </w:r>
    </w:p>
    <w:p w14:paraId="48833B74" w14:textId="3519A9A6" w:rsidR="001B2ABA" w:rsidRDefault="00D53C4F" w:rsidP="001B2ABA">
      <w:pPr>
        <w:rPr>
          <w:lang w:eastAsia="x-none"/>
        </w:rPr>
      </w:pPr>
      <w:hyperlink r:id="rId1494" w:history="1">
        <w:r w:rsidR="00327B4F">
          <w:rPr>
            <w:rStyle w:val="Hyperlink"/>
            <w:lang w:eastAsia="x-none"/>
          </w:rPr>
          <w:t>R1-1901270</w:t>
        </w:r>
      </w:hyperlink>
      <w:r w:rsidR="001B2ABA">
        <w:rPr>
          <w:lang w:eastAsia="x-none"/>
        </w:rPr>
        <w:tab/>
        <w:t>Existing literature and measurement review for industrial factory environment</w:t>
      </w:r>
      <w:r w:rsidR="001B2ABA">
        <w:rPr>
          <w:lang w:eastAsia="x-none"/>
        </w:rPr>
        <w:tab/>
        <w:t>Huawei, HiSilicon</w:t>
      </w:r>
    </w:p>
    <w:p w14:paraId="6D8CA13D" w14:textId="212E774C" w:rsidR="001B2ABA" w:rsidRDefault="001B2ABA" w:rsidP="00CB5DC2">
      <w:pPr>
        <w:pStyle w:val="Heading2"/>
      </w:pPr>
      <w:bookmarkStart w:id="393" w:name="_Toc535036858"/>
      <w:bookmarkStart w:id="394" w:name="_Toc536385713"/>
      <w:r>
        <w:t>Other</w:t>
      </w:r>
      <w:bookmarkEnd w:id="393"/>
      <w:bookmarkEnd w:id="394"/>
    </w:p>
    <w:p w14:paraId="032AE16E" w14:textId="5AE1821A" w:rsidR="001B2ABA" w:rsidRPr="00CB5DC2" w:rsidRDefault="00D53C4F" w:rsidP="00DD476E">
      <w:pPr>
        <w:rPr>
          <w:lang w:eastAsia="x-none"/>
        </w:rPr>
      </w:pPr>
      <w:hyperlink r:id="rId1495" w:history="1">
        <w:r w:rsidR="00327B4F">
          <w:rPr>
            <w:rStyle w:val="Hyperlink"/>
            <w:lang w:eastAsia="x-none"/>
          </w:rPr>
          <w:t>R1-1901150</w:t>
        </w:r>
      </w:hyperlink>
      <w:r w:rsidR="001B2ABA">
        <w:rPr>
          <w:lang w:eastAsia="x-none"/>
        </w:rPr>
        <w:tab/>
        <w:t xml:space="preserve">Frequencies for IIoT channel modelling work above 52.6 GHz </w:t>
      </w:r>
      <w:r w:rsidR="001B2ABA">
        <w:rPr>
          <w:lang w:eastAsia="x-none"/>
        </w:rPr>
        <w:tab/>
        <w:t>Ericsson</w:t>
      </w:r>
    </w:p>
    <w:p w14:paraId="340F6807" w14:textId="5E96BD71" w:rsidR="0020094B" w:rsidRPr="005D191B" w:rsidRDefault="0020094B" w:rsidP="001D13D3">
      <w:pPr>
        <w:pStyle w:val="Heading1"/>
      </w:pPr>
      <w:bookmarkStart w:id="395" w:name="_Toc490832601"/>
      <w:bookmarkStart w:id="396" w:name="_Toc536385714"/>
      <w:bookmarkEnd w:id="17"/>
      <w:r w:rsidRPr="0052548E">
        <w:t>Closing of the meeting</w:t>
      </w:r>
      <w:bookmarkEnd w:id="395"/>
      <w:bookmarkEnd w:id="396"/>
    </w:p>
    <w:p w14:paraId="00354785" w14:textId="53151AD9" w:rsidR="00F37A94" w:rsidRDefault="0068551F" w:rsidP="0068551F">
      <w:pPr>
        <w:rPr>
          <w:rFonts w:eastAsia="MS Mincho"/>
          <w:szCs w:val="20"/>
        </w:rPr>
      </w:pPr>
      <w:r>
        <w:rPr>
          <w:rFonts w:eastAsia="MS Mincho"/>
          <w:szCs w:val="20"/>
        </w:rPr>
        <w:t xml:space="preserve">RAN1 chair </w:t>
      </w:r>
      <w:r w:rsidR="00F37A94">
        <w:rPr>
          <w:rFonts w:eastAsia="MS Mincho"/>
          <w:szCs w:val="20"/>
        </w:rPr>
        <w:t xml:space="preserve">commented that… "there is still a place for improvement regarding the management of the offline sessions. Delegates must get used of the new rules. It is too early to draw conclusions (after one meeting only); nevertheless delegates are invited to provide their </w:t>
      </w:r>
      <w:r w:rsidR="00F37A94" w:rsidRPr="00F37A94">
        <w:rPr>
          <w:rFonts w:eastAsia="MS Mincho"/>
          <w:szCs w:val="20"/>
        </w:rPr>
        <w:t>feedback</w:t>
      </w:r>
      <w:r w:rsidR="00F37A94">
        <w:rPr>
          <w:rFonts w:eastAsia="MS Mincho"/>
          <w:szCs w:val="20"/>
        </w:rPr>
        <w:t xml:space="preserve"> as it is of outstanding importance </w:t>
      </w:r>
      <w:r w:rsidR="00F37A94" w:rsidRPr="00F37A94">
        <w:rPr>
          <w:rFonts w:eastAsia="MS Mincho"/>
          <w:szCs w:val="20"/>
        </w:rPr>
        <w:t xml:space="preserve">to improve </w:t>
      </w:r>
      <w:r w:rsidR="00F37A94">
        <w:rPr>
          <w:rFonts w:eastAsia="MS Mincho"/>
          <w:szCs w:val="20"/>
        </w:rPr>
        <w:t xml:space="preserve">the </w:t>
      </w:r>
      <w:r w:rsidR="00F37A94" w:rsidRPr="00F37A94">
        <w:rPr>
          <w:rFonts w:eastAsia="MS Mincho"/>
          <w:szCs w:val="20"/>
        </w:rPr>
        <w:t xml:space="preserve">efficiency </w:t>
      </w:r>
      <w:r w:rsidR="00F37A94">
        <w:rPr>
          <w:rFonts w:eastAsia="MS Mincho"/>
          <w:szCs w:val="20"/>
        </w:rPr>
        <w:t>of these sessions".</w:t>
      </w:r>
    </w:p>
    <w:p w14:paraId="6BB3C820" w14:textId="0903C3DE" w:rsidR="00F37A94" w:rsidRDefault="00F37A94" w:rsidP="0068551F">
      <w:pPr>
        <w:rPr>
          <w:rFonts w:eastAsia="MS Mincho"/>
          <w:szCs w:val="20"/>
        </w:rPr>
      </w:pPr>
      <w:r>
        <w:rPr>
          <w:rFonts w:eastAsia="MS Mincho"/>
          <w:szCs w:val="20"/>
        </w:rPr>
        <w:t xml:space="preserve">RAN1 chair highlighted that it will be hard to </w:t>
      </w:r>
      <w:r w:rsidR="004B0362">
        <w:rPr>
          <w:rFonts w:eastAsia="MS Mincho"/>
          <w:szCs w:val="20"/>
        </w:rPr>
        <w:t xml:space="preserve">complete </w:t>
      </w:r>
      <w:r>
        <w:rPr>
          <w:rFonts w:eastAsia="MS Mincho"/>
          <w:szCs w:val="20"/>
        </w:rPr>
        <w:t xml:space="preserve">the current opened study items </w:t>
      </w:r>
      <w:r w:rsidR="004B0362">
        <w:rPr>
          <w:rFonts w:eastAsia="MS Mincho"/>
          <w:szCs w:val="20"/>
        </w:rPr>
        <w:t>b</w:t>
      </w:r>
      <w:r>
        <w:rPr>
          <w:rFonts w:eastAsia="MS Mincho"/>
          <w:szCs w:val="20"/>
        </w:rPr>
        <w:t>y the next meeting.</w:t>
      </w:r>
    </w:p>
    <w:p w14:paraId="707DCB26" w14:textId="5ED2E0DE" w:rsidR="004B0362" w:rsidRDefault="004B0362" w:rsidP="0068551F">
      <w:pPr>
        <w:rPr>
          <w:rFonts w:eastAsia="MS Mincho"/>
          <w:szCs w:val="20"/>
        </w:rPr>
      </w:pPr>
    </w:p>
    <w:p w14:paraId="496FF7CF" w14:textId="77777777" w:rsidR="004B0362" w:rsidRDefault="004B0362" w:rsidP="004B0362">
      <w:pPr>
        <w:rPr>
          <w:rFonts w:eastAsia="MS Mincho"/>
          <w:szCs w:val="20"/>
        </w:rPr>
      </w:pPr>
      <w:r>
        <w:rPr>
          <w:rFonts w:eastAsia="MS Mincho"/>
          <w:szCs w:val="20"/>
        </w:rPr>
        <w:t>Thanks again to the feature leads – their role is well appreciated by all.</w:t>
      </w:r>
    </w:p>
    <w:p w14:paraId="4E5988DF" w14:textId="51A0EF20" w:rsidR="00DA0B54" w:rsidRDefault="004B0362" w:rsidP="00D721E4">
      <w:pPr>
        <w:rPr>
          <w:rFonts w:eastAsia="MS Mincho"/>
          <w:szCs w:val="20"/>
        </w:rPr>
      </w:pPr>
      <w:r>
        <w:rPr>
          <w:rFonts w:eastAsia="MS Mincho"/>
          <w:szCs w:val="20"/>
        </w:rPr>
        <w:t>T</w:t>
      </w:r>
      <w:r w:rsidR="00D721E4">
        <w:rPr>
          <w:rFonts w:eastAsia="MS Mincho"/>
          <w:szCs w:val="20"/>
        </w:rPr>
        <w:t>hanks to the Vice Chairmen</w:t>
      </w:r>
      <w:r w:rsidR="00DA0B54">
        <w:rPr>
          <w:rFonts w:eastAsia="MS Mincho"/>
          <w:szCs w:val="20"/>
        </w:rPr>
        <w:t>.</w:t>
      </w:r>
    </w:p>
    <w:p w14:paraId="79285C93" w14:textId="0BCA349F" w:rsidR="00DA0B54" w:rsidRDefault="004B0362" w:rsidP="00D721E4">
      <w:pPr>
        <w:rPr>
          <w:rFonts w:eastAsia="MS Mincho"/>
          <w:szCs w:val="20"/>
        </w:rPr>
      </w:pPr>
      <w:r>
        <w:rPr>
          <w:rFonts w:eastAsia="MS Mincho"/>
          <w:szCs w:val="20"/>
        </w:rPr>
        <w:t xml:space="preserve">Thanks to the host, MediaTek and TAICS. </w:t>
      </w:r>
      <w:r w:rsidR="000B7342">
        <w:rPr>
          <w:rFonts w:eastAsia="MS Mincho"/>
          <w:szCs w:val="20"/>
        </w:rPr>
        <w:t>Athought t</w:t>
      </w:r>
      <w:r>
        <w:rPr>
          <w:rFonts w:eastAsia="MS Mincho"/>
          <w:szCs w:val="20"/>
        </w:rPr>
        <w:t>he main meeting room</w:t>
      </w:r>
      <w:r w:rsidR="000B7342">
        <w:rPr>
          <w:rFonts w:eastAsia="MS Mincho"/>
          <w:szCs w:val="20"/>
        </w:rPr>
        <w:t xml:space="preserve"> was a bit crowded at some point, all was very well organized through the week…</w:t>
      </w:r>
    </w:p>
    <w:p w14:paraId="42ABB210" w14:textId="77777777" w:rsidR="000B7342" w:rsidRDefault="000B7342" w:rsidP="00D721E4">
      <w:pPr>
        <w:rPr>
          <w:rFonts w:eastAsia="MS Mincho"/>
          <w:szCs w:val="20"/>
        </w:rPr>
      </w:pPr>
    </w:p>
    <w:p w14:paraId="3A8D9362" w14:textId="56FDDB91" w:rsidR="000B7342" w:rsidRDefault="000B7342" w:rsidP="00D721E4">
      <w:pPr>
        <w:rPr>
          <w:rFonts w:eastAsia="MS Mincho"/>
          <w:szCs w:val="20"/>
        </w:rPr>
      </w:pPr>
      <w:r>
        <w:rPr>
          <w:rFonts w:eastAsia="MS Mincho"/>
          <w:szCs w:val="20"/>
        </w:rPr>
        <w:t>Happy Chinese New Year!!!</w:t>
      </w:r>
    </w:p>
    <w:p w14:paraId="37FC9AB1" w14:textId="77777777" w:rsidR="0068551F" w:rsidRDefault="0068551F" w:rsidP="0068551F">
      <w:pPr>
        <w:rPr>
          <w:rFonts w:eastAsia="MS Mincho"/>
          <w:szCs w:val="20"/>
        </w:rPr>
      </w:pPr>
    </w:p>
    <w:p w14:paraId="5D6E8CAA" w14:textId="77777777" w:rsidR="0068551F" w:rsidRDefault="0068551F" w:rsidP="0068551F">
      <w:pPr>
        <w:rPr>
          <w:rFonts w:eastAsia="MS Mincho"/>
          <w:szCs w:val="20"/>
        </w:rPr>
      </w:pPr>
    </w:p>
    <w:p w14:paraId="75173AE8" w14:textId="40C564A6" w:rsidR="0068551F" w:rsidRPr="000B1042" w:rsidRDefault="0068551F" w:rsidP="0068551F">
      <w:pPr>
        <w:rPr>
          <w:rFonts w:eastAsia="MS Mincho"/>
          <w:szCs w:val="20"/>
        </w:rPr>
      </w:pPr>
      <w:r w:rsidRPr="000B1042">
        <w:rPr>
          <w:rFonts w:eastAsia="MS Mincho"/>
          <w:szCs w:val="20"/>
        </w:rPr>
        <w:t xml:space="preserve">Meeting was closed </w:t>
      </w:r>
      <w:r w:rsidRPr="000B1042">
        <w:rPr>
          <w:rFonts w:ascii="Times New Roman" w:eastAsia="MS Mincho" w:hAnsi="Times New Roman"/>
          <w:szCs w:val="20"/>
        </w:rPr>
        <w:t>at 1</w:t>
      </w:r>
      <w:r w:rsidR="000123C0">
        <w:rPr>
          <w:rFonts w:ascii="Times New Roman" w:eastAsia="MS Mincho" w:hAnsi="Times New Roman"/>
          <w:szCs w:val="20"/>
        </w:rPr>
        <w:t>6</w:t>
      </w:r>
      <w:r w:rsidRPr="000B1042">
        <w:rPr>
          <w:rFonts w:ascii="Times New Roman" w:eastAsia="MS Mincho" w:hAnsi="Times New Roman"/>
          <w:szCs w:val="20"/>
        </w:rPr>
        <w:t>:</w:t>
      </w:r>
      <w:r w:rsidR="000123C0">
        <w:rPr>
          <w:rFonts w:ascii="Times New Roman" w:eastAsia="MS Mincho" w:hAnsi="Times New Roman"/>
          <w:szCs w:val="20"/>
        </w:rPr>
        <w:t>10</w:t>
      </w:r>
      <w:r w:rsidRPr="000B1042">
        <w:rPr>
          <w:rFonts w:eastAsia="MS Mincho"/>
          <w:szCs w:val="20"/>
        </w:rPr>
        <w:t>.</w:t>
      </w:r>
    </w:p>
    <w:p w14:paraId="173BDEBA" w14:textId="6B509A10" w:rsidR="0068551F" w:rsidRPr="00BA48F8" w:rsidRDefault="0068551F" w:rsidP="0068551F">
      <w:pPr>
        <w:rPr>
          <w:rFonts w:eastAsia="MS Mincho"/>
          <w:szCs w:val="20"/>
        </w:rPr>
      </w:pPr>
      <w:r w:rsidRPr="000B1042">
        <w:rPr>
          <w:rFonts w:eastAsia="MS Mincho"/>
          <w:szCs w:val="20"/>
        </w:rPr>
        <w:t xml:space="preserve">See you </w:t>
      </w:r>
      <w:r w:rsidR="00CB5DC2">
        <w:rPr>
          <w:rFonts w:eastAsia="MS Mincho"/>
          <w:szCs w:val="20"/>
        </w:rPr>
        <w:t xml:space="preserve">all </w:t>
      </w:r>
      <w:r w:rsidRPr="000B1042">
        <w:rPr>
          <w:rFonts w:eastAsia="MS Mincho"/>
          <w:szCs w:val="20"/>
        </w:rPr>
        <w:t xml:space="preserve">in </w:t>
      </w:r>
      <w:r w:rsidR="00CB5DC2">
        <w:rPr>
          <w:rFonts w:eastAsia="MS Mincho"/>
          <w:szCs w:val="20"/>
        </w:rPr>
        <w:t>Athens</w:t>
      </w:r>
      <w:r>
        <w:rPr>
          <w:rFonts w:eastAsia="MS Mincho"/>
          <w:szCs w:val="20"/>
        </w:rPr>
        <w:t>.</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1496"/>
          <w:footerReference w:type="default" r:id="rId1497"/>
          <w:pgSz w:w="11907" w:h="16840" w:code="9"/>
          <w:pgMar w:top="720" w:right="720" w:bottom="720" w:left="720" w:header="709" w:footer="578" w:gutter="0"/>
          <w:cols w:space="720"/>
          <w:docGrid w:linePitch="272"/>
        </w:sectPr>
      </w:pPr>
    </w:p>
    <w:p w14:paraId="6894D6A2" w14:textId="322F3136"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97" w:name="_Toc536385715"/>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136559">
        <w:rPr>
          <w:rFonts w:ascii="Times New Roman" w:hAnsi="Times New Roman" w:cs="Times New Roman"/>
          <w:sz w:val="20"/>
          <w:szCs w:val="20"/>
        </w:rPr>
        <w:t>#AH_1901</w:t>
      </w:r>
      <w:bookmarkEnd w:id="397"/>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58A3B83B" w:rsidR="00BA48F8" w:rsidRDefault="00BA48F8" w:rsidP="00BA48F8">
      <w:pPr>
        <w:pStyle w:val="Heading1"/>
        <w:numPr>
          <w:ilvl w:val="0"/>
          <w:numId w:val="0"/>
        </w:numPr>
        <w:spacing w:before="0" w:after="0"/>
        <w:rPr>
          <w:rFonts w:ascii="Times New Roman" w:hAnsi="Times New Roman" w:cs="Times New Roman"/>
          <w:sz w:val="20"/>
          <w:szCs w:val="20"/>
        </w:rPr>
      </w:pPr>
      <w:bookmarkStart w:id="398" w:name="_Toc536385716"/>
      <w:r w:rsidRPr="000B1042">
        <w:rPr>
          <w:rFonts w:ascii="Times New Roman" w:hAnsi="Times New Roman" w:cs="Times New Roman"/>
          <w:sz w:val="20"/>
          <w:szCs w:val="20"/>
        </w:rPr>
        <w:lastRenderedPageBreak/>
        <w:t xml:space="preserve">Annex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 xml:space="preserve">List of CRs agreed at RAN1 </w:t>
      </w:r>
      <w:r w:rsidR="00136559">
        <w:rPr>
          <w:rFonts w:ascii="Times New Roman" w:hAnsi="Times New Roman" w:cs="Times New Roman"/>
          <w:sz w:val="20"/>
          <w:szCs w:val="20"/>
        </w:rPr>
        <w:t>#AH_1901</w:t>
      </w:r>
      <w:bookmarkEnd w:id="398"/>
    </w:p>
    <w:p w14:paraId="220FF2CC" w14:textId="77777777" w:rsidR="00FD5B1A" w:rsidRPr="00FD5B1A" w:rsidRDefault="00FD5B1A" w:rsidP="00FD5B1A"/>
    <w:tbl>
      <w:tblPr>
        <w:tblStyle w:val="TableGrid"/>
        <w:tblW w:w="13944" w:type="dxa"/>
        <w:jc w:val="center"/>
        <w:tblLook w:val="04A0" w:firstRow="1" w:lastRow="0" w:firstColumn="1" w:lastColumn="0" w:noHBand="0" w:noVBand="1"/>
      </w:tblPr>
      <w:tblGrid>
        <w:gridCol w:w="839"/>
        <w:gridCol w:w="826"/>
        <w:gridCol w:w="686"/>
        <w:gridCol w:w="821"/>
        <w:gridCol w:w="3103"/>
        <w:gridCol w:w="651"/>
        <w:gridCol w:w="847"/>
        <w:gridCol w:w="983"/>
        <w:gridCol w:w="1238"/>
        <w:gridCol w:w="1911"/>
        <w:gridCol w:w="2039"/>
      </w:tblGrid>
      <w:tr w:rsidR="00FB3065" w:rsidRPr="003C13D7" w14:paraId="798E78B7" w14:textId="77777777" w:rsidTr="00F56ED9">
        <w:trPr>
          <w:trHeight w:val="20"/>
          <w:tblHeader/>
          <w:jc w:val="center"/>
        </w:trPr>
        <w:tc>
          <w:tcPr>
            <w:tcW w:w="839" w:type="dxa"/>
            <w:shd w:val="clear" w:color="auto" w:fill="BFBFBF" w:themeFill="background1" w:themeFillShade="BF"/>
            <w:hideMark/>
          </w:tcPr>
          <w:p w14:paraId="00916153" w14:textId="597B9C89"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w:t>
            </w:r>
            <w:r w:rsidR="003D0015" w:rsidRPr="003C13D7">
              <w:rPr>
                <w:rFonts w:ascii="Times New Roman" w:hAnsi="Times New Roman"/>
                <w:sz w:val="16"/>
                <w:szCs w:val="16"/>
                <w:highlight w:val="lightGray"/>
              </w:rPr>
              <w:t>S/T</w:t>
            </w:r>
            <w:r w:rsidRPr="003C13D7">
              <w:rPr>
                <w:rFonts w:ascii="Times New Roman" w:hAnsi="Times New Roman"/>
                <w:sz w:val="16"/>
                <w:szCs w:val="16"/>
                <w:highlight w:val="lightGray"/>
              </w:rPr>
              <w:t>R</w:t>
            </w:r>
          </w:p>
        </w:tc>
        <w:tc>
          <w:tcPr>
            <w:tcW w:w="826" w:type="dxa"/>
            <w:shd w:val="clear" w:color="auto" w:fill="BFBFBF" w:themeFill="background1" w:themeFillShade="BF"/>
          </w:tcPr>
          <w:p w14:paraId="644F5995" w14:textId="6B4506B9"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CR</w:t>
            </w:r>
          </w:p>
        </w:tc>
        <w:tc>
          <w:tcPr>
            <w:tcW w:w="686" w:type="dxa"/>
            <w:shd w:val="clear" w:color="auto" w:fill="BFBFBF" w:themeFill="background1" w:themeFillShade="BF"/>
          </w:tcPr>
          <w:p w14:paraId="532C9E51" w14:textId="4478A38D" w:rsidR="00FD5B1A" w:rsidRPr="003C13D7" w:rsidRDefault="008A1268"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rev</w:t>
            </w:r>
          </w:p>
        </w:tc>
        <w:tc>
          <w:tcPr>
            <w:tcW w:w="821" w:type="dxa"/>
            <w:shd w:val="clear" w:color="auto" w:fill="BFBFBF" w:themeFill="background1" w:themeFillShade="BF"/>
          </w:tcPr>
          <w:p w14:paraId="71C27206" w14:textId="1A6D4BB5"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Rel</w:t>
            </w:r>
          </w:p>
        </w:tc>
        <w:tc>
          <w:tcPr>
            <w:tcW w:w="3103" w:type="dxa"/>
            <w:shd w:val="clear" w:color="auto" w:fill="BFBFBF" w:themeFill="background1" w:themeFillShade="BF"/>
            <w:hideMark/>
          </w:tcPr>
          <w:p w14:paraId="4B9D3FE6"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Title</w:t>
            </w:r>
          </w:p>
        </w:tc>
        <w:tc>
          <w:tcPr>
            <w:tcW w:w="651" w:type="dxa"/>
            <w:shd w:val="clear" w:color="auto" w:fill="BFBFBF" w:themeFill="background1" w:themeFillShade="BF"/>
          </w:tcPr>
          <w:p w14:paraId="6AA92DCC" w14:textId="2F43B341" w:rsidR="00FD5B1A" w:rsidRPr="003C13D7" w:rsidRDefault="00FB3065"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Cat</w:t>
            </w:r>
          </w:p>
        </w:tc>
        <w:tc>
          <w:tcPr>
            <w:tcW w:w="847" w:type="dxa"/>
            <w:shd w:val="clear" w:color="auto" w:fill="BFBFBF" w:themeFill="background1" w:themeFillShade="BF"/>
            <w:hideMark/>
          </w:tcPr>
          <w:p w14:paraId="774EE3B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Vsn</w:t>
            </w:r>
          </w:p>
        </w:tc>
        <w:tc>
          <w:tcPr>
            <w:tcW w:w="983" w:type="dxa"/>
            <w:shd w:val="clear" w:color="auto" w:fill="BFBFBF" w:themeFill="background1" w:themeFillShade="BF"/>
            <w:hideMark/>
          </w:tcPr>
          <w:p w14:paraId="2883DACC"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 Mtg</w:t>
            </w:r>
          </w:p>
        </w:tc>
        <w:tc>
          <w:tcPr>
            <w:tcW w:w="1238" w:type="dxa"/>
            <w:shd w:val="clear" w:color="auto" w:fill="BFBFBF" w:themeFill="background1" w:themeFillShade="BF"/>
            <w:hideMark/>
          </w:tcPr>
          <w:p w14:paraId="656D97CD"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TD#</w:t>
            </w:r>
          </w:p>
        </w:tc>
        <w:tc>
          <w:tcPr>
            <w:tcW w:w="1911" w:type="dxa"/>
            <w:shd w:val="clear" w:color="auto" w:fill="BFBFBF" w:themeFill="background1" w:themeFillShade="BF"/>
            <w:hideMark/>
          </w:tcPr>
          <w:p w14:paraId="38658F8E" w14:textId="77777777" w:rsidR="00FD5B1A" w:rsidRPr="003C13D7" w:rsidRDefault="00FD5B1A" w:rsidP="00F74F22">
            <w:pPr>
              <w:pStyle w:val="TAH"/>
              <w:rPr>
                <w:rFonts w:ascii="Times New Roman" w:hAnsi="Times New Roman"/>
                <w:sz w:val="16"/>
                <w:szCs w:val="16"/>
                <w:highlight w:val="lightGray"/>
              </w:rPr>
            </w:pPr>
            <w:r w:rsidRPr="003C13D7">
              <w:rPr>
                <w:rFonts w:ascii="Times New Roman" w:hAnsi="Times New Roman"/>
                <w:sz w:val="16"/>
                <w:szCs w:val="16"/>
                <w:highlight w:val="lightGray"/>
              </w:rPr>
              <w:t>Source to WG</w:t>
            </w:r>
          </w:p>
        </w:tc>
        <w:tc>
          <w:tcPr>
            <w:tcW w:w="2039" w:type="dxa"/>
            <w:shd w:val="clear" w:color="auto" w:fill="BFBFBF" w:themeFill="background1" w:themeFillShade="BF"/>
            <w:hideMark/>
          </w:tcPr>
          <w:p w14:paraId="2B410CA2" w14:textId="77777777" w:rsidR="00FD5B1A" w:rsidRPr="003C13D7" w:rsidRDefault="00FD5B1A" w:rsidP="00F74F22">
            <w:pPr>
              <w:pStyle w:val="TAH"/>
              <w:rPr>
                <w:rFonts w:ascii="Times New Roman" w:hAnsi="Times New Roman"/>
                <w:sz w:val="16"/>
                <w:szCs w:val="16"/>
              </w:rPr>
            </w:pPr>
            <w:r w:rsidRPr="003C13D7">
              <w:rPr>
                <w:rFonts w:ascii="Times New Roman" w:hAnsi="Times New Roman"/>
                <w:sz w:val="16"/>
                <w:szCs w:val="16"/>
                <w:highlight w:val="lightGray"/>
              </w:rPr>
              <w:t>Work Item</w:t>
            </w:r>
          </w:p>
        </w:tc>
      </w:tr>
      <w:tr w:rsidR="003C13D7" w:rsidRPr="003C13D7" w14:paraId="25AE94B4" w14:textId="77777777" w:rsidTr="008B3F1A">
        <w:trPr>
          <w:trHeight w:val="20"/>
          <w:jc w:val="center"/>
        </w:trPr>
        <w:tc>
          <w:tcPr>
            <w:tcW w:w="839" w:type="dxa"/>
          </w:tcPr>
          <w:p w14:paraId="1139D50F" w14:textId="5134780D" w:rsidR="003C13D7" w:rsidRPr="003C13D7" w:rsidRDefault="003C13D7" w:rsidP="003C13D7">
            <w:pPr>
              <w:rPr>
                <w:rFonts w:ascii="Times New Roman" w:hAnsi="Times New Roman"/>
                <w:b/>
                <w:bCs/>
                <w:sz w:val="16"/>
                <w:szCs w:val="16"/>
                <w:highlight w:val="lightGray"/>
              </w:rPr>
            </w:pPr>
          </w:p>
        </w:tc>
        <w:tc>
          <w:tcPr>
            <w:tcW w:w="826" w:type="dxa"/>
          </w:tcPr>
          <w:p w14:paraId="72AF5233" w14:textId="3A1EF89D" w:rsidR="003C13D7" w:rsidRPr="003C13D7" w:rsidRDefault="003C13D7" w:rsidP="003C13D7">
            <w:pPr>
              <w:rPr>
                <w:rFonts w:ascii="Times New Roman" w:hAnsi="Times New Roman"/>
                <w:b/>
                <w:bCs/>
                <w:sz w:val="16"/>
                <w:szCs w:val="16"/>
                <w:highlight w:val="lightGray"/>
              </w:rPr>
            </w:pPr>
          </w:p>
        </w:tc>
        <w:tc>
          <w:tcPr>
            <w:tcW w:w="686" w:type="dxa"/>
          </w:tcPr>
          <w:p w14:paraId="4AF15FBE" w14:textId="14FC9CFB" w:rsidR="003C13D7" w:rsidRPr="003C13D7" w:rsidRDefault="003C13D7" w:rsidP="003C13D7">
            <w:pPr>
              <w:rPr>
                <w:rFonts w:ascii="Times New Roman" w:hAnsi="Times New Roman"/>
                <w:b/>
                <w:bCs/>
                <w:sz w:val="16"/>
                <w:szCs w:val="16"/>
                <w:highlight w:val="lightGray"/>
              </w:rPr>
            </w:pPr>
          </w:p>
        </w:tc>
        <w:tc>
          <w:tcPr>
            <w:tcW w:w="821" w:type="dxa"/>
          </w:tcPr>
          <w:p w14:paraId="28F2E78C" w14:textId="7386C9E7" w:rsidR="003C13D7" w:rsidRPr="003C13D7" w:rsidRDefault="003C13D7" w:rsidP="003C13D7">
            <w:pPr>
              <w:rPr>
                <w:rFonts w:ascii="Times New Roman" w:hAnsi="Times New Roman"/>
                <w:b/>
                <w:bCs/>
                <w:sz w:val="16"/>
                <w:szCs w:val="16"/>
                <w:highlight w:val="lightGray"/>
              </w:rPr>
            </w:pPr>
          </w:p>
        </w:tc>
        <w:tc>
          <w:tcPr>
            <w:tcW w:w="3103" w:type="dxa"/>
          </w:tcPr>
          <w:p w14:paraId="09A9B271" w14:textId="284ED67A" w:rsidR="003C13D7" w:rsidRPr="003C13D7" w:rsidRDefault="003C13D7" w:rsidP="003C13D7">
            <w:pPr>
              <w:rPr>
                <w:rFonts w:ascii="Times New Roman" w:hAnsi="Times New Roman"/>
                <w:b/>
                <w:bCs/>
                <w:sz w:val="16"/>
                <w:szCs w:val="16"/>
                <w:highlight w:val="lightGray"/>
              </w:rPr>
            </w:pPr>
          </w:p>
        </w:tc>
        <w:tc>
          <w:tcPr>
            <w:tcW w:w="651" w:type="dxa"/>
          </w:tcPr>
          <w:p w14:paraId="4E2F3E97" w14:textId="38B58F7F" w:rsidR="003C13D7" w:rsidRPr="003C13D7" w:rsidRDefault="003C13D7" w:rsidP="003C13D7">
            <w:pPr>
              <w:rPr>
                <w:rFonts w:ascii="Times New Roman" w:hAnsi="Times New Roman"/>
                <w:b/>
                <w:bCs/>
                <w:sz w:val="16"/>
                <w:szCs w:val="16"/>
                <w:highlight w:val="lightGray"/>
              </w:rPr>
            </w:pPr>
          </w:p>
        </w:tc>
        <w:tc>
          <w:tcPr>
            <w:tcW w:w="847" w:type="dxa"/>
          </w:tcPr>
          <w:p w14:paraId="058100C6" w14:textId="60124A34"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41075E35" w14:textId="33F884FA" w:rsidR="003C13D7" w:rsidRPr="003C13D7" w:rsidRDefault="003C13D7" w:rsidP="003C13D7">
            <w:pPr>
              <w:rPr>
                <w:rFonts w:ascii="Times New Roman" w:hAnsi="Times New Roman"/>
                <w:bCs/>
                <w:sz w:val="16"/>
                <w:szCs w:val="16"/>
              </w:rPr>
            </w:pPr>
          </w:p>
        </w:tc>
        <w:tc>
          <w:tcPr>
            <w:tcW w:w="1238" w:type="dxa"/>
          </w:tcPr>
          <w:p w14:paraId="52B5EC86" w14:textId="32063A54" w:rsidR="003C13D7" w:rsidRPr="003C13D7" w:rsidRDefault="003C13D7" w:rsidP="003C13D7">
            <w:pPr>
              <w:rPr>
                <w:rFonts w:ascii="Times New Roman" w:hAnsi="Times New Roman"/>
                <w:b/>
                <w:bCs/>
                <w:sz w:val="16"/>
                <w:szCs w:val="16"/>
                <w:highlight w:val="lightGray"/>
              </w:rPr>
            </w:pPr>
          </w:p>
        </w:tc>
        <w:tc>
          <w:tcPr>
            <w:tcW w:w="1911" w:type="dxa"/>
          </w:tcPr>
          <w:p w14:paraId="283F9F48" w14:textId="6169C70D" w:rsidR="003C13D7" w:rsidRPr="003C13D7" w:rsidRDefault="003C13D7" w:rsidP="003C13D7">
            <w:pPr>
              <w:rPr>
                <w:rFonts w:ascii="Times New Roman" w:hAnsi="Times New Roman"/>
                <w:b/>
                <w:bCs/>
                <w:sz w:val="16"/>
                <w:szCs w:val="16"/>
                <w:highlight w:val="lightGray"/>
              </w:rPr>
            </w:pPr>
          </w:p>
        </w:tc>
        <w:tc>
          <w:tcPr>
            <w:tcW w:w="2039" w:type="dxa"/>
          </w:tcPr>
          <w:p w14:paraId="2BCE5564" w14:textId="7CB907B6" w:rsidR="003C13D7" w:rsidRPr="003C13D7" w:rsidRDefault="003C13D7" w:rsidP="003C13D7">
            <w:pPr>
              <w:rPr>
                <w:rFonts w:ascii="Times New Roman" w:hAnsi="Times New Roman"/>
                <w:b/>
                <w:bCs/>
                <w:sz w:val="16"/>
                <w:szCs w:val="16"/>
                <w:highlight w:val="lightGray"/>
                <w:lang w:val="fr-FR"/>
              </w:rPr>
            </w:pPr>
          </w:p>
        </w:tc>
      </w:tr>
      <w:tr w:rsidR="003C13D7" w:rsidRPr="003C13D7" w14:paraId="7B9B9A64" w14:textId="77777777" w:rsidTr="008B3F1A">
        <w:trPr>
          <w:trHeight w:val="20"/>
          <w:jc w:val="center"/>
        </w:trPr>
        <w:tc>
          <w:tcPr>
            <w:tcW w:w="839" w:type="dxa"/>
          </w:tcPr>
          <w:p w14:paraId="358B79C9" w14:textId="34F75BFA" w:rsidR="003C13D7" w:rsidRPr="003C13D7" w:rsidRDefault="003C13D7" w:rsidP="003C13D7">
            <w:pPr>
              <w:rPr>
                <w:rFonts w:ascii="Times New Roman" w:hAnsi="Times New Roman"/>
                <w:b/>
                <w:bCs/>
                <w:sz w:val="16"/>
                <w:szCs w:val="16"/>
                <w:highlight w:val="lightGray"/>
              </w:rPr>
            </w:pPr>
          </w:p>
        </w:tc>
        <w:tc>
          <w:tcPr>
            <w:tcW w:w="826" w:type="dxa"/>
          </w:tcPr>
          <w:p w14:paraId="42CBD6EE" w14:textId="36494C0D" w:rsidR="003C13D7" w:rsidRPr="003C13D7" w:rsidRDefault="003C13D7" w:rsidP="003C13D7">
            <w:pPr>
              <w:rPr>
                <w:rFonts w:ascii="Times New Roman" w:hAnsi="Times New Roman"/>
                <w:b/>
                <w:bCs/>
                <w:sz w:val="16"/>
                <w:szCs w:val="16"/>
                <w:highlight w:val="lightGray"/>
              </w:rPr>
            </w:pPr>
          </w:p>
        </w:tc>
        <w:tc>
          <w:tcPr>
            <w:tcW w:w="686" w:type="dxa"/>
          </w:tcPr>
          <w:p w14:paraId="21014A2B" w14:textId="083D649B" w:rsidR="003C13D7" w:rsidRPr="003C13D7" w:rsidRDefault="003C13D7" w:rsidP="003C13D7">
            <w:pPr>
              <w:rPr>
                <w:rFonts w:ascii="Times New Roman" w:hAnsi="Times New Roman"/>
                <w:b/>
                <w:bCs/>
                <w:sz w:val="16"/>
                <w:szCs w:val="16"/>
                <w:highlight w:val="lightGray"/>
              </w:rPr>
            </w:pPr>
          </w:p>
        </w:tc>
        <w:tc>
          <w:tcPr>
            <w:tcW w:w="821" w:type="dxa"/>
          </w:tcPr>
          <w:p w14:paraId="49872811" w14:textId="5FEFA943" w:rsidR="003C13D7" w:rsidRPr="003C13D7" w:rsidRDefault="003C13D7" w:rsidP="003C13D7">
            <w:pPr>
              <w:rPr>
                <w:rFonts w:ascii="Times New Roman" w:hAnsi="Times New Roman"/>
                <w:b/>
                <w:bCs/>
                <w:sz w:val="16"/>
                <w:szCs w:val="16"/>
                <w:highlight w:val="lightGray"/>
              </w:rPr>
            </w:pPr>
          </w:p>
        </w:tc>
        <w:tc>
          <w:tcPr>
            <w:tcW w:w="3103" w:type="dxa"/>
          </w:tcPr>
          <w:p w14:paraId="6118E2D9" w14:textId="4ADEC9C7" w:rsidR="003C13D7" w:rsidRPr="003C13D7" w:rsidRDefault="003C13D7" w:rsidP="003C13D7">
            <w:pPr>
              <w:rPr>
                <w:rFonts w:ascii="Times New Roman" w:hAnsi="Times New Roman"/>
                <w:b/>
                <w:bCs/>
                <w:sz w:val="16"/>
                <w:szCs w:val="16"/>
                <w:highlight w:val="lightGray"/>
              </w:rPr>
            </w:pPr>
          </w:p>
        </w:tc>
        <w:tc>
          <w:tcPr>
            <w:tcW w:w="651" w:type="dxa"/>
          </w:tcPr>
          <w:p w14:paraId="12C39466" w14:textId="3EA4946C" w:rsidR="003C13D7" w:rsidRPr="003C13D7" w:rsidRDefault="003C13D7" w:rsidP="003C13D7">
            <w:pPr>
              <w:rPr>
                <w:rFonts w:ascii="Times New Roman" w:hAnsi="Times New Roman"/>
                <w:b/>
                <w:bCs/>
                <w:sz w:val="16"/>
                <w:szCs w:val="16"/>
                <w:highlight w:val="lightGray"/>
              </w:rPr>
            </w:pPr>
          </w:p>
        </w:tc>
        <w:tc>
          <w:tcPr>
            <w:tcW w:w="847" w:type="dxa"/>
          </w:tcPr>
          <w:p w14:paraId="7420C04E" w14:textId="7F8F7C68"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77E5378" w14:textId="4BE3DC83" w:rsidR="003C13D7" w:rsidRPr="003C13D7" w:rsidRDefault="003C13D7" w:rsidP="003C13D7">
            <w:pPr>
              <w:rPr>
                <w:rFonts w:ascii="Times New Roman" w:hAnsi="Times New Roman"/>
                <w:b/>
                <w:bCs/>
                <w:sz w:val="16"/>
                <w:szCs w:val="16"/>
              </w:rPr>
            </w:pPr>
          </w:p>
        </w:tc>
        <w:tc>
          <w:tcPr>
            <w:tcW w:w="1238" w:type="dxa"/>
          </w:tcPr>
          <w:p w14:paraId="3454E20F" w14:textId="66FB25BE" w:rsidR="003C13D7" w:rsidRPr="003C13D7" w:rsidRDefault="003C13D7" w:rsidP="003C13D7">
            <w:pPr>
              <w:rPr>
                <w:rFonts w:ascii="Times New Roman" w:hAnsi="Times New Roman"/>
                <w:b/>
                <w:bCs/>
                <w:sz w:val="16"/>
                <w:szCs w:val="16"/>
                <w:highlight w:val="lightGray"/>
              </w:rPr>
            </w:pPr>
          </w:p>
        </w:tc>
        <w:tc>
          <w:tcPr>
            <w:tcW w:w="1911" w:type="dxa"/>
          </w:tcPr>
          <w:p w14:paraId="37712D85" w14:textId="275E47F4" w:rsidR="003C13D7" w:rsidRPr="003C13D7" w:rsidRDefault="003C13D7" w:rsidP="003C13D7">
            <w:pPr>
              <w:rPr>
                <w:rFonts w:ascii="Times New Roman" w:hAnsi="Times New Roman"/>
                <w:b/>
                <w:bCs/>
                <w:sz w:val="16"/>
                <w:szCs w:val="16"/>
                <w:highlight w:val="lightGray"/>
              </w:rPr>
            </w:pPr>
          </w:p>
        </w:tc>
        <w:tc>
          <w:tcPr>
            <w:tcW w:w="2039" w:type="dxa"/>
          </w:tcPr>
          <w:p w14:paraId="0BEC1984" w14:textId="64EE5C78" w:rsidR="003C13D7" w:rsidRPr="003C13D7" w:rsidRDefault="003C13D7" w:rsidP="003C13D7">
            <w:pPr>
              <w:rPr>
                <w:rFonts w:ascii="Times New Roman" w:hAnsi="Times New Roman"/>
                <w:b/>
                <w:bCs/>
                <w:sz w:val="16"/>
                <w:szCs w:val="16"/>
                <w:highlight w:val="lightGray"/>
                <w:lang w:val="fr-FR"/>
              </w:rPr>
            </w:pPr>
          </w:p>
        </w:tc>
      </w:tr>
      <w:tr w:rsidR="003C13D7" w:rsidRPr="003C13D7" w14:paraId="2FE024BA" w14:textId="77777777" w:rsidTr="008B3F1A">
        <w:trPr>
          <w:trHeight w:val="20"/>
          <w:jc w:val="center"/>
        </w:trPr>
        <w:tc>
          <w:tcPr>
            <w:tcW w:w="839" w:type="dxa"/>
          </w:tcPr>
          <w:p w14:paraId="1B7EEC6F" w14:textId="2B440305" w:rsidR="003C13D7" w:rsidRPr="003C13D7" w:rsidRDefault="003C13D7" w:rsidP="003C13D7">
            <w:pPr>
              <w:rPr>
                <w:rFonts w:ascii="Times New Roman" w:hAnsi="Times New Roman"/>
                <w:b/>
                <w:bCs/>
                <w:sz w:val="16"/>
                <w:szCs w:val="16"/>
                <w:highlight w:val="lightGray"/>
              </w:rPr>
            </w:pPr>
          </w:p>
        </w:tc>
        <w:tc>
          <w:tcPr>
            <w:tcW w:w="826" w:type="dxa"/>
          </w:tcPr>
          <w:p w14:paraId="6F412CC6" w14:textId="0291B7C7" w:rsidR="003C13D7" w:rsidRPr="003C13D7" w:rsidRDefault="003C13D7" w:rsidP="003C13D7">
            <w:pPr>
              <w:rPr>
                <w:rFonts w:ascii="Times New Roman" w:hAnsi="Times New Roman"/>
                <w:b/>
                <w:bCs/>
                <w:sz w:val="16"/>
                <w:szCs w:val="16"/>
                <w:highlight w:val="lightGray"/>
              </w:rPr>
            </w:pPr>
          </w:p>
        </w:tc>
        <w:tc>
          <w:tcPr>
            <w:tcW w:w="686" w:type="dxa"/>
          </w:tcPr>
          <w:p w14:paraId="325F8897" w14:textId="69948A7C" w:rsidR="003C13D7" w:rsidRPr="003C13D7" w:rsidRDefault="003C13D7" w:rsidP="003C13D7">
            <w:pPr>
              <w:rPr>
                <w:rFonts w:ascii="Times New Roman" w:hAnsi="Times New Roman"/>
                <w:b/>
                <w:bCs/>
                <w:sz w:val="16"/>
                <w:szCs w:val="16"/>
                <w:highlight w:val="lightGray"/>
              </w:rPr>
            </w:pPr>
          </w:p>
        </w:tc>
        <w:tc>
          <w:tcPr>
            <w:tcW w:w="821" w:type="dxa"/>
          </w:tcPr>
          <w:p w14:paraId="1607C89F" w14:textId="4E428927" w:rsidR="003C13D7" w:rsidRPr="003C13D7" w:rsidRDefault="003C13D7" w:rsidP="003C13D7">
            <w:pPr>
              <w:rPr>
                <w:rFonts w:ascii="Times New Roman" w:hAnsi="Times New Roman"/>
                <w:b/>
                <w:bCs/>
                <w:sz w:val="16"/>
                <w:szCs w:val="16"/>
                <w:highlight w:val="lightGray"/>
                <w:lang w:val="fr-FR"/>
              </w:rPr>
            </w:pPr>
          </w:p>
        </w:tc>
        <w:tc>
          <w:tcPr>
            <w:tcW w:w="3103" w:type="dxa"/>
          </w:tcPr>
          <w:p w14:paraId="43A84557" w14:textId="0F7D2008" w:rsidR="003C13D7" w:rsidRPr="003C13D7" w:rsidRDefault="003C13D7" w:rsidP="003C13D7">
            <w:pPr>
              <w:rPr>
                <w:rFonts w:ascii="Times New Roman" w:hAnsi="Times New Roman"/>
                <w:b/>
                <w:bCs/>
                <w:sz w:val="16"/>
                <w:szCs w:val="16"/>
                <w:highlight w:val="lightGray"/>
              </w:rPr>
            </w:pPr>
          </w:p>
        </w:tc>
        <w:tc>
          <w:tcPr>
            <w:tcW w:w="651" w:type="dxa"/>
          </w:tcPr>
          <w:p w14:paraId="297902AF" w14:textId="2A26043B" w:rsidR="003C13D7" w:rsidRPr="003C13D7" w:rsidRDefault="003C13D7" w:rsidP="003C13D7">
            <w:pPr>
              <w:rPr>
                <w:rFonts w:ascii="Times New Roman" w:hAnsi="Times New Roman"/>
                <w:b/>
                <w:bCs/>
                <w:sz w:val="16"/>
                <w:szCs w:val="16"/>
                <w:highlight w:val="lightGray"/>
              </w:rPr>
            </w:pPr>
          </w:p>
        </w:tc>
        <w:tc>
          <w:tcPr>
            <w:tcW w:w="847" w:type="dxa"/>
          </w:tcPr>
          <w:p w14:paraId="2268B284" w14:textId="35F59A1C"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5953B9C" w14:textId="69D54644" w:rsidR="003C13D7" w:rsidRPr="003C13D7" w:rsidRDefault="003C13D7" w:rsidP="003C13D7">
            <w:pPr>
              <w:rPr>
                <w:rFonts w:ascii="Times New Roman" w:hAnsi="Times New Roman"/>
                <w:b/>
                <w:bCs/>
                <w:sz w:val="16"/>
                <w:szCs w:val="16"/>
              </w:rPr>
            </w:pPr>
          </w:p>
        </w:tc>
        <w:tc>
          <w:tcPr>
            <w:tcW w:w="1238" w:type="dxa"/>
          </w:tcPr>
          <w:p w14:paraId="691C985A" w14:textId="6D4E2458" w:rsidR="003C13D7" w:rsidRPr="003C13D7" w:rsidRDefault="003C13D7" w:rsidP="003C13D7">
            <w:pPr>
              <w:rPr>
                <w:rFonts w:ascii="Times New Roman" w:hAnsi="Times New Roman"/>
                <w:b/>
                <w:bCs/>
                <w:sz w:val="16"/>
                <w:szCs w:val="16"/>
                <w:highlight w:val="lightGray"/>
              </w:rPr>
            </w:pPr>
          </w:p>
        </w:tc>
        <w:tc>
          <w:tcPr>
            <w:tcW w:w="1911" w:type="dxa"/>
          </w:tcPr>
          <w:p w14:paraId="090D95E2" w14:textId="0982784F" w:rsidR="003C13D7" w:rsidRPr="003C13D7" w:rsidRDefault="003C13D7" w:rsidP="003C13D7">
            <w:pPr>
              <w:rPr>
                <w:rFonts w:ascii="Times New Roman" w:hAnsi="Times New Roman"/>
                <w:b/>
                <w:bCs/>
                <w:sz w:val="16"/>
                <w:szCs w:val="16"/>
                <w:highlight w:val="lightGray"/>
              </w:rPr>
            </w:pPr>
          </w:p>
        </w:tc>
        <w:tc>
          <w:tcPr>
            <w:tcW w:w="2039" w:type="dxa"/>
          </w:tcPr>
          <w:p w14:paraId="693BA2C4" w14:textId="109043B7" w:rsidR="003C13D7" w:rsidRPr="003C13D7" w:rsidRDefault="003C13D7" w:rsidP="003C13D7">
            <w:pPr>
              <w:rPr>
                <w:rFonts w:ascii="Times New Roman" w:hAnsi="Times New Roman"/>
                <w:b/>
                <w:bCs/>
                <w:sz w:val="16"/>
                <w:szCs w:val="16"/>
                <w:highlight w:val="lightGray"/>
                <w:lang w:val="fr-FR"/>
              </w:rPr>
            </w:pPr>
          </w:p>
        </w:tc>
      </w:tr>
      <w:tr w:rsidR="003C13D7" w:rsidRPr="003C13D7" w14:paraId="7EA8CD23" w14:textId="77777777" w:rsidTr="008B3F1A">
        <w:trPr>
          <w:trHeight w:val="20"/>
          <w:jc w:val="center"/>
        </w:trPr>
        <w:tc>
          <w:tcPr>
            <w:tcW w:w="839" w:type="dxa"/>
          </w:tcPr>
          <w:p w14:paraId="11EBB64E" w14:textId="5BD65F2B" w:rsidR="003C13D7" w:rsidRPr="003C13D7" w:rsidRDefault="003C13D7" w:rsidP="003C13D7">
            <w:pPr>
              <w:rPr>
                <w:rFonts w:ascii="Times New Roman" w:hAnsi="Times New Roman"/>
                <w:b/>
                <w:bCs/>
                <w:sz w:val="16"/>
                <w:szCs w:val="16"/>
                <w:highlight w:val="lightGray"/>
              </w:rPr>
            </w:pPr>
          </w:p>
        </w:tc>
        <w:tc>
          <w:tcPr>
            <w:tcW w:w="826" w:type="dxa"/>
          </w:tcPr>
          <w:p w14:paraId="1ABD766D" w14:textId="18D91A65" w:rsidR="003C13D7" w:rsidRPr="003C13D7" w:rsidRDefault="003C13D7" w:rsidP="003C13D7">
            <w:pPr>
              <w:rPr>
                <w:rFonts w:ascii="Times New Roman" w:hAnsi="Times New Roman"/>
                <w:b/>
                <w:bCs/>
                <w:sz w:val="16"/>
                <w:szCs w:val="16"/>
                <w:highlight w:val="lightGray"/>
              </w:rPr>
            </w:pPr>
          </w:p>
        </w:tc>
        <w:tc>
          <w:tcPr>
            <w:tcW w:w="686" w:type="dxa"/>
          </w:tcPr>
          <w:p w14:paraId="7174EDE4" w14:textId="4F480448" w:rsidR="003C13D7" w:rsidRPr="003C13D7" w:rsidRDefault="003C13D7" w:rsidP="003C13D7">
            <w:pPr>
              <w:rPr>
                <w:rFonts w:ascii="Times New Roman" w:hAnsi="Times New Roman"/>
                <w:b/>
                <w:bCs/>
                <w:sz w:val="16"/>
                <w:szCs w:val="16"/>
                <w:highlight w:val="lightGray"/>
              </w:rPr>
            </w:pPr>
          </w:p>
        </w:tc>
        <w:tc>
          <w:tcPr>
            <w:tcW w:w="821" w:type="dxa"/>
          </w:tcPr>
          <w:p w14:paraId="2DD729CF" w14:textId="5EADDEC5" w:rsidR="003C13D7" w:rsidRPr="003C13D7" w:rsidRDefault="003C13D7" w:rsidP="003C13D7">
            <w:pPr>
              <w:rPr>
                <w:rFonts w:ascii="Times New Roman" w:hAnsi="Times New Roman"/>
                <w:b/>
                <w:bCs/>
                <w:sz w:val="16"/>
                <w:szCs w:val="16"/>
                <w:highlight w:val="lightGray"/>
              </w:rPr>
            </w:pPr>
          </w:p>
        </w:tc>
        <w:tc>
          <w:tcPr>
            <w:tcW w:w="3103" w:type="dxa"/>
          </w:tcPr>
          <w:p w14:paraId="326BA5EB" w14:textId="22EFA587" w:rsidR="003C13D7" w:rsidRPr="003C13D7" w:rsidRDefault="003C13D7" w:rsidP="003C13D7">
            <w:pPr>
              <w:rPr>
                <w:rFonts w:ascii="Times New Roman" w:hAnsi="Times New Roman"/>
                <w:b/>
                <w:bCs/>
                <w:sz w:val="16"/>
                <w:szCs w:val="16"/>
                <w:highlight w:val="lightGray"/>
              </w:rPr>
            </w:pPr>
          </w:p>
        </w:tc>
        <w:tc>
          <w:tcPr>
            <w:tcW w:w="651" w:type="dxa"/>
          </w:tcPr>
          <w:p w14:paraId="66C8F94B" w14:textId="30EA2DE6" w:rsidR="003C13D7" w:rsidRPr="003C13D7" w:rsidRDefault="003C13D7" w:rsidP="003C13D7">
            <w:pPr>
              <w:rPr>
                <w:rFonts w:ascii="Times New Roman" w:hAnsi="Times New Roman"/>
                <w:b/>
                <w:bCs/>
                <w:sz w:val="16"/>
                <w:szCs w:val="16"/>
                <w:highlight w:val="lightGray"/>
              </w:rPr>
            </w:pPr>
          </w:p>
        </w:tc>
        <w:tc>
          <w:tcPr>
            <w:tcW w:w="847" w:type="dxa"/>
          </w:tcPr>
          <w:p w14:paraId="471092AE" w14:textId="47C6CE6E"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61D7EE48" w14:textId="15465F68" w:rsidR="003C13D7" w:rsidRPr="003C13D7" w:rsidRDefault="003C13D7" w:rsidP="003C13D7">
            <w:pPr>
              <w:rPr>
                <w:rFonts w:ascii="Times New Roman" w:hAnsi="Times New Roman"/>
                <w:b/>
                <w:bCs/>
                <w:sz w:val="16"/>
                <w:szCs w:val="16"/>
              </w:rPr>
            </w:pPr>
          </w:p>
        </w:tc>
        <w:tc>
          <w:tcPr>
            <w:tcW w:w="1238" w:type="dxa"/>
          </w:tcPr>
          <w:p w14:paraId="33DD2E87" w14:textId="298603A3" w:rsidR="003C13D7" w:rsidRPr="003C13D7" w:rsidRDefault="003C13D7" w:rsidP="003C13D7">
            <w:pPr>
              <w:rPr>
                <w:rFonts w:ascii="Times New Roman" w:hAnsi="Times New Roman"/>
                <w:b/>
                <w:bCs/>
                <w:sz w:val="16"/>
                <w:szCs w:val="16"/>
                <w:highlight w:val="lightGray"/>
              </w:rPr>
            </w:pPr>
          </w:p>
        </w:tc>
        <w:tc>
          <w:tcPr>
            <w:tcW w:w="1911" w:type="dxa"/>
          </w:tcPr>
          <w:p w14:paraId="474EB9E0" w14:textId="4524A2CA" w:rsidR="003C13D7" w:rsidRPr="003C13D7" w:rsidRDefault="003C13D7" w:rsidP="003C13D7">
            <w:pPr>
              <w:rPr>
                <w:rFonts w:ascii="Times New Roman" w:hAnsi="Times New Roman"/>
                <w:b/>
                <w:bCs/>
                <w:sz w:val="16"/>
                <w:szCs w:val="16"/>
                <w:highlight w:val="lightGray"/>
              </w:rPr>
            </w:pPr>
          </w:p>
        </w:tc>
        <w:tc>
          <w:tcPr>
            <w:tcW w:w="2039" w:type="dxa"/>
          </w:tcPr>
          <w:p w14:paraId="323D8F22" w14:textId="48717F12" w:rsidR="003C13D7" w:rsidRPr="003C13D7" w:rsidRDefault="003C13D7" w:rsidP="003C13D7">
            <w:pPr>
              <w:rPr>
                <w:rFonts w:ascii="Times New Roman" w:hAnsi="Times New Roman"/>
                <w:b/>
                <w:bCs/>
                <w:sz w:val="16"/>
                <w:szCs w:val="16"/>
                <w:highlight w:val="lightGray"/>
              </w:rPr>
            </w:pPr>
          </w:p>
        </w:tc>
      </w:tr>
      <w:tr w:rsidR="003C13D7" w:rsidRPr="003C13D7" w14:paraId="0633BE56" w14:textId="77777777" w:rsidTr="008B3F1A">
        <w:trPr>
          <w:trHeight w:val="20"/>
          <w:jc w:val="center"/>
        </w:trPr>
        <w:tc>
          <w:tcPr>
            <w:tcW w:w="839" w:type="dxa"/>
          </w:tcPr>
          <w:p w14:paraId="2CD2A3FD" w14:textId="6C108746" w:rsidR="003C13D7" w:rsidRPr="003C13D7" w:rsidRDefault="003C13D7" w:rsidP="003C13D7">
            <w:pPr>
              <w:rPr>
                <w:rFonts w:ascii="Times New Roman" w:hAnsi="Times New Roman"/>
                <w:b/>
                <w:bCs/>
                <w:sz w:val="16"/>
                <w:szCs w:val="16"/>
                <w:highlight w:val="lightGray"/>
              </w:rPr>
            </w:pPr>
          </w:p>
        </w:tc>
        <w:tc>
          <w:tcPr>
            <w:tcW w:w="826" w:type="dxa"/>
          </w:tcPr>
          <w:p w14:paraId="27E9E685" w14:textId="17EFF82D" w:rsidR="003C13D7" w:rsidRPr="003C13D7" w:rsidRDefault="003C13D7" w:rsidP="003C13D7">
            <w:pPr>
              <w:rPr>
                <w:rFonts w:ascii="Times New Roman" w:hAnsi="Times New Roman"/>
                <w:b/>
                <w:bCs/>
                <w:sz w:val="16"/>
                <w:szCs w:val="16"/>
                <w:highlight w:val="lightGray"/>
              </w:rPr>
            </w:pPr>
          </w:p>
        </w:tc>
        <w:tc>
          <w:tcPr>
            <w:tcW w:w="686" w:type="dxa"/>
          </w:tcPr>
          <w:p w14:paraId="533D4C57" w14:textId="1B89FE5D" w:rsidR="003C13D7" w:rsidRPr="003C13D7" w:rsidRDefault="003C13D7" w:rsidP="003C13D7">
            <w:pPr>
              <w:rPr>
                <w:rFonts w:ascii="Times New Roman" w:hAnsi="Times New Roman"/>
                <w:b/>
                <w:bCs/>
                <w:sz w:val="16"/>
                <w:szCs w:val="16"/>
                <w:highlight w:val="lightGray"/>
              </w:rPr>
            </w:pPr>
          </w:p>
        </w:tc>
        <w:tc>
          <w:tcPr>
            <w:tcW w:w="821" w:type="dxa"/>
          </w:tcPr>
          <w:p w14:paraId="71A67F24" w14:textId="06A5A3CF" w:rsidR="003C13D7" w:rsidRPr="003C13D7" w:rsidRDefault="003C13D7" w:rsidP="003C13D7">
            <w:pPr>
              <w:rPr>
                <w:rFonts w:ascii="Times New Roman" w:hAnsi="Times New Roman"/>
                <w:b/>
                <w:bCs/>
                <w:sz w:val="16"/>
                <w:szCs w:val="16"/>
                <w:highlight w:val="lightGray"/>
              </w:rPr>
            </w:pPr>
          </w:p>
        </w:tc>
        <w:tc>
          <w:tcPr>
            <w:tcW w:w="3103" w:type="dxa"/>
          </w:tcPr>
          <w:p w14:paraId="1B688A9B" w14:textId="5BA2911B" w:rsidR="003C13D7" w:rsidRPr="003C13D7" w:rsidRDefault="003C13D7" w:rsidP="003C13D7">
            <w:pPr>
              <w:rPr>
                <w:rFonts w:ascii="Times New Roman" w:hAnsi="Times New Roman"/>
                <w:b/>
                <w:bCs/>
                <w:sz w:val="16"/>
                <w:szCs w:val="16"/>
                <w:highlight w:val="lightGray"/>
              </w:rPr>
            </w:pPr>
          </w:p>
        </w:tc>
        <w:tc>
          <w:tcPr>
            <w:tcW w:w="651" w:type="dxa"/>
          </w:tcPr>
          <w:p w14:paraId="149A1FF9" w14:textId="1AA2339B" w:rsidR="003C13D7" w:rsidRPr="003C13D7" w:rsidRDefault="003C13D7" w:rsidP="003C13D7">
            <w:pPr>
              <w:rPr>
                <w:rFonts w:ascii="Times New Roman" w:hAnsi="Times New Roman"/>
                <w:b/>
                <w:bCs/>
                <w:sz w:val="16"/>
                <w:szCs w:val="16"/>
                <w:highlight w:val="lightGray"/>
              </w:rPr>
            </w:pPr>
          </w:p>
        </w:tc>
        <w:tc>
          <w:tcPr>
            <w:tcW w:w="847" w:type="dxa"/>
          </w:tcPr>
          <w:p w14:paraId="77C947C1" w14:textId="0A98953E"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7FD2AF12" w14:textId="6710CD15" w:rsidR="003C13D7" w:rsidRPr="003C13D7" w:rsidRDefault="003C13D7" w:rsidP="003C13D7">
            <w:pPr>
              <w:rPr>
                <w:rFonts w:ascii="Times New Roman" w:hAnsi="Times New Roman"/>
                <w:b/>
                <w:bCs/>
                <w:sz w:val="16"/>
                <w:szCs w:val="16"/>
              </w:rPr>
            </w:pPr>
          </w:p>
        </w:tc>
        <w:tc>
          <w:tcPr>
            <w:tcW w:w="1238" w:type="dxa"/>
          </w:tcPr>
          <w:p w14:paraId="50933E66" w14:textId="7DB36AB0" w:rsidR="003C13D7" w:rsidRPr="003C13D7" w:rsidRDefault="003C13D7" w:rsidP="003C13D7">
            <w:pPr>
              <w:rPr>
                <w:rFonts w:ascii="Times New Roman" w:hAnsi="Times New Roman"/>
                <w:b/>
                <w:bCs/>
                <w:sz w:val="16"/>
                <w:szCs w:val="16"/>
                <w:highlight w:val="lightGray"/>
              </w:rPr>
            </w:pPr>
          </w:p>
        </w:tc>
        <w:tc>
          <w:tcPr>
            <w:tcW w:w="1911" w:type="dxa"/>
          </w:tcPr>
          <w:p w14:paraId="3BCDA872" w14:textId="11E0F213" w:rsidR="003C13D7" w:rsidRPr="003C13D7" w:rsidRDefault="003C13D7" w:rsidP="003C13D7">
            <w:pPr>
              <w:rPr>
                <w:rFonts w:ascii="Times New Roman" w:hAnsi="Times New Roman"/>
                <w:b/>
                <w:bCs/>
                <w:sz w:val="16"/>
                <w:szCs w:val="16"/>
                <w:highlight w:val="lightGray"/>
              </w:rPr>
            </w:pPr>
          </w:p>
        </w:tc>
        <w:tc>
          <w:tcPr>
            <w:tcW w:w="2039" w:type="dxa"/>
          </w:tcPr>
          <w:p w14:paraId="5BC3EBA3" w14:textId="4A0DE397" w:rsidR="003C13D7" w:rsidRPr="003C13D7" w:rsidRDefault="003C13D7" w:rsidP="003C13D7">
            <w:pPr>
              <w:rPr>
                <w:rFonts w:ascii="Times New Roman" w:hAnsi="Times New Roman"/>
                <w:b/>
                <w:bCs/>
                <w:sz w:val="16"/>
                <w:szCs w:val="16"/>
                <w:highlight w:val="lightGray"/>
              </w:rPr>
            </w:pPr>
          </w:p>
        </w:tc>
      </w:tr>
      <w:tr w:rsidR="003C13D7" w:rsidRPr="003C13D7" w14:paraId="074D20F7" w14:textId="77777777" w:rsidTr="008B3F1A">
        <w:trPr>
          <w:trHeight w:val="20"/>
          <w:jc w:val="center"/>
        </w:trPr>
        <w:tc>
          <w:tcPr>
            <w:tcW w:w="839" w:type="dxa"/>
          </w:tcPr>
          <w:p w14:paraId="0A198EDC" w14:textId="38667EFF" w:rsidR="003C13D7" w:rsidRPr="003C13D7" w:rsidRDefault="003C13D7" w:rsidP="003C13D7">
            <w:pPr>
              <w:rPr>
                <w:rFonts w:ascii="Times New Roman" w:hAnsi="Times New Roman"/>
                <w:b/>
                <w:bCs/>
                <w:sz w:val="16"/>
                <w:szCs w:val="16"/>
                <w:highlight w:val="lightGray"/>
              </w:rPr>
            </w:pPr>
          </w:p>
        </w:tc>
        <w:tc>
          <w:tcPr>
            <w:tcW w:w="826" w:type="dxa"/>
          </w:tcPr>
          <w:p w14:paraId="118A4872" w14:textId="20214BD2" w:rsidR="003C13D7" w:rsidRPr="003C13D7" w:rsidRDefault="003C13D7" w:rsidP="003C13D7">
            <w:pPr>
              <w:rPr>
                <w:rFonts w:ascii="Times New Roman" w:hAnsi="Times New Roman"/>
                <w:b/>
                <w:bCs/>
                <w:sz w:val="16"/>
                <w:szCs w:val="16"/>
                <w:highlight w:val="lightGray"/>
              </w:rPr>
            </w:pPr>
          </w:p>
        </w:tc>
        <w:tc>
          <w:tcPr>
            <w:tcW w:w="686" w:type="dxa"/>
          </w:tcPr>
          <w:p w14:paraId="0109EB93" w14:textId="4CC7980F" w:rsidR="003C13D7" w:rsidRPr="003C13D7" w:rsidRDefault="003C13D7" w:rsidP="003C13D7">
            <w:pPr>
              <w:rPr>
                <w:rFonts w:ascii="Times New Roman" w:hAnsi="Times New Roman"/>
                <w:b/>
                <w:bCs/>
                <w:sz w:val="16"/>
                <w:szCs w:val="16"/>
                <w:highlight w:val="lightGray"/>
              </w:rPr>
            </w:pPr>
          </w:p>
        </w:tc>
        <w:tc>
          <w:tcPr>
            <w:tcW w:w="821" w:type="dxa"/>
          </w:tcPr>
          <w:p w14:paraId="749F15AE" w14:textId="170C4534" w:rsidR="003C13D7" w:rsidRPr="003C13D7" w:rsidRDefault="003C13D7" w:rsidP="003C13D7">
            <w:pPr>
              <w:rPr>
                <w:rFonts w:ascii="Times New Roman" w:hAnsi="Times New Roman"/>
                <w:b/>
                <w:bCs/>
                <w:sz w:val="16"/>
                <w:szCs w:val="16"/>
                <w:highlight w:val="lightGray"/>
              </w:rPr>
            </w:pPr>
          </w:p>
        </w:tc>
        <w:tc>
          <w:tcPr>
            <w:tcW w:w="3103" w:type="dxa"/>
          </w:tcPr>
          <w:p w14:paraId="160FA5A8" w14:textId="7C850B37" w:rsidR="003C13D7" w:rsidRPr="003C13D7" w:rsidRDefault="003C13D7" w:rsidP="003C13D7">
            <w:pPr>
              <w:rPr>
                <w:rFonts w:ascii="Times New Roman" w:hAnsi="Times New Roman"/>
                <w:b/>
                <w:bCs/>
                <w:sz w:val="16"/>
                <w:szCs w:val="16"/>
                <w:highlight w:val="lightGray"/>
              </w:rPr>
            </w:pPr>
          </w:p>
        </w:tc>
        <w:tc>
          <w:tcPr>
            <w:tcW w:w="651" w:type="dxa"/>
          </w:tcPr>
          <w:p w14:paraId="7152DD31" w14:textId="0F4C4879" w:rsidR="003C13D7" w:rsidRPr="003C13D7" w:rsidRDefault="003C13D7" w:rsidP="003C13D7">
            <w:pPr>
              <w:rPr>
                <w:rFonts w:ascii="Times New Roman" w:hAnsi="Times New Roman"/>
                <w:b/>
                <w:bCs/>
                <w:sz w:val="16"/>
                <w:szCs w:val="16"/>
                <w:highlight w:val="lightGray"/>
              </w:rPr>
            </w:pPr>
          </w:p>
        </w:tc>
        <w:tc>
          <w:tcPr>
            <w:tcW w:w="847" w:type="dxa"/>
          </w:tcPr>
          <w:p w14:paraId="12FCA5BA" w14:textId="30B79E9A"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016E8D0B" w14:textId="0BCC1E6B" w:rsidR="003C13D7" w:rsidRPr="003C13D7" w:rsidRDefault="003C13D7" w:rsidP="003C13D7">
            <w:pPr>
              <w:rPr>
                <w:rFonts w:ascii="Times New Roman" w:hAnsi="Times New Roman"/>
                <w:b/>
                <w:bCs/>
                <w:sz w:val="16"/>
                <w:szCs w:val="16"/>
              </w:rPr>
            </w:pPr>
          </w:p>
        </w:tc>
        <w:tc>
          <w:tcPr>
            <w:tcW w:w="1238" w:type="dxa"/>
          </w:tcPr>
          <w:p w14:paraId="09258284" w14:textId="6AF31DD3" w:rsidR="003C13D7" w:rsidRPr="003C13D7" w:rsidRDefault="003C13D7" w:rsidP="003C13D7">
            <w:pPr>
              <w:rPr>
                <w:rFonts w:ascii="Times New Roman" w:hAnsi="Times New Roman"/>
                <w:b/>
                <w:bCs/>
                <w:sz w:val="16"/>
                <w:szCs w:val="16"/>
                <w:highlight w:val="lightGray"/>
              </w:rPr>
            </w:pPr>
          </w:p>
        </w:tc>
        <w:tc>
          <w:tcPr>
            <w:tcW w:w="1911" w:type="dxa"/>
          </w:tcPr>
          <w:p w14:paraId="7F0CB92C" w14:textId="32A47A43" w:rsidR="003C13D7" w:rsidRPr="003C13D7" w:rsidRDefault="003C13D7" w:rsidP="003C13D7">
            <w:pPr>
              <w:rPr>
                <w:rFonts w:ascii="Times New Roman" w:hAnsi="Times New Roman"/>
                <w:b/>
                <w:bCs/>
                <w:sz w:val="16"/>
                <w:szCs w:val="16"/>
                <w:highlight w:val="lightGray"/>
              </w:rPr>
            </w:pPr>
          </w:p>
        </w:tc>
        <w:tc>
          <w:tcPr>
            <w:tcW w:w="2039" w:type="dxa"/>
          </w:tcPr>
          <w:p w14:paraId="2628D3AB" w14:textId="512279B8" w:rsidR="003C13D7" w:rsidRPr="003C13D7" w:rsidRDefault="003C13D7" w:rsidP="003C13D7">
            <w:pPr>
              <w:rPr>
                <w:rFonts w:ascii="Times New Roman" w:hAnsi="Times New Roman"/>
                <w:b/>
                <w:bCs/>
                <w:sz w:val="16"/>
                <w:szCs w:val="16"/>
                <w:highlight w:val="lightGray"/>
              </w:rPr>
            </w:pPr>
          </w:p>
        </w:tc>
      </w:tr>
      <w:tr w:rsidR="003C13D7" w:rsidRPr="003C13D7" w14:paraId="0BB39A19" w14:textId="77777777" w:rsidTr="008B3F1A">
        <w:trPr>
          <w:trHeight w:val="20"/>
          <w:jc w:val="center"/>
        </w:trPr>
        <w:tc>
          <w:tcPr>
            <w:tcW w:w="839" w:type="dxa"/>
          </w:tcPr>
          <w:p w14:paraId="34F64F0A" w14:textId="2620A8B6" w:rsidR="003C13D7" w:rsidRPr="003C13D7" w:rsidRDefault="003C13D7" w:rsidP="003C13D7">
            <w:pPr>
              <w:rPr>
                <w:rFonts w:ascii="Times New Roman" w:hAnsi="Times New Roman"/>
                <w:b/>
                <w:bCs/>
                <w:sz w:val="16"/>
                <w:szCs w:val="16"/>
                <w:highlight w:val="lightGray"/>
              </w:rPr>
            </w:pPr>
          </w:p>
        </w:tc>
        <w:tc>
          <w:tcPr>
            <w:tcW w:w="826" w:type="dxa"/>
          </w:tcPr>
          <w:p w14:paraId="68430C05" w14:textId="11D15117" w:rsidR="003C13D7" w:rsidRPr="003C13D7" w:rsidRDefault="003C13D7" w:rsidP="003C13D7">
            <w:pPr>
              <w:rPr>
                <w:rFonts w:ascii="Times New Roman" w:hAnsi="Times New Roman"/>
                <w:b/>
                <w:bCs/>
                <w:sz w:val="16"/>
                <w:szCs w:val="16"/>
                <w:highlight w:val="lightGray"/>
              </w:rPr>
            </w:pPr>
          </w:p>
        </w:tc>
        <w:tc>
          <w:tcPr>
            <w:tcW w:w="686" w:type="dxa"/>
          </w:tcPr>
          <w:p w14:paraId="6F311067" w14:textId="1508E8A2" w:rsidR="003C13D7" w:rsidRPr="003C13D7" w:rsidRDefault="003C13D7" w:rsidP="003C13D7">
            <w:pPr>
              <w:rPr>
                <w:rFonts w:ascii="Times New Roman" w:hAnsi="Times New Roman"/>
                <w:b/>
                <w:bCs/>
                <w:sz w:val="16"/>
                <w:szCs w:val="16"/>
                <w:highlight w:val="lightGray"/>
              </w:rPr>
            </w:pPr>
          </w:p>
        </w:tc>
        <w:tc>
          <w:tcPr>
            <w:tcW w:w="821" w:type="dxa"/>
          </w:tcPr>
          <w:p w14:paraId="484F3189" w14:textId="5CAA86F9" w:rsidR="003C13D7" w:rsidRPr="003C13D7" w:rsidRDefault="003C13D7" w:rsidP="003C13D7">
            <w:pPr>
              <w:rPr>
                <w:rFonts w:ascii="Times New Roman" w:hAnsi="Times New Roman"/>
                <w:b/>
                <w:bCs/>
                <w:sz w:val="16"/>
                <w:szCs w:val="16"/>
                <w:highlight w:val="lightGray"/>
              </w:rPr>
            </w:pPr>
          </w:p>
        </w:tc>
        <w:tc>
          <w:tcPr>
            <w:tcW w:w="3103" w:type="dxa"/>
          </w:tcPr>
          <w:p w14:paraId="212C20D3" w14:textId="05D1CCCD" w:rsidR="003C13D7" w:rsidRPr="003C13D7" w:rsidRDefault="003C13D7" w:rsidP="003C13D7">
            <w:pPr>
              <w:rPr>
                <w:rFonts w:ascii="Times New Roman" w:hAnsi="Times New Roman"/>
                <w:b/>
                <w:bCs/>
                <w:sz w:val="16"/>
                <w:szCs w:val="16"/>
                <w:highlight w:val="lightGray"/>
              </w:rPr>
            </w:pPr>
          </w:p>
        </w:tc>
        <w:tc>
          <w:tcPr>
            <w:tcW w:w="651" w:type="dxa"/>
          </w:tcPr>
          <w:p w14:paraId="34F40024" w14:textId="5C495F17" w:rsidR="003C13D7" w:rsidRPr="003C13D7" w:rsidRDefault="003C13D7" w:rsidP="003C13D7">
            <w:pPr>
              <w:rPr>
                <w:rFonts w:ascii="Times New Roman" w:hAnsi="Times New Roman"/>
                <w:b/>
                <w:bCs/>
                <w:sz w:val="16"/>
                <w:szCs w:val="16"/>
                <w:highlight w:val="lightGray"/>
              </w:rPr>
            </w:pPr>
          </w:p>
        </w:tc>
        <w:tc>
          <w:tcPr>
            <w:tcW w:w="847" w:type="dxa"/>
          </w:tcPr>
          <w:p w14:paraId="0FB6357B" w14:textId="7BA74D32"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5C2E5F56" w14:textId="79097A57" w:rsidR="003C13D7" w:rsidRPr="003C13D7" w:rsidRDefault="003C13D7" w:rsidP="003C13D7">
            <w:pPr>
              <w:rPr>
                <w:rFonts w:ascii="Times New Roman" w:hAnsi="Times New Roman"/>
                <w:b/>
                <w:bCs/>
                <w:sz w:val="16"/>
                <w:szCs w:val="16"/>
              </w:rPr>
            </w:pPr>
          </w:p>
        </w:tc>
        <w:tc>
          <w:tcPr>
            <w:tcW w:w="1238" w:type="dxa"/>
          </w:tcPr>
          <w:p w14:paraId="7A0C5429" w14:textId="1D9F082D" w:rsidR="003C13D7" w:rsidRPr="003C13D7" w:rsidRDefault="003C13D7" w:rsidP="003C13D7">
            <w:pPr>
              <w:rPr>
                <w:rFonts w:ascii="Times New Roman" w:hAnsi="Times New Roman"/>
                <w:b/>
                <w:bCs/>
                <w:sz w:val="16"/>
                <w:szCs w:val="16"/>
                <w:highlight w:val="lightGray"/>
              </w:rPr>
            </w:pPr>
          </w:p>
        </w:tc>
        <w:tc>
          <w:tcPr>
            <w:tcW w:w="1911" w:type="dxa"/>
          </w:tcPr>
          <w:p w14:paraId="460594A4" w14:textId="0590C33F" w:rsidR="003C13D7" w:rsidRPr="003C13D7" w:rsidRDefault="003C13D7" w:rsidP="003C13D7">
            <w:pPr>
              <w:rPr>
                <w:rFonts w:ascii="Times New Roman" w:hAnsi="Times New Roman"/>
                <w:b/>
                <w:bCs/>
                <w:sz w:val="16"/>
                <w:szCs w:val="16"/>
                <w:highlight w:val="lightGray"/>
              </w:rPr>
            </w:pPr>
          </w:p>
        </w:tc>
        <w:tc>
          <w:tcPr>
            <w:tcW w:w="2039" w:type="dxa"/>
          </w:tcPr>
          <w:p w14:paraId="5F243935" w14:textId="4F22CFF5" w:rsidR="003C13D7" w:rsidRPr="003C13D7" w:rsidRDefault="003C13D7" w:rsidP="003C13D7">
            <w:pPr>
              <w:rPr>
                <w:rFonts w:ascii="Times New Roman" w:hAnsi="Times New Roman"/>
                <w:b/>
                <w:bCs/>
                <w:sz w:val="16"/>
                <w:szCs w:val="16"/>
                <w:highlight w:val="lightGray"/>
              </w:rPr>
            </w:pPr>
          </w:p>
        </w:tc>
      </w:tr>
      <w:tr w:rsidR="003C13D7" w:rsidRPr="003C13D7" w14:paraId="7E20071D" w14:textId="77777777" w:rsidTr="008B3F1A">
        <w:trPr>
          <w:trHeight w:val="20"/>
          <w:jc w:val="center"/>
        </w:trPr>
        <w:tc>
          <w:tcPr>
            <w:tcW w:w="839" w:type="dxa"/>
          </w:tcPr>
          <w:p w14:paraId="042B5D85" w14:textId="46BC4BC7" w:rsidR="003C13D7" w:rsidRPr="003C13D7" w:rsidRDefault="003C13D7" w:rsidP="003C13D7">
            <w:pPr>
              <w:rPr>
                <w:rFonts w:ascii="Times New Roman" w:hAnsi="Times New Roman"/>
                <w:b/>
                <w:bCs/>
                <w:sz w:val="16"/>
                <w:szCs w:val="16"/>
                <w:highlight w:val="lightGray"/>
              </w:rPr>
            </w:pPr>
          </w:p>
        </w:tc>
        <w:tc>
          <w:tcPr>
            <w:tcW w:w="826" w:type="dxa"/>
          </w:tcPr>
          <w:p w14:paraId="0EAF5FC8" w14:textId="136938FF" w:rsidR="003C13D7" w:rsidRPr="003C13D7" w:rsidRDefault="003C13D7" w:rsidP="003C13D7">
            <w:pPr>
              <w:rPr>
                <w:rFonts w:ascii="Times New Roman" w:hAnsi="Times New Roman"/>
                <w:b/>
                <w:bCs/>
                <w:sz w:val="16"/>
                <w:szCs w:val="16"/>
                <w:highlight w:val="lightGray"/>
              </w:rPr>
            </w:pPr>
          </w:p>
        </w:tc>
        <w:tc>
          <w:tcPr>
            <w:tcW w:w="686" w:type="dxa"/>
          </w:tcPr>
          <w:p w14:paraId="78FA326D" w14:textId="65D0B97F" w:rsidR="003C13D7" w:rsidRPr="003C13D7" w:rsidRDefault="003C13D7" w:rsidP="003C13D7">
            <w:pPr>
              <w:rPr>
                <w:rFonts w:ascii="Times New Roman" w:hAnsi="Times New Roman"/>
                <w:b/>
                <w:bCs/>
                <w:sz w:val="16"/>
                <w:szCs w:val="16"/>
                <w:highlight w:val="lightGray"/>
              </w:rPr>
            </w:pPr>
          </w:p>
        </w:tc>
        <w:tc>
          <w:tcPr>
            <w:tcW w:w="821" w:type="dxa"/>
          </w:tcPr>
          <w:p w14:paraId="316D7756" w14:textId="056DF15A" w:rsidR="003C13D7" w:rsidRPr="003C13D7" w:rsidRDefault="003C13D7" w:rsidP="003C13D7">
            <w:pPr>
              <w:rPr>
                <w:rFonts w:ascii="Times New Roman" w:hAnsi="Times New Roman"/>
                <w:b/>
                <w:bCs/>
                <w:sz w:val="16"/>
                <w:szCs w:val="16"/>
                <w:highlight w:val="lightGray"/>
              </w:rPr>
            </w:pPr>
          </w:p>
        </w:tc>
        <w:tc>
          <w:tcPr>
            <w:tcW w:w="3103" w:type="dxa"/>
          </w:tcPr>
          <w:p w14:paraId="4F87DBE8" w14:textId="2D4D316D" w:rsidR="003C13D7" w:rsidRPr="003C13D7" w:rsidRDefault="003C13D7" w:rsidP="003C13D7">
            <w:pPr>
              <w:rPr>
                <w:rFonts w:ascii="Times New Roman" w:hAnsi="Times New Roman"/>
                <w:b/>
                <w:bCs/>
                <w:sz w:val="16"/>
                <w:szCs w:val="16"/>
                <w:highlight w:val="lightGray"/>
              </w:rPr>
            </w:pPr>
          </w:p>
        </w:tc>
        <w:tc>
          <w:tcPr>
            <w:tcW w:w="651" w:type="dxa"/>
          </w:tcPr>
          <w:p w14:paraId="2A0C3FEE" w14:textId="44A29C26" w:rsidR="003C13D7" w:rsidRPr="003C13D7" w:rsidRDefault="003C13D7" w:rsidP="003C13D7">
            <w:pPr>
              <w:rPr>
                <w:rFonts w:ascii="Times New Roman" w:hAnsi="Times New Roman"/>
                <w:b/>
                <w:bCs/>
                <w:sz w:val="16"/>
                <w:szCs w:val="16"/>
                <w:highlight w:val="lightGray"/>
              </w:rPr>
            </w:pPr>
          </w:p>
        </w:tc>
        <w:tc>
          <w:tcPr>
            <w:tcW w:w="847" w:type="dxa"/>
          </w:tcPr>
          <w:p w14:paraId="32FD4F79" w14:textId="0BC2A0E1"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3ADEAFC5" w14:textId="28958957" w:rsidR="003C13D7" w:rsidRPr="003C13D7" w:rsidRDefault="003C13D7" w:rsidP="003C13D7">
            <w:pPr>
              <w:rPr>
                <w:rFonts w:ascii="Times New Roman" w:hAnsi="Times New Roman"/>
                <w:b/>
                <w:bCs/>
                <w:sz w:val="16"/>
                <w:szCs w:val="16"/>
              </w:rPr>
            </w:pPr>
          </w:p>
        </w:tc>
        <w:tc>
          <w:tcPr>
            <w:tcW w:w="1238" w:type="dxa"/>
          </w:tcPr>
          <w:p w14:paraId="0C09F81A" w14:textId="4C20FCF8" w:rsidR="003C13D7" w:rsidRPr="003C13D7" w:rsidRDefault="003C13D7" w:rsidP="003C13D7">
            <w:pPr>
              <w:rPr>
                <w:rFonts w:ascii="Times New Roman" w:hAnsi="Times New Roman"/>
                <w:b/>
                <w:bCs/>
                <w:sz w:val="16"/>
                <w:szCs w:val="16"/>
                <w:highlight w:val="lightGray"/>
              </w:rPr>
            </w:pPr>
          </w:p>
        </w:tc>
        <w:tc>
          <w:tcPr>
            <w:tcW w:w="1911" w:type="dxa"/>
          </w:tcPr>
          <w:p w14:paraId="757FC79F" w14:textId="500ADF2F" w:rsidR="003C13D7" w:rsidRPr="003C13D7" w:rsidRDefault="003C13D7" w:rsidP="003C13D7">
            <w:pPr>
              <w:rPr>
                <w:rFonts w:ascii="Times New Roman" w:hAnsi="Times New Roman"/>
                <w:b/>
                <w:bCs/>
                <w:sz w:val="16"/>
                <w:szCs w:val="16"/>
                <w:highlight w:val="lightGray"/>
              </w:rPr>
            </w:pPr>
          </w:p>
        </w:tc>
        <w:tc>
          <w:tcPr>
            <w:tcW w:w="2039" w:type="dxa"/>
          </w:tcPr>
          <w:p w14:paraId="421A1838" w14:textId="4DF52149" w:rsidR="003C13D7" w:rsidRPr="003C13D7" w:rsidRDefault="003C13D7" w:rsidP="003C13D7">
            <w:pPr>
              <w:rPr>
                <w:rFonts w:ascii="Times New Roman" w:hAnsi="Times New Roman"/>
                <w:b/>
                <w:bCs/>
                <w:sz w:val="16"/>
                <w:szCs w:val="16"/>
                <w:highlight w:val="lightGray"/>
              </w:rPr>
            </w:pPr>
          </w:p>
        </w:tc>
      </w:tr>
      <w:tr w:rsidR="003C13D7" w:rsidRPr="003C13D7" w14:paraId="4BC8200E" w14:textId="77777777" w:rsidTr="00F56ED9">
        <w:trPr>
          <w:trHeight w:val="20"/>
          <w:jc w:val="center"/>
        </w:trPr>
        <w:tc>
          <w:tcPr>
            <w:tcW w:w="839" w:type="dxa"/>
          </w:tcPr>
          <w:p w14:paraId="2F0C4451" w14:textId="07AD3574" w:rsidR="003C13D7" w:rsidRPr="003C13D7" w:rsidRDefault="003C13D7" w:rsidP="003C13D7">
            <w:pPr>
              <w:rPr>
                <w:rFonts w:ascii="Times New Roman" w:hAnsi="Times New Roman"/>
                <w:b/>
                <w:bCs/>
                <w:sz w:val="16"/>
                <w:szCs w:val="16"/>
                <w:highlight w:val="lightGray"/>
              </w:rPr>
            </w:pPr>
          </w:p>
        </w:tc>
        <w:tc>
          <w:tcPr>
            <w:tcW w:w="826" w:type="dxa"/>
          </w:tcPr>
          <w:p w14:paraId="04A5AA3A" w14:textId="5654A0E4" w:rsidR="003C13D7" w:rsidRPr="003C13D7" w:rsidRDefault="003C13D7" w:rsidP="003C13D7">
            <w:pPr>
              <w:rPr>
                <w:rFonts w:ascii="Times New Roman" w:hAnsi="Times New Roman"/>
                <w:b/>
                <w:bCs/>
                <w:sz w:val="16"/>
                <w:szCs w:val="16"/>
                <w:highlight w:val="lightGray"/>
              </w:rPr>
            </w:pPr>
          </w:p>
        </w:tc>
        <w:tc>
          <w:tcPr>
            <w:tcW w:w="686" w:type="dxa"/>
          </w:tcPr>
          <w:p w14:paraId="62801B88" w14:textId="76592E5D" w:rsidR="003C13D7" w:rsidRPr="003C13D7" w:rsidRDefault="003C13D7" w:rsidP="003C13D7">
            <w:pPr>
              <w:rPr>
                <w:rFonts w:ascii="Times New Roman" w:hAnsi="Times New Roman"/>
                <w:b/>
                <w:bCs/>
                <w:sz w:val="16"/>
                <w:szCs w:val="16"/>
                <w:highlight w:val="lightGray"/>
              </w:rPr>
            </w:pPr>
          </w:p>
        </w:tc>
        <w:tc>
          <w:tcPr>
            <w:tcW w:w="821" w:type="dxa"/>
          </w:tcPr>
          <w:p w14:paraId="67AD0D8A" w14:textId="76640678" w:rsidR="003C13D7" w:rsidRPr="003C13D7" w:rsidRDefault="003C13D7" w:rsidP="003C13D7">
            <w:pPr>
              <w:rPr>
                <w:rFonts w:ascii="Times New Roman" w:hAnsi="Times New Roman"/>
                <w:b/>
                <w:bCs/>
                <w:sz w:val="16"/>
                <w:szCs w:val="16"/>
                <w:highlight w:val="lightGray"/>
              </w:rPr>
            </w:pPr>
          </w:p>
        </w:tc>
        <w:tc>
          <w:tcPr>
            <w:tcW w:w="3103" w:type="dxa"/>
          </w:tcPr>
          <w:p w14:paraId="74ED5EDE" w14:textId="46318FBC" w:rsidR="003C13D7" w:rsidRPr="003C13D7" w:rsidRDefault="003C13D7" w:rsidP="003C13D7">
            <w:pPr>
              <w:rPr>
                <w:rFonts w:ascii="Times New Roman" w:hAnsi="Times New Roman"/>
                <w:b/>
                <w:bCs/>
                <w:sz w:val="16"/>
                <w:szCs w:val="16"/>
                <w:highlight w:val="lightGray"/>
              </w:rPr>
            </w:pPr>
          </w:p>
        </w:tc>
        <w:tc>
          <w:tcPr>
            <w:tcW w:w="651" w:type="dxa"/>
          </w:tcPr>
          <w:p w14:paraId="515D4E87" w14:textId="0472E115" w:rsidR="003C13D7" w:rsidRPr="003C13D7" w:rsidRDefault="003C13D7" w:rsidP="003C13D7">
            <w:pPr>
              <w:rPr>
                <w:rFonts w:ascii="Times New Roman" w:hAnsi="Times New Roman"/>
                <w:b/>
                <w:bCs/>
                <w:sz w:val="16"/>
                <w:szCs w:val="16"/>
                <w:highlight w:val="lightGray"/>
              </w:rPr>
            </w:pPr>
          </w:p>
        </w:tc>
        <w:tc>
          <w:tcPr>
            <w:tcW w:w="847" w:type="dxa"/>
          </w:tcPr>
          <w:p w14:paraId="039A6FD5" w14:textId="62702CC8"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56C0E93D" w14:textId="7FCC79F8" w:rsidR="003C13D7" w:rsidRPr="003C13D7" w:rsidRDefault="003C13D7" w:rsidP="003C13D7">
            <w:pPr>
              <w:rPr>
                <w:rFonts w:ascii="Times New Roman" w:hAnsi="Times New Roman"/>
                <w:bCs/>
                <w:sz w:val="16"/>
                <w:szCs w:val="16"/>
              </w:rPr>
            </w:pPr>
          </w:p>
        </w:tc>
        <w:tc>
          <w:tcPr>
            <w:tcW w:w="1238" w:type="dxa"/>
          </w:tcPr>
          <w:p w14:paraId="41C09F1A" w14:textId="4EDC9853" w:rsidR="003C13D7" w:rsidRPr="003C13D7" w:rsidRDefault="003C13D7" w:rsidP="003C13D7">
            <w:pPr>
              <w:rPr>
                <w:rFonts w:ascii="Times New Roman" w:hAnsi="Times New Roman"/>
                <w:b/>
                <w:bCs/>
                <w:sz w:val="16"/>
                <w:szCs w:val="16"/>
                <w:highlight w:val="lightGray"/>
              </w:rPr>
            </w:pPr>
          </w:p>
        </w:tc>
        <w:tc>
          <w:tcPr>
            <w:tcW w:w="1911" w:type="dxa"/>
          </w:tcPr>
          <w:p w14:paraId="15A48F66" w14:textId="52923A8A" w:rsidR="003C13D7" w:rsidRPr="003C13D7" w:rsidRDefault="003C13D7" w:rsidP="003C13D7">
            <w:pPr>
              <w:rPr>
                <w:rFonts w:ascii="Times New Roman" w:hAnsi="Times New Roman"/>
                <w:b/>
                <w:bCs/>
                <w:sz w:val="16"/>
                <w:szCs w:val="16"/>
                <w:highlight w:val="lightGray"/>
              </w:rPr>
            </w:pPr>
          </w:p>
        </w:tc>
        <w:tc>
          <w:tcPr>
            <w:tcW w:w="2039" w:type="dxa"/>
          </w:tcPr>
          <w:p w14:paraId="651E058F" w14:textId="40B3F386" w:rsidR="003C13D7" w:rsidRPr="003C13D7" w:rsidRDefault="003C13D7" w:rsidP="003C13D7">
            <w:pPr>
              <w:rPr>
                <w:rFonts w:ascii="Times New Roman" w:hAnsi="Times New Roman"/>
                <w:b/>
                <w:bCs/>
                <w:sz w:val="16"/>
                <w:szCs w:val="16"/>
                <w:highlight w:val="lightGray"/>
                <w:lang w:val="fr-FR"/>
              </w:rPr>
            </w:pPr>
          </w:p>
        </w:tc>
      </w:tr>
      <w:tr w:rsidR="003C13D7" w:rsidRPr="003C13D7" w14:paraId="523196E7" w14:textId="77777777" w:rsidTr="00F56ED9">
        <w:trPr>
          <w:trHeight w:val="20"/>
          <w:jc w:val="center"/>
        </w:trPr>
        <w:tc>
          <w:tcPr>
            <w:tcW w:w="839" w:type="dxa"/>
          </w:tcPr>
          <w:p w14:paraId="5782A282" w14:textId="05B44823" w:rsidR="003C13D7" w:rsidRPr="003C13D7" w:rsidRDefault="003C13D7" w:rsidP="003C13D7">
            <w:pPr>
              <w:rPr>
                <w:rFonts w:ascii="Times New Roman" w:hAnsi="Times New Roman"/>
                <w:b/>
                <w:bCs/>
                <w:sz w:val="16"/>
                <w:szCs w:val="16"/>
                <w:highlight w:val="lightGray"/>
              </w:rPr>
            </w:pPr>
          </w:p>
        </w:tc>
        <w:tc>
          <w:tcPr>
            <w:tcW w:w="826" w:type="dxa"/>
          </w:tcPr>
          <w:p w14:paraId="49A144DF" w14:textId="2BEB875A" w:rsidR="003C13D7" w:rsidRPr="003C13D7" w:rsidRDefault="003C13D7" w:rsidP="003C13D7">
            <w:pPr>
              <w:rPr>
                <w:rFonts w:ascii="Times New Roman" w:hAnsi="Times New Roman"/>
                <w:b/>
                <w:bCs/>
                <w:sz w:val="16"/>
                <w:szCs w:val="16"/>
                <w:highlight w:val="lightGray"/>
              </w:rPr>
            </w:pPr>
          </w:p>
        </w:tc>
        <w:tc>
          <w:tcPr>
            <w:tcW w:w="686" w:type="dxa"/>
          </w:tcPr>
          <w:p w14:paraId="4ADBEB37" w14:textId="425AAEAA" w:rsidR="003C13D7" w:rsidRPr="003C13D7" w:rsidRDefault="003C13D7" w:rsidP="003C13D7">
            <w:pPr>
              <w:rPr>
                <w:rFonts w:ascii="Times New Roman" w:hAnsi="Times New Roman"/>
                <w:b/>
                <w:bCs/>
                <w:sz w:val="16"/>
                <w:szCs w:val="16"/>
                <w:highlight w:val="lightGray"/>
              </w:rPr>
            </w:pPr>
          </w:p>
        </w:tc>
        <w:tc>
          <w:tcPr>
            <w:tcW w:w="821" w:type="dxa"/>
          </w:tcPr>
          <w:p w14:paraId="71DB6C67" w14:textId="1E9B2EAF" w:rsidR="003C13D7" w:rsidRPr="003C13D7" w:rsidRDefault="003C13D7" w:rsidP="003C13D7">
            <w:pPr>
              <w:rPr>
                <w:rFonts w:ascii="Times New Roman" w:hAnsi="Times New Roman"/>
                <w:b/>
                <w:bCs/>
                <w:sz w:val="16"/>
                <w:szCs w:val="16"/>
                <w:highlight w:val="lightGray"/>
              </w:rPr>
            </w:pPr>
          </w:p>
        </w:tc>
        <w:tc>
          <w:tcPr>
            <w:tcW w:w="3103" w:type="dxa"/>
          </w:tcPr>
          <w:p w14:paraId="09DA99F1" w14:textId="4FAC4335" w:rsidR="003C13D7" w:rsidRPr="003C13D7" w:rsidRDefault="003C13D7" w:rsidP="003C13D7">
            <w:pPr>
              <w:rPr>
                <w:rFonts w:ascii="Times New Roman" w:hAnsi="Times New Roman"/>
                <w:b/>
                <w:bCs/>
                <w:sz w:val="16"/>
                <w:szCs w:val="16"/>
                <w:highlight w:val="lightGray"/>
              </w:rPr>
            </w:pPr>
          </w:p>
        </w:tc>
        <w:tc>
          <w:tcPr>
            <w:tcW w:w="651" w:type="dxa"/>
          </w:tcPr>
          <w:p w14:paraId="22506308" w14:textId="1C85AF8C" w:rsidR="003C13D7" w:rsidRPr="003C13D7" w:rsidRDefault="003C13D7" w:rsidP="003C13D7">
            <w:pPr>
              <w:rPr>
                <w:rFonts w:ascii="Times New Roman" w:hAnsi="Times New Roman"/>
                <w:b/>
                <w:bCs/>
                <w:sz w:val="16"/>
                <w:szCs w:val="16"/>
                <w:highlight w:val="lightGray"/>
              </w:rPr>
            </w:pPr>
          </w:p>
        </w:tc>
        <w:tc>
          <w:tcPr>
            <w:tcW w:w="847" w:type="dxa"/>
          </w:tcPr>
          <w:p w14:paraId="00F3F164" w14:textId="5049065B"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298047BF" w14:textId="4E0C7DF5" w:rsidR="003C13D7" w:rsidRPr="003C13D7" w:rsidRDefault="003C13D7" w:rsidP="003C13D7">
            <w:pPr>
              <w:rPr>
                <w:rFonts w:ascii="Times New Roman" w:hAnsi="Times New Roman"/>
                <w:b/>
                <w:bCs/>
                <w:sz w:val="16"/>
                <w:szCs w:val="16"/>
              </w:rPr>
            </w:pPr>
          </w:p>
        </w:tc>
        <w:tc>
          <w:tcPr>
            <w:tcW w:w="1238" w:type="dxa"/>
          </w:tcPr>
          <w:p w14:paraId="394D29A1" w14:textId="60EBB85C" w:rsidR="003C13D7" w:rsidRPr="003C13D7" w:rsidRDefault="003C13D7" w:rsidP="003C13D7">
            <w:pPr>
              <w:rPr>
                <w:rFonts w:ascii="Times New Roman" w:hAnsi="Times New Roman"/>
                <w:b/>
                <w:bCs/>
                <w:sz w:val="16"/>
                <w:szCs w:val="16"/>
                <w:highlight w:val="lightGray"/>
              </w:rPr>
            </w:pPr>
          </w:p>
        </w:tc>
        <w:tc>
          <w:tcPr>
            <w:tcW w:w="1911" w:type="dxa"/>
          </w:tcPr>
          <w:p w14:paraId="6042D027" w14:textId="610A3DA4" w:rsidR="003C13D7" w:rsidRPr="003C13D7" w:rsidRDefault="003C13D7" w:rsidP="003C13D7">
            <w:pPr>
              <w:rPr>
                <w:rFonts w:ascii="Times New Roman" w:hAnsi="Times New Roman"/>
                <w:b/>
                <w:bCs/>
                <w:sz w:val="16"/>
                <w:szCs w:val="16"/>
                <w:highlight w:val="lightGray"/>
              </w:rPr>
            </w:pPr>
          </w:p>
        </w:tc>
        <w:tc>
          <w:tcPr>
            <w:tcW w:w="2039" w:type="dxa"/>
          </w:tcPr>
          <w:p w14:paraId="7E385569" w14:textId="1AE868D4" w:rsidR="003C13D7" w:rsidRPr="003C13D7" w:rsidRDefault="003C13D7" w:rsidP="003C13D7">
            <w:pPr>
              <w:rPr>
                <w:rFonts w:ascii="Times New Roman" w:hAnsi="Times New Roman"/>
                <w:b/>
                <w:bCs/>
                <w:sz w:val="16"/>
                <w:szCs w:val="16"/>
                <w:highlight w:val="lightGray"/>
                <w:lang w:val="fr-FR"/>
              </w:rPr>
            </w:pPr>
          </w:p>
        </w:tc>
      </w:tr>
      <w:tr w:rsidR="003C13D7" w:rsidRPr="003C13D7" w14:paraId="0294A22C" w14:textId="77777777" w:rsidTr="00F56ED9">
        <w:trPr>
          <w:trHeight w:val="20"/>
          <w:jc w:val="center"/>
        </w:trPr>
        <w:tc>
          <w:tcPr>
            <w:tcW w:w="839" w:type="dxa"/>
          </w:tcPr>
          <w:p w14:paraId="7C34E9E3" w14:textId="355D80BD" w:rsidR="003C13D7" w:rsidRPr="003C13D7" w:rsidRDefault="003C13D7" w:rsidP="003C13D7">
            <w:pPr>
              <w:rPr>
                <w:rFonts w:ascii="Times New Roman" w:hAnsi="Times New Roman"/>
                <w:b/>
                <w:bCs/>
                <w:sz w:val="16"/>
                <w:szCs w:val="16"/>
                <w:highlight w:val="lightGray"/>
              </w:rPr>
            </w:pPr>
          </w:p>
        </w:tc>
        <w:tc>
          <w:tcPr>
            <w:tcW w:w="826" w:type="dxa"/>
          </w:tcPr>
          <w:p w14:paraId="14FD9B5C" w14:textId="688E4798" w:rsidR="003C13D7" w:rsidRPr="003C13D7" w:rsidRDefault="003C13D7" w:rsidP="003C13D7">
            <w:pPr>
              <w:rPr>
                <w:rFonts w:ascii="Times New Roman" w:hAnsi="Times New Roman"/>
                <w:b/>
                <w:bCs/>
                <w:sz w:val="16"/>
                <w:szCs w:val="16"/>
                <w:highlight w:val="lightGray"/>
              </w:rPr>
            </w:pPr>
          </w:p>
        </w:tc>
        <w:tc>
          <w:tcPr>
            <w:tcW w:w="686" w:type="dxa"/>
          </w:tcPr>
          <w:p w14:paraId="603DCF7E" w14:textId="5451FE1B" w:rsidR="003C13D7" w:rsidRPr="003C13D7" w:rsidRDefault="003C13D7" w:rsidP="003C13D7">
            <w:pPr>
              <w:rPr>
                <w:rFonts w:ascii="Times New Roman" w:hAnsi="Times New Roman"/>
                <w:b/>
                <w:bCs/>
                <w:sz w:val="16"/>
                <w:szCs w:val="16"/>
                <w:highlight w:val="lightGray"/>
              </w:rPr>
            </w:pPr>
          </w:p>
        </w:tc>
        <w:tc>
          <w:tcPr>
            <w:tcW w:w="821" w:type="dxa"/>
          </w:tcPr>
          <w:p w14:paraId="3E4E0205" w14:textId="20360B08" w:rsidR="003C13D7" w:rsidRPr="003C13D7" w:rsidRDefault="003C13D7" w:rsidP="003C13D7">
            <w:pPr>
              <w:rPr>
                <w:rFonts w:ascii="Times New Roman" w:hAnsi="Times New Roman"/>
                <w:b/>
                <w:bCs/>
                <w:sz w:val="16"/>
                <w:szCs w:val="16"/>
                <w:highlight w:val="lightGray"/>
              </w:rPr>
            </w:pPr>
          </w:p>
        </w:tc>
        <w:tc>
          <w:tcPr>
            <w:tcW w:w="3103" w:type="dxa"/>
          </w:tcPr>
          <w:p w14:paraId="51B04D36" w14:textId="17FEACC0" w:rsidR="003C13D7" w:rsidRPr="003C13D7" w:rsidRDefault="003C13D7" w:rsidP="003C13D7">
            <w:pPr>
              <w:rPr>
                <w:rFonts w:ascii="Times New Roman" w:hAnsi="Times New Roman"/>
                <w:b/>
                <w:bCs/>
                <w:sz w:val="16"/>
                <w:szCs w:val="16"/>
                <w:highlight w:val="lightGray"/>
              </w:rPr>
            </w:pPr>
          </w:p>
        </w:tc>
        <w:tc>
          <w:tcPr>
            <w:tcW w:w="651" w:type="dxa"/>
          </w:tcPr>
          <w:p w14:paraId="738EF0D3" w14:textId="5DF1956F" w:rsidR="003C13D7" w:rsidRPr="003C13D7" w:rsidRDefault="003C13D7" w:rsidP="003C13D7">
            <w:pPr>
              <w:rPr>
                <w:rFonts w:ascii="Times New Roman" w:hAnsi="Times New Roman"/>
                <w:b/>
                <w:bCs/>
                <w:sz w:val="16"/>
                <w:szCs w:val="16"/>
                <w:highlight w:val="lightGray"/>
              </w:rPr>
            </w:pPr>
          </w:p>
        </w:tc>
        <w:tc>
          <w:tcPr>
            <w:tcW w:w="847" w:type="dxa"/>
          </w:tcPr>
          <w:p w14:paraId="4DB9B12F" w14:textId="2E611865" w:rsidR="003C13D7" w:rsidRPr="003C13D7" w:rsidRDefault="003C13D7" w:rsidP="003C13D7">
            <w:pPr>
              <w:rPr>
                <w:rFonts w:ascii="Times New Roman" w:hAnsi="Times New Roman"/>
                <w:b/>
                <w:bCs/>
                <w:sz w:val="16"/>
                <w:szCs w:val="16"/>
                <w:highlight w:val="lightGray"/>
              </w:rPr>
            </w:pPr>
          </w:p>
        </w:tc>
        <w:tc>
          <w:tcPr>
            <w:tcW w:w="983" w:type="dxa"/>
            <w:shd w:val="clear" w:color="auto" w:fill="auto"/>
          </w:tcPr>
          <w:p w14:paraId="67CF2C84" w14:textId="637C3098" w:rsidR="003C13D7" w:rsidRPr="003C13D7" w:rsidRDefault="003C13D7" w:rsidP="003C13D7">
            <w:pPr>
              <w:rPr>
                <w:rFonts w:ascii="Times New Roman" w:hAnsi="Times New Roman"/>
                <w:b/>
                <w:bCs/>
                <w:sz w:val="16"/>
                <w:szCs w:val="16"/>
              </w:rPr>
            </w:pPr>
          </w:p>
        </w:tc>
        <w:tc>
          <w:tcPr>
            <w:tcW w:w="1238" w:type="dxa"/>
          </w:tcPr>
          <w:p w14:paraId="11EBB8FF" w14:textId="06B1865C" w:rsidR="003C13D7" w:rsidRPr="003C13D7" w:rsidRDefault="003C13D7" w:rsidP="003C13D7">
            <w:pPr>
              <w:rPr>
                <w:rFonts w:ascii="Times New Roman" w:hAnsi="Times New Roman"/>
                <w:b/>
                <w:bCs/>
                <w:sz w:val="16"/>
                <w:szCs w:val="16"/>
                <w:highlight w:val="lightGray"/>
              </w:rPr>
            </w:pPr>
          </w:p>
        </w:tc>
        <w:tc>
          <w:tcPr>
            <w:tcW w:w="1911" w:type="dxa"/>
          </w:tcPr>
          <w:p w14:paraId="1B24B77A" w14:textId="02DA2B08" w:rsidR="003C13D7" w:rsidRPr="003C13D7" w:rsidRDefault="003C13D7" w:rsidP="003C13D7">
            <w:pPr>
              <w:rPr>
                <w:rFonts w:ascii="Times New Roman" w:hAnsi="Times New Roman"/>
                <w:b/>
                <w:bCs/>
                <w:sz w:val="16"/>
                <w:szCs w:val="16"/>
                <w:highlight w:val="lightGray"/>
              </w:rPr>
            </w:pPr>
          </w:p>
        </w:tc>
        <w:tc>
          <w:tcPr>
            <w:tcW w:w="2039" w:type="dxa"/>
          </w:tcPr>
          <w:p w14:paraId="6A9F7692" w14:textId="43C1F4D3" w:rsidR="003C13D7" w:rsidRPr="003C13D7" w:rsidRDefault="003C13D7" w:rsidP="003C13D7">
            <w:pPr>
              <w:rPr>
                <w:rFonts w:ascii="Times New Roman" w:hAnsi="Times New Roman"/>
                <w:b/>
                <w:bCs/>
                <w:sz w:val="16"/>
                <w:szCs w:val="16"/>
                <w:highlight w:val="lightGray"/>
                <w:lang w:val="fr-FR"/>
              </w:rPr>
            </w:pPr>
          </w:p>
        </w:tc>
      </w:tr>
    </w:tbl>
    <w:p w14:paraId="3DDDBDAC" w14:textId="77777777" w:rsidR="001572D9" w:rsidRPr="00F74F22" w:rsidRDefault="001572D9" w:rsidP="009643F7">
      <w:pPr>
        <w:rPr>
          <w:rFonts w:ascii="Times New Roman" w:hAnsi="Times New Roman"/>
          <w:szCs w:val="20"/>
          <w:lang w:val="fr-FR"/>
        </w:rPr>
      </w:pPr>
    </w:p>
    <w:p w14:paraId="39609A58" w14:textId="64923AC9"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E6153F">
        <w:rPr>
          <w:rFonts w:ascii="Times New Roman" w:hAnsi="Times New Roman" w:cs="Times New Roman"/>
          <w:sz w:val="20"/>
          <w:szCs w:val="20"/>
        </w:rPr>
        <w:br w:type="page"/>
      </w:r>
      <w:bookmarkStart w:id="399" w:name="_Toc536385717"/>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#AH_1901</w:t>
      </w:r>
      <w:bookmarkEnd w:id="399"/>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102"/>
        <w:gridCol w:w="2707"/>
        <w:gridCol w:w="1291"/>
        <w:gridCol w:w="818"/>
        <w:gridCol w:w="2793"/>
        <w:gridCol w:w="1088"/>
        <w:gridCol w:w="1023"/>
        <w:gridCol w:w="1023"/>
        <w:gridCol w:w="1138"/>
        <w:gridCol w:w="1084"/>
      </w:tblGrid>
      <w:tr w:rsidR="00BA2E22" w:rsidRPr="00D165E2" w14:paraId="1CF70865" w14:textId="77777777" w:rsidTr="00D41604">
        <w:trPr>
          <w:trHeight w:val="20"/>
          <w:tblHeader/>
          <w:jc w:val="center"/>
        </w:trPr>
        <w:tc>
          <w:tcPr>
            <w:tcW w:w="1102" w:type="dxa"/>
            <w:shd w:val="clear" w:color="auto" w:fill="BFBFBF" w:themeFill="background1" w:themeFillShade="BF"/>
            <w:hideMark/>
          </w:tcPr>
          <w:p w14:paraId="2A0CD22B"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TDoc #</w:t>
            </w:r>
          </w:p>
        </w:tc>
        <w:tc>
          <w:tcPr>
            <w:tcW w:w="2707" w:type="dxa"/>
            <w:shd w:val="clear" w:color="auto" w:fill="BFBFBF" w:themeFill="background1" w:themeFillShade="BF"/>
            <w:hideMark/>
          </w:tcPr>
          <w:p w14:paraId="48E79649"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Title</w:t>
            </w:r>
          </w:p>
        </w:tc>
        <w:tc>
          <w:tcPr>
            <w:tcW w:w="1291" w:type="dxa"/>
            <w:shd w:val="clear" w:color="auto" w:fill="BFBFBF" w:themeFill="background1" w:themeFillShade="BF"/>
            <w:hideMark/>
          </w:tcPr>
          <w:p w14:paraId="777D401D"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Source</w:t>
            </w:r>
          </w:p>
        </w:tc>
        <w:tc>
          <w:tcPr>
            <w:tcW w:w="818" w:type="dxa"/>
            <w:shd w:val="clear" w:color="auto" w:fill="BFBFBF" w:themeFill="background1" w:themeFillShade="BF"/>
            <w:hideMark/>
          </w:tcPr>
          <w:p w14:paraId="1B119152"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Release</w:t>
            </w:r>
          </w:p>
        </w:tc>
        <w:tc>
          <w:tcPr>
            <w:tcW w:w="2793" w:type="dxa"/>
            <w:shd w:val="clear" w:color="auto" w:fill="BFBFBF" w:themeFill="background1" w:themeFillShade="BF"/>
            <w:hideMark/>
          </w:tcPr>
          <w:p w14:paraId="0C00C924"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Related WIs</w:t>
            </w:r>
          </w:p>
        </w:tc>
        <w:tc>
          <w:tcPr>
            <w:tcW w:w="1088" w:type="dxa"/>
            <w:shd w:val="clear" w:color="auto" w:fill="BFBFBF" w:themeFill="background1" w:themeFillShade="BF"/>
            <w:hideMark/>
          </w:tcPr>
          <w:p w14:paraId="15310F18"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Reply to</w:t>
            </w:r>
          </w:p>
        </w:tc>
        <w:tc>
          <w:tcPr>
            <w:tcW w:w="1023" w:type="dxa"/>
            <w:shd w:val="clear" w:color="auto" w:fill="BFBFBF" w:themeFill="background1" w:themeFillShade="BF"/>
            <w:hideMark/>
          </w:tcPr>
          <w:p w14:paraId="161CDB38"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To</w:t>
            </w:r>
          </w:p>
        </w:tc>
        <w:tc>
          <w:tcPr>
            <w:tcW w:w="1023" w:type="dxa"/>
            <w:shd w:val="clear" w:color="auto" w:fill="BFBFBF" w:themeFill="background1" w:themeFillShade="BF"/>
            <w:hideMark/>
          </w:tcPr>
          <w:p w14:paraId="6C12C277"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Cc</w:t>
            </w:r>
          </w:p>
        </w:tc>
        <w:tc>
          <w:tcPr>
            <w:tcW w:w="1138" w:type="dxa"/>
            <w:shd w:val="clear" w:color="auto" w:fill="BFBFBF" w:themeFill="background1" w:themeFillShade="BF"/>
            <w:hideMark/>
          </w:tcPr>
          <w:p w14:paraId="26BB483E"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Original LS</w:t>
            </w:r>
          </w:p>
        </w:tc>
        <w:tc>
          <w:tcPr>
            <w:tcW w:w="1084" w:type="dxa"/>
            <w:shd w:val="clear" w:color="auto" w:fill="BFBFBF" w:themeFill="background1" w:themeFillShade="BF"/>
            <w:hideMark/>
          </w:tcPr>
          <w:p w14:paraId="79CF337C" w14:textId="77777777" w:rsidR="003D240D" w:rsidRPr="00D165E2" w:rsidRDefault="003D240D" w:rsidP="00266384">
            <w:pPr>
              <w:rPr>
                <w:rFonts w:ascii="Times New Roman" w:hAnsi="Times New Roman"/>
                <w:bCs/>
                <w:sz w:val="16"/>
                <w:szCs w:val="16"/>
              </w:rPr>
            </w:pPr>
            <w:r w:rsidRPr="00D165E2">
              <w:rPr>
                <w:rFonts w:ascii="Times New Roman" w:hAnsi="Times New Roman"/>
                <w:bCs/>
                <w:sz w:val="16"/>
                <w:szCs w:val="16"/>
              </w:rPr>
              <w:t>Reply in</w:t>
            </w:r>
          </w:p>
        </w:tc>
      </w:tr>
      <w:tr w:rsidR="00D165E2" w:rsidRPr="00D165E2" w14:paraId="40177D24" w14:textId="77777777" w:rsidTr="00EC20F4">
        <w:trPr>
          <w:trHeight w:val="20"/>
          <w:jc w:val="center"/>
        </w:trPr>
        <w:tc>
          <w:tcPr>
            <w:tcW w:w="1102" w:type="dxa"/>
          </w:tcPr>
          <w:p w14:paraId="777079B9" w14:textId="4073543B" w:rsidR="00D165E2" w:rsidRPr="00D165E2" w:rsidRDefault="00D165E2" w:rsidP="00D165E2">
            <w:pPr>
              <w:rPr>
                <w:rFonts w:ascii="Times New Roman" w:hAnsi="Times New Roman"/>
                <w:bCs/>
                <w:sz w:val="16"/>
                <w:szCs w:val="16"/>
              </w:rPr>
            </w:pPr>
            <w:hyperlink r:id="rId1498" w:history="1">
              <w:r w:rsidRPr="00D165E2">
                <w:rPr>
                  <w:rStyle w:val="Hyperlink"/>
                  <w:rFonts w:ascii="Times New Roman" w:hAnsi="Times New Roman"/>
                  <w:b/>
                  <w:bCs/>
                  <w:sz w:val="16"/>
                  <w:szCs w:val="16"/>
                </w:rPr>
                <w:t>R1-1901402</w:t>
              </w:r>
            </w:hyperlink>
          </w:p>
        </w:tc>
        <w:tc>
          <w:tcPr>
            <w:tcW w:w="2707" w:type="dxa"/>
          </w:tcPr>
          <w:p w14:paraId="30FAA319" w14:textId="237325B1"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uplink power control for NR-NR Dual Connectivity</w:t>
            </w:r>
          </w:p>
        </w:tc>
        <w:tc>
          <w:tcPr>
            <w:tcW w:w="1291" w:type="dxa"/>
          </w:tcPr>
          <w:p w14:paraId="1A4FB759" w14:textId="1379AB01" w:rsidR="00D165E2" w:rsidRPr="00D165E2" w:rsidRDefault="00D165E2" w:rsidP="00D165E2">
            <w:pPr>
              <w:rPr>
                <w:rFonts w:ascii="Times New Roman" w:hAnsi="Times New Roman"/>
                <w:sz w:val="16"/>
                <w:szCs w:val="16"/>
              </w:rPr>
            </w:pPr>
            <w:r w:rsidRPr="00D165E2">
              <w:rPr>
                <w:rFonts w:ascii="Times New Roman" w:hAnsi="Times New Roman"/>
                <w:sz w:val="16"/>
                <w:szCs w:val="16"/>
              </w:rPr>
              <w:t>RAN1, Qualcomm</w:t>
            </w:r>
          </w:p>
        </w:tc>
        <w:tc>
          <w:tcPr>
            <w:tcW w:w="818" w:type="dxa"/>
          </w:tcPr>
          <w:p w14:paraId="7F398CD2" w14:textId="39C2F759" w:rsidR="00D165E2" w:rsidRPr="00D165E2" w:rsidRDefault="00D165E2" w:rsidP="00D165E2">
            <w:pPr>
              <w:rPr>
                <w:rFonts w:ascii="Times New Roman" w:hAnsi="Times New Roman"/>
                <w:bCs/>
                <w:sz w:val="16"/>
                <w:szCs w:val="16"/>
              </w:rPr>
            </w:pPr>
            <w:hyperlink r:id="rId1499" w:history="1">
              <w:r w:rsidRPr="00D165E2">
                <w:rPr>
                  <w:rStyle w:val="Hyperlink"/>
                  <w:rFonts w:ascii="Times New Roman" w:hAnsi="Times New Roman"/>
                  <w:b/>
                  <w:bCs/>
                  <w:sz w:val="16"/>
                  <w:szCs w:val="16"/>
                </w:rPr>
                <w:t>Rel-16</w:t>
              </w:r>
            </w:hyperlink>
          </w:p>
        </w:tc>
        <w:tc>
          <w:tcPr>
            <w:tcW w:w="2793" w:type="dxa"/>
          </w:tcPr>
          <w:p w14:paraId="5DDC5D08" w14:textId="20A6327C"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lang w:val="fr-FR"/>
              </w:rPr>
              <w:t>LTE_NR_DC_CA_enh-Core</w:t>
            </w:r>
          </w:p>
        </w:tc>
        <w:tc>
          <w:tcPr>
            <w:tcW w:w="1088" w:type="dxa"/>
          </w:tcPr>
          <w:p w14:paraId="69E9E8C6" w14:textId="77777777" w:rsidR="00D165E2" w:rsidRPr="00D165E2" w:rsidRDefault="00D165E2" w:rsidP="00D165E2">
            <w:pPr>
              <w:rPr>
                <w:rFonts w:ascii="Times New Roman" w:hAnsi="Times New Roman"/>
                <w:sz w:val="16"/>
                <w:szCs w:val="16"/>
                <w:lang w:val="fr-FR"/>
              </w:rPr>
            </w:pPr>
          </w:p>
        </w:tc>
        <w:tc>
          <w:tcPr>
            <w:tcW w:w="1023" w:type="dxa"/>
          </w:tcPr>
          <w:p w14:paraId="4D93F136" w14:textId="693AD581"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RAN4</w:t>
            </w:r>
          </w:p>
        </w:tc>
        <w:tc>
          <w:tcPr>
            <w:tcW w:w="1023" w:type="dxa"/>
          </w:tcPr>
          <w:p w14:paraId="3F997311" w14:textId="111DAC41"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RAN2</w:t>
            </w:r>
          </w:p>
        </w:tc>
        <w:tc>
          <w:tcPr>
            <w:tcW w:w="1138" w:type="dxa"/>
          </w:tcPr>
          <w:p w14:paraId="7CE033D4" w14:textId="77777777" w:rsidR="00D165E2" w:rsidRPr="00D165E2" w:rsidRDefault="00D165E2" w:rsidP="00D165E2">
            <w:pPr>
              <w:rPr>
                <w:rFonts w:ascii="Times New Roman" w:hAnsi="Times New Roman"/>
                <w:sz w:val="16"/>
                <w:szCs w:val="16"/>
                <w:lang w:val="fr-FR"/>
              </w:rPr>
            </w:pPr>
          </w:p>
        </w:tc>
        <w:tc>
          <w:tcPr>
            <w:tcW w:w="1084" w:type="dxa"/>
          </w:tcPr>
          <w:p w14:paraId="4031585B" w14:textId="77777777" w:rsidR="00D165E2" w:rsidRPr="00D165E2" w:rsidRDefault="00D165E2" w:rsidP="00D165E2">
            <w:pPr>
              <w:rPr>
                <w:rFonts w:ascii="Times New Roman" w:hAnsi="Times New Roman"/>
                <w:sz w:val="16"/>
                <w:szCs w:val="16"/>
                <w:lang w:val="fr-FR"/>
              </w:rPr>
            </w:pPr>
          </w:p>
        </w:tc>
      </w:tr>
      <w:tr w:rsidR="00D165E2" w:rsidRPr="00D165E2" w14:paraId="5772A71C" w14:textId="77777777" w:rsidTr="00EC20F4">
        <w:trPr>
          <w:trHeight w:val="20"/>
          <w:jc w:val="center"/>
        </w:trPr>
        <w:tc>
          <w:tcPr>
            <w:tcW w:w="1102" w:type="dxa"/>
          </w:tcPr>
          <w:p w14:paraId="60289F00" w14:textId="3DA20594" w:rsidR="00D165E2" w:rsidRPr="00D165E2" w:rsidRDefault="00D165E2" w:rsidP="00D165E2">
            <w:pPr>
              <w:rPr>
                <w:rFonts w:ascii="Times New Roman" w:hAnsi="Times New Roman"/>
                <w:bCs/>
                <w:sz w:val="16"/>
                <w:szCs w:val="16"/>
              </w:rPr>
            </w:pPr>
            <w:hyperlink r:id="rId1500" w:history="1">
              <w:r w:rsidRPr="00D165E2">
                <w:rPr>
                  <w:rStyle w:val="Hyperlink"/>
                  <w:rFonts w:ascii="Times New Roman" w:hAnsi="Times New Roman"/>
                  <w:b/>
                  <w:bCs/>
                  <w:sz w:val="16"/>
                  <w:szCs w:val="16"/>
                </w:rPr>
                <w:t>R1-1901405</w:t>
              </w:r>
            </w:hyperlink>
          </w:p>
        </w:tc>
        <w:tc>
          <w:tcPr>
            <w:tcW w:w="2707" w:type="dxa"/>
          </w:tcPr>
          <w:p w14:paraId="1168A370" w14:textId="0BBCCBCC"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UE-UE CLI measurement and reporting</w:t>
            </w:r>
          </w:p>
        </w:tc>
        <w:tc>
          <w:tcPr>
            <w:tcW w:w="1291" w:type="dxa"/>
          </w:tcPr>
          <w:p w14:paraId="7652AA65" w14:textId="64E2FA18" w:rsidR="00D165E2" w:rsidRPr="00D165E2" w:rsidRDefault="00D165E2" w:rsidP="00D165E2">
            <w:pPr>
              <w:rPr>
                <w:rFonts w:ascii="Times New Roman" w:hAnsi="Times New Roman"/>
                <w:sz w:val="16"/>
                <w:szCs w:val="16"/>
              </w:rPr>
            </w:pPr>
            <w:r w:rsidRPr="00D165E2">
              <w:rPr>
                <w:rFonts w:ascii="Times New Roman" w:hAnsi="Times New Roman"/>
                <w:sz w:val="16"/>
                <w:szCs w:val="16"/>
              </w:rPr>
              <w:t>RAN1, LG Electronics</w:t>
            </w:r>
          </w:p>
        </w:tc>
        <w:tc>
          <w:tcPr>
            <w:tcW w:w="818" w:type="dxa"/>
          </w:tcPr>
          <w:p w14:paraId="5C5FD30F" w14:textId="0797F285" w:rsidR="00D165E2" w:rsidRPr="00D165E2" w:rsidRDefault="00D165E2" w:rsidP="00D165E2">
            <w:pPr>
              <w:rPr>
                <w:rFonts w:ascii="Times New Roman" w:hAnsi="Times New Roman"/>
                <w:bCs/>
                <w:sz w:val="16"/>
                <w:szCs w:val="16"/>
              </w:rPr>
            </w:pPr>
            <w:hyperlink r:id="rId1501" w:history="1">
              <w:r w:rsidRPr="00D165E2">
                <w:rPr>
                  <w:rStyle w:val="Hyperlink"/>
                  <w:rFonts w:ascii="Times New Roman" w:hAnsi="Times New Roman"/>
                  <w:b/>
                  <w:bCs/>
                  <w:sz w:val="16"/>
                  <w:szCs w:val="16"/>
                </w:rPr>
                <w:t>Rel-16</w:t>
              </w:r>
            </w:hyperlink>
          </w:p>
        </w:tc>
        <w:tc>
          <w:tcPr>
            <w:tcW w:w="2793" w:type="dxa"/>
          </w:tcPr>
          <w:p w14:paraId="6330D5B7" w14:textId="22EB94D8" w:rsidR="00D165E2" w:rsidRPr="00D165E2" w:rsidRDefault="00D165E2" w:rsidP="00D165E2">
            <w:pPr>
              <w:rPr>
                <w:rFonts w:ascii="Times New Roman" w:hAnsi="Times New Roman"/>
                <w:bCs/>
                <w:sz w:val="16"/>
                <w:szCs w:val="16"/>
              </w:rPr>
            </w:pPr>
            <w:r w:rsidRPr="00D165E2">
              <w:rPr>
                <w:rFonts w:ascii="Times New Roman" w:hAnsi="Times New Roman"/>
                <w:sz w:val="16"/>
                <w:szCs w:val="16"/>
              </w:rPr>
              <w:t>NR_CLI_RIM-Core</w:t>
            </w:r>
          </w:p>
        </w:tc>
        <w:tc>
          <w:tcPr>
            <w:tcW w:w="1088" w:type="dxa"/>
          </w:tcPr>
          <w:p w14:paraId="6383C391" w14:textId="0520A632" w:rsidR="00D165E2" w:rsidRPr="00D165E2" w:rsidRDefault="00D165E2" w:rsidP="00D165E2">
            <w:pPr>
              <w:rPr>
                <w:rFonts w:ascii="Times New Roman" w:hAnsi="Times New Roman"/>
                <w:sz w:val="16"/>
                <w:szCs w:val="16"/>
              </w:rPr>
            </w:pPr>
          </w:p>
        </w:tc>
        <w:tc>
          <w:tcPr>
            <w:tcW w:w="1023" w:type="dxa"/>
          </w:tcPr>
          <w:p w14:paraId="50F275B4" w14:textId="3A65ECCA"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23" w:type="dxa"/>
          </w:tcPr>
          <w:p w14:paraId="009A670A" w14:textId="665E31A5" w:rsidR="00D165E2" w:rsidRPr="00D165E2" w:rsidRDefault="00D165E2" w:rsidP="00D165E2">
            <w:pPr>
              <w:rPr>
                <w:rFonts w:ascii="Times New Roman" w:hAnsi="Times New Roman"/>
                <w:sz w:val="16"/>
                <w:szCs w:val="16"/>
              </w:rPr>
            </w:pPr>
          </w:p>
        </w:tc>
        <w:tc>
          <w:tcPr>
            <w:tcW w:w="1138" w:type="dxa"/>
          </w:tcPr>
          <w:p w14:paraId="3E6FACA5" w14:textId="77777777" w:rsidR="00D165E2" w:rsidRPr="00D165E2" w:rsidRDefault="00D165E2" w:rsidP="00D165E2">
            <w:pPr>
              <w:rPr>
                <w:rFonts w:ascii="Times New Roman" w:hAnsi="Times New Roman"/>
                <w:sz w:val="16"/>
                <w:szCs w:val="16"/>
              </w:rPr>
            </w:pPr>
          </w:p>
        </w:tc>
        <w:tc>
          <w:tcPr>
            <w:tcW w:w="1084" w:type="dxa"/>
          </w:tcPr>
          <w:p w14:paraId="5D3F10C1" w14:textId="77777777" w:rsidR="00D165E2" w:rsidRPr="00D165E2" w:rsidRDefault="00D165E2" w:rsidP="00D165E2">
            <w:pPr>
              <w:rPr>
                <w:rFonts w:ascii="Times New Roman" w:hAnsi="Times New Roman"/>
                <w:sz w:val="16"/>
                <w:szCs w:val="16"/>
              </w:rPr>
            </w:pPr>
          </w:p>
        </w:tc>
      </w:tr>
      <w:tr w:rsidR="00D165E2" w:rsidRPr="00D165E2" w14:paraId="08A75946" w14:textId="77777777" w:rsidTr="00EC20F4">
        <w:trPr>
          <w:trHeight w:val="20"/>
          <w:jc w:val="center"/>
        </w:trPr>
        <w:tc>
          <w:tcPr>
            <w:tcW w:w="1102" w:type="dxa"/>
          </w:tcPr>
          <w:p w14:paraId="6481C5B2" w14:textId="72A15244" w:rsidR="00D165E2" w:rsidRPr="00D165E2" w:rsidRDefault="00D165E2" w:rsidP="00D165E2">
            <w:pPr>
              <w:rPr>
                <w:rFonts w:ascii="Times New Roman" w:hAnsi="Times New Roman"/>
                <w:bCs/>
                <w:sz w:val="16"/>
                <w:szCs w:val="16"/>
              </w:rPr>
            </w:pPr>
            <w:hyperlink r:id="rId1502" w:history="1">
              <w:r w:rsidRPr="00D165E2">
                <w:rPr>
                  <w:rStyle w:val="Hyperlink"/>
                  <w:rFonts w:ascii="Times New Roman" w:hAnsi="Times New Roman"/>
                  <w:b/>
                  <w:bCs/>
                  <w:sz w:val="16"/>
                  <w:szCs w:val="16"/>
                </w:rPr>
                <w:t>R1-1901440</w:t>
              </w:r>
            </w:hyperlink>
          </w:p>
        </w:tc>
        <w:tc>
          <w:tcPr>
            <w:tcW w:w="2707" w:type="dxa"/>
          </w:tcPr>
          <w:p w14:paraId="618A2669" w14:textId="31DDFBF5"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new UE capability for Full TX power UL transmission</w:t>
            </w:r>
          </w:p>
        </w:tc>
        <w:tc>
          <w:tcPr>
            <w:tcW w:w="1291" w:type="dxa"/>
          </w:tcPr>
          <w:p w14:paraId="0BF087CE" w14:textId="2C17A638" w:rsidR="00D165E2" w:rsidRPr="00D165E2" w:rsidRDefault="00D165E2" w:rsidP="00D165E2">
            <w:pPr>
              <w:rPr>
                <w:rFonts w:ascii="Times New Roman" w:hAnsi="Times New Roman"/>
                <w:sz w:val="16"/>
                <w:szCs w:val="16"/>
              </w:rPr>
            </w:pPr>
            <w:r w:rsidRPr="00D165E2">
              <w:rPr>
                <w:rFonts w:ascii="Times New Roman" w:hAnsi="Times New Roman"/>
                <w:sz w:val="16"/>
                <w:szCs w:val="16"/>
              </w:rPr>
              <w:t>RAN1, vivo</w:t>
            </w:r>
          </w:p>
        </w:tc>
        <w:tc>
          <w:tcPr>
            <w:tcW w:w="818" w:type="dxa"/>
          </w:tcPr>
          <w:p w14:paraId="25968E67" w14:textId="6B3F7BFB" w:rsidR="00D165E2" w:rsidRPr="00D165E2" w:rsidRDefault="00D165E2" w:rsidP="00D165E2">
            <w:pPr>
              <w:rPr>
                <w:rFonts w:ascii="Times New Roman" w:hAnsi="Times New Roman"/>
                <w:bCs/>
                <w:sz w:val="16"/>
                <w:szCs w:val="16"/>
              </w:rPr>
            </w:pPr>
            <w:hyperlink r:id="rId1503" w:history="1">
              <w:r w:rsidRPr="00D165E2">
                <w:rPr>
                  <w:rStyle w:val="Hyperlink"/>
                  <w:rFonts w:ascii="Times New Roman" w:hAnsi="Times New Roman"/>
                  <w:b/>
                  <w:bCs/>
                  <w:sz w:val="16"/>
                  <w:szCs w:val="16"/>
                </w:rPr>
                <w:t>Rel-16</w:t>
              </w:r>
            </w:hyperlink>
          </w:p>
        </w:tc>
        <w:tc>
          <w:tcPr>
            <w:tcW w:w="2793" w:type="dxa"/>
          </w:tcPr>
          <w:p w14:paraId="1BE1D179" w14:textId="42B9D51F"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rPr>
              <w:t>NR_eMIMO-Core</w:t>
            </w:r>
          </w:p>
        </w:tc>
        <w:tc>
          <w:tcPr>
            <w:tcW w:w="1088" w:type="dxa"/>
          </w:tcPr>
          <w:p w14:paraId="412DD072" w14:textId="77777777" w:rsidR="00D165E2" w:rsidRPr="00D165E2" w:rsidRDefault="00D165E2" w:rsidP="00D165E2">
            <w:pPr>
              <w:rPr>
                <w:rFonts w:ascii="Times New Roman" w:hAnsi="Times New Roman"/>
                <w:sz w:val="16"/>
                <w:szCs w:val="16"/>
                <w:lang w:val="fr-FR"/>
              </w:rPr>
            </w:pPr>
          </w:p>
        </w:tc>
        <w:tc>
          <w:tcPr>
            <w:tcW w:w="1023" w:type="dxa"/>
          </w:tcPr>
          <w:p w14:paraId="15A275D1" w14:textId="7339DD8B"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RAN4</w:t>
            </w:r>
          </w:p>
        </w:tc>
        <w:tc>
          <w:tcPr>
            <w:tcW w:w="1023" w:type="dxa"/>
          </w:tcPr>
          <w:p w14:paraId="148E8295" w14:textId="77777777" w:rsidR="00D165E2" w:rsidRPr="00D165E2" w:rsidRDefault="00D165E2" w:rsidP="00D165E2">
            <w:pPr>
              <w:rPr>
                <w:rFonts w:ascii="Times New Roman" w:hAnsi="Times New Roman"/>
                <w:sz w:val="16"/>
                <w:szCs w:val="16"/>
                <w:lang w:val="fr-FR"/>
              </w:rPr>
            </w:pPr>
          </w:p>
        </w:tc>
        <w:tc>
          <w:tcPr>
            <w:tcW w:w="1138" w:type="dxa"/>
          </w:tcPr>
          <w:p w14:paraId="3A3455B0" w14:textId="77777777" w:rsidR="00D165E2" w:rsidRPr="00D165E2" w:rsidRDefault="00D165E2" w:rsidP="00D165E2">
            <w:pPr>
              <w:rPr>
                <w:rFonts w:ascii="Times New Roman" w:hAnsi="Times New Roman"/>
                <w:sz w:val="16"/>
                <w:szCs w:val="16"/>
                <w:lang w:val="fr-FR"/>
              </w:rPr>
            </w:pPr>
          </w:p>
        </w:tc>
        <w:tc>
          <w:tcPr>
            <w:tcW w:w="1084" w:type="dxa"/>
          </w:tcPr>
          <w:p w14:paraId="04C80653" w14:textId="77777777" w:rsidR="00D165E2" w:rsidRPr="00D165E2" w:rsidRDefault="00D165E2" w:rsidP="00D165E2">
            <w:pPr>
              <w:rPr>
                <w:rFonts w:ascii="Times New Roman" w:hAnsi="Times New Roman"/>
                <w:sz w:val="16"/>
                <w:szCs w:val="16"/>
                <w:lang w:val="fr-FR"/>
              </w:rPr>
            </w:pPr>
          </w:p>
        </w:tc>
      </w:tr>
      <w:tr w:rsidR="00D165E2" w:rsidRPr="00D165E2" w14:paraId="2479405A" w14:textId="77777777" w:rsidTr="00EC20F4">
        <w:trPr>
          <w:trHeight w:val="20"/>
          <w:jc w:val="center"/>
        </w:trPr>
        <w:tc>
          <w:tcPr>
            <w:tcW w:w="1102" w:type="dxa"/>
          </w:tcPr>
          <w:p w14:paraId="171891F9" w14:textId="22507F5F" w:rsidR="00D165E2" w:rsidRPr="00D165E2" w:rsidRDefault="00D165E2" w:rsidP="00D165E2">
            <w:pPr>
              <w:rPr>
                <w:rFonts w:ascii="Times New Roman" w:hAnsi="Times New Roman"/>
                <w:bCs/>
                <w:sz w:val="16"/>
                <w:szCs w:val="16"/>
              </w:rPr>
            </w:pPr>
            <w:hyperlink r:id="rId1504" w:history="1">
              <w:r w:rsidRPr="00D165E2">
                <w:rPr>
                  <w:rStyle w:val="Hyperlink"/>
                  <w:rFonts w:ascii="Times New Roman" w:hAnsi="Times New Roman"/>
                  <w:b/>
                  <w:bCs/>
                  <w:sz w:val="16"/>
                  <w:szCs w:val="16"/>
                </w:rPr>
                <w:t>R1-1901442</w:t>
              </w:r>
            </w:hyperlink>
          </w:p>
        </w:tc>
        <w:tc>
          <w:tcPr>
            <w:tcW w:w="2707" w:type="dxa"/>
          </w:tcPr>
          <w:p w14:paraId="24A4B222" w14:textId="05332EDD"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RAN Impact analysis due to TSN</w:t>
            </w:r>
          </w:p>
        </w:tc>
        <w:tc>
          <w:tcPr>
            <w:tcW w:w="1291" w:type="dxa"/>
          </w:tcPr>
          <w:p w14:paraId="5D52906D" w14:textId="1799957A" w:rsidR="00D165E2" w:rsidRPr="00D165E2" w:rsidRDefault="00D165E2" w:rsidP="00D165E2">
            <w:pPr>
              <w:rPr>
                <w:rFonts w:ascii="Times New Roman" w:hAnsi="Times New Roman"/>
                <w:sz w:val="16"/>
                <w:szCs w:val="16"/>
              </w:rPr>
            </w:pPr>
            <w:r w:rsidRPr="00D165E2">
              <w:rPr>
                <w:rFonts w:ascii="Times New Roman" w:hAnsi="Times New Roman"/>
                <w:sz w:val="16"/>
                <w:szCs w:val="16"/>
              </w:rPr>
              <w:t>RAN1, Nokia</w:t>
            </w:r>
          </w:p>
        </w:tc>
        <w:tc>
          <w:tcPr>
            <w:tcW w:w="818" w:type="dxa"/>
          </w:tcPr>
          <w:p w14:paraId="437B89C7" w14:textId="7D8437B4" w:rsidR="00D165E2" w:rsidRPr="00D165E2" w:rsidRDefault="00D165E2" w:rsidP="00D165E2">
            <w:pPr>
              <w:rPr>
                <w:rFonts w:ascii="Times New Roman" w:hAnsi="Times New Roman"/>
                <w:bCs/>
                <w:sz w:val="16"/>
                <w:szCs w:val="16"/>
              </w:rPr>
            </w:pPr>
            <w:hyperlink r:id="rId1505" w:history="1">
              <w:r w:rsidRPr="00D165E2">
                <w:rPr>
                  <w:rStyle w:val="Hyperlink"/>
                  <w:rFonts w:ascii="Times New Roman" w:hAnsi="Times New Roman"/>
                  <w:b/>
                  <w:bCs/>
                  <w:sz w:val="16"/>
                  <w:szCs w:val="16"/>
                </w:rPr>
                <w:t>Rel-16</w:t>
              </w:r>
            </w:hyperlink>
          </w:p>
        </w:tc>
        <w:tc>
          <w:tcPr>
            <w:tcW w:w="2793" w:type="dxa"/>
          </w:tcPr>
          <w:p w14:paraId="75616B82" w14:textId="6E31D80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088" w:type="dxa"/>
          </w:tcPr>
          <w:p w14:paraId="356660B9" w14:textId="0DF50760" w:rsidR="00D165E2" w:rsidRPr="00D165E2" w:rsidRDefault="00D165E2" w:rsidP="00D165E2">
            <w:pPr>
              <w:rPr>
                <w:rFonts w:ascii="Times New Roman" w:hAnsi="Times New Roman"/>
                <w:sz w:val="16"/>
                <w:szCs w:val="16"/>
              </w:rPr>
            </w:pPr>
            <w:r w:rsidRPr="00D165E2">
              <w:rPr>
                <w:rFonts w:ascii="Times New Roman" w:hAnsi="Times New Roman"/>
                <w:sz w:val="16"/>
                <w:szCs w:val="16"/>
              </w:rPr>
              <w:t>S2-1813392</w:t>
            </w:r>
          </w:p>
        </w:tc>
        <w:tc>
          <w:tcPr>
            <w:tcW w:w="1023" w:type="dxa"/>
          </w:tcPr>
          <w:p w14:paraId="339974D8" w14:textId="0C289451" w:rsidR="00D165E2" w:rsidRPr="00D165E2" w:rsidRDefault="00D165E2" w:rsidP="00D165E2">
            <w:pPr>
              <w:rPr>
                <w:rFonts w:ascii="Times New Roman" w:hAnsi="Times New Roman"/>
                <w:sz w:val="16"/>
                <w:szCs w:val="16"/>
              </w:rPr>
            </w:pPr>
            <w:r w:rsidRPr="00D165E2">
              <w:rPr>
                <w:rFonts w:ascii="Times New Roman" w:hAnsi="Times New Roman"/>
                <w:sz w:val="16"/>
                <w:szCs w:val="16"/>
              </w:rPr>
              <w:t>SA2</w:t>
            </w:r>
          </w:p>
        </w:tc>
        <w:tc>
          <w:tcPr>
            <w:tcW w:w="1023" w:type="dxa"/>
          </w:tcPr>
          <w:p w14:paraId="212461EE" w14:textId="0BCEA1E0" w:rsidR="00D165E2" w:rsidRPr="00D165E2" w:rsidRDefault="00D165E2" w:rsidP="00D165E2">
            <w:pPr>
              <w:rPr>
                <w:rFonts w:ascii="Times New Roman" w:hAnsi="Times New Roman"/>
                <w:sz w:val="16"/>
                <w:szCs w:val="16"/>
              </w:rPr>
            </w:pPr>
            <w:r w:rsidRPr="00D165E2">
              <w:rPr>
                <w:rFonts w:ascii="Times New Roman" w:hAnsi="Times New Roman"/>
                <w:sz w:val="16"/>
                <w:szCs w:val="16"/>
              </w:rPr>
              <w:t>RAN2, RAN3, SA</w:t>
            </w:r>
          </w:p>
        </w:tc>
        <w:tc>
          <w:tcPr>
            <w:tcW w:w="1138" w:type="dxa"/>
          </w:tcPr>
          <w:p w14:paraId="0BCDAAAD" w14:textId="77777777" w:rsidR="00D165E2" w:rsidRPr="00D165E2" w:rsidRDefault="00D165E2" w:rsidP="00D165E2">
            <w:pPr>
              <w:rPr>
                <w:rFonts w:ascii="Times New Roman" w:hAnsi="Times New Roman"/>
                <w:sz w:val="16"/>
                <w:szCs w:val="16"/>
              </w:rPr>
            </w:pPr>
          </w:p>
        </w:tc>
        <w:tc>
          <w:tcPr>
            <w:tcW w:w="1084" w:type="dxa"/>
          </w:tcPr>
          <w:p w14:paraId="6C195FB3" w14:textId="77777777" w:rsidR="00D165E2" w:rsidRPr="00D165E2" w:rsidRDefault="00D165E2" w:rsidP="00D165E2">
            <w:pPr>
              <w:rPr>
                <w:rFonts w:ascii="Times New Roman" w:hAnsi="Times New Roman"/>
                <w:sz w:val="16"/>
                <w:szCs w:val="16"/>
              </w:rPr>
            </w:pPr>
          </w:p>
        </w:tc>
      </w:tr>
      <w:tr w:rsidR="00D165E2" w:rsidRPr="00D165E2" w14:paraId="6286933D" w14:textId="77777777" w:rsidTr="00EC20F4">
        <w:trPr>
          <w:trHeight w:val="20"/>
          <w:jc w:val="center"/>
        </w:trPr>
        <w:tc>
          <w:tcPr>
            <w:tcW w:w="1102" w:type="dxa"/>
          </w:tcPr>
          <w:p w14:paraId="5AA68CF1" w14:textId="7A081DD8" w:rsidR="00D165E2" w:rsidRPr="00D165E2" w:rsidRDefault="00D165E2" w:rsidP="00D165E2">
            <w:pPr>
              <w:rPr>
                <w:rFonts w:ascii="Times New Roman" w:hAnsi="Times New Roman"/>
                <w:sz w:val="16"/>
                <w:szCs w:val="16"/>
              </w:rPr>
            </w:pPr>
            <w:hyperlink r:id="rId1506" w:history="1">
              <w:r w:rsidRPr="00D165E2">
                <w:rPr>
                  <w:rStyle w:val="Hyperlink"/>
                  <w:rFonts w:ascii="Times New Roman" w:hAnsi="Times New Roman"/>
                  <w:b/>
                  <w:bCs/>
                  <w:sz w:val="16"/>
                  <w:szCs w:val="16"/>
                </w:rPr>
                <w:t>R1-1901445</w:t>
              </w:r>
            </w:hyperlink>
          </w:p>
        </w:tc>
        <w:tc>
          <w:tcPr>
            <w:tcW w:w="2707" w:type="dxa"/>
          </w:tcPr>
          <w:p w14:paraId="4279E7FF" w14:textId="246DCDF9"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Uu-based sidelink resource allocation for NR V2X</w:t>
            </w:r>
          </w:p>
        </w:tc>
        <w:tc>
          <w:tcPr>
            <w:tcW w:w="1291" w:type="dxa"/>
          </w:tcPr>
          <w:p w14:paraId="59C5F16F" w14:textId="23838F84" w:rsidR="00D165E2" w:rsidRPr="00D165E2" w:rsidRDefault="00D165E2" w:rsidP="00D165E2">
            <w:pPr>
              <w:rPr>
                <w:rFonts w:ascii="Times New Roman" w:hAnsi="Times New Roman"/>
                <w:sz w:val="16"/>
                <w:szCs w:val="16"/>
              </w:rPr>
            </w:pPr>
            <w:r w:rsidRPr="00D165E2">
              <w:rPr>
                <w:rFonts w:ascii="Times New Roman" w:hAnsi="Times New Roman"/>
                <w:sz w:val="16"/>
                <w:szCs w:val="16"/>
              </w:rPr>
              <w:t>RAN1, Huawei</w:t>
            </w:r>
          </w:p>
        </w:tc>
        <w:tc>
          <w:tcPr>
            <w:tcW w:w="818" w:type="dxa"/>
          </w:tcPr>
          <w:p w14:paraId="19CC1A53" w14:textId="5459E768" w:rsidR="00D165E2" w:rsidRPr="00D165E2" w:rsidRDefault="00D165E2" w:rsidP="00D165E2">
            <w:pPr>
              <w:rPr>
                <w:rFonts w:ascii="Times New Roman" w:hAnsi="Times New Roman"/>
                <w:sz w:val="16"/>
                <w:szCs w:val="16"/>
              </w:rPr>
            </w:pPr>
            <w:hyperlink r:id="rId1507" w:history="1">
              <w:r w:rsidRPr="00D165E2">
                <w:rPr>
                  <w:rStyle w:val="Hyperlink"/>
                  <w:rFonts w:ascii="Times New Roman" w:hAnsi="Times New Roman"/>
                  <w:b/>
                  <w:bCs/>
                  <w:sz w:val="16"/>
                  <w:szCs w:val="16"/>
                </w:rPr>
                <w:t>Rel-16</w:t>
              </w:r>
            </w:hyperlink>
          </w:p>
        </w:tc>
        <w:tc>
          <w:tcPr>
            <w:tcW w:w="2793" w:type="dxa"/>
          </w:tcPr>
          <w:p w14:paraId="461AA450" w14:textId="0938A517" w:rsidR="00D165E2" w:rsidRPr="00D165E2" w:rsidRDefault="00D165E2" w:rsidP="00D165E2">
            <w:pPr>
              <w:rPr>
                <w:rFonts w:ascii="Times New Roman" w:hAnsi="Times New Roman"/>
                <w:sz w:val="16"/>
                <w:szCs w:val="16"/>
              </w:rPr>
            </w:pPr>
            <w:r w:rsidRPr="00D165E2">
              <w:rPr>
                <w:rFonts w:ascii="Times New Roman" w:hAnsi="Times New Roman"/>
                <w:sz w:val="16"/>
                <w:szCs w:val="16"/>
              </w:rPr>
              <w:t>FS_NR_V2X</w:t>
            </w:r>
          </w:p>
        </w:tc>
        <w:tc>
          <w:tcPr>
            <w:tcW w:w="1088" w:type="dxa"/>
          </w:tcPr>
          <w:p w14:paraId="071E79D1" w14:textId="034BCDF4" w:rsidR="00D165E2" w:rsidRPr="00D165E2" w:rsidRDefault="00D165E2" w:rsidP="00D165E2">
            <w:pPr>
              <w:rPr>
                <w:rFonts w:ascii="Times New Roman" w:hAnsi="Times New Roman"/>
                <w:sz w:val="16"/>
                <w:szCs w:val="16"/>
              </w:rPr>
            </w:pPr>
          </w:p>
        </w:tc>
        <w:tc>
          <w:tcPr>
            <w:tcW w:w="1023" w:type="dxa"/>
          </w:tcPr>
          <w:p w14:paraId="3733F7DB" w14:textId="1124B591"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23" w:type="dxa"/>
          </w:tcPr>
          <w:p w14:paraId="5FB8577C" w14:textId="069E0DE4" w:rsidR="00D165E2" w:rsidRPr="00D165E2" w:rsidRDefault="00D165E2" w:rsidP="00D165E2">
            <w:pPr>
              <w:rPr>
                <w:rFonts w:ascii="Times New Roman" w:hAnsi="Times New Roman"/>
                <w:sz w:val="16"/>
                <w:szCs w:val="16"/>
              </w:rPr>
            </w:pPr>
          </w:p>
        </w:tc>
        <w:tc>
          <w:tcPr>
            <w:tcW w:w="1138" w:type="dxa"/>
          </w:tcPr>
          <w:p w14:paraId="3E012276" w14:textId="77777777" w:rsidR="00D165E2" w:rsidRPr="00D165E2" w:rsidRDefault="00D165E2" w:rsidP="00D165E2">
            <w:pPr>
              <w:rPr>
                <w:rFonts w:ascii="Times New Roman" w:hAnsi="Times New Roman"/>
                <w:sz w:val="16"/>
                <w:szCs w:val="16"/>
              </w:rPr>
            </w:pPr>
          </w:p>
        </w:tc>
        <w:tc>
          <w:tcPr>
            <w:tcW w:w="1084" w:type="dxa"/>
          </w:tcPr>
          <w:p w14:paraId="4C93F0B8" w14:textId="77777777" w:rsidR="00D165E2" w:rsidRPr="00D165E2" w:rsidRDefault="00D165E2" w:rsidP="00D165E2">
            <w:pPr>
              <w:rPr>
                <w:rFonts w:ascii="Times New Roman" w:hAnsi="Times New Roman"/>
                <w:sz w:val="16"/>
                <w:szCs w:val="16"/>
              </w:rPr>
            </w:pPr>
          </w:p>
        </w:tc>
      </w:tr>
      <w:tr w:rsidR="00D165E2" w:rsidRPr="00D165E2" w14:paraId="0E158D20" w14:textId="77777777" w:rsidTr="00EC20F4">
        <w:trPr>
          <w:trHeight w:val="20"/>
          <w:jc w:val="center"/>
        </w:trPr>
        <w:tc>
          <w:tcPr>
            <w:tcW w:w="1102" w:type="dxa"/>
          </w:tcPr>
          <w:p w14:paraId="6FA622AC" w14:textId="09258E6D" w:rsidR="00D165E2" w:rsidRPr="00D165E2" w:rsidRDefault="00D165E2" w:rsidP="00D165E2">
            <w:pPr>
              <w:rPr>
                <w:rFonts w:ascii="Times New Roman" w:hAnsi="Times New Roman"/>
                <w:bCs/>
                <w:sz w:val="16"/>
                <w:szCs w:val="16"/>
              </w:rPr>
            </w:pPr>
            <w:hyperlink r:id="rId1508" w:history="1">
              <w:r w:rsidRPr="00D165E2">
                <w:rPr>
                  <w:rStyle w:val="Hyperlink"/>
                  <w:rFonts w:ascii="Times New Roman" w:hAnsi="Times New Roman"/>
                  <w:b/>
                  <w:bCs/>
                  <w:sz w:val="16"/>
                  <w:szCs w:val="16"/>
                </w:rPr>
                <w:t>R1-1901460</w:t>
              </w:r>
            </w:hyperlink>
          </w:p>
        </w:tc>
        <w:tc>
          <w:tcPr>
            <w:tcW w:w="2707" w:type="dxa"/>
          </w:tcPr>
          <w:p w14:paraId="538D0B68" w14:textId="00D5AC6A"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to reply LS on wideband carrier operation for NR-U</w:t>
            </w:r>
          </w:p>
        </w:tc>
        <w:tc>
          <w:tcPr>
            <w:tcW w:w="1291" w:type="dxa"/>
          </w:tcPr>
          <w:p w14:paraId="64FB7669" w14:textId="2044168E" w:rsidR="00D165E2" w:rsidRPr="00D165E2" w:rsidRDefault="00D165E2" w:rsidP="00D165E2">
            <w:pPr>
              <w:rPr>
                <w:rFonts w:ascii="Times New Roman" w:hAnsi="Times New Roman"/>
                <w:sz w:val="16"/>
                <w:szCs w:val="16"/>
              </w:rPr>
            </w:pPr>
            <w:r w:rsidRPr="00D165E2">
              <w:rPr>
                <w:rFonts w:ascii="Times New Roman" w:hAnsi="Times New Roman"/>
                <w:sz w:val="16"/>
                <w:szCs w:val="16"/>
              </w:rPr>
              <w:t>RAN1, LG Electronics</w:t>
            </w:r>
          </w:p>
        </w:tc>
        <w:tc>
          <w:tcPr>
            <w:tcW w:w="818" w:type="dxa"/>
          </w:tcPr>
          <w:p w14:paraId="1DFA8DFC" w14:textId="180F53BB" w:rsidR="00D165E2" w:rsidRPr="00D165E2" w:rsidRDefault="00D165E2" w:rsidP="00D165E2">
            <w:pPr>
              <w:rPr>
                <w:rFonts w:ascii="Times New Roman" w:hAnsi="Times New Roman"/>
                <w:bCs/>
                <w:sz w:val="16"/>
                <w:szCs w:val="16"/>
              </w:rPr>
            </w:pPr>
            <w:hyperlink r:id="rId1509" w:history="1">
              <w:r w:rsidRPr="00D165E2">
                <w:rPr>
                  <w:rStyle w:val="Hyperlink"/>
                  <w:rFonts w:ascii="Times New Roman" w:hAnsi="Times New Roman"/>
                  <w:b/>
                  <w:bCs/>
                  <w:sz w:val="16"/>
                  <w:szCs w:val="16"/>
                </w:rPr>
                <w:t>Rel-16</w:t>
              </w:r>
            </w:hyperlink>
          </w:p>
        </w:tc>
        <w:tc>
          <w:tcPr>
            <w:tcW w:w="2793" w:type="dxa"/>
          </w:tcPr>
          <w:p w14:paraId="3025CF58" w14:textId="5D22073F" w:rsidR="00D165E2" w:rsidRPr="00D165E2" w:rsidRDefault="00D165E2" w:rsidP="00D165E2">
            <w:pPr>
              <w:rPr>
                <w:rFonts w:ascii="Times New Roman" w:hAnsi="Times New Roman"/>
                <w:bCs/>
                <w:sz w:val="16"/>
                <w:szCs w:val="16"/>
              </w:rPr>
            </w:pPr>
            <w:r w:rsidRPr="00D165E2">
              <w:rPr>
                <w:rFonts w:ascii="Times New Roman" w:hAnsi="Times New Roman"/>
                <w:sz w:val="16"/>
                <w:szCs w:val="16"/>
              </w:rPr>
              <w:t>NR_unlic-Core</w:t>
            </w:r>
          </w:p>
        </w:tc>
        <w:tc>
          <w:tcPr>
            <w:tcW w:w="1088" w:type="dxa"/>
          </w:tcPr>
          <w:p w14:paraId="359031CB" w14:textId="48562F14"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R4-1816658</w:t>
            </w:r>
          </w:p>
        </w:tc>
        <w:tc>
          <w:tcPr>
            <w:tcW w:w="1023" w:type="dxa"/>
          </w:tcPr>
          <w:p w14:paraId="77D315E1" w14:textId="5256DE58" w:rsidR="00D165E2" w:rsidRPr="00D165E2" w:rsidRDefault="00D165E2" w:rsidP="00D165E2">
            <w:pPr>
              <w:rPr>
                <w:rFonts w:ascii="Times New Roman" w:hAnsi="Times New Roman"/>
                <w:sz w:val="16"/>
                <w:szCs w:val="16"/>
              </w:rPr>
            </w:pPr>
            <w:r w:rsidRPr="00D165E2">
              <w:rPr>
                <w:rFonts w:ascii="Times New Roman" w:hAnsi="Times New Roman"/>
                <w:sz w:val="16"/>
                <w:szCs w:val="16"/>
              </w:rPr>
              <w:t>RAN4</w:t>
            </w:r>
            <w:r w:rsidR="00380A0F">
              <w:rPr>
                <w:rFonts w:ascii="Times New Roman" w:hAnsi="Times New Roman"/>
                <w:sz w:val="16"/>
                <w:szCs w:val="16"/>
              </w:rPr>
              <w:t xml:space="preserve">, </w:t>
            </w:r>
            <w:r w:rsidR="00380A0F" w:rsidRPr="00D165E2">
              <w:rPr>
                <w:rFonts w:ascii="Times New Roman" w:hAnsi="Times New Roman"/>
                <w:sz w:val="16"/>
                <w:szCs w:val="16"/>
              </w:rPr>
              <w:t>RAN2</w:t>
            </w:r>
          </w:p>
        </w:tc>
        <w:tc>
          <w:tcPr>
            <w:tcW w:w="1023" w:type="dxa"/>
          </w:tcPr>
          <w:p w14:paraId="77FB5078" w14:textId="4F1DF3B2" w:rsidR="00D165E2" w:rsidRPr="00D165E2" w:rsidRDefault="00D165E2" w:rsidP="00D165E2">
            <w:pPr>
              <w:rPr>
                <w:rFonts w:ascii="Times New Roman" w:hAnsi="Times New Roman"/>
                <w:sz w:val="16"/>
                <w:szCs w:val="16"/>
              </w:rPr>
            </w:pPr>
          </w:p>
        </w:tc>
        <w:tc>
          <w:tcPr>
            <w:tcW w:w="1138" w:type="dxa"/>
          </w:tcPr>
          <w:p w14:paraId="7F4B15FC" w14:textId="77777777" w:rsidR="00D165E2" w:rsidRPr="00D165E2" w:rsidRDefault="00D165E2" w:rsidP="00D165E2">
            <w:pPr>
              <w:rPr>
                <w:rFonts w:ascii="Times New Roman" w:hAnsi="Times New Roman"/>
                <w:sz w:val="16"/>
                <w:szCs w:val="16"/>
              </w:rPr>
            </w:pPr>
          </w:p>
        </w:tc>
        <w:tc>
          <w:tcPr>
            <w:tcW w:w="1084" w:type="dxa"/>
          </w:tcPr>
          <w:p w14:paraId="7E975144" w14:textId="77777777" w:rsidR="00D165E2" w:rsidRPr="00D165E2" w:rsidRDefault="00D165E2" w:rsidP="00D165E2">
            <w:pPr>
              <w:rPr>
                <w:rFonts w:ascii="Times New Roman" w:hAnsi="Times New Roman"/>
                <w:sz w:val="16"/>
                <w:szCs w:val="16"/>
              </w:rPr>
            </w:pPr>
          </w:p>
        </w:tc>
      </w:tr>
      <w:tr w:rsidR="00D165E2" w:rsidRPr="00D165E2" w14:paraId="633E5E23" w14:textId="77777777" w:rsidTr="00EC20F4">
        <w:trPr>
          <w:trHeight w:val="20"/>
          <w:jc w:val="center"/>
        </w:trPr>
        <w:tc>
          <w:tcPr>
            <w:tcW w:w="1102" w:type="dxa"/>
          </w:tcPr>
          <w:p w14:paraId="6BD3BBFF" w14:textId="6F221A54" w:rsidR="00D165E2" w:rsidRPr="00D165E2" w:rsidRDefault="00D165E2" w:rsidP="00D165E2">
            <w:pPr>
              <w:rPr>
                <w:rFonts w:ascii="Times New Roman" w:hAnsi="Times New Roman"/>
                <w:bCs/>
                <w:sz w:val="16"/>
                <w:szCs w:val="16"/>
              </w:rPr>
            </w:pPr>
            <w:hyperlink r:id="rId1510" w:history="1">
              <w:r w:rsidRPr="00D165E2">
                <w:rPr>
                  <w:rStyle w:val="Hyperlink"/>
                  <w:rFonts w:ascii="Times New Roman" w:hAnsi="Times New Roman"/>
                  <w:b/>
                  <w:bCs/>
                  <w:sz w:val="16"/>
                  <w:szCs w:val="16"/>
                </w:rPr>
                <w:t>R1-1901470</w:t>
              </w:r>
            </w:hyperlink>
          </w:p>
        </w:tc>
        <w:tc>
          <w:tcPr>
            <w:tcW w:w="2707" w:type="dxa"/>
          </w:tcPr>
          <w:p w14:paraId="34E00865" w14:textId="0A58FE92"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TSN requirements evaluation</w:t>
            </w:r>
          </w:p>
        </w:tc>
        <w:tc>
          <w:tcPr>
            <w:tcW w:w="1291" w:type="dxa"/>
          </w:tcPr>
          <w:p w14:paraId="11AECDC1" w14:textId="132ACE14" w:rsidR="00D165E2" w:rsidRPr="00D165E2" w:rsidRDefault="00D165E2" w:rsidP="00D165E2">
            <w:pPr>
              <w:rPr>
                <w:rFonts w:ascii="Times New Roman" w:hAnsi="Times New Roman"/>
                <w:sz w:val="16"/>
                <w:szCs w:val="16"/>
              </w:rPr>
            </w:pPr>
            <w:r w:rsidRPr="00D165E2">
              <w:rPr>
                <w:rFonts w:ascii="Times New Roman" w:hAnsi="Times New Roman"/>
                <w:sz w:val="16"/>
                <w:szCs w:val="16"/>
              </w:rPr>
              <w:t>RAN1, Nokia</w:t>
            </w:r>
          </w:p>
        </w:tc>
        <w:tc>
          <w:tcPr>
            <w:tcW w:w="818" w:type="dxa"/>
          </w:tcPr>
          <w:p w14:paraId="7A182E64" w14:textId="1F0BE355" w:rsidR="00D165E2" w:rsidRPr="00D165E2" w:rsidRDefault="00D165E2" w:rsidP="00D165E2">
            <w:pPr>
              <w:rPr>
                <w:rFonts w:ascii="Times New Roman" w:hAnsi="Times New Roman"/>
                <w:bCs/>
                <w:sz w:val="16"/>
                <w:szCs w:val="16"/>
              </w:rPr>
            </w:pPr>
            <w:hyperlink r:id="rId1511" w:history="1">
              <w:r w:rsidRPr="00D165E2">
                <w:rPr>
                  <w:rStyle w:val="Hyperlink"/>
                  <w:rFonts w:ascii="Times New Roman" w:hAnsi="Times New Roman"/>
                  <w:b/>
                  <w:bCs/>
                  <w:sz w:val="16"/>
                  <w:szCs w:val="16"/>
                </w:rPr>
                <w:t>Rel-16</w:t>
              </w:r>
            </w:hyperlink>
          </w:p>
        </w:tc>
        <w:tc>
          <w:tcPr>
            <w:tcW w:w="2793" w:type="dxa"/>
          </w:tcPr>
          <w:p w14:paraId="0CB8A4E6" w14:textId="7D7CD5F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088" w:type="dxa"/>
          </w:tcPr>
          <w:p w14:paraId="229AB4B1" w14:textId="428B4F29"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1023" w:type="dxa"/>
          </w:tcPr>
          <w:p w14:paraId="2412B96D" w14:textId="7568A72A"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23" w:type="dxa"/>
          </w:tcPr>
          <w:p w14:paraId="7D605D3D" w14:textId="4AE1FD34" w:rsidR="00D165E2" w:rsidRPr="00D165E2" w:rsidRDefault="00D165E2" w:rsidP="00D165E2">
            <w:pPr>
              <w:rPr>
                <w:rFonts w:ascii="Times New Roman" w:hAnsi="Times New Roman"/>
                <w:sz w:val="16"/>
                <w:szCs w:val="16"/>
              </w:rPr>
            </w:pPr>
            <w:r w:rsidRPr="00D165E2">
              <w:rPr>
                <w:rFonts w:ascii="Times New Roman" w:hAnsi="Times New Roman"/>
                <w:sz w:val="16"/>
                <w:szCs w:val="16"/>
              </w:rPr>
              <w:t>RAN3, SA1, SA2</w:t>
            </w:r>
          </w:p>
        </w:tc>
        <w:tc>
          <w:tcPr>
            <w:tcW w:w="1138" w:type="dxa"/>
          </w:tcPr>
          <w:p w14:paraId="74E5FAC6" w14:textId="77777777" w:rsidR="00D165E2" w:rsidRPr="00D165E2" w:rsidRDefault="00D165E2" w:rsidP="00D165E2">
            <w:pPr>
              <w:rPr>
                <w:rFonts w:ascii="Times New Roman" w:hAnsi="Times New Roman"/>
                <w:sz w:val="16"/>
                <w:szCs w:val="16"/>
              </w:rPr>
            </w:pPr>
          </w:p>
        </w:tc>
        <w:tc>
          <w:tcPr>
            <w:tcW w:w="1084" w:type="dxa"/>
          </w:tcPr>
          <w:p w14:paraId="35D26375" w14:textId="77777777" w:rsidR="00D165E2" w:rsidRPr="00D165E2" w:rsidRDefault="00D165E2" w:rsidP="00D165E2">
            <w:pPr>
              <w:rPr>
                <w:rFonts w:ascii="Times New Roman" w:hAnsi="Times New Roman"/>
                <w:sz w:val="16"/>
                <w:szCs w:val="16"/>
              </w:rPr>
            </w:pPr>
          </w:p>
        </w:tc>
      </w:tr>
    </w:tbl>
    <w:p w14:paraId="26DCC5E9" w14:textId="6C79E35B"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0" w:name="_Toc536385718"/>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136559">
        <w:rPr>
          <w:rFonts w:ascii="Times New Roman" w:hAnsi="Times New Roman" w:cs="Times New Roman"/>
          <w:sz w:val="20"/>
          <w:szCs w:val="20"/>
        </w:rPr>
        <w:t>#AH_1901</w:t>
      </w:r>
      <w:bookmarkEnd w:id="400"/>
    </w:p>
    <w:p w14:paraId="707BCF72" w14:textId="77777777" w:rsidR="005C5573" w:rsidRPr="000B1042" w:rsidRDefault="005C5573" w:rsidP="005C5573">
      <w:pPr>
        <w:rPr>
          <w:szCs w:val="20"/>
        </w:rPr>
      </w:pPr>
    </w:p>
    <w:tbl>
      <w:tblPr>
        <w:tblStyle w:val="TableGrid"/>
        <w:tblW w:w="14050" w:type="dxa"/>
        <w:jc w:val="center"/>
        <w:tblLook w:val="04A0" w:firstRow="1" w:lastRow="0" w:firstColumn="1" w:lastColumn="0" w:noHBand="0" w:noVBand="1"/>
      </w:tblPr>
      <w:tblGrid>
        <w:gridCol w:w="1084"/>
        <w:gridCol w:w="2312"/>
        <w:gridCol w:w="1475"/>
        <w:gridCol w:w="796"/>
        <w:gridCol w:w="2329"/>
        <w:gridCol w:w="1834"/>
        <w:gridCol w:w="881"/>
        <w:gridCol w:w="880"/>
        <w:gridCol w:w="1541"/>
        <w:gridCol w:w="918"/>
      </w:tblGrid>
      <w:tr w:rsidR="00A633B4" w:rsidRPr="00D165E2" w14:paraId="60CCC904" w14:textId="77777777" w:rsidTr="00CF0D86">
        <w:trPr>
          <w:trHeight w:val="20"/>
          <w:tblHeader/>
          <w:jc w:val="center"/>
        </w:trPr>
        <w:tc>
          <w:tcPr>
            <w:tcW w:w="1129" w:type="dxa"/>
            <w:shd w:val="clear" w:color="auto" w:fill="BFBFBF" w:themeFill="background1" w:themeFillShade="BF"/>
            <w:hideMark/>
          </w:tcPr>
          <w:p w14:paraId="0E4EAF1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TDoc #</w:t>
            </w:r>
          </w:p>
        </w:tc>
        <w:tc>
          <w:tcPr>
            <w:tcW w:w="2367" w:type="dxa"/>
            <w:shd w:val="clear" w:color="auto" w:fill="BFBFBF" w:themeFill="background1" w:themeFillShade="BF"/>
            <w:hideMark/>
          </w:tcPr>
          <w:p w14:paraId="7B9ED9EB"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Title</w:t>
            </w:r>
          </w:p>
        </w:tc>
        <w:tc>
          <w:tcPr>
            <w:tcW w:w="1534" w:type="dxa"/>
            <w:shd w:val="clear" w:color="auto" w:fill="BFBFBF" w:themeFill="background1" w:themeFillShade="BF"/>
            <w:hideMark/>
          </w:tcPr>
          <w:p w14:paraId="181AF5CC"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Source</w:t>
            </w:r>
          </w:p>
        </w:tc>
        <w:tc>
          <w:tcPr>
            <w:tcW w:w="808" w:type="dxa"/>
            <w:shd w:val="clear" w:color="auto" w:fill="BFBFBF" w:themeFill="background1" w:themeFillShade="BF"/>
            <w:hideMark/>
          </w:tcPr>
          <w:p w14:paraId="5D545C76"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Release</w:t>
            </w:r>
          </w:p>
        </w:tc>
        <w:tc>
          <w:tcPr>
            <w:tcW w:w="2386" w:type="dxa"/>
            <w:shd w:val="clear" w:color="auto" w:fill="BFBFBF" w:themeFill="background1" w:themeFillShade="BF"/>
            <w:hideMark/>
          </w:tcPr>
          <w:p w14:paraId="086C1468"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Related WIs</w:t>
            </w:r>
          </w:p>
        </w:tc>
        <w:tc>
          <w:tcPr>
            <w:tcW w:w="1990" w:type="dxa"/>
            <w:shd w:val="clear" w:color="auto" w:fill="BFBFBF" w:themeFill="background1" w:themeFillShade="BF"/>
            <w:hideMark/>
          </w:tcPr>
          <w:p w14:paraId="35577EB9"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Reply to</w:t>
            </w:r>
          </w:p>
        </w:tc>
        <w:tc>
          <w:tcPr>
            <w:tcW w:w="907" w:type="dxa"/>
            <w:shd w:val="clear" w:color="auto" w:fill="BFBFBF" w:themeFill="background1" w:themeFillShade="BF"/>
            <w:hideMark/>
          </w:tcPr>
          <w:p w14:paraId="78A547BC"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To</w:t>
            </w:r>
          </w:p>
        </w:tc>
        <w:tc>
          <w:tcPr>
            <w:tcW w:w="910" w:type="dxa"/>
            <w:shd w:val="clear" w:color="auto" w:fill="BFBFBF" w:themeFill="background1" w:themeFillShade="BF"/>
            <w:hideMark/>
          </w:tcPr>
          <w:p w14:paraId="77BDF0E7"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Cc</w:t>
            </w:r>
          </w:p>
        </w:tc>
        <w:tc>
          <w:tcPr>
            <w:tcW w:w="1054" w:type="dxa"/>
            <w:shd w:val="clear" w:color="auto" w:fill="BFBFBF" w:themeFill="background1" w:themeFillShade="BF"/>
            <w:hideMark/>
          </w:tcPr>
          <w:p w14:paraId="4CCFC6A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Original LS</w:t>
            </w:r>
          </w:p>
        </w:tc>
        <w:tc>
          <w:tcPr>
            <w:tcW w:w="965" w:type="dxa"/>
            <w:shd w:val="clear" w:color="auto" w:fill="BFBFBF" w:themeFill="background1" w:themeFillShade="BF"/>
            <w:hideMark/>
          </w:tcPr>
          <w:p w14:paraId="5A03D9F1" w14:textId="77777777" w:rsidR="00853B87" w:rsidRPr="00D165E2" w:rsidRDefault="00853B87" w:rsidP="000E7C7A">
            <w:pPr>
              <w:rPr>
                <w:rFonts w:ascii="Times New Roman" w:hAnsi="Times New Roman"/>
                <w:bCs/>
                <w:sz w:val="16"/>
                <w:szCs w:val="16"/>
              </w:rPr>
            </w:pPr>
            <w:r w:rsidRPr="00D165E2">
              <w:rPr>
                <w:rFonts w:ascii="Times New Roman" w:hAnsi="Times New Roman"/>
                <w:bCs/>
                <w:sz w:val="16"/>
                <w:szCs w:val="16"/>
              </w:rPr>
              <w:t>Reply in</w:t>
            </w:r>
          </w:p>
        </w:tc>
      </w:tr>
      <w:tr w:rsidR="00D165E2" w:rsidRPr="00D165E2" w14:paraId="26BDFB8F" w14:textId="77777777" w:rsidTr="009D4441">
        <w:trPr>
          <w:trHeight w:val="20"/>
          <w:jc w:val="center"/>
        </w:trPr>
        <w:tc>
          <w:tcPr>
            <w:tcW w:w="1129" w:type="dxa"/>
          </w:tcPr>
          <w:p w14:paraId="7EDFA693" w14:textId="242B0141" w:rsidR="00D165E2" w:rsidRPr="00D165E2" w:rsidRDefault="00D165E2" w:rsidP="00D165E2">
            <w:pPr>
              <w:rPr>
                <w:rFonts w:ascii="Times New Roman" w:hAnsi="Times New Roman"/>
                <w:bCs/>
                <w:sz w:val="16"/>
                <w:szCs w:val="16"/>
              </w:rPr>
            </w:pPr>
            <w:hyperlink r:id="rId1512" w:history="1">
              <w:r w:rsidRPr="00D165E2">
                <w:rPr>
                  <w:rStyle w:val="Hyperlink"/>
                  <w:rFonts w:ascii="Times New Roman" w:hAnsi="Times New Roman"/>
                  <w:b/>
                  <w:bCs/>
                  <w:sz w:val="16"/>
                  <w:szCs w:val="16"/>
                </w:rPr>
                <w:t>R1-1900002</w:t>
              </w:r>
            </w:hyperlink>
          </w:p>
        </w:tc>
        <w:tc>
          <w:tcPr>
            <w:tcW w:w="2367" w:type="dxa"/>
          </w:tcPr>
          <w:p w14:paraId="65065501" w14:textId="20DBE88A"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NR V2X agreements</w:t>
            </w:r>
          </w:p>
        </w:tc>
        <w:tc>
          <w:tcPr>
            <w:tcW w:w="1534" w:type="dxa"/>
          </w:tcPr>
          <w:p w14:paraId="3EF7EE17" w14:textId="2F74CC60" w:rsidR="00D165E2" w:rsidRPr="00D165E2" w:rsidRDefault="00D165E2" w:rsidP="00D165E2">
            <w:pPr>
              <w:rPr>
                <w:rFonts w:ascii="Times New Roman" w:hAnsi="Times New Roman"/>
                <w:sz w:val="16"/>
                <w:szCs w:val="16"/>
              </w:rPr>
            </w:pPr>
            <w:r w:rsidRPr="00D165E2">
              <w:rPr>
                <w:rFonts w:ascii="Times New Roman" w:hAnsi="Times New Roman"/>
                <w:sz w:val="16"/>
                <w:szCs w:val="16"/>
              </w:rPr>
              <w:t>RAN2, Huawei</w:t>
            </w:r>
          </w:p>
        </w:tc>
        <w:tc>
          <w:tcPr>
            <w:tcW w:w="808" w:type="dxa"/>
          </w:tcPr>
          <w:p w14:paraId="4875C351" w14:textId="1D49DD85" w:rsidR="00D165E2" w:rsidRPr="00D165E2" w:rsidRDefault="00D165E2" w:rsidP="00D165E2">
            <w:pPr>
              <w:rPr>
                <w:rFonts w:ascii="Times New Roman" w:hAnsi="Times New Roman"/>
                <w:bCs/>
                <w:sz w:val="16"/>
                <w:szCs w:val="16"/>
              </w:rPr>
            </w:pPr>
            <w:hyperlink r:id="rId1513" w:history="1">
              <w:r w:rsidRPr="00D165E2">
                <w:rPr>
                  <w:rStyle w:val="Hyperlink"/>
                  <w:rFonts w:ascii="Times New Roman" w:hAnsi="Times New Roman"/>
                  <w:b/>
                  <w:bCs/>
                  <w:sz w:val="16"/>
                  <w:szCs w:val="16"/>
                </w:rPr>
                <w:t>Rel-16</w:t>
              </w:r>
            </w:hyperlink>
          </w:p>
        </w:tc>
        <w:tc>
          <w:tcPr>
            <w:tcW w:w="2386" w:type="dxa"/>
          </w:tcPr>
          <w:p w14:paraId="68D2E7E5" w14:textId="1012E7F0"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rPr>
              <w:t>FS_NR_V2X</w:t>
            </w:r>
          </w:p>
        </w:tc>
        <w:tc>
          <w:tcPr>
            <w:tcW w:w="1990" w:type="dxa"/>
          </w:tcPr>
          <w:p w14:paraId="7E17247D" w14:textId="370979CF" w:rsidR="00D165E2" w:rsidRPr="00D165E2" w:rsidRDefault="00D165E2" w:rsidP="00D165E2">
            <w:pPr>
              <w:rPr>
                <w:rFonts w:ascii="Times New Roman" w:hAnsi="Times New Roman"/>
                <w:sz w:val="16"/>
                <w:szCs w:val="16"/>
                <w:lang w:val="fr-FR"/>
              </w:rPr>
            </w:pPr>
          </w:p>
        </w:tc>
        <w:tc>
          <w:tcPr>
            <w:tcW w:w="907" w:type="dxa"/>
          </w:tcPr>
          <w:p w14:paraId="58DFC99E" w14:textId="46735B66"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RAN3, SA2</w:t>
            </w:r>
          </w:p>
        </w:tc>
        <w:tc>
          <w:tcPr>
            <w:tcW w:w="910" w:type="dxa"/>
          </w:tcPr>
          <w:p w14:paraId="1C469621" w14:textId="63EF95D8" w:rsidR="00D165E2" w:rsidRPr="00D165E2" w:rsidRDefault="00D165E2" w:rsidP="00D165E2">
            <w:pPr>
              <w:rPr>
                <w:rFonts w:ascii="Times New Roman" w:hAnsi="Times New Roman"/>
                <w:sz w:val="16"/>
                <w:szCs w:val="16"/>
              </w:rPr>
            </w:pPr>
          </w:p>
        </w:tc>
        <w:tc>
          <w:tcPr>
            <w:tcW w:w="1054" w:type="dxa"/>
          </w:tcPr>
          <w:p w14:paraId="5AFA40C2" w14:textId="5286248E" w:rsidR="00D165E2" w:rsidRPr="00D165E2" w:rsidRDefault="00D165E2" w:rsidP="00D165E2">
            <w:pPr>
              <w:rPr>
                <w:rFonts w:ascii="Times New Roman" w:hAnsi="Times New Roman"/>
                <w:sz w:val="16"/>
                <w:szCs w:val="16"/>
              </w:rPr>
            </w:pPr>
            <w:r w:rsidRPr="00D165E2">
              <w:rPr>
                <w:rFonts w:ascii="Times New Roman" w:hAnsi="Times New Roman"/>
                <w:sz w:val="16"/>
                <w:szCs w:val="16"/>
              </w:rPr>
              <w:t>R2-1818738</w:t>
            </w:r>
          </w:p>
        </w:tc>
        <w:tc>
          <w:tcPr>
            <w:tcW w:w="965" w:type="dxa"/>
          </w:tcPr>
          <w:p w14:paraId="4D934B56" w14:textId="74899EA1" w:rsidR="00D165E2" w:rsidRPr="00D165E2" w:rsidRDefault="00D165E2" w:rsidP="00D165E2">
            <w:pPr>
              <w:rPr>
                <w:rFonts w:ascii="Times New Roman" w:hAnsi="Times New Roman"/>
                <w:sz w:val="16"/>
                <w:szCs w:val="16"/>
              </w:rPr>
            </w:pPr>
          </w:p>
        </w:tc>
      </w:tr>
      <w:tr w:rsidR="00D165E2" w:rsidRPr="00D165E2" w14:paraId="3F200C75" w14:textId="77777777" w:rsidTr="009D4441">
        <w:trPr>
          <w:trHeight w:val="20"/>
          <w:jc w:val="center"/>
        </w:trPr>
        <w:tc>
          <w:tcPr>
            <w:tcW w:w="1129" w:type="dxa"/>
          </w:tcPr>
          <w:p w14:paraId="61686434" w14:textId="2ED15B56" w:rsidR="00D165E2" w:rsidRPr="00D165E2" w:rsidRDefault="00D165E2" w:rsidP="00D165E2">
            <w:pPr>
              <w:rPr>
                <w:rFonts w:ascii="Times New Roman" w:hAnsi="Times New Roman"/>
                <w:bCs/>
                <w:sz w:val="16"/>
                <w:szCs w:val="16"/>
              </w:rPr>
            </w:pPr>
            <w:hyperlink r:id="rId1514" w:history="1">
              <w:r w:rsidRPr="00D165E2">
                <w:rPr>
                  <w:rStyle w:val="Hyperlink"/>
                  <w:rFonts w:ascii="Times New Roman" w:hAnsi="Times New Roman"/>
                  <w:b/>
                  <w:bCs/>
                  <w:sz w:val="16"/>
                  <w:szCs w:val="16"/>
                </w:rPr>
                <w:t>R1-1900003</w:t>
              </w:r>
            </w:hyperlink>
          </w:p>
        </w:tc>
        <w:tc>
          <w:tcPr>
            <w:tcW w:w="2367" w:type="dxa"/>
          </w:tcPr>
          <w:p w14:paraId="7CD91520" w14:textId="30A9D1A1"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Intra-UE Prioritization/Multiplexing</w:t>
            </w:r>
          </w:p>
        </w:tc>
        <w:tc>
          <w:tcPr>
            <w:tcW w:w="1534" w:type="dxa"/>
          </w:tcPr>
          <w:p w14:paraId="2F0C5E98" w14:textId="7DDBC9BA" w:rsidR="00D165E2" w:rsidRPr="00D165E2" w:rsidRDefault="00D165E2" w:rsidP="00D165E2">
            <w:pPr>
              <w:rPr>
                <w:rFonts w:ascii="Times New Roman" w:hAnsi="Times New Roman"/>
                <w:sz w:val="16"/>
                <w:szCs w:val="16"/>
              </w:rPr>
            </w:pPr>
            <w:r w:rsidRPr="00D165E2">
              <w:rPr>
                <w:rFonts w:ascii="Times New Roman" w:hAnsi="Times New Roman"/>
                <w:sz w:val="16"/>
                <w:szCs w:val="16"/>
              </w:rPr>
              <w:t>RAN2, Nokia</w:t>
            </w:r>
          </w:p>
        </w:tc>
        <w:tc>
          <w:tcPr>
            <w:tcW w:w="808" w:type="dxa"/>
          </w:tcPr>
          <w:p w14:paraId="0895AB57" w14:textId="35C3FEB9" w:rsidR="00D165E2" w:rsidRPr="00D165E2" w:rsidRDefault="00D165E2" w:rsidP="00D165E2">
            <w:pPr>
              <w:rPr>
                <w:rFonts w:ascii="Times New Roman" w:hAnsi="Times New Roman"/>
                <w:bCs/>
                <w:sz w:val="16"/>
                <w:szCs w:val="16"/>
              </w:rPr>
            </w:pPr>
            <w:hyperlink r:id="rId1515" w:history="1">
              <w:r w:rsidRPr="00D165E2">
                <w:rPr>
                  <w:rStyle w:val="Hyperlink"/>
                  <w:rFonts w:ascii="Times New Roman" w:hAnsi="Times New Roman"/>
                  <w:b/>
                  <w:bCs/>
                  <w:sz w:val="16"/>
                  <w:szCs w:val="16"/>
                </w:rPr>
                <w:t>Rel-16</w:t>
              </w:r>
            </w:hyperlink>
          </w:p>
        </w:tc>
        <w:tc>
          <w:tcPr>
            <w:tcW w:w="2386" w:type="dxa"/>
          </w:tcPr>
          <w:p w14:paraId="70DACBF8" w14:textId="40588AF3"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990" w:type="dxa"/>
          </w:tcPr>
          <w:p w14:paraId="14CFDF1C" w14:textId="3B59EE39" w:rsidR="00D165E2" w:rsidRPr="00D165E2" w:rsidRDefault="00D165E2" w:rsidP="00D165E2">
            <w:pPr>
              <w:rPr>
                <w:rFonts w:ascii="Times New Roman" w:hAnsi="Times New Roman"/>
                <w:sz w:val="16"/>
                <w:szCs w:val="16"/>
              </w:rPr>
            </w:pPr>
          </w:p>
        </w:tc>
        <w:tc>
          <w:tcPr>
            <w:tcW w:w="907" w:type="dxa"/>
          </w:tcPr>
          <w:p w14:paraId="05AEEBF3" w14:textId="7F3546E1"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229E744A" w14:textId="2AFCC118" w:rsidR="00D165E2" w:rsidRPr="00D165E2" w:rsidRDefault="00D165E2" w:rsidP="00D165E2">
            <w:pPr>
              <w:rPr>
                <w:rFonts w:ascii="Times New Roman" w:hAnsi="Times New Roman"/>
                <w:sz w:val="16"/>
                <w:szCs w:val="16"/>
              </w:rPr>
            </w:pPr>
          </w:p>
        </w:tc>
        <w:tc>
          <w:tcPr>
            <w:tcW w:w="1054" w:type="dxa"/>
          </w:tcPr>
          <w:p w14:paraId="33DFF866" w14:textId="39ED2A23" w:rsidR="00D165E2" w:rsidRPr="00D165E2" w:rsidRDefault="00D165E2" w:rsidP="00D165E2">
            <w:pPr>
              <w:rPr>
                <w:rFonts w:ascii="Times New Roman" w:hAnsi="Times New Roman"/>
                <w:sz w:val="16"/>
                <w:szCs w:val="16"/>
              </w:rPr>
            </w:pPr>
            <w:r w:rsidRPr="00D165E2">
              <w:rPr>
                <w:rFonts w:ascii="Times New Roman" w:hAnsi="Times New Roman"/>
                <w:sz w:val="16"/>
                <w:szCs w:val="16"/>
              </w:rPr>
              <w:t>R2-1818795</w:t>
            </w:r>
          </w:p>
        </w:tc>
        <w:tc>
          <w:tcPr>
            <w:tcW w:w="965" w:type="dxa"/>
          </w:tcPr>
          <w:p w14:paraId="32493FC4" w14:textId="61B2128D" w:rsidR="00D165E2" w:rsidRPr="00D165E2" w:rsidRDefault="00D165E2" w:rsidP="00D165E2">
            <w:pPr>
              <w:rPr>
                <w:rFonts w:ascii="Times New Roman" w:hAnsi="Times New Roman"/>
                <w:sz w:val="16"/>
                <w:szCs w:val="16"/>
              </w:rPr>
            </w:pPr>
          </w:p>
        </w:tc>
      </w:tr>
      <w:tr w:rsidR="00D165E2" w:rsidRPr="00D165E2" w14:paraId="6D1306F3" w14:textId="77777777" w:rsidTr="009D4441">
        <w:trPr>
          <w:trHeight w:val="20"/>
          <w:jc w:val="center"/>
        </w:trPr>
        <w:tc>
          <w:tcPr>
            <w:tcW w:w="1129" w:type="dxa"/>
          </w:tcPr>
          <w:p w14:paraId="4B8ABE91" w14:textId="73D6E645" w:rsidR="00D165E2" w:rsidRPr="00D165E2" w:rsidRDefault="00D165E2" w:rsidP="00D165E2">
            <w:pPr>
              <w:rPr>
                <w:rFonts w:ascii="Times New Roman" w:hAnsi="Times New Roman"/>
                <w:bCs/>
                <w:sz w:val="16"/>
                <w:szCs w:val="16"/>
              </w:rPr>
            </w:pPr>
            <w:hyperlink r:id="rId1516" w:history="1">
              <w:r w:rsidRPr="00D165E2">
                <w:rPr>
                  <w:rStyle w:val="Hyperlink"/>
                  <w:rFonts w:ascii="Times New Roman" w:hAnsi="Times New Roman"/>
                  <w:b/>
                  <w:bCs/>
                  <w:sz w:val="16"/>
                  <w:szCs w:val="16"/>
                </w:rPr>
                <w:t>R1-1900004</w:t>
              </w:r>
            </w:hyperlink>
          </w:p>
        </w:tc>
        <w:tc>
          <w:tcPr>
            <w:tcW w:w="2367" w:type="dxa"/>
          </w:tcPr>
          <w:p w14:paraId="24BDA741" w14:textId="164CCF18"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RAN2 agreed TPs</w:t>
            </w:r>
          </w:p>
        </w:tc>
        <w:tc>
          <w:tcPr>
            <w:tcW w:w="1534" w:type="dxa"/>
          </w:tcPr>
          <w:p w14:paraId="1AC635A4" w14:textId="1BB18019" w:rsidR="00D165E2" w:rsidRPr="00D165E2" w:rsidRDefault="00D165E2" w:rsidP="00D165E2">
            <w:pPr>
              <w:rPr>
                <w:rFonts w:ascii="Times New Roman" w:hAnsi="Times New Roman"/>
                <w:sz w:val="16"/>
                <w:szCs w:val="16"/>
              </w:rPr>
            </w:pPr>
            <w:r w:rsidRPr="00D165E2">
              <w:rPr>
                <w:rFonts w:ascii="Times New Roman" w:hAnsi="Times New Roman"/>
                <w:sz w:val="16"/>
                <w:szCs w:val="16"/>
              </w:rPr>
              <w:t>RAN2, Huawei</w:t>
            </w:r>
          </w:p>
        </w:tc>
        <w:tc>
          <w:tcPr>
            <w:tcW w:w="808" w:type="dxa"/>
          </w:tcPr>
          <w:p w14:paraId="4104A3ED" w14:textId="3B0FDD05" w:rsidR="00D165E2" w:rsidRPr="00D165E2" w:rsidRDefault="00D165E2" w:rsidP="00D165E2">
            <w:pPr>
              <w:rPr>
                <w:rFonts w:ascii="Times New Roman" w:hAnsi="Times New Roman"/>
                <w:bCs/>
                <w:sz w:val="16"/>
                <w:szCs w:val="16"/>
              </w:rPr>
            </w:pPr>
            <w:hyperlink r:id="rId1517" w:history="1">
              <w:r w:rsidRPr="00D165E2">
                <w:rPr>
                  <w:rStyle w:val="Hyperlink"/>
                  <w:rFonts w:ascii="Times New Roman" w:hAnsi="Times New Roman"/>
                  <w:b/>
                  <w:bCs/>
                  <w:sz w:val="16"/>
                  <w:szCs w:val="16"/>
                </w:rPr>
                <w:t>Rel-16</w:t>
              </w:r>
            </w:hyperlink>
          </w:p>
        </w:tc>
        <w:tc>
          <w:tcPr>
            <w:tcW w:w="2386" w:type="dxa"/>
          </w:tcPr>
          <w:p w14:paraId="6A11A2A5" w14:textId="1FD75EED"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FS_NR_V2X</w:t>
            </w:r>
          </w:p>
        </w:tc>
        <w:tc>
          <w:tcPr>
            <w:tcW w:w="1990" w:type="dxa"/>
          </w:tcPr>
          <w:p w14:paraId="41999531" w14:textId="64A4BBB2" w:rsidR="00D165E2" w:rsidRPr="00D165E2" w:rsidRDefault="00D165E2" w:rsidP="00D165E2">
            <w:pPr>
              <w:rPr>
                <w:rFonts w:ascii="Times New Roman" w:hAnsi="Times New Roman"/>
                <w:sz w:val="16"/>
                <w:szCs w:val="16"/>
              </w:rPr>
            </w:pPr>
          </w:p>
        </w:tc>
        <w:tc>
          <w:tcPr>
            <w:tcW w:w="907" w:type="dxa"/>
          </w:tcPr>
          <w:p w14:paraId="3BFD5F4E" w14:textId="5A76590E"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023DF966" w14:textId="501B3A7C" w:rsidR="00D165E2" w:rsidRPr="00D165E2" w:rsidRDefault="00D165E2" w:rsidP="00D165E2">
            <w:pPr>
              <w:rPr>
                <w:rFonts w:ascii="Times New Roman" w:hAnsi="Times New Roman"/>
                <w:sz w:val="16"/>
                <w:szCs w:val="16"/>
              </w:rPr>
            </w:pPr>
          </w:p>
        </w:tc>
        <w:tc>
          <w:tcPr>
            <w:tcW w:w="1054" w:type="dxa"/>
          </w:tcPr>
          <w:p w14:paraId="1E956B2A" w14:textId="09434DD9" w:rsidR="00D165E2" w:rsidRPr="00D165E2" w:rsidRDefault="00D165E2" w:rsidP="00D165E2">
            <w:pPr>
              <w:rPr>
                <w:rFonts w:ascii="Times New Roman" w:hAnsi="Times New Roman"/>
                <w:sz w:val="16"/>
                <w:szCs w:val="16"/>
              </w:rPr>
            </w:pPr>
            <w:r w:rsidRPr="00D165E2">
              <w:rPr>
                <w:rFonts w:ascii="Times New Roman" w:hAnsi="Times New Roman"/>
                <w:sz w:val="16"/>
                <w:szCs w:val="16"/>
              </w:rPr>
              <w:t>R2-1819083</w:t>
            </w:r>
          </w:p>
        </w:tc>
        <w:tc>
          <w:tcPr>
            <w:tcW w:w="965" w:type="dxa"/>
          </w:tcPr>
          <w:p w14:paraId="653CEB12" w14:textId="40998AF3" w:rsidR="00D165E2" w:rsidRPr="00D165E2" w:rsidRDefault="00D165E2" w:rsidP="00D165E2">
            <w:pPr>
              <w:rPr>
                <w:rFonts w:ascii="Times New Roman" w:hAnsi="Times New Roman"/>
                <w:sz w:val="16"/>
                <w:szCs w:val="16"/>
              </w:rPr>
            </w:pPr>
          </w:p>
        </w:tc>
      </w:tr>
      <w:tr w:rsidR="00D165E2" w:rsidRPr="00D165E2" w14:paraId="2E63AA4B" w14:textId="77777777" w:rsidTr="009D4441">
        <w:trPr>
          <w:trHeight w:val="20"/>
          <w:jc w:val="center"/>
        </w:trPr>
        <w:tc>
          <w:tcPr>
            <w:tcW w:w="1129" w:type="dxa"/>
          </w:tcPr>
          <w:p w14:paraId="0DFE8A52" w14:textId="038BF14A" w:rsidR="00D165E2" w:rsidRPr="00D165E2" w:rsidRDefault="00D165E2" w:rsidP="00D165E2">
            <w:pPr>
              <w:rPr>
                <w:rFonts w:ascii="Times New Roman" w:hAnsi="Times New Roman"/>
                <w:bCs/>
                <w:sz w:val="16"/>
                <w:szCs w:val="16"/>
              </w:rPr>
            </w:pPr>
            <w:hyperlink r:id="rId1518" w:history="1">
              <w:r w:rsidRPr="00D165E2">
                <w:rPr>
                  <w:rStyle w:val="Hyperlink"/>
                  <w:rFonts w:ascii="Times New Roman" w:hAnsi="Times New Roman"/>
                  <w:b/>
                  <w:bCs/>
                  <w:sz w:val="16"/>
                  <w:szCs w:val="16"/>
                </w:rPr>
                <w:t>R1-1900005</w:t>
              </w:r>
            </w:hyperlink>
          </w:p>
        </w:tc>
        <w:tc>
          <w:tcPr>
            <w:tcW w:w="2367" w:type="dxa"/>
          </w:tcPr>
          <w:p w14:paraId="790D30F2" w14:textId="2AB44BD2"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redundant transmission for URLLC</w:t>
            </w:r>
          </w:p>
        </w:tc>
        <w:tc>
          <w:tcPr>
            <w:tcW w:w="1534" w:type="dxa"/>
          </w:tcPr>
          <w:p w14:paraId="0A1BA6DC" w14:textId="61CD8A02" w:rsidR="00D165E2" w:rsidRPr="00D165E2" w:rsidRDefault="00D165E2" w:rsidP="00D165E2">
            <w:pPr>
              <w:rPr>
                <w:rFonts w:ascii="Times New Roman" w:hAnsi="Times New Roman"/>
                <w:sz w:val="16"/>
                <w:szCs w:val="16"/>
              </w:rPr>
            </w:pPr>
            <w:r w:rsidRPr="00D165E2">
              <w:rPr>
                <w:rFonts w:ascii="Times New Roman" w:hAnsi="Times New Roman"/>
                <w:sz w:val="16"/>
                <w:szCs w:val="16"/>
              </w:rPr>
              <w:t>RAN2, Huawei</w:t>
            </w:r>
          </w:p>
        </w:tc>
        <w:tc>
          <w:tcPr>
            <w:tcW w:w="808" w:type="dxa"/>
          </w:tcPr>
          <w:p w14:paraId="61DCEB9C" w14:textId="6A9ECC2D" w:rsidR="00D165E2" w:rsidRPr="00D165E2" w:rsidRDefault="00D165E2" w:rsidP="00D165E2">
            <w:pPr>
              <w:rPr>
                <w:rFonts w:ascii="Times New Roman" w:hAnsi="Times New Roman"/>
                <w:bCs/>
                <w:sz w:val="16"/>
                <w:szCs w:val="16"/>
              </w:rPr>
            </w:pPr>
            <w:hyperlink r:id="rId1519" w:history="1">
              <w:r w:rsidRPr="00D165E2">
                <w:rPr>
                  <w:rStyle w:val="Hyperlink"/>
                  <w:rFonts w:ascii="Times New Roman" w:hAnsi="Times New Roman"/>
                  <w:b/>
                  <w:bCs/>
                  <w:sz w:val="16"/>
                  <w:szCs w:val="16"/>
                </w:rPr>
                <w:t>Rel-16</w:t>
              </w:r>
            </w:hyperlink>
          </w:p>
        </w:tc>
        <w:tc>
          <w:tcPr>
            <w:tcW w:w="2386" w:type="dxa"/>
          </w:tcPr>
          <w:p w14:paraId="7347A785" w14:textId="24616AFD" w:rsidR="00D165E2" w:rsidRPr="00D165E2" w:rsidRDefault="00D165E2" w:rsidP="00D165E2">
            <w:pPr>
              <w:rPr>
                <w:rFonts w:ascii="Times New Roman" w:hAnsi="Times New Roman"/>
                <w:bCs/>
                <w:sz w:val="16"/>
                <w:szCs w:val="16"/>
                <w:lang w:val="fr-FR"/>
              </w:rPr>
            </w:pPr>
            <w:r w:rsidRPr="00D165E2">
              <w:rPr>
                <w:rFonts w:ascii="Times New Roman" w:hAnsi="Times New Roman"/>
                <w:sz w:val="16"/>
                <w:szCs w:val="16"/>
              </w:rPr>
              <w:t>FS_NR_IIOT</w:t>
            </w:r>
          </w:p>
        </w:tc>
        <w:tc>
          <w:tcPr>
            <w:tcW w:w="1990" w:type="dxa"/>
          </w:tcPr>
          <w:p w14:paraId="1EF29015" w14:textId="760E368D"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S2-1811555</w:t>
            </w:r>
          </w:p>
        </w:tc>
        <w:tc>
          <w:tcPr>
            <w:tcW w:w="907" w:type="dxa"/>
          </w:tcPr>
          <w:p w14:paraId="5A8E255B" w14:textId="1A4FAC52"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SA2</w:t>
            </w:r>
          </w:p>
        </w:tc>
        <w:tc>
          <w:tcPr>
            <w:tcW w:w="910" w:type="dxa"/>
          </w:tcPr>
          <w:p w14:paraId="1A3C08F3" w14:textId="7D928B3F"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RAN1, RAN3</w:t>
            </w:r>
          </w:p>
        </w:tc>
        <w:tc>
          <w:tcPr>
            <w:tcW w:w="1054" w:type="dxa"/>
          </w:tcPr>
          <w:p w14:paraId="0C30138B" w14:textId="79F4D855"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R2-1818796</w:t>
            </w:r>
          </w:p>
        </w:tc>
        <w:tc>
          <w:tcPr>
            <w:tcW w:w="965" w:type="dxa"/>
          </w:tcPr>
          <w:p w14:paraId="2B6A76FE" w14:textId="7152E6B3" w:rsidR="00D165E2" w:rsidRPr="00D165E2" w:rsidRDefault="00D165E2" w:rsidP="00D165E2">
            <w:pPr>
              <w:rPr>
                <w:rFonts w:ascii="Times New Roman" w:hAnsi="Times New Roman"/>
                <w:sz w:val="16"/>
                <w:szCs w:val="16"/>
                <w:lang w:val="fr-FR"/>
              </w:rPr>
            </w:pPr>
          </w:p>
        </w:tc>
      </w:tr>
      <w:tr w:rsidR="00D165E2" w:rsidRPr="00D165E2" w14:paraId="25D042F4" w14:textId="77777777" w:rsidTr="009D4441">
        <w:trPr>
          <w:trHeight w:val="20"/>
          <w:jc w:val="center"/>
        </w:trPr>
        <w:tc>
          <w:tcPr>
            <w:tcW w:w="1129" w:type="dxa"/>
          </w:tcPr>
          <w:p w14:paraId="4088C5AE" w14:textId="25345CF3" w:rsidR="00D165E2" w:rsidRPr="00D165E2" w:rsidRDefault="00D165E2" w:rsidP="00D165E2">
            <w:pPr>
              <w:rPr>
                <w:rFonts w:ascii="Times New Roman" w:hAnsi="Times New Roman"/>
                <w:bCs/>
                <w:sz w:val="16"/>
                <w:szCs w:val="16"/>
              </w:rPr>
            </w:pPr>
            <w:hyperlink r:id="rId1520" w:history="1">
              <w:r w:rsidRPr="00D165E2">
                <w:rPr>
                  <w:rStyle w:val="Hyperlink"/>
                  <w:rFonts w:ascii="Times New Roman" w:hAnsi="Times New Roman"/>
                  <w:b/>
                  <w:bCs/>
                  <w:sz w:val="16"/>
                  <w:szCs w:val="16"/>
                </w:rPr>
                <w:t>R1-1900006</w:t>
              </w:r>
            </w:hyperlink>
          </w:p>
        </w:tc>
        <w:tc>
          <w:tcPr>
            <w:tcW w:w="2367" w:type="dxa"/>
          </w:tcPr>
          <w:p w14:paraId="5A147428" w14:textId="64DE912B"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TSN requirements evaluation</w:t>
            </w:r>
          </w:p>
        </w:tc>
        <w:tc>
          <w:tcPr>
            <w:tcW w:w="1534" w:type="dxa"/>
          </w:tcPr>
          <w:p w14:paraId="5DB91B77" w14:textId="497415FB" w:rsidR="00D165E2" w:rsidRPr="00D165E2" w:rsidRDefault="00D165E2" w:rsidP="00D165E2">
            <w:pPr>
              <w:rPr>
                <w:rFonts w:ascii="Times New Roman" w:hAnsi="Times New Roman"/>
                <w:sz w:val="16"/>
                <w:szCs w:val="16"/>
              </w:rPr>
            </w:pPr>
            <w:r w:rsidRPr="00D165E2">
              <w:rPr>
                <w:rFonts w:ascii="Times New Roman" w:hAnsi="Times New Roman"/>
                <w:sz w:val="16"/>
                <w:szCs w:val="16"/>
              </w:rPr>
              <w:t>RAN3, Nokia</w:t>
            </w:r>
          </w:p>
        </w:tc>
        <w:tc>
          <w:tcPr>
            <w:tcW w:w="808" w:type="dxa"/>
          </w:tcPr>
          <w:p w14:paraId="215F8484" w14:textId="690BBF80" w:rsidR="00D165E2" w:rsidRPr="00D165E2" w:rsidRDefault="00D165E2" w:rsidP="00D165E2">
            <w:pPr>
              <w:rPr>
                <w:rFonts w:ascii="Times New Roman" w:hAnsi="Times New Roman"/>
                <w:bCs/>
                <w:sz w:val="16"/>
                <w:szCs w:val="16"/>
              </w:rPr>
            </w:pPr>
            <w:hyperlink r:id="rId1521" w:history="1">
              <w:r w:rsidRPr="00D165E2">
                <w:rPr>
                  <w:rStyle w:val="Hyperlink"/>
                  <w:rFonts w:ascii="Times New Roman" w:hAnsi="Times New Roman"/>
                  <w:b/>
                  <w:bCs/>
                  <w:sz w:val="16"/>
                  <w:szCs w:val="16"/>
                </w:rPr>
                <w:t>Rel-16</w:t>
              </w:r>
            </w:hyperlink>
          </w:p>
        </w:tc>
        <w:tc>
          <w:tcPr>
            <w:tcW w:w="2386" w:type="dxa"/>
          </w:tcPr>
          <w:p w14:paraId="686B7F16" w14:textId="48522AED"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990" w:type="dxa"/>
          </w:tcPr>
          <w:p w14:paraId="7EF7659A" w14:textId="411C3D2C"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907" w:type="dxa"/>
          </w:tcPr>
          <w:p w14:paraId="7401B363" w14:textId="7363AA68"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910" w:type="dxa"/>
          </w:tcPr>
          <w:p w14:paraId="004BD348" w14:textId="518D476C" w:rsidR="00D165E2" w:rsidRPr="00D165E2" w:rsidRDefault="00D165E2" w:rsidP="00D165E2">
            <w:pPr>
              <w:rPr>
                <w:rFonts w:ascii="Times New Roman" w:hAnsi="Times New Roman"/>
                <w:sz w:val="16"/>
                <w:szCs w:val="16"/>
              </w:rPr>
            </w:pPr>
            <w:r w:rsidRPr="00D165E2">
              <w:rPr>
                <w:rFonts w:ascii="Times New Roman" w:hAnsi="Times New Roman"/>
                <w:sz w:val="16"/>
                <w:szCs w:val="16"/>
              </w:rPr>
              <w:t>RAN1, SA1, SA2</w:t>
            </w:r>
          </w:p>
        </w:tc>
        <w:tc>
          <w:tcPr>
            <w:tcW w:w="1054" w:type="dxa"/>
          </w:tcPr>
          <w:p w14:paraId="77F51D70" w14:textId="33F9ECF3" w:rsidR="00D165E2" w:rsidRPr="00D165E2" w:rsidRDefault="00D165E2" w:rsidP="00D165E2">
            <w:pPr>
              <w:rPr>
                <w:rFonts w:ascii="Times New Roman" w:hAnsi="Times New Roman"/>
                <w:sz w:val="16"/>
                <w:szCs w:val="16"/>
              </w:rPr>
            </w:pPr>
            <w:r w:rsidRPr="00D165E2">
              <w:rPr>
                <w:rFonts w:ascii="Times New Roman" w:hAnsi="Times New Roman"/>
                <w:sz w:val="16"/>
                <w:szCs w:val="16"/>
              </w:rPr>
              <w:t>R3-187252</w:t>
            </w:r>
          </w:p>
        </w:tc>
        <w:tc>
          <w:tcPr>
            <w:tcW w:w="965" w:type="dxa"/>
          </w:tcPr>
          <w:p w14:paraId="117738F1" w14:textId="0748CE4F" w:rsidR="00D165E2" w:rsidRPr="00D165E2" w:rsidRDefault="00D165E2" w:rsidP="00D165E2">
            <w:pPr>
              <w:rPr>
                <w:rFonts w:ascii="Times New Roman" w:hAnsi="Times New Roman"/>
                <w:sz w:val="16"/>
                <w:szCs w:val="16"/>
              </w:rPr>
            </w:pPr>
          </w:p>
        </w:tc>
      </w:tr>
      <w:tr w:rsidR="00D165E2" w:rsidRPr="00D165E2" w14:paraId="47A32F4F" w14:textId="77777777" w:rsidTr="009D4441">
        <w:trPr>
          <w:trHeight w:val="20"/>
          <w:jc w:val="center"/>
        </w:trPr>
        <w:tc>
          <w:tcPr>
            <w:tcW w:w="1129" w:type="dxa"/>
          </w:tcPr>
          <w:p w14:paraId="41A55678" w14:textId="057C2597" w:rsidR="00D165E2" w:rsidRPr="00D165E2" w:rsidRDefault="00D165E2" w:rsidP="00D165E2">
            <w:pPr>
              <w:rPr>
                <w:rFonts w:ascii="Times New Roman" w:hAnsi="Times New Roman"/>
                <w:bCs/>
                <w:sz w:val="16"/>
                <w:szCs w:val="16"/>
              </w:rPr>
            </w:pPr>
            <w:hyperlink r:id="rId1522" w:history="1">
              <w:r w:rsidRPr="00D165E2">
                <w:rPr>
                  <w:rStyle w:val="Hyperlink"/>
                  <w:rFonts w:ascii="Times New Roman" w:hAnsi="Times New Roman"/>
                  <w:b/>
                  <w:bCs/>
                  <w:sz w:val="16"/>
                  <w:szCs w:val="16"/>
                </w:rPr>
                <w:t>R1-1900007</w:t>
              </w:r>
            </w:hyperlink>
          </w:p>
        </w:tc>
        <w:tc>
          <w:tcPr>
            <w:tcW w:w="2367" w:type="dxa"/>
          </w:tcPr>
          <w:p w14:paraId="7EF30C89" w14:textId="06BAB873"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NR ATF to include per branch relative phase UE measurement</w:t>
            </w:r>
          </w:p>
        </w:tc>
        <w:tc>
          <w:tcPr>
            <w:tcW w:w="1534" w:type="dxa"/>
          </w:tcPr>
          <w:p w14:paraId="4D34E6E5" w14:textId="4442B5CB" w:rsidR="00D165E2" w:rsidRPr="00D165E2" w:rsidRDefault="00D165E2" w:rsidP="00D165E2">
            <w:pPr>
              <w:rPr>
                <w:rFonts w:ascii="Times New Roman" w:hAnsi="Times New Roman"/>
                <w:sz w:val="16"/>
                <w:szCs w:val="16"/>
              </w:rPr>
            </w:pPr>
            <w:r w:rsidRPr="00D165E2">
              <w:rPr>
                <w:rFonts w:ascii="Times New Roman" w:hAnsi="Times New Roman"/>
                <w:sz w:val="16"/>
                <w:szCs w:val="16"/>
              </w:rPr>
              <w:t>RAN4, Keysight Technologies</w:t>
            </w:r>
          </w:p>
        </w:tc>
        <w:tc>
          <w:tcPr>
            <w:tcW w:w="808" w:type="dxa"/>
          </w:tcPr>
          <w:p w14:paraId="018AB43D" w14:textId="02BE7396" w:rsidR="00D165E2" w:rsidRPr="00D165E2" w:rsidRDefault="00D165E2" w:rsidP="00D165E2">
            <w:pPr>
              <w:rPr>
                <w:rFonts w:ascii="Times New Roman" w:hAnsi="Times New Roman"/>
                <w:bCs/>
                <w:sz w:val="16"/>
                <w:szCs w:val="16"/>
              </w:rPr>
            </w:pPr>
            <w:hyperlink r:id="rId1523" w:history="1">
              <w:r w:rsidRPr="00D165E2">
                <w:rPr>
                  <w:rStyle w:val="Hyperlink"/>
                  <w:rFonts w:ascii="Times New Roman" w:hAnsi="Times New Roman"/>
                  <w:b/>
                  <w:bCs/>
                  <w:sz w:val="16"/>
                  <w:szCs w:val="16"/>
                </w:rPr>
                <w:t>Rel-16</w:t>
              </w:r>
            </w:hyperlink>
          </w:p>
        </w:tc>
        <w:tc>
          <w:tcPr>
            <w:tcW w:w="2386" w:type="dxa"/>
          </w:tcPr>
          <w:p w14:paraId="413141DB" w14:textId="134596B9"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FS_NR_MIMO_OTA_test</w:t>
            </w:r>
          </w:p>
        </w:tc>
        <w:tc>
          <w:tcPr>
            <w:tcW w:w="1990" w:type="dxa"/>
          </w:tcPr>
          <w:p w14:paraId="19B84328" w14:textId="22947987" w:rsidR="00D165E2" w:rsidRPr="00D165E2" w:rsidRDefault="00D165E2" w:rsidP="00D165E2">
            <w:pPr>
              <w:rPr>
                <w:rFonts w:ascii="Times New Roman" w:hAnsi="Times New Roman"/>
                <w:sz w:val="16"/>
                <w:szCs w:val="16"/>
              </w:rPr>
            </w:pPr>
          </w:p>
        </w:tc>
        <w:tc>
          <w:tcPr>
            <w:tcW w:w="907" w:type="dxa"/>
          </w:tcPr>
          <w:p w14:paraId="4CF5173E" w14:textId="160403A4"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RAN5</w:t>
            </w:r>
          </w:p>
        </w:tc>
        <w:tc>
          <w:tcPr>
            <w:tcW w:w="910" w:type="dxa"/>
          </w:tcPr>
          <w:p w14:paraId="71898AD3" w14:textId="45D6C13F" w:rsidR="00D165E2" w:rsidRPr="00D165E2" w:rsidRDefault="00D165E2" w:rsidP="00D165E2">
            <w:pPr>
              <w:rPr>
                <w:rFonts w:ascii="Times New Roman" w:hAnsi="Times New Roman"/>
                <w:sz w:val="16"/>
                <w:szCs w:val="16"/>
              </w:rPr>
            </w:pPr>
          </w:p>
        </w:tc>
        <w:tc>
          <w:tcPr>
            <w:tcW w:w="1054" w:type="dxa"/>
          </w:tcPr>
          <w:p w14:paraId="449FB0AC" w14:textId="330C6A7E"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R4-1816655</w:t>
            </w:r>
          </w:p>
        </w:tc>
        <w:tc>
          <w:tcPr>
            <w:tcW w:w="965" w:type="dxa"/>
          </w:tcPr>
          <w:p w14:paraId="3D497F3E" w14:textId="4A87854A" w:rsidR="00D165E2" w:rsidRPr="00D165E2" w:rsidRDefault="00D165E2" w:rsidP="00D165E2">
            <w:pPr>
              <w:rPr>
                <w:rFonts w:ascii="Times New Roman" w:hAnsi="Times New Roman"/>
                <w:sz w:val="16"/>
                <w:szCs w:val="16"/>
              </w:rPr>
            </w:pPr>
          </w:p>
        </w:tc>
      </w:tr>
      <w:tr w:rsidR="00D165E2" w:rsidRPr="00D165E2" w14:paraId="7EC103F2" w14:textId="77777777" w:rsidTr="009D4441">
        <w:trPr>
          <w:trHeight w:val="20"/>
          <w:jc w:val="center"/>
        </w:trPr>
        <w:tc>
          <w:tcPr>
            <w:tcW w:w="1129" w:type="dxa"/>
          </w:tcPr>
          <w:p w14:paraId="5A5AD5F8" w14:textId="4E45186B" w:rsidR="00D165E2" w:rsidRPr="00D165E2" w:rsidRDefault="00D165E2" w:rsidP="00D165E2">
            <w:pPr>
              <w:rPr>
                <w:rFonts w:ascii="Times New Roman" w:hAnsi="Times New Roman"/>
                <w:bCs/>
                <w:sz w:val="16"/>
                <w:szCs w:val="16"/>
              </w:rPr>
            </w:pPr>
            <w:hyperlink r:id="rId1524" w:history="1">
              <w:r w:rsidRPr="00D165E2">
                <w:rPr>
                  <w:rStyle w:val="Hyperlink"/>
                  <w:rFonts w:ascii="Times New Roman" w:hAnsi="Times New Roman"/>
                  <w:b/>
                  <w:bCs/>
                  <w:sz w:val="16"/>
                  <w:szCs w:val="16"/>
                </w:rPr>
                <w:t>R1-1900008</w:t>
              </w:r>
            </w:hyperlink>
          </w:p>
        </w:tc>
        <w:tc>
          <w:tcPr>
            <w:tcW w:w="2367" w:type="dxa"/>
          </w:tcPr>
          <w:p w14:paraId="69CF76FD" w14:textId="4BC69B62"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wideband carrier operation for NR-U</w:t>
            </w:r>
          </w:p>
        </w:tc>
        <w:tc>
          <w:tcPr>
            <w:tcW w:w="1534" w:type="dxa"/>
          </w:tcPr>
          <w:p w14:paraId="5714B754" w14:textId="1D43E8A1" w:rsidR="00D165E2" w:rsidRPr="00D165E2" w:rsidRDefault="00D165E2" w:rsidP="00D165E2">
            <w:pPr>
              <w:rPr>
                <w:rFonts w:ascii="Times New Roman" w:hAnsi="Times New Roman"/>
                <w:sz w:val="16"/>
                <w:szCs w:val="16"/>
              </w:rPr>
            </w:pPr>
            <w:r w:rsidRPr="00D165E2">
              <w:rPr>
                <w:rFonts w:ascii="Times New Roman" w:hAnsi="Times New Roman"/>
                <w:sz w:val="16"/>
                <w:szCs w:val="16"/>
              </w:rPr>
              <w:t>RAN4, Ericsson</w:t>
            </w:r>
          </w:p>
        </w:tc>
        <w:tc>
          <w:tcPr>
            <w:tcW w:w="808" w:type="dxa"/>
          </w:tcPr>
          <w:p w14:paraId="50C9EF2D" w14:textId="5F64EC0D" w:rsidR="00D165E2" w:rsidRPr="00D165E2" w:rsidRDefault="00D165E2" w:rsidP="00D165E2">
            <w:pPr>
              <w:rPr>
                <w:rFonts w:ascii="Times New Roman" w:hAnsi="Times New Roman"/>
                <w:bCs/>
                <w:sz w:val="16"/>
                <w:szCs w:val="16"/>
              </w:rPr>
            </w:pPr>
            <w:hyperlink r:id="rId1525" w:history="1">
              <w:r w:rsidRPr="00D165E2">
                <w:rPr>
                  <w:rStyle w:val="Hyperlink"/>
                  <w:rFonts w:ascii="Times New Roman" w:hAnsi="Times New Roman"/>
                  <w:b/>
                  <w:bCs/>
                  <w:sz w:val="16"/>
                  <w:szCs w:val="16"/>
                </w:rPr>
                <w:t>Rel-16</w:t>
              </w:r>
            </w:hyperlink>
          </w:p>
        </w:tc>
        <w:tc>
          <w:tcPr>
            <w:tcW w:w="2386" w:type="dxa"/>
          </w:tcPr>
          <w:p w14:paraId="6DE96D22" w14:textId="6FB3FBC4"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FS_NR_unlic</w:t>
            </w:r>
          </w:p>
        </w:tc>
        <w:tc>
          <w:tcPr>
            <w:tcW w:w="1990" w:type="dxa"/>
          </w:tcPr>
          <w:p w14:paraId="2F0C9EC0" w14:textId="7E5E3B49" w:rsidR="00D165E2" w:rsidRPr="00D165E2" w:rsidRDefault="00D165E2" w:rsidP="00D165E2">
            <w:pPr>
              <w:rPr>
                <w:rFonts w:ascii="Times New Roman" w:hAnsi="Times New Roman"/>
                <w:sz w:val="16"/>
                <w:szCs w:val="16"/>
              </w:rPr>
            </w:pPr>
            <w:r w:rsidRPr="00D165E2">
              <w:rPr>
                <w:rFonts w:ascii="Times New Roman" w:hAnsi="Times New Roman"/>
                <w:sz w:val="16"/>
                <w:szCs w:val="16"/>
              </w:rPr>
              <w:t>R1-1812026</w:t>
            </w:r>
          </w:p>
        </w:tc>
        <w:tc>
          <w:tcPr>
            <w:tcW w:w="907" w:type="dxa"/>
          </w:tcPr>
          <w:p w14:paraId="1232E6B9" w14:textId="001565B8"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45C9F8CF" w14:textId="4FEC039B" w:rsidR="00D165E2" w:rsidRPr="00D165E2" w:rsidRDefault="00D165E2" w:rsidP="00D165E2">
            <w:pPr>
              <w:rPr>
                <w:rFonts w:ascii="Times New Roman" w:hAnsi="Times New Roman"/>
                <w:sz w:val="16"/>
                <w:szCs w:val="16"/>
              </w:rPr>
            </w:pPr>
            <w:r w:rsidRPr="00D165E2">
              <w:rPr>
                <w:rFonts w:ascii="Times New Roman" w:hAnsi="Times New Roman"/>
                <w:sz w:val="16"/>
                <w:szCs w:val="16"/>
              </w:rPr>
              <w:t>RAN2</w:t>
            </w:r>
          </w:p>
        </w:tc>
        <w:tc>
          <w:tcPr>
            <w:tcW w:w="1054" w:type="dxa"/>
          </w:tcPr>
          <w:p w14:paraId="705B007A" w14:textId="2C534141"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R4-1816658</w:t>
            </w:r>
          </w:p>
        </w:tc>
        <w:tc>
          <w:tcPr>
            <w:tcW w:w="965" w:type="dxa"/>
          </w:tcPr>
          <w:p w14:paraId="6E2E3C02" w14:textId="73C50FE8" w:rsidR="00D165E2" w:rsidRPr="00D165E2" w:rsidRDefault="00D165E2" w:rsidP="00D165E2">
            <w:pPr>
              <w:rPr>
                <w:rFonts w:ascii="Times New Roman" w:hAnsi="Times New Roman"/>
                <w:sz w:val="16"/>
                <w:szCs w:val="16"/>
              </w:rPr>
            </w:pPr>
          </w:p>
        </w:tc>
      </w:tr>
      <w:tr w:rsidR="00D165E2" w:rsidRPr="00D165E2" w14:paraId="76E26C64" w14:textId="77777777" w:rsidTr="009D4441">
        <w:trPr>
          <w:trHeight w:val="20"/>
          <w:jc w:val="center"/>
        </w:trPr>
        <w:tc>
          <w:tcPr>
            <w:tcW w:w="1129" w:type="dxa"/>
          </w:tcPr>
          <w:p w14:paraId="4DC1586B" w14:textId="51401CCA" w:rsidR="00D165E2" w:rsidRPr="00D165E2" w:rsidRDefault="00D165E2" w:rsidP="00D165E2">
            <w:pPr>
              <w:rPr>
                <w:rFonts w:ascii="Times New Roman" w:hAnsi="Times New Roman"/>
                <w:bCs/>
                <w:sz w:val="16"/>
                <w:szCs w:val="16"/>
              </w:rPr>
            </w:pPr>
            <w:hyperlink r:id="rId1526" w:history="1">
              <w:r w:rsidRPr="00D165E2">
                <w:rPr>
                  <w:rStyle w:val="Hyperlink"/>
                  <w:rFonts w:ascii="Times New Roman" w:hAnsi="Times New Roman"/>
                  <w:b/>
                  <w:bCs/>
                  <w:sz w:val="16"/>
                  <w:szCs w:val="16"/>
                </w:rPr>
                <w:t>R1-1900009</w:t>
              </w:r>
            </w:hyperlink>
          </w:p>
        </w:tc>
        <w:tc>
          <w:tcPr>
            <w:tcW w:w="2367" w:type="dxa"/>
          </w:tcPr>
          <w:p w14:paraId="0D69E44E" w14:textId="239D42FB" w:rsidR="00D165E2" w:rsidRPr="00D165E2" w:rsidRDefault="00D165E2" w:rsidP="00D165E2">
            <w:pPr>
              <w:rPr>
                <w:rFonts w:ascii="Times New Roman" w:hAnsi="Times New Roman"/>
                <w:sz w:val="16"/>
                <w:szCs w:val="16"/>
              </w:rPr>
            </w:pPr>
            <w:r w:rsidRPr="00D165E2">
              <w:rPr>
                <w:rFonts w:ascii="Times New Roman" w:hAnsi="Times New Roman"/>
                <w:sz w:val="16"/>
                <w:szCs w:val="16"/>
              </w:rPr>
              <w:t>LS to RAN1 on TP to TR 38.889 from RAN4</w:t>
            </w:r>
          </w:p>
        </w:tc>
        <w:tc>
          <w:tcPr>
            <w:tcW w:w="1534" w:type="dxa"/>
          </w:tcPr>
          <w:p w14:paraId="3268393D" w14:textId="631F699A" w:rsidR="00D165E2" w:rsidRPr="00D165E2" w:rsidRDefault="00D165E2" w:rsidP="00D165E2">
            <w:pPr>
              <w:rPr>
                <w:rFonts w:ascii="Times New Roman" w:hAnsi="Times New Roman"/>
                <w:sz w:val="16"/>
                <w:szCs w:val="16"/>
              </w:rPr>
            </w:pPr>
            <w:r w:rsidRPr="00D165E2">
              <w:rPr>
                <w:rFonts w:ascii="Times New Roman" w:hAnsi="Times New Roman"/>
                <w:sz w:val="16"/>
                <w:szCs w:val="16"/>
              </w:rPr>
              <w:t>RAN4, Ericsson</w:t>
            </w:r>
          </w:p>
        </w:tc>
        <w:tc>
          <w:tcPr>
            <w:tcW w:w="808" w:type="dxa"/>
          </w:tcPr>
          <w:p w14:paraId="636895C6" w14:textId="3DC08F28" w:rsidR="00D165E2" w:rsidRPr="00D165E2" w:rsidRDefault="00D165E2" w:rsidP="00D165E2">
            <w:pPr>
              <w:rPr>
                <w:rFonts w:ascii="Times New Roman" w:hAnsi="Times New Roman"/>
                <w:bCs/>
                <w:sz w:val="16"/>
                <w:szCs w:val="16"/>
              </w:rPr>
            </w:pPr>
            <w:hyperlink r:id="rId1527" w:history="1">
              <w:r w:rsidRPr="00D165E2">
                <w:rPr>
                  <w:rStyle w:val="Hyperlink"/>
                  <w:rFonts w:ascii="Times New Roman" w:hAnsi="Times New Roman"/>
                  <w:b/>
                  <w:bCs/>
                  <w:sz w:val="16"/>
                  <w:szCs w:val="16"/>
                </w:rPr>
                <w:t>Rel-16</w:t>
              </w:r>
            </w:hyperlink>
          </w:p>
        </w:tc>
        <w:tc>
          <w:tcPr>
            <w:tcW w:w="2386" w:type="dxa"/>
          </w:tcPr>
          <w:p w14:paraId="3E46CB1C" w14:textId="66CE6FC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FS_NR_unlic</w:t>
            </w:r>
          </w:p>
        </w:tc>
        <w:tc>
          <w:tcPr>
            <w:tcW w:w="1990" w:type="dxa"/>
          </w:tcPr>
          <w:p w14:paraId="3CEAC684" w14:textId="23A4C38E" w:rsidR="00D165E2" w:rsidRPr="00D165E2" w:rsidRDefault="00D165E2" w:rsidP="00D165E2">
            <w:pPr>
              <w:rPr>
                <w:rFonts w:ascii="Times New Roman" w:hAnsi="Times New Roman"/>
                <w:sz w:val="16"/>
                <w:szCs w:val="16"/>
              </w:rPr>
            </w:pPr>
          </w:p>
        </w:tc>
        <w:tc>
          <w:tcPr>
            <w:tcW w:w="907" w:type="dxa"/>
          </w:tcPr>
          <w:p w14:paraId="15CE8B86" w14:textId="10FB29F7"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2FCB57CA" w14:textId="159AB9A0" w:rsidR="00D165E2" w:rsidRPr="00D165E2" w:rsidRDefault="00D165E2" w:rsidP="00D165E2">
            <w:pPr>
              <w:rPr>
                <w:rFonts w:ascii="Times New Roman" w:hAnsi="Times New Roman"/>
                <w:sz w:val="16"/>
                <w:szCs w:val="16"/>
              </w:rPr>
            </w:pPr>
          </w:p>
        </w:tc>
        <w:tc>
          <w:tcPr>
            <w:tcW w:w="1054" w:type="dxa"/>
          </w:tcPr>
          <w:p w14:paraId="26F3BE7F" w14:textId="0E85A9EC"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R4-1816770</w:t>
            </w:r>
          </w:p>
        </w:tc>
        <w:tc>
          <w:tcPr>
            <w:tcW w:w="965" w:type="dxa"/>
          </w:tcPr>
          <w:p w14:paraId="6FDFC701" w14:textId="1C97B3A3" w:rsidR="00D165E2" w:rsidRPr="00D165E2" w:rsidRDefault="00D165E2" w:rsidP="00D165E2">
            <w:pPr>
              <w:rPr>
                <w:rFonts w:ascii="Times New Roman" w:hAnsi="Times New Roman"/>
                <w:sz w:val="16"/>
                <w:szCs w:val="16"/>
              </w:rPr>
            </w:pPr>
          </w:p>
        </w:tc>
      </w:tr>
      <w:tr w:rsidR="00D165E2" w:rsidRPr="00D165E2" w14:paraId="5487D7D7" w14:textId="77777777" w:rsidTr="009D4441">
        <w:trPr>
          <w:trHeight w:val="20"/>
          <w:jc w:val="center"/>
        </w:trPr>
        <w:tc>
          <w:tcPr>
            <w:tcW w:w="1129" w:type="dxa"/>
          </w:tcPr>
          <w:p w14:paraId="6765426B" w14:textId="472331A8" w:rsidR="00D165E2" w:rsidRPr="00D165E2" w:rsidRDefault="00D165E2" w:rsidP="00D165E2">
            <w:pPr>
              <w:rPr>
                <w:rFonts w:ascii="Times New Roman" w:hAnsi="Times New Roman"/>
                <w:bCs/>
                <w:sz w:val="16"/>
                <w:szCs w:val="16"/>
              </w:rPr>
            </w:pPr>
            <w:hyperlink r:id="rId1528" w:history="1">
              <w:r w:rsidRPr="00D165E2">
                <w:rPr>
                  <w:rStyle w:val="Hyperlink"/>
                  <w:rFonts w:ascii="Times New Roman" w:hAnsi="Times New Roman"/>
                  <w:b/>
                  <w:bCs/>
                  <w:sz w:val="16"/>
                  <w:szCs w:val="16"/>
                </w:rPr>
                <w:t>R1-1900010</w:t>
              </w:r>
            </w:hyperlink>
          </w:p>
        </w:tc>
        <w:tc>
          <w:tcPr>
            <w:tcW w:w="2367" w:type="dxa"/>
          </w:tcPr>
          <w:p w14:paraId="32B1FA15" w14:textId="2C34C569"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NR V2X RF parameters for RAN1 physical layer design aspects</w:t>
            </w:r>
          </w:p>
        </w:tc>
        <w:tc>
          <w:tcPr>
            <w:tcW w:w="1534" w:type="dxa"/>
          </w:tcPr>
          <w:p w14:paraId="70D3D117" w14:textId="7F861CA4" w:rsidR="00D165E2" w:rsidRPr="00D165E2" w:rsidRDefault="00D165E2" w:rsidP="00D165E2">
            <w:pPr>
              <w:rPr>
                <w:rFonts w:ascii="Times New Roman" w:hAnsi="Times New Roman"/>
                <w:sz w:val="16"/>
                <w:szCs w:val="16"/>
              </w:rPr>
            </w:pPr>
            <w:r w:rsidRPr="00D165E2">
              <w:rPr>
                <w:rFonts w:ascii="Times New Roman" w:hAnsi="Times New Roman"/>
                <w:sz w:val="16"/>
                <w:szCs w:val="16"/>
              </w:rPr>
              <w:t>RAN4, LG Electronics</w:t>
            </w:r>
          </w:p>
        </w:tc>
        <w:tc>
          <w:tcPr>
            <w:tcW w:w="808" w:type="dxa"/>
          </w:tcPr>
          <w:p w14:paraId="09095AEA" w14:textId="1F40D99C" w:rsidR="00D165E2" w:rsidRPr="00D165E2" w:rsidRDefault="00D165E2" w:rsidP="00D165E2">
            <w:pPr>
              <w:rPr>
                <w:rFonts w:ascii="Times New Roman" w:hAnsi="Times New Roman"/>
                <w:bCs/>
                <w:sz w:val="16"/>
                <w:szCs w:val="16"/>
              </w:rPr>
            </w:pPr>
            <w:hyperlink r:id="rId1529" w:history="1">
              <w:r w:rsidRPr="00D165E2">
                <w:rPr>
                  <w:rStyle w:val="Hyperlink"/>
                  <w:rFonts w:ascii="Times New Roman" w:hAnsi="Times New Roman"/>
                  <w:b/>
                  <w:bCs/>
                  <w:sz w:val="16"/>
                  <w:szCs w:val="16"/>
                </w:rPr>
                <w:t>Rel-16</w:t>
              </w:r>
            </w:hyperlink>
          </w:p>
        </w:tc>
        <w:tc>
          <w:tcPr>
            <w:tcW w:w="2386" w:type="dxa"/>
          </w:tcPr>
          <w:p w14:paraId="46F18AB7" w14:textId="18A25280"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FS_NR_V2X</w:t>
            </w:r>
          </w:p>
        </w:tc>
        <w:tc>
          <w:tcPr>
            <w:tcW w:w="1990" w:type="dxa"/>
          </w:tcPr>
          <w:p w14:paraId="3B6361CD" w14:textId="38D47743" w:rsidR="00D165E2" w:rsidRPr="00D165E2" w:rsidRDefault="00D165E2" w:rsidP="00D165E2">
            <w:pPr>
              <w:rPr>
                <w:rFonts w:ascii="Times New Roman" w:hAnsi="Times New Roman"/>
                <w:sz w:val="16"/>
                <w:szCs w:val="16"/>
              </w:rPr>
            </w:pPr>
            <w:r w:rsidRPr="00D165E2">
              <w:rPr>
                <w:rFonts w:ascii="Times New Roman" w:hAnsi="Times New Roman"/>
                <w:sz w:val="16"/>
                <w:szCs w:val="16"/>
              </w:rPr>
              <w:t>R1-1810006</w:t>
            </w:r>
          </w:p>
        </w:tc>
        <w:tc>
          <w:tcPr>
            <w:tcW w:w="907" w:type="dxa"/>
          </w:tcPr>
          <w:p w14:paraId="6EABCEB6" w14:textId="49F0057A"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502602C5" w14:textId="26DBEFE3" w:rsidR="00D165E2" w:rsidRPr="00D165E2" w:rsidRDefault="00D165E2" w:rsidP="00D165E2">
            <w:pPr>
              <w:rPr>
                <w:rFonts w:ascii="Times New Roman" w:hAnsi="Times New Roman"/>
                <w:sz w:val="16"/>
                <w:szCs w:val="16"/>
              </w:rPr>
            </w:pPr>
          </w:p>
        </w:tc>
        <w:tc>
          <w:tcPr>
            <w:tcW w:w="1054" w:type="dxa"/>
          </w:tcPr>
          <w:p w14:paraId="5D4513B6" w14:textId="180F05BF" w:rsidR="00D165E2" w:rsidRPr="00D165E2" w:rsidRDefault="00D165E2" w:rsidP="00D165E2">
            <w:pPr>
              <w:rPr>
                <w:rFonts w:ascii="Times New Roman" w:hAnsi="Times New Roman"/>
                <w:sz w:val="16"/>
                <w:szCs w:val="16"/>
              </w:rPr>
            </w:pPr>
            <w:r w:rsidRPr="00D165E2">
              <w:rPr>
                <w:rFonts w:ascii="Times New Roman" w:hAnsi="Times New Roman"/>
                <w:sz w:val="16"/>
                <w:szCs w:val="16"/>
              </w:rPr>
              <w:t>R4-1816666</w:t>
            </w:r>
          </w:p>
        </w:tc>
        <w:tc>
          <w:tcPr>
            <w:tcW w:w="965" w:type="dxa"/>
          </w:tcPr>
          <w:p w14:paraId="3E120648" w14:textId="78B9CDF1" w:rsidR="00D165E2" w:rsidRPr="00D165E2" w:rsidRDefault="00D165E2" w:rsidP="00D165E2">
            <w:pPr>
              <w:rPr>
                <w:rFonts w:ascii="Times New Roman" w:hAnsi="Times New Roman"/>
                <w:sz w:val="16"/>
                <w:szCs w:val="16"/>
              </w:rPr>
            </w:pPr>
          </w:p>
        </w:tc>
      </w:tr>
      <w:tr w:rsidR="00D165E2" w:rsidRPr="00D165E2" w14:paraId="066C038D" w14:textId="77777777" w:rsidTr="009D4441">
        <w:trPr>
          <w:trHeight w:val="20"/>
          <w:jc w:val="center"/>
        </w:trPr>
        <w:tc>
          <w:tcPr>
            <w:tcW w:w="1129" w:type="dxa"/>
          </w:tcPr>
          <w:p w14:paraId="7A702B38" w14:textId="5705B511" w:rsidR="00D165E2" w:rsidRPr="00D165E2" w:rsidRDefault="00D165E2" w:rsidP="00D165E2">
            <w:pPr>
              <w:rPr>
                <w:rFonts w:ascii="Times New Roman" w:hAnsi="Times New Roman"/>
                <w:bCs/>
                <w:sz w:val="16"/>
                <w:szCs w:val="16"/>
              </w:rPr>
            </w:pPr>
            <w:hyperlink r:id="rId1530" w:history="1">
              <w:r w:rsidRPr="00D165E2">
                <w:rPr>
                  <w:rStyle w:val="Hyperlink"/>
                  <w:rFonts w:ascii="Times New Roman" w:hAnsi="Times New Roman"/>
                  <w:b/>
                  <w:bCs/>
                  <w:sz w:val="16"/>
                  <w:szCs w:val="16"/>
                </w:rPr>
                <w:t>R1-1900011</w:t>
              </w:r>
            </w:hyperlink>
          </w:p>
        </w:tc>
        <w:tc>
          <w:tcPr>
            <w:tcW w:w="2367" w:type="dxa"/>
          </w:tcPr>
          <w:p w14:paraId="3C36F490" w14:textId="11001FD3"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LS to SA WG2 on unicast, groupcast and broadcast in NR sidelink</w:t>
            </w:r>
          </w:p>
        </w:tc>
        <w:tc>
          <w:tcPr>
            <w:tcW w:w="1534" w:type="dxa"/>
          </w:tcPr>
          <w:p w14:paraId="2350FD79" w14:textId="4CD1A28A" w:rsidR="00D165E2" w:rsidRPr="00D165E2" w:rsidRDefault="00D165E2" w:rsidP="00D165E2">
            <w:pPr>
              <w:rPr>
                <w:rFonts w:ascii="Times New Roman" w:hAnsi="Times New Roman"/>
                <w:sz w:val="16"/>
                <w:szCs w:val="16"/>
              </w:rPr>
            </w:pPr>
            <w:r w:rsidRPr="00D165E2">
              <w:rPr>
                <w:rFonts w:ascii="Times New Roman" w:hAnsi="Times New Roman"/>
                <w:sz w:val="16"/>
                <w:szCs w:val="16"/>
              </w:rPr>
              <w:t>SA2, Qualcomm</w:t>
            </w:r>
          </w:p>
        </w:tc>
        <w:tc>
          <w:tcPr>
            <w:tcW w:w="808" w:type="dxa"/>
          </w:tcPr>
          <w:p w14:paraId="7518D788" w14:textId="15E8F49D" w:rsidR="00D165E2" w:rsidRPr="00D165E2" w:rsidRDefault="00D165E2" w:rsidP="00D165E2">
            <w:pPr>
              <w:rPr>
                <w:rFonts w:ascii="Times New Roman" w:hAnsi="Times New Roman"/>
                <w:bCs/>
                <w:sz w:val="16"/>
                <w:szCs w:val="16"/>
              </w:rPr>
            </w:pPr>
            <w:hyperlink r:id="rId1531" w:history="1">
              <w:r w:rsidRPr="00D165E2">
                <w:rPr>
                  <w:rStyle w:val="Hyperlink"/>
                  <w:rFonts w:ascii="Times New Roman" w:hAnsi="Times New Roman"/>
                  <w:b/>
                  <w:bCs/>
                  <w:sz w:val="16"/>
                  <w:szCs w:val="16"/>
                </w:rPr>
                <w:t>Rel-16</w:t>
              </w:r>
            </w:hyperlink>
          </w:p>
        </w:tc>
        <w:tc>
          <w:tcPr>
            <w:tcW w:w="2386" w:type="dxa"/>
          </w:tcPr>
          <w:p w14:paraId="55116EAC" w14:textId="2643B6FE"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FS_eV2XARC, FS_NR_V2X</w:t>
            </w:r>
          </w:p>
        </w:tc>
        <w:tc>
          <w:tcPr>
            <w:tcW w:w="1990" w:type="dxa"/>
          </w:tcPr>
          <w:p w14:paraId="18CF967A" w14:textId="135C1D7F" w:rsidR="00D165E2" w:rsidRPr="00D165E2" w:rsidRDefault="00D165E2" w:rsidP="00D165E2">
            <w:pPr>
              <w:rPr>
                <w:rFonts w:ascii="Times New Roman" w:hAnsi="Times New Roman"/>
                <w:sz w:val="16"/>
                <w:szCs w:val="16"/>
              </w:rPr>
            </w:pPr>
            <w:r w:rsidRPr="00D165E2">
              <w:rPr>
                <w:rFonts w:ascii="Times New Roman" w:hAnsi="Times New Roman"/>
                <w:sz w:val="16"/>
                <w:szCs w:val="16"/>
              </w:rPr>
              <w:t>R2-1815692</w:t>
            </w:r>
          </w:p>
        </w:tc>
        <w:tc>
          <w:tcPr>
            <w:tcW w:w="907" w:type="dxa"/>
          </w:tcPr>
          <w:p w14:paraId="6ECC7F90" w14:textId="4FE451F3" w:rsidR="00D165E2" w:rsidRPr="00D165E2" w:rsidRDefault="00D165E2" w:rsidP="00D165E2">
            <w:pPr>
              <w:rPr>
                <w:rFonts w:ascii="Times New Roman" w:hAnsi="Times New Roman"/>
                <w:sz w:val="16"/>
                <w:szCs w:val="16"/>
              </w:rPr>
            </w:pPr>
            <w:r w:rsidRPr="00D165E2">
              <w:rPr>
                <w:rFonts w:ascii="Times New Roman" w:hAnsi="Times New Roman"/>
                <w:sz w:val="16"/>
                <w:szCs w:val="16"/>
              </w:rPr>
              <w:t>RAN2, RAN1</w:t>
            </w:r>
          </w:p>
        </w:tc>
        <w:tc>
          <w:tcPr>
            <w:tcW w:w="910" w:type="dxa"/>
          </w:tcPr>
          <w:p w14:paraId="3646AED3" w14:textId="511B6AD7" w:rsidR="00D165E2" w:rsidRPr="00D165E2" w:rsidRDefault="00D165E2" w:rsidP="00D165E2">
            <w:pPr>
              <w:rPr>
                <w:rFonts w:ascii="Times New Roman" w:hAnsi="Times New Roman"/>
                <w:sz w:val="16"/>
                <w:szCs w:val="16"/>
              </w:rPr>
            </w:pPr>
          </w:p>
        </w:tc>
        <w:tc>
          <w:tcPr>
            <w:tcW w:w="1054" w:type="dxa"/>
          </w:tcPr>
          <w:p w14:paraId="50ADA3B3" w14:textId="0528B5B1" w:rsidR="00D165E2" w:rsidRPr="00D165E2" w:rsidRDefault="00D165E2" w:rsidP="00D165E2">
            <w:pPr>
              <w:rPr>
                <w:rFonts w:ascii="Times New Roman" w:hAnsi="Times New Roman"/>
                <w:sz w:val="16"/>
                <w:szCs w:val="16"/>
              </w:rPr>
            </w:pPr>
            <w:r w:rsidRPr="00D165E2">
              <w:rPr>
                <w:rFonts w:ascii="Times New Roman" w:hAnsi="Times New Roman"/>
                <w:sz w:val="16"/>
                <w:szCs w:val="16"/>
              </w:rPr>
              <w:t>S2-1812895</w:t>
            </w:r>
          </w:p>
        </w:tc>
        <w:tc>
          <w:tcPr>
            <w:tcW w:w="965" w:type="dxa"/>
          </w:tcPr>
          <w:p w14:paraId="306DFC12" w14:textId="118046A4" w:rsidR="00D165E2" w:rsidRPr="00D165E2" w:rsidRDefault="00D165E2" w:rsidP="00D165E2">
            <w:pPr>
              <w:rPr>
                <w:rFonts w:ascii="Times New Roman" w:hAnsi="Times New Roman"/>
                <w:sz w:val="16"/>
                <w:szCs w:val="16"/>
              </w:rPr>
            </w:pPr>
          </w:p>
        </w:tc>
      </w:tr>
      <w:tr w:rsidR="00D165E2" w:rsidRPr="00D165E2" w14:paraId="4FBEF796" w14:textId="77777777" w:rsidTr="009D4441">
        <w:trPr>
          <w:trHeight w:val="20"/>
          <w:jc w:val="center"/>
        </w:trPr>
        <w:tc>
          <w:tcPr>
            <w:tcW w:w="1129" w:type="dxa"/>
          </w:tcPr>
          <w:p w14:paraId="78D0F6DC" w14:textId="21556D83" w:rsidR="00D165E2" w:rsidRPr="00D165E2" w:rsidRDefault="00D165E2" w:rsidP="00D165E2">
            <w:pPr>
              <w:rPr>
                <w:rFonts w:ascii="Times New Roman" w:hAnsi="Times New Roman"/>
                <w:bCs/>
                <w:sz w:val="16"/>
                <w:szCs w:val="16"/>
              </w:rPr>
            </w:pPr>
            <w:hyperlink r:id="rId1532" w:history="1">
              <w:r w:rsidRPr="00D165E2">
                <w:rPr>
                  <w:rStyle w:val="Hyperlink"/>
                  <w:rFonts w:ascii="Times New Roman" w:hAnsi="Times New Roman"/>
                  <w:b/>
                  <w:bCs/>
                  <w:sz w:val="16"/>
                  <w:szCs w:val="16"/>
                </w:rPr>
                <w:t>R1-1900012</w:t>
              </w:r>
            </w:hyperlink>
          </w:p>
        </w:tc>
        <w:tc>
          <w:tcPr>
            <w:tcW w:w="2367" w:type="dxa"/>
          </w:tcPr>
          <w:p w14:paraId="039B506F" w14:textId="65570B36" w:rsidR="00D165E2" w:rsidRPr="00D165E2" w:rsidRDefault="00D165E2" w:rsidP="00D165E2">
            <w:pPr>
              <w:rPr>
                <w:rFonts w:ascii="Times New Roman" w:hAnsi="Times New Roman"/>
                <w:sz w:val="16"/>
                <w:szCs w:val="16"/>
              </w:rPr>
            </w:pPr>
            <w:r w:rsidRPr="00D165E2">
              <w:rPr>
                <w:rFonts w:ascii="Times New Roman" w:hAnsi="Times New Roman"/>
                <w:sz w:val="16"/>
                <w:szCs w:val="16"/>
              </w:rPr>
              <w:t>Combinations of Uu QoS characteristics values for V2X services</w:t>
            </w:r>
          </w:p>
        </w:tc>
        <w:tc>
          <w:tcPr>
            <w:tcW w:w="1534" w:type="dxa"/>
          </w:tcPr>
          <w:p w14:paraId="78696533" w14:textId="5756018A"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rPr>
              <w:t>SA2, Huawei</w:t>
            </w:r>
          </w:p>
        </w:tc>
        <w:tc>
          <w:tcPr>
            <w:tcW w:w="808" w:type="dxa"/>
          </w:tcPr>
          <w:p w14:paraId="7E5C3C2D" w14:textId="24FCF4B1" w:rsidR="00D165E2" w:rsidRPr="00D165E2" w:rsidRDefault="00D165E2" w:rsidP="00D165E2">
            <w:pPr>
              <w:rPr>
                <w:rFonts w:ascii="Times New Roman" w:hAnsi="Times New Roman"/>
                <w:bCs/>
                <w:sz w:val="16"/>
                <w:szCs w:val="16"/>
              </w:rPr>
            </w:pPr>
            <w:hyperlink r:id="rId1533" w:history="1">
              <w:r w:rsidRPr="00D165E2">
                <w:rPr>
                  <w:rStyle w:val="Hyperlink"/>
                  <w:rFonts w:ascii="Times New Roman" w:hAnsi="Times New Roman"/>
                  <w:b/>
                  <w:bCs/>
                  <w:sz w:val="16"/>
                  <w:szCs w:val="16"/>
                </w:rPr>
                <w:t>Rel-16</w:t>
              </w:r>
            </w:hyperlink>
          </w:p>
        </w:tc>
        <w:tc>
          <w:tcPr>
            <w:tcW w:w="2386" w:type="dxa"/>
          </w:tcPr>
          <w:p w14:paraId="337D84DB" w14:textId="0ECFF47C"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FS_eV2XARC</w:t>
            </w:r>
          </w:p>
        </w:tc>
        <w:tc>
          <w:tcPr>
            <w:tcW w:w="1990" w:type="dxa"/>
          </w:tcPr>
          <w:p w14:paraId="715E9ECC" w14:textId="6F302091" w:rsidR="00D165E2" w:rsidRPr="00D165E2" w:rsidRDefault="00D165E2" w:rsidP="00D165E2">
            <w:pPr>
              <w:rPr>
                <w:rFonts w:ascii="Times New Roman" w:hAnsi="Times New Roman"/>
                <w:sz w:val="16"/>
                <w:szCs w:val="16"/>
              </w:rPr>
            </w:pPr>
          </w:p>
        </w:tc>
        <w:tc>
          <w:tcPr>
            <w:tcW w:w="907" w:type="dxa"/>
          </w:tcPr>
          <w:p w14:paraId="55FEDEC3" w14:textId="05CEF5AF" w:rsidR="00D165E2" w:rsidRPr="00D165E2" w:rsidRDefault="00D165E2" w:rsidP="00D165E2">
            <w:pPr>
              <w:rPr>
                <w:rFonts w:ascii="Times New Roman" w:hAnsi="Times New Roman"/>
                <w:sz w:val="16"/>
                <w:szCs w:val="16"/>
              </w:rPr>
            </w:pPr>
            <w:r w:rsidRPr="00D165E2">
              <w:rPr>
                <w:rFonts w:ascii="Times New Roman" w:hAnsi="Times New Roman"/>
                <w:sz w:val="16"/>
                <w:szCs w:val="16"/>
              </w:rPr>
              <w:t>RAN2, RAN1</w:t>
            </w:r>
          </w:p>
        </w:tc>
        <w:tc>
          <w:tcPr>
            <w:tcW w:w="910" w:type="dxa"/>
          </w:tcPr>
          <w:p w14:paraId="2DB4B2FC" w14:textId="6FB3FEC2" w:rsidR="00D165E2" w:rsidRPr="00D165E2" w:rsidRDefault="00D165E2" w:rsidP="00D165E2">
            <w:pPr>
              <w:rPr>
                <w:rFonts w:ascii="Times New Roman" w:hAnsi="Times New Roman"/>
                <w:sz w:val="16"/>
                <w:szCs w:val="16"/>
              </w:rPr>
            </w:pPr>
            <w:r w:rsidRPr="00D165E2">
              <w:rPr>
                <w:rFonts w:ascii="Times New Roman" w:hAnsi="Times New Roman"/>
                <w:sz w:val="16"/>
                <w:szCs w:val="16"/>
              </w:rPr>
              <w:t>RAN3</w:t>
            </w:r>
          </w:p>
        </w:tc>
        <w:tc>
          <w:tcPr>
            <w:tcW w:w="1054" w:type="dxa"/>
          </w:tcPr>
          <w:p w14:paraId="084346B7" w14:textId="67413D8E" w:rsidR="00D165E2" w:rsidRPr="00D165E2" w:rsidRDefault="00D165E2" w:rsidP="00D165E2">
            <w:pPr>
              <w:rPr>
                <w:rFonts w:ascii="Times New Roman" w:hAnsi="Times New Roman"/>
                <w:sz w:val="16"/>
                <w:szCs w:val="16"/>
              </w:rPr>
            </w:pPr>
            <w:r w:rsidRPr="00D165E2">
              <w:rPr>
                <w:rFonts w:ascii="Times New Roman" w:hAnsi="Times New Roman"/>
                <w:sz w:val="16"/>
                <w:szCs w:val="16"/>
              </w:rPr>
              <w:t>S2-1813386</w:t>
            </w:r>
          </w:p>
        </w:tc>
        <w:tc>
          <w:tcPr>
            <w:tcW w:w="965" w:type="dxa"/>
          </w:tcPr>
          <w:p w14:paraId="17FC93CE" w14:textId="1697675C" w:rsidR="00D165E2" w:rsidRPr="00D165E2" w:rsidRDefault="00D165E2" w:rsidP="00D165E2">
            <w:pPr>
              <w:rPr>
                <w:rFonts w:ascii="Times New Roman" w:hAnsi="Times New Roman"/>
                <w:sz w:val="16"/>
                <w:szCs w:val="16"/>
              </w:rPr>
            </w:pPr>
          </w:p>
        </w:tc>
      </w:tr>
      <w:tr w:rsidR="00D165E2" w:rsidRPr="00D165E2" w14:paraId="55756915" w14:textId="77777777" w:rsidTr="009D4441">
        <w:trPr>
          <w:trHeight w:val="20"/>
          <w:jc w:val="center"/>
        </w:trPr>
        <w:tc>
          <w:tcPr>
            <w:tcW w:w="1129" w:type="dxa"/>
          </w:tcPr>
          <w:p w14:paraId="6C2D26B5" w14:textId="1985ECB1" w:rsidR="00D165E2" w:rsidRPr="00D165E2" w:rsidRDefault="00D165E2" w:rsidP="00D165E2">
            <w:pPr>
              <w:rPr>
                <w:rFonts w:ascii="Times New Roman" w:hAnsi="Times New Roman"/>
                <w:bCs/>
                <w:sz w:val="16"/>
                <w:szCs w:val="16"/>
              </w:rPr>
            </w:pPr>
            <w:hyperlink r:id="rId1534" w:history="1">
              <w:r w:rsidRPr="00D165E2">
                <w:rPr>
                  <w:rStyle w:val="Hyperlink"/>
                  <w:rFonts w:ascii="Times New Roman" w:hAnsi="Times New Roman"/>
                  <w:b/>
                  <w:bCs/>
                  <w:sz w:val="16"/>
                  <w:szCs w:val="16"/>
                </w:rPr>
                <w:t>R1-1900013</w:t>
              </w:r>
            </w:hyperlink>
          </w:p>
        </w:tc>
        <w:tc>
          <w:tcPr>
            <w:tcW w:w="2367" w:type="dxa"/>
          </w:tcPr>
          <w:p w14:paraId="1B32D934" w14:textId="41D608CF" w:rsidR="00D165E2" w:rsidRPr="00D165E2" w:rsidRDefault="00D165E2" w:rsidP="00D165E2">
            <w:pPr>
              <w:rPr>
                <w:rFonts w:ascii="Times New Roman" w:hAnsi="Times New Roman"/>
                <w:sz w:val="16"/>
                <w:szCs w:val="16"/>
              </w:rPr>
            </w:pPr>
            <w:r w:rsidRPr="00D165E2">
              <w:rPr>
                <w:rFonts w:ascii="Times New Roman" w:hAnsi="Times New Roman"/>
                <w:sz w:val="16"/>
                <w:szCs w:val="16"/>
              </w:rPr>
              <w:t>LS on RAN Impact analysis due to TSN</w:t>
            </w:r>
          </w:p>
        </w:tc>
        <w:tc>
          <w:tcPr>
            <w:tcW w:w="1534" w:type="dxa"/>
          </w:tcPr>
          <w:p w14:paraId="08C365A7" w14:textId="4B1CC41E" w:rsidR="00D165E2" w:rsidRPr="00D165E2" w:rsidRDefault="00D165E2" w:rsidP="00D165E2">
            <w:pPr>
              <w:rPr>
                <w:rFonts w:ascii="Times New Roman" w:hAnsi="Times New Roman"/>
                <w:sz w:val="16"/>
                <w:szCs w:val="16"/>
              </w:rPr>
            </w:pPr>
            <w:r w:rsidRPr="00D165E2">
              <w:rPr>
                <w:rFonts w:ascii="Times New Roman" w:hAnsi="Times New Roman"/>
                <w:sz w:val="16"/>
                <w:szCs w:val="16"/>
              </w:rPr>
              <w:t>SA2, Nokia</w:t>
            </w:r>
          </w:p>
        </w:tc>
        <w:tc>
          <w:tcPr>
            <w:tcW w:w="808" w:type="dxa"/>
          </w:tcPr>
          <w:p w14:paraId="4B1F6F44" w14:textId="1743F2FC" w:rsidR="00D165E2" w:rsidRPr="00D165E2" w:rsidRDefault="00D165E2" w:rsidP="00D165E2">
            <w:pPr>
              <w:rPr>
                <w:rFonts w:ascii="Times New Roman" w:hAnsi="Times New Roman"/>
                <w:bCs/>
                <w:sz w:val="16"/>
                <w:szCs w:val="16"/>
              </w:rPr>
            </w:pPr>
            <w:hyperlink r:id="rId1535" w:history="1">
              <w:r w:rsidRPr="00D165E2">
                <w:rPr>
                  <w:rStyle w:val="Hyperlink"/>
                  <w:rFonts w:ascii="Times New Roman" w:hAnsi="Times New Roman"/>
                  <w:b/>
                  <w:bCs/>
                  <w:sz w:val="16"/>
                  <w:szCs w:val="16"/>
                </w:rPr>
                <w:t>Rel-16</w:t>
              </w:r>
            </w:hyperlink>
          </w:p>
        </w:tc>
        <w:tc>
          <w:tcPr>
            <w:tcW w:w="2386" w:type="dxa"/>
          </w:tcPr>
          <w:p w14:paraId="0FFC5501" w14:textId="5AE2F417"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FS_Vertical_LAN</w:t>
            </w:r>
          </w:p>
        </w:tc>
        <w:tc>
          <w:tcPr>
            <w:tcW w:w="1990" w:type="dxa"/>
          </w:tcPr>
          <w:p w14:paraId="5E55BDE9" w14:textId="4CE34BC6"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907" w:type="dxa"/>
          </w:tcPr>
          <w:p w14:paraId="1A63767A" w14:textId="46DEC6F1"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RAN2</w:t>
            </w:r>
          </w:p>
        </w:tc>
        <w:tc>
          <w:tcPr>
            <w:tcW w:w="910" w:type="dxa"/>
          </w:tcPr>
          <w:p w14:paraId="74C4F032" w14:textId="6B82E77C" w:rsidR="00D165E2" w:rsidRPr="00D165E2" w:rsidRDefault="00D165E2" w:rsidP="00D165E2">
            <w:pPr>
              <w:rPr>
                <w:rFonts w:ascii="Times New Roman" w:hAnsi="Times New Roman"/>
                <w:sz w:val="16"/>
                <w:szCs w:val="16"/>
              </w:rPr>
            </w:pPr>
            <w:r w:rsidRPr="00D165E2">
              <w:rPr>
                <w:rFonts w:ascii="Times New Roman" w:hAnsi="Times New Roman"/>
                <w:sz w:val="16"/>
                <w:szCs w:val="16"/>
              </w:rPr>
              <w:t>RAN3, RAN, SA</w:t>
            </w:r>
          </w:p>
        </w:tc>
        <w:tc>
          <w:tcPr>
            <w:tcW w:w="1054" w:type="dxa"/>
          </w:tcPr>
          <w:p w14:paraId="423FB21D" w14:textId="17F77B62" w:rsidR="00D165E2" w:rsidRPr="00D165E2" w:rsidRDefault="00D165E2" w:rsidP="00D165E2">
            <w:pPr>
              <w:rPr>
                <w:rFonts w:ascii="Times New Roman" w:hAnsi="Times New Roman"/>
                <w:sz w:val="16"/>
                <w:szCs w:val="16"/>
              </w:rPr>
            </w:pPr>
            <w:r w:rsidRPr="00D165E2">
              <w:rPr>
                <w:rFonts w:ascii="Times New Roman" w:hAnsi="Times New Roman"/>
                <w:sz w:val="16"/>
                <w:szCs w:val="16"/>
              </w:rPr>
              <w:t>S2-1813392</w:t>
            </w:r>
          </w:p>
        </w:tc>
        <w:tc>
          <w:tcPr>
            <w:tcW w:w="965" w:type="dxa"/>
          </w:tcPr>
          <w:p w14:paraId="20A0D76E" w14:textId="3F66CD36" w:rsidR="00D165E2" w:rsidRPr="00D165E2" w:rsidRDefault="00D165E2" w:rsidP="00D165E2">
            <w:pPr>
              <w:rPr>
                <w:rFonts w:ascii="Times New Roman" w:hAnsi="Times New Roman"/>
                <w:sz w:val="16"/>
                <w:szCs w:val="16"/>
              </w:rPr>
            </w:pPr>
          </w:p>
        </w:tc>
      </w:tr>
      <w:tr w:rsidR="00D165E2" w:rsidRPr="00D165E2" w14:paraId="16DCF981" w14:textId="77777777" w:rsidTr="009D4441">
        <w:trPr>
          <w:trHeight w:val="20"/>
          <w:jc w:val="center"/>
        </w:trPr>
        <w:tc>
          <w:tcPr>
            <w:tcW w:w="1129" w:type="dxa"/>
          </w:tcPr>
          <w:p w14:paraId="144D2778" w14:textId="299C815A" w:rsidR="00D165E2" w:rsidRPr="00D165E2" w:rsidRDefault="00D165E2" w:rsidP="00D165E2">
            <w:pPr>
              <w:rPr>
                <w:rFonts w:ascii="Times New Roman" w:hAnsi="Times New Roman"/>
                <w:bCs/>
                <w:sz w:val="16"/>
                <w:szCs w:val="16"/>
              </w:rPr>
            </w:pPr>
            <w:hyperlink r:id="rId1536" w:history="1">
              <w:r w:rsidRPr="00D165E2">
                <w:rPr>
                  <w:rStyle w:val="Hyperlink"/>
                  <w:rFonts w:ascii="Times New Roman" w:hAnsi="Times New Roman"/>
                  <w:b/>
                  <w:bCs/>
                  <w:sz w:val="16"/>
                  <w:szCs w:val="16"/>
                </w:rPr>
                <w:t>R1-1900014</w:t>
              </w:r>
            </w:hyperlink>
          </w:p>
        </w:tc>
        <w:tc>
          <w:tcPr>
            <w:tcW w:w="2367" w:type="dxa"/>
          </w:tcPr>
          <w:p w14:paraId="6EEFDC17" w14:textId="741B13FD" w:rsidR="00D165E2" w:rsidRPr="00D165E2" w:rsidRDefault="00D165E2" w:rsidP="00D165E2">
            <w:pPr>
              <w:rPr>
                <w:rFonts w:ascii="Times New Roman" w:hAnsi="Times New Roman"/>
                <w:sz w:val="16"/>
                <w:szCs w:val="16"/>
                <w:lang w:val="fr-FR"/>
              </w:rPr>
            </w:pPr>
            <w:r w:rsidRPr="00D165E2">
              <w:rPr>
                <w:rFonts w:ascii="Times New Roman" w:hAnsi="Times New Roman"/>
                <w:sz w:val="16"/>
                <w:szCs w:val="16"/>
                <w:lang w:val="fr-FR"/>
              </w:rPr>
              <w:t>LS on MTSI Client Profiles</w:t>
            </w:r>
          </w:p>
        </w:tc>
        <w:tc>
          <w:tcPr>
            <w:tcW w:w="1534" w:type="dxa"/>
          </w:tcPr>
          <w:p w14:paraId="02DB52B9" w14:textId="4DDAB6E3" w:rsidR="00D165E2" w:rsidRPr="00D165E2" w:rsidRDefault="00D165E2" w:rsidP="00D165E2">
            <w:pPr>
              <w:rPr>
                <w:rFonts w:ascii="Times New Roman" w:hAnsi="Times New Roman"/>
                <w:sz w:val="16"/>
                <w:szCs w:val="16"/>
              </w:rPr>
            </w:pPr>
            <w:r w:rsidRPr="00D165E2">
              <w:rPr>
                <w:rFonts w:ascii="Times New Roman" w:hAnsi="Times New Roman"/>
                <w:sz w:val="16"/>
                <w:szCs w:val="16"/>
              </w:rPr>
              <w:t>SA4, Intel</w:t>
            </w:r>
          </w:p>
        </w:tc>
        <w:tc>
          <w:tcPr>
            <w:tcW w:w="808" w:type="dxa"/>
          </w:tcPr>
          <w:p w14:paraId="33013A21" w14:textId="24CD685E" w:rsidR="00D165E2" w:rsidRPr="00D165E2" w:rsidRDefault="00D165E2" w:rsidP="00D165E2">
            <w:pPr>
              <w:rPr>
                <w:rFonts w:ascii="Times New Roman" w:hAnsi="Times New Roman"/>
                <w:bCs/>
                <w:sz w:val="16"/>
                <w:szCs w:val="16"/>
              </w:rPr>
            </w:pPr>
            <w:hyperlink r:id="rId1537" w:history="1">
              <w:r w:rsidRPr="00D165E2">
                <w:rPr>
                  <w:rStyle w:val="Hyperlink"/>
                  <w:rFonts w:ascii="Times New Roman" w:hAnsi="Times New Roman"/>
                  <w:b/>
                  <w:bCs/>
                  <w:sz w:val="16"/>
                  <w:szCs w:val="16"/>
                </w:rPr>
                <w:t>Rel-16</w:t>
              </w:r>
            </w:hyperlink>
          </w:p>
        </w:tc>
        <w:tc>
          <w:tcPr>
            <w:tcW w:w="2386" w:type="dxa"/>
          </w:tcPr>
          <w:p w14:paraId="511FE34C" w14:textId="4FBAF54A" w:rsidR="00D165E2" w:rsidRPr="00D165E2" w:rsidRDefault="00D165E2" w:rsidP="00D165E2">
            <w:pPr>
              <w:rPr>
                <w:rFonts w:ascii="Times New Roman" w:hAnsi="Times New Roman"/>
                <w:bCs/>
                <w:sz w:val="16"/>
                <w:szCs w:val="16"/>
              </w:rPr>
            </w:pPr>
            <w:r w:rsidRPr="00D165E2">
              <w:rPr>
                <w:rFonts w:ascii="Times New Roman" w:hAnsi="Times New Roman"/>
                <w:sz w:val="16"/>
                <w:szCs w:val="16"/>
              </w:rPr>
              <w:t>5G_MEDIA_MTSI_ext</w:t>
            </w:r>
          </w:p>
        </w:tc>
        <w:tc>
          <w:tcPr>
            <w:tcW w:w="1990" w:type="dxa"/>
          </w:tcPr>
          <w:p w14:paraId="4F5FCD40" w14:textId="1ACBFFED" w:rsidR="00D165E2" w:rsidRPr="00D165E2" w:rsidRDefault="00D165E2" w:rsidP="00D165E2">
            <w:pPr>
              <w:rPr>
                <w:rFonts w:ascii="Times New Roman" w:hAnsi="Times New Roman"/>
                <w:sz w:val="16"/>
                <w:szCs w:val="16"/>
              </w:rPr>
            </w:pPr>
          </w:p>
        </w:tc>
        <w:tc>
          <w:tcPr>
            <w:tcW w:w="907" w:type="dxa"/>
          </w:tcPr>
          <w:p w14:paraId="2951E6A5" w14:textId="0C45117B" w:rsidR="00D165E2" w:rsidRPr="00D165E2" w:rsidRDefault="00D165E2" w:rsidP="00D165E2">
            <w:pPr>
              <w:rPr>
                <w:rFonts w:ascii="Times New Roman" w:hAnsi="Times New Roman"/>
                <w:sz w:val="16"/>
                <w:szCs w:val="16"/>
              </w:rPr>
            </w:pPr>
            <w:r w:rsidRPr="00D165E2">
              <w:rPr>
                <w:rFonts w:ascii="Times New Roman" w:hAnsi="Times New Roman"/>
                <w:sz w:val="16"/>
                <w:szCs w:val="16"/>
              </w:rPr>
              <w:t>GSMA NG RiLTE, RAN1, RAN2</w:t>
            </w:r>
          </w:p>
        </w:tc>
        <w:tc>
          <w:tcPr>
            <w:tcW w:w="910" w:type="dxa"/>
          </w:tcPr>
          <w:p w14:paraId="460A0BFA" w14:textId="75FDE951" w:rsidR="00D165E2" w:rsidRPr="00D165E2" w:rsidRDefault="00D165E2" w:rsidP="00D165E2">
            <w:pPr>
              <w:rPr>
                <w:rFonts w:ascii="Times New Roman" w:hAnsi="Times New Roman"/>
                <w:sz w:val="16"/>
                <w:szCs w:val="16"/>
              </w:rPr>
            </w:pPr>
          </w:p>
        </w:tc>
        <w:tc>
          <w:tcPr>
            <w:tcW w:w="1054" w:type="dxa"/>
          </w:tcPr>
          <w:p w14:paraId="0A7A4CF7" w14:textId="50BC5BF9" w:rsidR="00D165E2" w:rsidRPr="00D165E2" w:rsidRDefault="00D165E2" w:rsidP="00D165E2">
            <w:pPr>
              <w:rPr>
                <w:rFonts w:ascii="Times New Roman" w:hAnsi="Times New Roman"/>
                <w:sz w:val="16"/>
                <w:szCs w:val="16"/>
              </w:rPr>
            </w:pPr>
            <w:r w:rsidRPr="00D165E2">
              <w:rPr>
                <w:rFonts w:ascii="Times New Roman" w:hAnsi="Times New Roman"/>
                <w:sz w:val="16"/>
                <w:szCs w:val="16"/>
              </w:rPr>
              <w:t>S4-181516</w:t>
            </w:r>
          </w:p>
        </w:tc>
        <w:tc>
          <w:tcPr>
            <w:tcW w:w="965" w:type="dxa"/>
          </w:tcPr>
          <w:p w14:paraId="10E75CBA" w14:textId="5FAA4F63" w:rsidR="00D165E2" w:rsidRPr="00D165E2" w:rsidRDefault="00D165E2" w:rsidP="00D165E2">
            <w:pPr>
              <w:rPr>
                <w:rFonts w:ascii="Times New Roman" w:hAnsi="Times New Roman"/>
                <w:sz w:val="16"/>
                <w:szCs w:val="16"/>
              </w:rPr>
            </w:pPr>
          </w:p>
        </w:tc>
      </w:tr>
      <w:tr w:rsidR="00D165E2" w:rsidRPr="00D165E2" w14:paraId="314D7304" w14:textId="77777777" w:rsidTr="009D4441">
        <w:trPr>
          <w:trHeight w:val="20"/>
          <w:jc w:val="center"/>
        </w:trPr>
        <w:tc>
          <w:tcPr>
            <w:tcW w:w="1129" w:type="dxa"/>
          </w:tcPr>
          <w:p w14:paraId="365C8A9A" w14:textId="5AA7048B" w:rsidR="00D165E2" w:rsidRPr="00D165E2" w:rsidRDefault="00D165E2" w:rsidP="00D165E2">
            <w:pPr>
              <w:rPr>
                <w:rFonts w:ascii="Times New Roman" w:hAnsi="Times New Roman"/>
                <w:bCs/>
                <w:sz w:val="16"/>
                <w:szCs w:val="16"/>
              </w:rPr>
            </w:pPr>
            <w:hyperlink r:id="rId1538" w:history="1">
              <w:r w:rsidRPr="00D165E2">
                <w:rPr>
                  <w:rStyle w:val="Hyperlink"/>
                  <w:rFonts w:ascii="Times New Roman" w:hAnsi="Times New Roman"/>
                  <w:b/>
                  <w:bCs/>
                  <w:sz w:val="16"/>
                  <w:szCs w:val="16"/>
                </w:rPr>
                <w:t>R1-1900157</w:t>
              </w:r>
            </w:hyperlink>
          </w:p>
        </w:tc>
        <w:tc>
          <w:tcPr>
            <w:tcW w:w="2367" w:type="dxa"/>
          </w:tcPr>
          <w:p w14:paraId="173E0D64" w14:textId="54663FC8" w:rsidR="00D165E2" w:rsidRPr="00D165E2" w:rsidRDefault="00D165E2" w:rsidP="00D165E2">
            <w:pPr>
              <w:rPr>
                <w:rFonts w:ascii="Times New Roman" w:hAnsi="Times New Roman"/>
                <w:sz w:val="16"/>
                <w:szCs w:val="16"/>
              </w:rPr>
            </w:pPr>
            <w:r w:rsidRPr="00D165E2">
              <w:rPr>
                <w:rFonts w:ascii="Times New Roman" w:hAnsi="Times New Roman"/>
                <w:sz w:val="16"/>
                <w:szCs w:val="16"/>
              </w:rPr>
              <w:t>LS to 3GPP RAN1 on NR-U Interpretations for EN 301 893</w:t>
            </w:r>
          </w:p>
        </w:tc>
        <w:tc>
          <w:tcPr>
            <w:tcW w:w="1534" w:type="dxa"/>
          </w:tcPr>
          <w:p w14:paraId="429467D4" w14:textId="71A9BC16" w:rsidR="00D165E2" w:rsidRPr="00D165E2" w:rsidRDefault="00D165E2" w:rsidP="00D165E2">
            <w:pPr>
              <w:rPr>
                <w:rFonts w:ascii="Times New Roman" w:hAnsi="Times New Roman"/>
                <w:sz w:val="16"/>
                <w:szCs w:val="16"/>
              </w:rPr>
            </w:pPr>
            <w:r w:rsidRPr="00D165E2">
              <w:rPr>
                <w:rFonts w:ascii="Times New Roman" w:hAnsi="Times New Roman"/>
                <w:sz w:val="16"/>
                <w:szCs w:val="16"/>
              </w:rPr>
              <w:t>ETSI TC BRAN</w:t>
            </w:r>
          </w:p>
        </w:tc>
        <w:tc>
          <w:tcPr>
            <w:tcW w:w="808" w:type="dxa"/>
          </w:tcPr>
          <w:p w14:paraId="52601A30" w14:textId="7729A82D" w:rsidR="00D165E2" w:rsidRPr="00D165E2" w:rsidRDefault="00D165E2" w:rsidP="00D165E2">
            <w:pPr>
              <w:rPr>
                <w:rFonts w:ascii="Times New Roman" w:hAnsi="Times New Roman"/>
                <w:bCs/>
                <w:sz w:val="16"/>
                <w:szCs w:val="16"/>
              </w:rPr>
            </w:pPr>
            <w:hyperlink r:id="rId1539" w:history="1">
              <w:r w:rsidRPr="00D165E2">
                <w:rPr>
                  <w:rStyle w:val="Hyperlink"/>
                  <w:rFonts w:ascii="Times New Roman" w:hAnsi="Times New Roman"/>
                  <w:b/>
                  <w:bCs/>
                  <w:sz w:val="16"/>
                  <w:szCs w:val="16"/>
                </w:rPr>
                <w:t>Rel-16</w:t>
              </w:r>
            </w:hyperlink>
          </w:p>
        </w:tc>
        <w:tc>
          <w:tcPr>
            <w:tcW w:w="2386" w:type="dxa"/>
          </w:tcPr>
          <w:p w14:paraId="4BD98C09" w14:textId="5260F70A"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FS_NR_unlic</w:t>
            </w:r>
          </w:p>
        </w:tc>
        <w:tc>
          <w:tcPr>
            <w:tcW w:w="1990" w:type="dxa"/>
          </w:tcPr>
          <w:p w14:paraId="73DE24FC" w14:textId="7BD3E714" w:rsidR="00D165E2" w:rsidRPr="00D165E2" w:rsidRDefault="00D165E2" w:rsidP="00D165E2">
            <w:pPr>
              <w:rPr>
                <w:rFonts w:ascii="Times New Roman" w:hAnsi="Times New Roman"/>
                <w:sz w:val="16"/>
                <w:szCs w:val="16"/>
              </w:rPr>
            </w:pPr>
          </w:p>
        </w:tc>
        <w:tc>
          <w:tcPr>
            <w:tcW w:w="907" w:type="dxa"/>
          </w:tcPr>
          <w:p w14:paraId="2C3DD115" w14:textId="65213373"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5A8ADE15" w14:textId="45BFB45E" w:rsidR="00D165E2" w:rsidRPr="00D165E2" w:rsidRDefault="00D165E2" w:rsidP="00D165E2">
            <w:pPr>
              <w:rPr>
                <w:rFonts w:ascii="Times New Roman" w:hAnsi="Times New Roman"/>
                <w:sz w:val="16"/>
                <w:szCs w:val="16"/>
              </w:rPr>
            </w:pPr>
            <w:r w:rsidRPr="00D165E2">
              <w:rPr>
                <w:rFonts w:ascii="Times New Roman" w:hAnsi="Times New Roman"/>
                <w:sz w:val="16"/>
                <w:szCs w:val="16"/>
              </w:rPr>
              <w:t>RAN4</w:t>
            </w:r>
          </w:p>
        </w:tc>
        <w:tc>
          <w:tcPr>
            <w:tcW w:w="1054" w:type="dxa"/>
          </w:tcPr>
          <w:p w14:paraId="1C76A219" w14:textId="66776212" w:rsidR="00D165E2" w:rsidRPr="00D165E2" w:rsidRDefault="00D165E2" w:rsidP="00D165E2">
            <w:pPr>
              <w:rPr>
                <w:rFonts w:ascii="Times New Roman" w:hAnsi="Times New Roman"/>
                <w:sz w:val="16"/>
                <w:szCs w:val="16"/>
              </w:rPr>
            </w:pPr>
            <w:r w:rsidRPr="00D165E2">
              <w:rPr>
                <w:rFonts w:ascii="Times New Roman" w:hAnsi="Times New Roman"/>
                <w:sz w:val="16"/>
                <w:szCs w:val="16"/>
              </w:rPr>
              <w:t>BRAN(18)100032r2</w:t>
            </w:r>
          </w:p>
        </w:tc>
        <w:tc>
          <w:tcPr>
            <w:tcW w:w="965" w:type="dxa"/>
          </w:tcPr>
          <w:p w14:paraId="0E356417" w14:textId="2323A09A" w:rsidR="00D165E2" w:rsidRPr="00D165E2" w:rsidRDefault="00D165E2" w:rsidP="00D165E2">
            <w:pPr>
              <w:rPr>
                <w:rFonts w:ascii="Times New Roman" w:hAnsi="Times New Roman"/>
                <w:sz w:val="16"/>
                <w:szCs w:val="16"/>
              </w:rPr>
            </w:pPr>
          </w:p>
        </w:tc>
      </w:tr>
      <w:tr w:rsidR="00D165E2" w:rsidRPr="00D165E2" w14:paraId="1D3EA5A9" w14:textId="77777777" w:rsidTr="009D4441">
        <w:trPr>
          <w:trHeight w:val="20"/>
          <w:jc w:val="center"/>
        </w:trPr>
        <w:tc>
          <w:tcPr>
            <w:tcW w:w="1129" w:type="dxa"/>
          </w:tcPr>
          <w:p w14:paraId="03421DD3" w14:textId="17A18F6E" w:rsidR="00D165E2" w:rsidRPr="00D165E2" w:rsidRDefault="00D165E2" w:rsidP="00D165E2">
            <w:pPr>
              <w:rPr>
                <w:rFonts w:ascii="Times New Roman" w:hAnsi="Times New Roman"/>
                <w:bCs/>
                <w:sz w:val="16"/>
                <w:szCs w:val="16"/>
              </w:rPr>
            </w:pPr>
            <w:hyperlink r:id="rId1540" w:history="1">
              <w:r w:rsidRPr="00D165E2">
                <w:rPr>
                  <w:rStyle w:val="Hyperlink"/>
                  <w:rFonts w:ascii="Times New Roman" w:hAnsi="Times New Roman"/>
                  <w:b/>
                  <w:bCs/>
                  <w:sz w:val="16"/>
                  <w:szCs w:val="16"/>
                </w:rPr>
                <w:t>R1-1901103</w:t>
              </w:r>
            </w:hyperlink>
          </w:p>
        </w:tc>
        <w:tc>
          <w:tcPr>
            <w:tcW w:w="2367" w:type="dxa"/>
          </w:tcPr>
          <w:p w14:paraId="1A7ED210" w14:textId="2C08371E" w:rsidR="00D165E2" w:rsidRPr="00D165E2" w:rsidRDefault="00D165E2" w:rsidP="00D165E2">
            <w:pPr>
              <w:rPr>
                <w:rFonts w:ascii="Times New Roman" w:hAnsi="Times New Roman"/>
                <w:sz w:val="16"/>
                <w:szCs w:val="16"/>
              </w:rPr>
            </w:pPr>
            <w:r w:rsidRPr="00D165E2">
              <w:rPr>
                <w:rFonts w:ascii="Times New Roman" w:hAnsi="Times New Roman"/>
                <w:sz w:val="16"/>
                <w:szCs w:val="16"/>
              </w:rPr>
              <w:t>Reply LS on TSN requirements evaluation</w:t>
            </w:r>
          </w:p>
        </w:tc>
        <w:tc>
          <w:tcPr>
            <w:tcW w:w="1534" w:type="dxa"/>
          </w:tcPr>
          <w:p w14:paraId="0E4D8250" w14:textId="523750AA" w:rsidR="00D165E2" w:rsidRPr="00D165E2" w:rsidRDefault="00D165E2" w:rsidP="00D165E2">
            <w:pPr>
              <w:rPr>
                <w:rFonts w:ascii="Times New Roman" w:hAnsi="Times New Roman"/>
                <w:sz w:val="16"/>
                <w:szCs w:val="16"/>
              </w:rPr>
            </w:pPr>
            <w:r w:rsidRPr="00D165E2">
              <w:rPr>
                <w:rFonts w:ascii="Times New Roman" w:hAnsi="Times New Roman"/>
                <w:sz w:val="16"/>
                <w:szCs w:val="16"/>
              </w:rPr>
              <w:t>SA1, Qualcomm</w:t>
            </w:r>
          </w:p>
        </w:tc>
        <w:tc>
          <w:tcPr>
            <w:tcW w:w="808" w:type="dxa"/>
          </w:tcPr>
          <w:p w14:paraId="4E8D0104" w14:textId="1425B1DF" w:rsidR="00D165E2" w:rsidRPr="00D165E2" w:rsidRDefault="00D165E2" w:rsidP="00D165E2">
            <w:pPr>
              <w:rPr>
                <w:rFonts w:ascii="Times New Roman" w:hAnsi="Times New Roman"/>
                <w:bCs/>
                <w:sz w:val="16"/>
                <w:szCs w:val="16"/>
              </w:rPr>
            </w:pPr>
            <w:hyperlink r:id="rId1541" w:history="1">
              <w:r w:rsidRPr="00D165E2">
                <w:rPr>
                  <w:rStyle w:val="Hyperlink"/>
                  <w:rFonts w:ascii="Times New Roman" w:hAnsi="Times New Roman"/>
                  <w:b/>
                  <w:bCs/>
                  <w:sz w:val="16"/>
                  <w:szCs w:val="16"/>
                </w:rPr>
                <w:t>Rel-16</w:t>
              </w:r>
            </w:hyperlink>
          </w:p>
        </w:tc>
        <w:tc>
          <w:tcPr>
            <w:tcW w:w="2386" w:type="dxa"/>
          </w:tcPr>
          <w:p w14:paraId="126CDB03" w14:textId="6CF22EB2" w:rsidR="00D165E2" w:rsidRPr="00D165E2" w:rsidRDefault="00D165E2" w:rsidP="00D165E2">
            <w:pPr>
              <w:rPr>
                <w:rFonts w:ascii="Times New Roman" w:hAnsi="Times New Roman"/>
                <w:bCs/>
                <w:sz w:val="16"/>
                <w:szCs w:val="16"/>
              </w:rPr>
            </w:pPr>
            <w:r w:rsidRPr="00D165E2">
              <w:rPr>
                <w:rFonts w:ascii="Times New Roman" w:hAnsi="Times New Roman"/>
                <w:sz w:val="16"/>
                <w:szCs w:val="16"/>
              </w:rPr>
              <w:t>FS_NR_IIOT</w:t>
            </w:r>
          </w:p>
        </w:tc>
        <w:tc>
          <w:tcPr>
            <w:tcW w:w="1990" w:type="dxa"/>
          </w:tcPr>
          <w:p w14:paraId="751AAC6C" w14:textId="0CFA4A46" w:rsidR="00D165E2" w:rsidRPr="00D165E2" w:rsidRDefault="00D165E2" w:rsidP="00D165E2">
            <w:pPr>
              <w:rPr>
                <w:rFonts w:ascii="Times New Roman" w:hAnsi="Times New Roman"/>
                <w:sz w:val="16"/>
                <w:szCs w:val="16"/>
              </w:rPr>
            </w:pPr>
            <w:r w:rsidRPr="00D165E2">
              <w:rPr>
                <w:rFonts w:ascii="Times New Roman" w:hAnsi="Times New Roman"/>
                <w:sz w:val="16"/>
                <w:szCs w:val="16"/>
              </w:rPr>
              <w:t>R2-1816043</w:t>
            </w:r>
          </w:p>
        </w:tc>
        <w:tc>
          <w:tcPr>
            <w:tcW w:w="907" w:type="dxa"/>
          </w:tcPr>
          <w:p w14:paraId="1B559D21" w14:textId="79000AF6" w:rsidR="00D165E2" w:rsidRPr="00D165E2" w:rsidRDefault="00D165E2" w:rsidP="00D165E2">
            <w:pPr>
              <w:rPr>
                <w:rFonts w:ascii="Times New Roman" w:hAnsi="Times New Roman"/>
                <w:sz w:val="16"/>
                <w:szCs w:val="16"/>
              </w:rPr>
            </w:pPr>
            <w:r w:rsidRPr="00D165E2">
              <w:rPr>
                <w:rFonts w:ascii="Times New Roman" w:hAnsi="Times New Roman"/>
                <w:sz w:val="16"/>
                <w:szCs w:val="16"/>
              </w:rPr>
              <w:t>RAN2, SA2</w:t>
            </w:r>
          </w:p>
        </w:tc>
        <w:tc>
          <w:tcPr>
            <w:tcW w:w="910" w:type="dxa"/>
          </w:tcPr>
          <w:p w14:paraId="3E79B210" w14:textId="11B16DAA" w:rsidR="00D165E2" w:rsidRPr="00D165E2" w:rsidRDefault="00D165E2" w:rsidP="00D165E2">
            <w:pPr>
              <w:rPr>
                <w:rFonts w:ascii="Times New Roman" w:hAnsi="Times New Roman"/>
                <w:sz w:val="16"/>
                <w:szCs w:val="16"/>
              </w:rPr>
            </w:pPr>
            <w:r w:rsidRPr="00D165E2">
              <w:rPr>
                <w:rFonts w:ascii="Times New Roman" w:hAnsi="Times New Roman"/>
                <w:sz w:val="16"/>
                <w:szCs w:val="16"/>
              </w:rPr>
              <w:t>RAN1, RAN3</w:t>
            </w:r>
          </w:p>
        </w:tc>
        <w:tc>
          <w:tcPr>
            <w:tcW w:w="1054" w:type="dxa"/>
          </w:tcPr>
          <w:p w14:paraId="5DB0D6B1" w14:textId="5EC8D49E" w:rsidR="00D165E2" w:rsidRPr="00D165E2" w:rsidRDefault="00D165E2" w:rsidP="00D165E2">
            <w:pPr>
              <w:rPr>
                <w:rFonts w:ascii="Times New Roman" w:hAnsi="Times New Roman"/>
                <w:sz w:val="16"/>
                <w:szCs w:val="16"/>
              </w:rPr>
            </w:pPr>
            <w:r w:rsidRPr="00D165E2">
              <w:rPr>
                <w:rFonts w:ascii="Times New Roman" w:hAnsi="Times New Roman"/>
                <w:sz w:val="16"/>
                <w:szCs w:val="16"/>
              </w:rPr>
              <w:t>S1-183707</w:t>
            </w:r>
          </w:p>
        </w:tc>
        <w:tc>
          <w:tcPr>
            <w:tcW w:w="965" w:type="dxa"/>
          </w:tcPr>
          <w:p w14:paraId="64293E0F" w14:textId="579A114B" w:rsidR="00D165E2" w:rsidRPr="00D165E2" w:rsidRDefault="00D165E2" w:rsidP="00D165E2">
            <w:pPr>
              <w:rPr>
                <w:rFonts w:ascii="Times New Roman" w:hAnsi="Times New Roman"/>
                <w:sz w:val="16"/>
                <w:szCs w:val="16"/>
              </w:rPr>
            </w:pPr>
          </w:p>
        </w:tc>
      </w:tr>
      <w:tr w:rsidR="00D165E2" w:rsidRPr="00D165E2" w14:paraId="2777E5D6" w14:textId="77777777" w:rsidTr="009D4441">
        <w:trPr>
          <w:trHeight w:val="20"/>
          <w:jc w:val="center"/>
        </w:trPr>
        <w:tc>
          <w:tcPr>
            <w:tcW w:w="1129" w:type="dxa"/>
          </w:tcPr>
          <w:p w14:paraId="218D10F7" w14:textId="2F1E70A3" w:rsidR="00D165E2" w:rsidRPr="00D165E2" w:rsidRDefault="00D165E2" w:rsidP="00D165E2">
            <w:pPr>
              <w:rPr>
                <w:rFonts w:ascii="Times New Roman" w:hAnsi="Times New Roman"/>
                <w:bCs/>
                <w:sz w:val="16"/>
                <w:szCs w:val="16"/>
              </w:rPr>
            </w:pPr>
            <w:hyperlink r:id="rId1542" w:history="1">
              <w:r w:rsidRPr="00D165E2">
                <w:rPr>
                  <w:rStyle w:val="Hyperlink"/>
                  <w:rFonts w:ascii="Times New Roman" w:hAnsi="Times New Roman"/>
                  <w:b/>
                  <w:bCs/>
                  <w:sz w:val="16"/>
                  <w:szCs w:val="16"/>
                </w:rPr>
                <w:t>R1-1901321</w:t>
              </w:r>
            </w:hyperlink>
          </w:p>
        </w:tc>
        <w:tc>
          <w:tcPr>
            <w:tcW w:w="2367" w:type="dxa"/>
          </w:tcPr>
          <w:p w14:paraId="3BD09A2A" w14:textId="3DD3DFC0" w:rsidR="00D165E2" w:rsidRPr="00D165E2" w:rsidRDefault="00D165E2" w:rsidP="00D165E2">
            <w:pPr>
              <w:rPr>
                <w:rFonts w:ascii="Times New Roman" w:hAnsi="Times New Roman"/>
                <w:sz w:val="16"/>
                <w:szCs w:val="16"/>
              </w:rPr>
            </w:pPr>
            <w:r w:rsidRPr="00D165E2">
              <w:rPr>
                <w:rFonts w:ascii="Times New Roman" w:hAnsi="Times New Roman"/>
                <w:sz w:val="16"/>
                <w:szCs w:val="16"/>
              </w:rPr>
              <w:t>Use of no/short LBT in the 3GPP NR-U specification</w:t>
            </w:r>
          </w:p>
        </w:tc>
        <w:tc>
          <w:tcPr>
            <w:tcW w:w="1534" w:type="dxa"/>
          </w:tcPr>
          <w:p w14:paraId="4CB70D35" w14:textId="043BADFB" w:rsidR="00D165E2" w:rsidRPr="00D165E2" w:rsidRDefault="00D165E2" w:rsidP="00D165E2">
            <w:pPr>
              <w:rPr>
                <w:rFonts w:ascii="Times New Roman" w:hAnsi="Times New Roman"/>
                <w:sz w:val="16"/>
                <w:szCs w:val="16"/>
              </w:rPr>
            </w:pPr>
            <w:r w:rsidRPr="00D165E2">
              <w:rPr>
                <w:rFonts w:ascii="Times New Roman" w:hAnsi="Times New Roman"/>
                <w:sz w:val="16"/>
                <w:szCs w:val="16"/>
              </w:rPr>
              <w:t>IEEE 802.11 WG Chair</w:t>
            </w:r>
          </w:p>
        </w:tc>
        <w:tc>
          <w:tcPr>
            <w:tcW w:w="808" w:type="dxa"/>
          </w:tcPr>
          <w:p w14:paraId="25827CD4" w14:textId="052584AB" w:rsidR="00D165E2" w:rsidRPr="00D165E2" w:rsidRDefault="00D165E2" w:rsidP="00D165E2">
            <w:pPr>
              <w:rPr>
                <w:rFonts w:ascii="Times New Roman" w:hAnsi="Times New Roman"/>
                <w:bCs/>
                <w:sz w:val="16"/>
                <w:szCs w:val="16"/>
              </w:rPr>
            </w:pPr>
            <w:hyperlink r:id="rId1543" w:history="1">
              <w:r w:rsidRPr="00D165E2">
                <w:rPr>
                  <w:rStyle w:val="Hyperlink"/>
                  <w:rFonts w:ascii="Times New Roman" w:hAnsi="Times New Roman"/>
                  <w:b/>
                  <w:bCs/>
                  <w:sz w:val="16"/>
                  <w:szCs w:val="16"/>
                </w:rPr>
                <w:t>Rel-16</w:t>
              </w:r>
            </w:hyperlink>
          </w:p>
        </w:tc>
        <w:tc>
          <w:tcPr>
            <w:tcW w:w="2386" w:type="dxa"/>
          </w:tcPr>
          <w:p w14:paraId="19FB8AF0" w14:textId="21F64A5E" w:rsidR="00D165E2" w:rsidRPr="00D165E2" w:rsidRDefault="00D165E2" w:rsidP="00D165E2">
            <w:pPr>
              <w:rPr>
                <w:rFonts w:ascii="Times New Roman" w:hAnsi="Times New Roman"/>
                <w:bCs/>
                <w:sz w:val="16"/>
                <w:szCs w:val="16"/>
              </w:rPr>
            </w:pPr>
            <w:r w:rsidRPr="00D165E2">
              <w:rPr>
                <w:rFonts w:ascii="Times New Roman" w:hAnsi="Times New Roman"/>
                <w:sz w:val="16"/>
                <w:szCs w:val="16"/>
              </w:rPr>
              <w:t>NR_unlic-Core</w:t>
            </w:r>
          </w:p>
        </w:tc>
        <w:tc>
          <w:tcPr>
            <w:tcW w:w="1990" w:type="dxa"/>
          </w:tcPr>
          <w:p w14:paraId="620DDC52" w14:textId="0F487EAB" w:rsidR="00D165E2" w:rsidRPr="00D165E2" w:rsidRDefault="00D165E2" w:rsidP="00D165E2">
            <w:pPr>
              <w:rPr>
                <w:rFonts w:ascii="Times New Roman" w:hAnsi="Times New Roman"/>
                <w:sz w:val="16"/>
                <w:szCs w:val="16"/>
              </w:rPr>
            </w:pPr>
          </w:p>
        </w:tc>
        <w:tc>
          <w:tcPr>
            <w:tcW w:w="907" w:type="dxa"/>
          </w:tcPr>
          <w:p w14:paraId="48CA2C66" w14:textId="5991A4A3" w:rsidR="00D165E2" w:rsidRPr="00D165E2" w:rsidRDefault="00D165E2" w:rsidP="00D165E2">
            <w:pPr>
              <w:rPr>
                <w:rFonts w:ascii="Times New Roman" w:hAnsi="Times New Roman"/>
                <w:sz w:val="16"/>
                <w:szCs w:val="16"/>
              </w:rPr>
            </w:pPr>
            <w:r w:rsidRPr="00D165E2">
              <w:rPr>
                <w:rFonts w:ascii="Times New Roman" w:hAnsi="Times New Roman"/>
                <w:sz w:val="16"/>
                <w:szCs w:val="16"/>
              </w:rPr>
              <w:t>RAN1</w:t>
            </w:r>
          </w:p>
        </w:tc>
        <w:tc>
          <w:tcPr>
            <w:tcW w:w="910" w:type="dxa"/>
          </w:tcPr>
          <w:p w14:paraId="0F163381" w14:textId="4365E8FE" w:rsidR="00D165E2" w:rsidRPr="00D165E2" w:rsidRDefault="00D165E2" w:rsidP="00D165E2">
            <w:pPr>
              <w:rPr>
                <w:rFonts w:ascii="Times New Roman" w:hAnsi="Times New Roman"/>
                <w:sz w:val="16"/>
                <w:szCs w:val="16"/>
              </w:rPr>
            </w:pPr>
            <w:r w:rsidRPr="00D165E2">
              <w:rPr>
                <w:rFonts w:ascii="Times New Roman" w:hAnsi="Times New Roman"/>
                <w:sz w:val="16"/>
                <w:szCs w:val="16"/>
              </w:rPr>
              <w:t>RAN, IEEE 802</w:t>
            </w:r>
          </w:p>
        </w:tc>
        <w:tc>
          <w:tcPr>
            <w:tcW w:w="1054" w:type="dxa"/>
          </w:tcPr>
          <w:p w14:paraId="61C2854C" w14:textId="3FE4A0E6" w:rsidR="00D165E2" w:rsidRPr="00D165E2" w:rsidRDefault="00D165E2" w:rsidP="00D165E2">
            <w:pPr>
              <w:rPr>
                <w:rFonts w:ascii="Times New Roman" w:hAnsi="Times New Roman"/>
                <w:sz w:val="16"/>
                <w:szCs w:val="16"/>
              </w:rPr>
            </w:pPr>
          </w:p>
        </w:tc>
        <w:tc>
          <w:tcPr>
            <w:tcW w:w="965" w:type="dxa"/>
          </w:tcPr>
          <w:p w14:paraId="7E809F9A" w14:textId="77777777" w:rsidR="00D165E2" w:rsidRPr="00D165E2" w:rsidRDefault="00D165E2" w:rsidP="00D165E2">
            <w:pPr>
              <w:rPr>
                <w:rFonts w:ascii="Times New Roman" w:hAnsi="Times New Roman"/>
                <w:sz w:val="16"/>
                <w:szCs w:val="16"/>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1" w:name="_Toc536385719"/>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401"/>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32D9129"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2" w:name="_Toc536385720"/>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136559">
        <w:rPr>
          <w:rFonts w:ascii="Times New Roman" w:hAnsi="Times New Roman" w:cs="Times New Roman"/>
          <w:sz w:val="20"/>
          <w:szCs w:val="20"/>
        </w:rPr>
        <w:t>#AH_1901</w:t>
      </w:r>
      <w:bookmarkEnd w:id="402"/>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FC308D"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Tdoc 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FC308D" w:rsidRDefault="007A5AC0" w:rsidP="009643F7">
            <w:pPr>
              <w:rPr>
                <w:rFonts w:ascii="Times New Roman" w:eastAsia="MS Mincho" w:hAnsi="Times New Roman"/>
                <w:b/>
                <w:bCs/>
                <w:szCs w:val="20"/>
                <w:lang w:eastAsia="ja-JP"/>
              </w:rPr>
            </w:pPr>
            <w:r w:rsidRPr="00FC308D">
              <w:rPr>
                <w:rFonts w:ascii="Times New Roman" w:eastAsia="MS Mincho" w:hAnsi="Times New Roman"/>
                <w:b/>
                <w:bCs/>
                <w:szCs w:val="20"/>
                <w:lang w:eastAsia="ja-JP"/>
              </w:rPr>
              <w:t>Conclusion/Decision</w:t>
            </w:r>
          </w:p>
        </w:tc>
      </w:tr>
      <w:tr w:rsidR="002E0C49" w:rsidRPr="008D5901" w14:paraId="5DB30577"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54146C2" w14:textId="4AE94564"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04443C20" w14:textId="279CF17E"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8C33B37" w14:textId="69E8EB6F"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C3918A" w14:textId="76E92979" w:rsidR="002E0C49" w:rsidRPr="006A3C58" w:rsidRDefault="002E0C49" w:rsidP="005254F7">
            <w:pPr>
              <w:rPr>
                <w:rFonts w:ascii="Times New Roman" w:hAnsi="Times New Roman"/>
                <w:sz w:val="18"/>
                <w:szCs w:val="18"/>
              </w:rPr>
            </w:pPr>
          </w:p>
        </w:tc>
      </w:tr>
      <w:tr w:rsidR="002E0C49" w:rsidRPr="008D5901" w14:paraId="242CE89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7E5981F" w14:textId="222154C0"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E09BAB2" w14:textId="350BD619"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64C2BE9" w14:textId="19E9AFD9"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433D5D31" w14:textId="7217E644" w:rsidR="002E0C49" w:rsidRPr="006A3C58" w:rsidRDefault="002E0C49" w:rsidP="005254F7">
            <w:pPr>
              <w:rPr>
                <w:rFonts w:ascii="Times New Roman" w:hAnsi="Times New Roman"/>
                <w:sz w:val="18"/>
                <w:szCs w:val="18"/>
              </w:rPr>
            </w:pPr>
          </w:p>
        </w:tc>
      </w:tr>
      <w:tr w:rsidR="002E0C49" w:rsidRPr="008D5901" w14:paraId="3A4372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9E3766A" w14:textId="1ACCD3AC" w:rsidR="002E0C49" w:rsidRPr="008D5901" w:rsidRDefault="002E0C49" w:rsidP="005254F7">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5642BBFD" w14:textId="619B3854" w:rsidR="002E0C49" w:rsidRPr="008D5901" w:rsidRDefault="002E0C49" w:rsidP="005254F7">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932BFEF" w14:textId="37480958" w:rsidR="002E0C49" w:rsidRPr="008D5901" w:rsidRDefault="002E0C49" w:rsidP="005254F7">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AFA2AAA" w14:textId="73BD1127" w:rsidR="002E0C49" w:rsidRPr="006A3C58" w:rsidRDefault="002E0C49" w:rsidP="005254F7">
            <w:pPr>
              <w:rPr>
                <w:rFonts w:ascii="Times New Roman" w:hAnsi="Times New Roman"/>
                <w:sz w:val="18"/>
                <w:szCs w:val="18"/>
              </w:rPr>
            </w:pPr>
          </w:p>
        </w:tc>
      </w:tr>
      <w:tr w:rsidR="00EB2F97" w:rsidRPr="00FC308D" w14:paraId="76382A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86B0D7A" w14:textId="0FDF86B6"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7DF0CF2B" w14:textId="31B88BFF"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1A489A43" w14:textId="5EF680D0"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6E52B6B5" w14:textId="3EE12934" w:rsidR="00EB2F97" w:rsidRPr="006A3C58" w:rsidRDefault="00EB2F97" w:rsidP="00EB2F97">
            <w:pPr>
              <w:rPr>
                <w:rFonts w:ascii="Times New Roman" w:eastAsia="MS Mincho" w:hAnsi="Times New Roman"/>
                <w:bCs/>
                <w:szCs w:val="20"/>
                <w:lang w:eastAsia="ja-JP"/>
              </w:rPr>
            </w:pPr>
          </w:p>
        </w:tc>
      </w:tr>
      <w:tr w:rsidR="00EB2F97" w:rsidRPr="00FC308D" w14:paraId="48421476"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BA80A3" w14:textId="1D501921"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6CE5EB3E" w14:textId="454FB142"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4B7E9771" w14:textId="6120E074"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5284B5DF" w14:textId="0D3FBC20" w:rsidR="00EB2F97" w:rsidRPr="006A3C58" w:rsidRDefault="00EB2F97" w:rsidP="00EB2F97">
            <w:pPr>
              <w:rPr>
                <w:rFonts w:ascii="Times New Roman" w:eastAsia="MS Mincho" w:hAnsi="Times New Roman"/>
                <w:b/>
                <w:bCs/>
                <w:szCs w:val="20"/>
                <w:lang w:eastAsia="ja-JP"/>
              </w:rPr>
            </w:pPr>
          </w:p>
        </w:tc>
      </w:tr>
      <w:tr w:rsidR="00EB2F97" w:rsidRPr="00FC308D" w14:paraId="294F7D18"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0792C576" w14:textId="0FA7E9CF" w:rsidR="00EB2F97" w:rsidRPr="00FC308D" w:rsidRDefault="00EB2F97" w:rsidP="00EB2F97">
            <w:pPr>
              <w:rPr>
                <w:rFonts w:ascii="Times New Roman" w:eastAsia="MS Mincho" w:hAnsi="Times New Roman"/>
                <w:b/>
                <w:bCs/>
                <w:szCs w:val="20"/>
                <w:lang w:eastAsia="ja-JP"/>
              </w:rPr>
            </w:pPr>
          </w:p>
        </w:tc>
        <w:tc>
          <w:tcPr>
            <w:tcW w:w="5242" w:type="dxa"/>
            <w:tcBorders>
              <w:top w:val="single" w:sz="4" w:space="0" w:color="auto"/>
              <w:left w:val="single" w:sz="4" w:space="0" w:color="auto"/>
              <w:bottom w:val="single" w:sz="4" w:space="0" w:color="auto"/>
              <w:right w:val="single" w:sz="4" w:space="0" w:color="auto"/>
            </w:tcBorders>
            <w:shd w:val="clear" w:color="auto" w:fill="auto"/>
          </w:tcPr>
          <w:p w14:paraId="24ADE7CE" w14:textId="1D63906A" w:rsidR="00EB2F97" w:rsidRPr="00FC308D" w:rsidRDefault="00EB2F97" w:rsidP="00EB2F97">
            <w:pPr>
              <w:rPr>
                <w:rFonts w:ascii="Times New Roman" w:eastAsia="MS Mincho" w:hAnsi="Times New Roman"/>
                <w:b/>
                <w:bCs/>
                <w:szCs w:val="20"/>
                <w:lang w:eastAsia="ja-JP"/>
              </w:rPr>
            </w:pP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EA29C8F" w14:textId="5F215916" w:rsidR="00EB2F97" w:rsidRPr="00FC308D" w:rsidRDefault="00EB2F97" w:rsidP="00EB2F97">
            <w:pPr>
              <w:rPr>
                <w:rFonts w:ascii="Times New Roman" w:eastAsia="MS Mincho" w:hAnsi="Times New Roman"/>
                <w:b/>
                <w:bCs/>
                <w:szCs w:val="20"/>
                <w:lang w:eastAsia="ja-JP"/>
              </w:rPr>
            </w:pPr>
          </w:p>
        </w:tc>
        <w:tc>
          <w:tcPr>
            <w:tcW w:w="4300" w:type="dxa"/>
            <w:tcBorders>
              <w:top w:val="single" w:sz="4" w:space="0" w:color="auto"/>
              <w:left w:val="single" w:sz="4" w:space="0" w:color="auto"/>
              <w:bottom w:val="single" w:sz="4" w:space="0" w:color="auto"/>
              <w:right w:val="single" w:sz="4" w:space="0" w:color="auto"/>
            </w:tcBorders>
            <w:shd w:val="clear" w:color="auto" w:fill="auto"/>
            <w:vAlign w:val="center"/>
          </w:tcPr>
          <w:p w14:paraId="7F5CE1CD" w14:textId="24E0CCE6" w:rsidR="00EB2F97" w:rsidRPr="006A3C58" w:rsidRDefault="00EB2F97" w:rsidP="00EB2F97">
            <w:pPr>
              <w:rPr>
                <w:rFonts w:ascii="Times New Roman" w:eastAsia="MS Mincho" w:hAnsi="Times New Roman"/>
                <w:b/>
                <w:bCs/>
                <w:szCs w:val="20"/>
                <w:lang w:eastAsia="ja-JP"/>
              </w:rPr>
            </w:pPr>
          </w:p>
        </w:tc>
      </w:tr>
      <w:tr w:rsidR="002E0C49" w:rsidRPr="008D5901" w14:paraId="34407DAA"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66DE9C" w14:textId="257A5D41"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876F4F8" w14:textId="570993DD"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76A08FF4" w14:textId="107E4429"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8BF76E2" w14:textId="37C15FA0" w:rsidR="002E0C49" w:rsidRPr="006A3C58" w:rsidRDefault="002E0C49" w:rsidP="002E0C49">
            <w:pPr>
              <w:rPr>
                <w:rFonts w:ascii="Times New Roman" w:hAnsi="Times New Roman"/>
                <w:sz w:val="18"/>
                <w:szCs w:val="18"/>
              </w:rPr>
            </w:pPr>
          </w:p>
        </w:tc>
      </w:tr>
      <w:tr w:rsidR="002E0C49" w:rsidRPr="008D5901" w14:paraId="4A8FE7B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BE74ABC" w14:textId="43CCCFAC"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232AFE18" w14:textId="40CE4228"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362927F" w14:textId="6F2385BB"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79AD952" w14:textId="62584387" w:rsidR="002E0C49" w:rsidRPr="006A3C58" w:rsidRDefault="002E0C49" w:rsidP="002E0C49">
            <w:pPr>
              <w:rPr>
                <w:rFonts w:ascii="Times New Roman" w:hAnsi="Times New Roman"/>
                <w:sz w:val="18"/>
                <w:szCs w:val="18"/>
              </w:rPr>
            </w:pPr>
          </w:p>
        </w:tc>
      </w:tr>
      <w:tr w:rsidR="002E0C49" w:rsidRPr="008D5901" w14:paraId="2C1E04CB"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550D8" w14:textId="57F1FDF9" w:rsidR="002E0C49" w:rsidRPr="008D5901" w:rsidRDefault="002E0C49" w:rsidP="002E0C49">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41BB3966" w14:textId="0F194829" w:rsidR="002E0C49" w:rsidRPr="008D5901" w:rsidRDefault="002E0C49" w:rsidP="002E0C49">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695CA1B" w14:textId="16EFF867" w:rsidR="002E0C49" w:rsidRPr="008D5901" w:rsidRDefault="002E0C49" w:rsidP="002E0C49">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7B7755A8" w14:textId="2347DCD7" w:rsidR="002E0C49" w:rsidRPr="006A3C58" w:rsidRDefault="002E0C49" w:rsidP="002E0C49">
            <w:pPr>
              <w:rPr>
                <w:rFonts w:ascii="Times New Roman" w:hAnsi="Times New Roman"/>
                <w:sz w:val="18"/>
                <w:szCs w:val="18"/>
              </w:rPr>
            </w:pPr>
          </w:p>
        </w:tc>
      </w:tr>
      <w:tr w:rsidR="000B13CD" w:rsidRPr="008D5901" w14:paraId="73BA7A3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9C033A8" w14:textId="1A54C952" w:rsidR="000B13CD" w:rsidRPr="00CD09F5"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D8A76CA" w14:textId="76F46F0A" w:rsidR="000B13CD" w:rsidRPr="00CD09F5"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3FC1D84" w14:textId="6630BDF6"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3A052DCA" w14:textId="79A91252" w:rsidR="000B13CD" w:rsidRPr="006A3C58" w:rsidRDefault="000B13CD" w:rsidP="000B13CD">
            <w:pPr>
              <w:rPr>
                <w:rFonts w:ascii="Times New Roman" w:hAnsi="Times New Roman"/>
                <w:sz w:val="18"/>
                <w:szCs w:val="18"/>
              </w:rPr>
            </w:pPr>
          </w:p>
        </w:tc>
      </w:tr>
      <w:tr w:rsidR="000B13CD" w:rsidRPr="008D5901" w14:paraId="2FDBFE2E"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5E25315A" w14:textId="4C5DB18C" w:rsidR="000B13CD" w:rsidRPr="008D5901"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53E320E9" w14:textId="4A12C007" w:rsidR="000B13CD" w:rsidRPr="008D5901"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4B7274F8" w14:textId="68D18CC8"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0FE1E45" w14:textId="41BC1DD7" w:rsidR="000B13CD" w:rsidRPr="006A3C58" w:rsidRDefault="000B13CD" w:rsidP="000B13CD">
            <w:pPr>
              <w:rPr>
                <w:rFonts w:ascii="Times New Roman" w:hAnsi="Times New Roman"/>
                <w:sz w:val="18"/>
                <w:szCs w:val="18"/>
              </w:rPr>
            </w:pPr>
          </w:p>
        </w:tc>
      </w:tr>
      <w:tr w:rsidR="000B13CD" w:rsidRPr="008D5901" w14:paraId="7229CE21"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FB312C1" w14:textId="2F97ECB0" w:rsidR="000B13CD" w:rsidRPr="002E0C49" w:rsidRDefault="000B13CD" w:rsidP="000B13CD">
            <w:pPr>
              <w:rPr>
                <w:highlight w:val="green"/>
              </w:rPr>
            </w:pPr>
          </w:p>
        </w:tc>
        <w:tc>
          <w:tcPr>
            <w:tcW w:w="5242" w:type="dxa"/>
            <w:tcBorders>
              <w:top w:val="single" w:sz="4" w:space="0" w:color="auto"/>
              <w:left w:val="nil"/>
              <w:bottom w:val="single" w:sz="4" w:space="0" w:color="auto"/>
              <w:right w:val="single" w:sz="4" w:space="0" w:color="auto"/>
            </w:tcBorders>
            <w:shd w:val="clear" w:color="auto" w:fill="auto"/>
          </w:tcPr>
          <w:p w14:paraId="03E33954" w14:textId="242EB9BA" w:rsidR="000B13CD" w:rsidRPr="002E0C49" w:rsidRDefault="000B13CD" w:rsidP="000B13CD">
            <w:pPr>
              <w:rPr>
                <w:highlight w:val="green"/>
              </w:rPr>
            </w:pPr>
          </w:p>
        </w:tc>
        <w:tc>
          <w:tcPr>
            <w:tcW w:w="2554" w:type="dxa"/>
            <w:tcBorders>
              <w:top w:val="single" w:sz="4" w:space="0" w:color="auto"/>
              <w:left w:val="nil"/>
              <w:bottom w:val="single" w:sz="4" w:space="0" w:color="auto"/>
              <w:right w:val="single" w:sz="4" w:space="0" w:color="auto"/>
            </w:tcBorders>
            <w:shd w:val="clear" w:color="auto" w:fill="auto"/>
          </w:tcPr>
          <w:p w14:paraId="3F1AFC5F" w14:textId="2B4C2B88" w:rsidR="000B13CD" w:rsidRPr="002E0C49" w:rsidRDefault="000B13CD" w:rsidP="000B13CD">
            <w:pPr>
              <w:rPr>
                <w:highlight w:val="green"/>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9508C7A" w14:textId="41711C01" w:rsidR="000B13CD" w:rsidRPr="006A3C58" w:rsidRDefault="000B13CD" w:rsidP="000B13CD">
            <w:pPr>
              <w:rPr>
                <w:rFonts w:ascii="Times New Roman" w:hAnsi="Times New Roman"/>
                <w:sz w:val="18"/>
                <w:szCs w:val="18"/>
              </w:rPr>
            </w:pPr>
          </w:p>
        </w:tc>
      </w:tr>
      <w:tr w:rsidR="000B13CD" w:rsidRPr="008D5901" w14:paraId="03D58E62" w14:textId="77777777" w:rsidTr="000B13CD">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B9461A3" w14:textId="5D7C97AC" w:rsidR="000B13CD" w:rsidRPr="008D5901" w:rsidRDefault="000B13CD" w:rsidP="000B13CD">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46726BDA" w14:textId="1716B724" w:rsidR="000B13CD" w:rsidRPr="008D5901" w:rsidRDefault="000B13CD" w:rsidP="000B13CD">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2EA06888" w14:textId="6425BED4" w:rsidR="000B13CD" w:rsidRPr="008D5901" w:rsidRDefault="000B13CD" w:rsidP="000B13CD">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AD6F72E" w14:textId="725FE6CA" w:rsidR="000B13CD" w:rsidRPr="006A3C58" w:rsidRDefault="000B13CD" w:rsidP="000B13CD">
            <w:pPr>
              <w:rPr>
                <w:rFonts w:ascii="Times New Roman" w:hAnsi="Times New Roman"/>
                <w:sz w:val="18"/>
                <w:szCs w:val="18"/>
              </w:rPr>
            </w:pPr>
          </w:p>
        </w:tc>
      </w:tr>
      <w:tr w:rsidR="001F3796" w:rsidRPr="008D5901" w14:paraId="1717E815"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2A775E0C" w14:textId="07B52CED"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405FC90D" w14:textId="78524886"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35B0D7A2" w14:textId="43A6FD5A"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5C4D2882" w14:textId="0FD39926" w:rsidR="001F3796" w:rsidRPr="006A3C58" w:rsidRDefault="001F3796" w:rsidP="001F3796">
            <w:pPr>
              <w:rPr>
                <w:rFonts w:ascii="Times New Roman" w:hAnsi="Times New Roman"/>
                <w:sz w:val="18"/>
                <w:szCs w:val="18"/>
              </w:rPr>
            </w:pPr>
          </w:p>
        </w:tc>
      </w:tr>
      <w:tr w:rsidR="001F3796" w:rsidRPr="008D5901" w14:paraId="2CC5629A"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7F8316B2" w14:textId="16CF6005"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630AAEB0" w14:textId="789C149A"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2BDC88CE" w14:textId="4721D959"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46790BC5" w14:textId="4C893778" w:rsidR="001F3796" w:rsidRPr="006A3C58" w:rsidRDefault="001F3796" w:rsidP="001F3796">
            <w:pPr>
              <w:rPr>
                <w:rFonts w:ascii="Times New Roman" w:hAnsi="Times New Roman"/>
                <w:sz w:val="18"/>
                <w:szCs w:val="18"/>
              </w:rPr>
            </w:pPr>
          </w:p>
        </w:tc>
      </w:tr>
      <w:tr w:rsidR="001F3796" w:rsidRPr="008D5901" w14:paraId="2CE4FD56"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B149657" w14:textId="0BCAE578" w:rsidR="001F3796" w:rsidRPr="00842A80" w:rsidRDefault="001F3796" w:rsidP="001F3796"/>
        </w:tc>
        <w:tc>
          <w:tcPr>
            <w:tcW w:w="5242" w:type="dxa"/>
            <w:tcBorders>
              <w:top w:val="single" w:sz="4" w:space="0" w:color="auto"/>
              <w:left w:val="nil"/>
              <w:bottom w:val="single" w:sz="4" w:space="0" w:color="auto"/>
              <w:right w:val="single" w:sz="4" w:space="0" w:color="auto"/>
            </w:tcBorders>
            <w:shd w:val="clear" w:color="auto" w:fill="auto"/>
          </w:tcPr>
          <w:p w14:paraId="7FD85980" w14:textId="0EB689A3" w:rsidR="001F3796" w:rsidRPr="00842A80" w:rsidRDefault="001F3796" w:rsidP="001F3796"/>
        </w:tc>
        <w:tc>
          <w:tcPr>
            <w:tcW w:w="2554" w:type="dxa"/>
            <w:tcBorders>
              <w:top w:val="single" w:sz="4" w:space="0" w:color="auto"/>
              <w:left w:val="nil"/>
              <w:bottom w:val="single" w:sz="4" w:space="0" w:color="auto"/>
              <w:right w:val="single" w:sz="4" w:space="0" w:color="auto"/>
            </w:tcBorders>
            <w:shd w:val="clear" w:color="auto" w:fill="auto"/>
          </w:tcPr>
          <w:p w14:paraId="29EE71CC" w14:textId="0FF03F3C" w:rsidR="001F3796" w:rsidRPr="00842A80" w:rsidRDefault="001F3796" w:rsidP="001F3796"/>
        </w:tc>
        <w:tc>
          <w:tcPr>
            <w:tcW w:w="4300" w:type="dxa"/>
            <w:tcBorders>
              <w:top w:val="single" w:sz="4" w:space="0" w:color="auto"/>
              <w:left w:val="nil"/>
              <w:bottom w:val="single" w:sz="4" w:space="0" w:color="auto"/>
              <w:right w:val="single" w:sz="4" w:space="0" w:color="auto"/>
            </w:tcBorders>
            <w:shd w:val="clear" w:color="auto" w:fill="auto"/>
            <w:vAlign w:val="center"/>
          </w:tcPr>
          <w:p w14:paraId="3B9060F9" w14:textId="2CA34DE6" w:rsidR="001F3796" w:rsidRPr="006A3C58" w:rsidRDefault="001F3796" w:rsidP="001F3796">
            <w:pPr>
              <w:rPr>
                <w:rFonts w:ascii="Times New Roman" w:hAnsi="Times New Roman"/>
                <w:sz w:val="18"/>
                <w:szCs w:val="18"/>
              </w:rPr>
            </w:pPr>
          </w:p>
        </w:tc>
      </w:tr>
      <w:tr w:rsidR="001F3796" w:rsidRPr="008D5901" w14:paraId="6437EBF1"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44DDD6B" w14:textId="76219C18" w:rsidR="001F3796" w:rsidRPr="008D5901" w:rsidRDefault="001F3796" w:rsidP="001F3796">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7A34221E" w14:textId="27940F74" w:rsidR="001F3796" w:rsidRPr="008D5901" w:rsidRDefault="001F3796" w:rsidP="001F3796">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3D0DC758" w14:textId="6CF2542C" w:rsidR="001F3796" w:rsidRPr="008D5901" w:rsidRDefault="001F3796" w:rsidP="001F3796">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4A54AEB" w14:textId="01D1E95D" w:rsidR="001F3796" w:rsidRPr="006A3C58" w:rsidRDefault="001F3796" w:rsidP="001F3796">
            <w:pPr>
              <w:rPr>
                <w:rFonts w:ascii="Times New Roman" w:hAnsi="Times New Roman"/>
                <w:sz w:val="18"/>
                <w:szCs w:val="18"/>
              </w:rPr>
            </w:pPr>
          </w:p>
        </w:tc>
      </w:tr>
      <w:tr w:rsidR="001F3796" w:rsidRPr="008D5901" w14:paraId="318F8E07" w14:textId="77777777" w:rsidTr="001F3796">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A851425" w14:textId="5A541069" w:rsidR="001F3796" w:rsidRPr="008D5901" w:rsidRDefault="001F3796" w:rsidP="001F3796">
            <w:pPr>
              <w:rPr>
                <w:rFonts w:ascii="Times New Roman" w:hAnsi="Times New Roman"/>
                <w:sz w:val="18"/>
                <w:szCs w:val="18"/>
              </w:rPr>
            </w:pPr>
          </w:p>
        </w:tc>
        <w:tc>
          <w:tcPr>
            <w:tcW w:w="5242" w:type="dxa"/>
            <w:tcBorders>
              <w:top w:val="single" w:sz="4" w:space="0" w:color="auto"/>
              <w:left w:val="nil"/>
              <w:bottom w:val="single" w:sz="4" w:space="0" w:color="auto"/>
              <w:right w:val="single" w:sz="4" w:space="0" w:color="auto"/>
            </w:tcBorders>
            <w:shd w:val="clear" w:color="auto" w:fill="auto"/>
          </w:tcPr>
          <w:p w14:paraId="6E629EF0" w14:textId="33518B26" w:rsidR="001F3796" w:rsidRPr="008D5901" w:rsidRDefault="001F3796" w:rsidP="001F3796">
            <w:pPr>
              <w:rPr>
                <w:rFonts w:ascii="Times New Roman" w:hAnsi="Times New Roman"/>
                <w:sz w:val="18"/>
                <w:szCs w:val="18"/>
              </w:rPr>
            </w:pPr>
          </w:p>
        </w:tc>
        <w:tc>
          <w:tcPr>
            <w:tcW w:w="2554" w:type="dxa"/>
            <w:tcBorders>
              <w:top w:val="single" w:sz="4" w:space="0" w:color="auto"/>
              <w:left w:val="nil"/>
              <w:bottom w:val="single" w:sz="4" w:space="0" w:color="auto"/>
              <w:right w:val="single" w:sz="4" w:space="0" w:color="auto"/>
            </w:tcBorders>
            <w:shd w:val="clear" w:color="auto" w:fill="auto"/>
          </w:tcPr>
          <w:p w14:paraId="587852AD" w14:textId="5B6B02A6" w:rsidR="001F3796" w:rsidRPr="008D5901" w:rsidRDefault="001F3796" w:rsidP="001F3796">
            <w:pPr>
              <w:rPr>
                <w:rFonts w:ascii="Times New Roman" w:hAnsi="Times New Roman"/>
                <w:sz w:val="18"/>
                <w:szCs w:val="18"/>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1B08897F" w14:textId="026E4573" w:rsidR="001F3796" w:rsidRPr="008D5901" w:rsidRDefault="001F3796" w:rsidP="001F3796">
            <w:pPr>
              <w:rPr>
                <w:rFonts w:ascii="Times New Roman" w:hAnsi="Times New Roman"/>
                <w:sz w:val="18"/>
                <w:szCs w:val="18"/>
              </w:rPr>
            </w:pPr>
          </w:p>
        </w:tc>
      </w:tr>
    </w:tbl>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403" w:name="_Toc536385721"/>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403"/>
    </w:p>
    <w:p w14:paraId="4D9C5812" w14:textId="77777777" w:rsidR="00FC4D55" w:rsidRPr="000B1042" w:rsidRDefault="00FC4D55" w:rsidP="00FC4D55">
      <w:pPr>
        <w:rPr>
          <w:szCs w:val="20"/>
        </w:rPr>
      </w:pPr>
    </w:p>
    <w:p w14:paraId="04C46776" w14:textId="7F25C2A5" w:rsidR="007A5AC0" w:rsidRPr="000B1042" w:rsidRDefault="00DE04FB" w:rsidP="0078744C">
      <w:pPr>
        <w:numPr>
          <w:ilvl w:val="0"/>
          <w:numId w:val="9"/>
        </w:numPr>
        <w:rPr>
          <w:rFonts w:ascii="Times New Roman" w:hAnsi="Times New Roman"/>
          <w:b/>
          <w:szCs w:val="20"/>
        </w:rPr>
      </w:pPr>
      <w:r>
        <w:rPr>
          <w:rFonts w:ascii="Times New Roman" w:hAnsi="Times New Roman"/>
          <w:b/>
          <w:szCs w:val="20"/>
        </w:rPr>
        <w:t>Outgoing LS</w:t>
      </w:r>
    </w:p>
    <w:p w14:paraId="69C0B37A" w14:textId="77777777" w:rsidR="000B3394" w:rsidRPr="00AB0EBF" w:rsidRDefault="000B3394" w:rsidP="001D6031">
      <w:pPr>
        <w:ind w:left="1440" w:hanging="1440"/>
        <w:rPr>
          <w:lang w:val="fr-FR"/>
        </w:rPr>
      </w:pPr>
    </w:p>
    <w:p w14:paraId="232A412B" w14:textId="7C04EBF2" w:rsidR="007A5AC0" w:rsidRPr="001D6031" w:rsidRDefault="007A5AC0" w:rsidP="001D6031">
      <w:pPr>
        <w:numPr>
          <w:ilvl w:val="0"/>
          <w:numId w:val="9"/>
        </w:numPr>
        <w:rPr>
          <w:rFonts w:ascii="Times New Roman" w:hAnsi="Times New Roman"/>
          <w:b/>
          <w:szCs w:val="20"/>
        </w:rPr>
      </w:pPr>
      <w:r w:rsidRPr="001D6031">
        <w:rPr>
          <w:rFonts w:ascii="Times New Roman" w:hAnsi="Times New Roman"/>
          <w:b/>
          <w:szCs w:val="20"/>
        </w:rPr>
        <w:t>CR approval</w:t>
      </w:r>
    </w:p>
    <w:p w14:paraId="522CF5B7" w14:textId="37029A52" w:rsidR="00DD712F" w:rsidRPr="00DD712F" w:rsidRDefault="00DD712F" w:rsidP="004F28C6">
      <w:pPr>
        <w:rPr>
          <w:szCs w:val="20"/>
          <w:lang w:val="en-US" w:eastAsia="ja-JP"/>
        </w:rPr>
      </w:pPr>
    </w:p>
    <w:p w14:paraId="762BFF75" w14:textId="77777777" w:rsidR="004F28C6" w:rsidRPr="00A71EA8" w:rsidRDefault="004F28C6" w:rsidP="004F28C6">
      <w:pPr>
        <w:numPr>
          <w:ilvl w:val="0"/>
          <w:numId w:val="9"/>
        </w:numPr>
        <w:rPr>
          <w:rFonts w:ascii="Times New Roman" w:hAnsi="Times New Roman"/>
          <w:b/>
          <w:szCs w:val="20"/>
        </w:rPr>
      </w:pPr>
      <w:r w:rsidRPr="00A71EA8">
        <w:rPr>
          <w:rFonts w:ascii="Times New Roman" w:hAnsi="Times New Roman"/>
          <w:b/>
          <w:szCs w:val="20"/>
        </w:rPr>
        <w:t>Miscellaneous</w:t>
      </w:r>
    </w:p>
    <w:p w14:paraId="177E2C34" w14:textId="3846FC06" w:rsidR="005F524C" w:rsidRDefault="005F524C" w:rsidP="00D233DD">
      <w:pPr>
        <w:rPr>
          <w:lang w:val="en-US"/>
        </w:rPr>
      </w:pPr>
    </w:p>
    <w:p w14:paraId="17EECFB7" w14:textId="6B728E5C" w:rsidR="008F4058" w:rsidRPr="008F4058" w:rsidRDefault="008F4058" w:rsidP="008F4058">
      <w:pPr>
        <w:rPr>
          <w:rFonts w:ascii="Calibri" w:hAnsi="Calibri"/>
          <w:szCs w:val="22"/>
          <w:lang w:val="en-US" w:eastAsia="x-none"/>
        </w:rPr>
      </w:pPr>
      <w:r w:rsidRPr="008F4058">
        <w:rPr>
          <w:lang w:val="en-US" w:eastAsia="x-none"/>
        </w:rPr>
        <w:t>[AH1901-NR-01] – Kianoush (Q</w:t>
      </w:r>
      <w:r>
        <w:rPr>
          <w:lang w:val="en-US" w:eastAsia="x-none"/>
        </w:rPr>
        <w:t>ualcomm</w:t>
      </w:r>
      <w:r w:rsidRPr="008F4058">
        <w:rPr>
          <w:lang w:val="en-US" w:eastAsia="x-none"/>
        </w:rPr>
        <w:t>)</w:t>
      </w:r>
    </w:p>
    <w:p w14:paraId="3FA34CAA" w14:textId="77777777" w:rsidR="008F4058" w:rsidRPr="008F4058" w:rsidRDefault="008F4058" w:rsidP="008F4058">
      <w:pPr>
        <w:rPr>
          <w:lang w:val="en-US" w:eastAsia="x-none"/>
        </w:rPr>
      </w:pPr>
      <w:r w:rsidRPr="008F4058">
        <w:rPr>
          <w:lang w:val="en-US" w:eastAsia="x-none"/>
        </w:rPr>
        <w:t>eURLLC processing timeline</w:t>
      </w:r>
    </w:p>
    <w:p w14:paraId="76C0DD89" w14:textId="603065D3" w:rsidR="008F4058" w:rsidRPr="008F4058" w:rsidRDefault="008F4058" w:rsidP="008F4058">
      <w:pPr>
        <w:rPr>
          <w:lang w:val="en-US" w:eastAsia="x-none"/>
        </w:rPr>
      </w:pPr>
      <w:r w:rsidRPr="008F4058">
        <w:rPr>
          <w:lang w:val="en-US" w:eastAsia="x-none"/>
        </w:rPr>
        <w:t>Email discussion/approval until Feb. 1</w:t>
      </w:r>
      <w:r w:rsidRPr="008F4058">
        <w:rPr>
          <w:vertAlign w:val="superscript"/>
          <w:lang w:val="en-US" w:eastAsia="x-none"/>
        </w:rPr>
        <w:t>st</w:t>
      </w:r>
      <w:r>
        <w:rPr>
          <w:lang w:val="en-US" w:eastAsia="x-none"/>
        </w:rPr>
        <w:t xml:space="preserve"> </w:t>
      </w:r>
      <w:r w:rsidRPr="008F4058">
        <w:rPr>
          <w:lang w:val="en-US" w:eastAsia="x-none"/>
        </w:rPr>
        <w:t>regarding converging the proposals and until Feb. 21</w:t>
      </w:r>
      <w:r w:rsidRPr="008F4058">
        <w:rPr>
          <w:vertAlign w:val="superscript"/>
          <w:lang w:val="en-US" w:eastAsia="x-none"/>
        </w:rPr>
        <w:t>st</w:t>
      </w:r>
      <w:r>
        <w:rPr>
          <w:lang w:val="en-US" w:eastAsia="x-none"/>
        </w:rPr>
        <w:t xml:space="preserve"> </w:t>
      </w:r>
      <w:r w:rsidRPr="008F4058">
        <w:rPr>
          <w:lang w:val="en-US" w:eastAsia="x-none"/>
        </w:rPr>
        <w:t>to collect results</w:t>
      </w:r>
    </w:p>
    <w:p w14:paraId="5AFA8061" w14:textId="77777777" w:rsidR="008F4058" w:rsidRPr="008F4058" w:rsidRDefault="008F4058" w:rsidP="008F4058">
      <w:pPr>
        <w:rPr>
          <w:b/>
          <w:color w:val="C00000"/>
          <w:lang w:val="en-US" w:eastAsia="x-none"/>
        </w:rPr>
      </w:pPr>
      <w:r w:rsidRPr="008F4058">
        <w:rPr>
          <w:b/>
          <w:color w:val="C00000"/>
          <w:lang w:val="en-US" w:eastAsia="x-none"/>
        </w:rPr>
        <w:t xml:space="preserve">Done: </w:t>
      </w:r>
    </w:p>
    <w:p w14:paraId="5FFFD16B" w14:textId="77777777" w:rsidR="008F4058" w:rsidRPr="008F4058" w:rsidRDefault="008F4058" w:rsidP="008F4058">
      <w:pPr>
        <w:rPr>
          <w:lang w:val="en-US"/>
        </w:rPr>
      </w:pPr>
    </w:p>
    <w:p w14:paraId="7411F16D" w14:textId="51E472D3" w:rsidR="008F4058" w:rsidRDefault="008F4058" w:rsidP="008F4058">
      <w:pPr>
        <w:rPr>
          <w:lang w:val="en-US"/>
        </w:rPr>
      </w:pPr>
      <w:r w:rsidRPr="008F4058">
        <w:rPr>
          <w:lang w:val="en-US"/>
        </w:rPr>
        <w:t>[AH1901-NR-02] – Chengyan (H</w:t>
      </w:r>
      <w:r>
        <w:rPr>
          <w:lang w:val="en-US"/>
        </w:rPr>
        <w:t>uawei</w:t>
      </w:r>
      <w:r w:rsidRPr="008F4058">
        <w:rPr>
          <w:lang w:val="en-US"/>
        </w:rPr>
        <w:t>)</w:t>
      </w:r>
    </w:p>
    <w:p w14:paraId="18FA724A" w14:textId="3E44EF05" w:rsidR="000123C0" w:rsidRDefault="00D53C4F" w:rsidP="000123C0">
      <w:hyperlink r:id="rId1544" w:history="1">
        <w:r w:rsidR="00327B4F">
          <w:rPr>
            <w:rStyle w:val="Hyperlink"/>
          </w:rPr>
          <w:t>R1-1901434</w:t>
        </w:r>
      </w:hyperlink>
      <w:r w:rsidR="000123C0">
        <w:tab/>
        <w:t>Summary of remaining details on evaluation assumptions and evaluation results</w:t>
      </w:r>
      <w:r w:rsidR="000123C0">
        <w:tab/>
        <w:t>Huawei</w:t>
      </w:r>
    </w:p>
    <w:p w14:paraId="519D7BA1" w14:textId="35EAE580" w:rsidR="00CE5B57" w:rsidRDefault="00CE5B57" w:rsidP="008F4058">
      <w:pPr>
        <w:rPr>
          <w:lang w:val="en-US"/>
        </w:rPr>
      </w:pPr>
      <w:r>
        <w:rPr>
          <w:lang w:val="en-US"/>
        </w:rPr>
        <w:t xml:space="preserve">Further revised in </w:t>
      </w:r>
      <w:hyperlink r:id="rId1545" w:history="1">
        <w:r w:rsidR="00327B4F">
          <w:rPr>
            <w:rStyle w:val="Hyperlink"/>
            <w:lang w:val="en-US"/>
          </w:rPr>
          <w:t>R1-1901469</w:t>
        </w:r>
      </w:hyperlink>
      <w:r w:rsidRPr="00CE5B57">
        <w:rPr>
          <w:lang w:val="en-US"/>
        </w:rPr>
        <w:tab/>
      </w:r>
      <w:r>
        <w:rPr>
          <w:lang w:val="en-US"/>
        </w:rPr>
        <w:t>(updated summary from "draft" folder briefly discussed on Friday)</w:t>
      </w:r>
    </w:p>
    <w:p w14:paraId="6F67D097" w14:textId="038E801E" w:rsidR="008F4058" w:rsidRPr="008F4058" w:rsidRDefault="008F4058" w:rsidP="008F4058">
      <w:pPr>
        <w:rPr>
          <w:lang w:val="en-US"/>
        </w:rPr>
      </w:pPr>
      <w:r w:rsidRPr="008F4058">
        <w:rPr>
          <w:lang w:val="en-US"/>
        </w:rPr>
        <w:t>Email discussion/approval on observations in Section 3.3 &amp; 3.4 until Feb. 1</w:t>
      </w:r>
      <w:r w:rsidRPr="008F4058">
        <w:rPr>
          <w:vertAlign w:val="superscript"/>
          <w:lang w:val="en-US"/>
        </w:rPr>
        <w:t>st</w:t>
      </w:r>
      <w:r>
        <w:rPr>
          <w:lang w:val="en-US"/>
        </w:rPr>
        <w:t xml:space="preserve"> </w:t>
      </w:r>
    </w:p>
    <w:p w14:paraId="6395AB6D" w14:textId="77777777" w:rsidR="008F4058" w:rsidRDefault="008F4058" w:rsidP="008F4058">
      <w:pPr>
        <w:rPr>
          <w:b/>
          <w:color w:val="C00000"/>
          <w:lang w:val="en-US" w:eastAsia="x-none"/>
        </w:rPr>
      </w:pPr>
      <w:r w:rsidRPr="008F4058">
        <w:rPr>
          <w:b/>
          <w:color w:val="C00000"/>
          <w:lang w:val="en-US" w:eastAsia="x-none"/>
        </w:rPr>
        <w:t>Done:</w:t>
      </w:r>
      <w:r w:rsidRPr="00A80BFA">
        <w:rPr>
          <w:b/>
          <w:color w:val="C00000"/>
          <w:lang w:val="en-US" w:eastAsia="x-none"/>
        </w:rPr>
        <w:t xml:space="preserve"> </w:t>
      </w:r>
    </w:p>
    <w:p w14:paraId="163F3671" w14:textId="77777777" w:rsidR="008F4058" w:rsidRDefault="008F4058" w:rsidP="00D233DD">
      <w:pPr>
        <w:rPr>
          <w:lang w:val="en-US"/>
        </w:rPr>
      </w:pPr>
    </w:p>
    <w:p w14:paraId="2EE22E6C" w14:textId="098F834B"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404" w:name="_Toc536385722"/>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136559">
        <w:rPr>
          <w:rFonts w:ascii="Times New Roman" w:hAnsi="Times New Roman" w:cs="Times New Roman"/>
          <w:sz w:val="20"/>
          <w:szCs w:val="20"/>
        </w:rPr>
        <w:t>#AH_1901</w:t>
      </w:r>
      <w:bookmarkEnd w:id="404"/>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128582B3"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405" w:name="_Toc436387513"/>
      <w:bookmarkStart w:id="406" w:name="_Toc536385723"/>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w:t>
      </w:r>
      <w:r w:rsidR="00136559">
        <w:rPr>
          <w:rFonts w:ascii="Times New Roman" w:eastAsia="MS Mincho" w:hAnsi="Times New Roman" w:cs="Times New Roman"/>
          <w:sz w:val="20"/>
          <w:szCs w:val="20"/>
          <w:lang w:eastAsia="ja-JP"/>
        </w:rPr>
        <w:t>9</w:t>
      </w:r>
      <w:r w:rsidR="008755AE" w:rsidRPr="000B1042">
        <w:rPr>
          <w:rFonts w:ascii="Times New Roman" w:eastAsia="MS Mincho" w:hAnsi="Times New Roman" w:cs="Times New Roman"/>
          <w:sz w:val="20"/>
          <w:szCs w:val="20"/>
          <w:lang w:eastAsia="ja-JP"/>
        </w:rPr>
        <w:t xml:space="preserve"> – 20</w:t>
      </w:r>
      <w:bookmarkEnd w:id="405"/>
      <w:r w:rsidR="00136559">
        <w:rPr>
          <w:rFonts w:ascii="Times New Roman" w:eastAsia="MS Mincho" w:hAnsi="Times New Roman" w:cs="Times New Roman"/>
          <w:sz w:val="20"/>
          <w:szCs w:val="20"/>
          <w:lang w:eastAsia="ja-JP"/>
        </w:rPr>
        <w:t>20</w:t>
      </w:r>
      <w:bookmarkEnd w:id="406"/>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F40D66" w:rsidRPr="000B1042" w14:paraId="436B32F3" w14:textId="77777777" w:rsidTr="00765707">
        <w:trPr>
          <w:cantSplit/>
          <w:trHeight w:val="20"/>
          <w:jc w:val="center"/>
        </w:trPr>
        <w:tc>
          <w:tcPr>
            <w:tcW w:w="3348" w:type="dxa"/>
            <w:noWrap/>
            <w:tcMar>
              <w:top w:w="57" w:type="dxa"/>
              <w:left w:w="57" w:type="dxa"/>
              <w:bottom w:w="57" w:type="dxa"/>
              <w:right w:w="57" w:type="dxa"/>
            </w:tcMar>
          </w:tcPr>
          <w:p w14:paraId="67870996" w14:textId="77777777" w:rsidR="00F40D66" w:rsidRPr="000B1042" w:rsidRDefault="00F40D66" w:rsidP="00765707">
            <w:pPr>
              <w:rPr>
                <w:rFonts w:ascii="Times New Roman" w:hAnsi="Times New Roman"/>
                <w:szCs w:val="20"/>
                <w:u w:val="single"/>
              </w:rPr>
            </w:pPr>
            <w:r w:rsidRPr="00992482">
              <w:rPr>
                <w:rFonts w:ascii="Times New Roman" w:hAnsi="Times New Roman"/>
                <w:szCs w:val="20"/>
                <w:u w:val="single"/>
              </w:rPr>
              <w:t>3GPPRAN1#9</w:t>
            </w:r>
            <w:r>
              <w:rPr>
                <w:rFonts w:ascii="Times New Roman" w:hAnsi="Times New Roman"/>
                <w:szCs w:val="20"/>
                <w:u w:val="single"/>
              </w:rPr>
              <w:t>6</w:t>
            </w:r>
          </w:p>
        </w:tc>
        <w:tc>
          <w:tcPr>
            <w:tcW w:w="1119" w:type="dxa"/>
            <w:noWrap/>
            <w:tcMar>
              <w:top w:w="57" w:type="dxa"/>
              <w:left w:w="57" w:type="dxa"/>
              <w:bottom w:w="57" w:type="dxa"/>
              <w:right w:w="57" w:type="dxa"/>
            </w:tcMar>
          </w:tcPr>
          <w:p w14:paraId="4287A924" w14:textId="77777777" w:rsidR="00F40D66" w:rsidRPr="000B1042" w:rsidRDefault="00F40D66" w:rsidP="0076570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70A843" w14:textId="77777777" w:rsidR="00F40D66" w:rsidRPr="00F71663" w:rsidRDefault="00F40D66" w:rsidP="00765707">
            <w:pPr>
              <w:rPr>
                <w:rFonts w:ascii="Times New Roman" w:hAnsi="Times New Roman"/>
                <w:szCs w:val="20"/>
              </w:rPr>
            </w:pPr>
            <w:r w:rsidRPr="00992482">
              <w:rPr>
                <w:rFonts w:ascii="Times New Roman" w:hAnsi="Times New Roman"/>
                <w:szCs w:val="20"/>
              </w:rPr>
              <w:t>25 Feb - 1 Mar 2019</w:t>
            </w:r>
          </w:p>
        </w:tc>
        <w:tc>
          <w:tcPr>
            <w:tcW w:w="1975" w:type="dxa"/>
            <w:noWrap/>
            <w:tcMar>
              <w:top w:w="57" w:type="dxa"/>
              <w:left w:w="57" w:type="dxa"/>
              <w:bottom w:w="57" w:type="dxa"/>
              <w:right w:w="57" w:type="dxa"/>
            </w:tcMar>
          </w:tcPr>
          <w:p w14:paraId="21F3F88B" w14:textId="284F3908" w:rsidR="00F40D66" w:rsidRDefault="00F40D66" w:rsidP="00765707">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92BD0C" w14:textId="2E23F728" w:rsidR="00F40D66" w:rsidRDefault="00F40D66" w:rsidP="00765707">
            <w:pPr>
              <w:rPr>
                <w:rFonts w:ascii="Times New Roman" w:eastAsia="Arial Unicode MS" w:hAnsi="Times New Roman"/>
                <w:szCs w:val="20"/>
              </w:rPr>
            </w:pPr>
            <w:r>
              <w:rPr>
                <w:rFonts w:ascii="Times New Roman" w:eastAsia="Arial Unicode MS" w:hAnsi="Times New Roman"/>
                <w:szCs w:val="20"/>
              </w:rPr>
              <w:t>Greece</w:t>
            </w:r>
          </w:p>
        </w:tc>
      </w:tr>
      <w:tr w:rsidR="00F40D66" w:rsidRPr="000B1042" w14:paraId="3808366E" w14:textId="77777777" w:rsidTr="00765707">
        <w:trPr>
          <w:cantSplit/>
          <w:trHeight w:val="20"/>
          <w:jc w:val="center"/>
        </w:trPr>
        <w:tc>
          <w:tcPr>
            <w:tcW w:w="3348" w:type="dxa"/>
            <w:noWrap/>
            <w:tcMar>
              <w:top w:w="57" w:type="dxa"/>
              <w:left w:w="57" w:type="dxa"/>
              <w:bottom w:w="57" w:type="dxa"/>
              <w:right w:w="57" w:type="dxa"/>
            </w:tcMar>
          </w:tcPr>
          <w:p w14:paraId="028E79F6"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3GPPRAN1#9</w:t>
            </w:r>
            <w:r>
              <w:rPr>
                <w:rFonts w:ascii="Times New Roman" w:hAnsi="Times New Roman"/>
                <w:szCs w:val="20"/>
                <w:u w:val="single"/>
              </w:rPr>
              <w:t>6bis</w:t>
            </w:r>
          </w:p>
        </w:tc>
        <w:tc>
          <w:tcPr>
            <w:tcW w:w="1119" w:type="dxa"/>
            <w:noWrap/>
            <w:tcMar>
              <w:top w:w="57" w:type="dxa"/>
              <w:left w:w="57" w:type="dxa"/>
              <w:bottom w:w="57" w:type="dxa"/>
              <w:right w:w="57" w:type="dxa"/>
            </w:tcMar>
          </w:tcPr>
          <w:p w14:paraId="2EE97223"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CCC8328" w14:textId="77777777" w:rsidR="00F40D66" w:rsidRPr="00F71663" w:rsidRDefault="00F40D66" w:rsidP="00F40D66">
            <w:pPr>
              <w:rPr>
                <w:rFonts w:ascii="Times New Roman" w:hAnsi="Times New Roman"/>
                <w:szCs w:val="20"/>
              </w:rPr>
            </w:pPr>
            <w:r w:rsidRPr="00992482">
              <w:rPr>
                <w:rFonts w:ascii="Times New Roman" w:hAnsi="Times New Roman"/>
                <w:szCs w:val="20"/>
              </w:rPr>
              <w:t>8 - 12 Apr 2019</w:t>
            </w:r>
          </w:p>
        </w:tc>
        <w:tc>
          <w:tcPr>
            <w:tcW w:w="1975" w:type="dxa"/>
            <w:noWrap/>
            <w:tcMar>
              <w:top w:w="57" w:type="dxa"/>
              <w:left w:w="57" w:type="dxa"/>
              <w:bottom w:w="57" w:type="dxa"/>
              <w:right w:w="57" w:type="dxa"/>
            </w:tcMar>
          </w:tcPr>
          <w:p w14:paraId="5CD0693A" w14:textId="3EE20850" w:rsidR="00F40D66" w:rsidRDefault="00136559" w:rsidP="00F40D66">
            <w:pPr>
              <w:rPr>
                <w:rFonts w:ascii="Times New Roman" w:eastAsia="Arial Unicode MS" w:hAnsi="Times New Roman"/>
                <w:szCs w:val="20"/>
              </w:rPr>
            </w:pPr>
            <w:r>
              <w:rPr>
                <w:rFonts w:ascii="Times New Roman" w:eastAsia="Arial Unicode MS" w:hAnsi="Times New Roman"/>
                <w:szCs w:val="20"/>
              </w:rPr>
              <w:t>Xi'an</w:t>
            </w:r>
          </w:p>
        </w:tc>
        <w:tc>
          <w:tcPr>
            <w:tcW w:w="1008" w:type="dxa"/>
            <w:noWrap/>
            <w:tcMar>
              <w:top w:w="57" w:type="dxa"/>
              <w:left w:w="57" w:type="dxa"/>
              <w:bottom w:w="57" w:type="dxa"/>
              <w:right w:w="57" w:type="dxa"/>
            </w:tcMar>
          </w:tcPr>
          <w:p w14:paraId="4261ABCA" w14:textId="100A9B32" w:rsidR="00F40D66" w:rsidRDefault="00F40D66" w:rsidP="00F40D66">
            <w:pPr>
              <w:rPr>
                <w:rFonts w:ascii="Times New Roman" w:eastAsia="Arial Unicode MS" w:hAnsi="Times New Roman"/>
                <w:szCs w:val="20"/>
              </w:rPr>
            </w:pPr>
            <w:r>
              <w:rPr>
                <w:rFonts w:ascii="Times New Roman" w:eastAsia="Arial Unicode MS" w:hAnsi="Times New Roman"/>
                <w:szCs w:val="20"/>
              </w:rPr>
              <w:t>China</w:t>
            </w:r>
          </w:p>
        </w:tc>
      </w:tr>
      <w:tr w:rsidR="00F40D66" w:rsidRPr="000B1042" w14:paraId="16613B9F" w14:textId="77777777" w:rsidTr="00765707">
        <w:trPr>
          <w:cantSplit/>
          <w:trHeight w:val="20"/>
          <w:jc w:val="center"/>
        </w:trPr>
        <w:tc>
          <w:tcPr>
            <w:tcW w:w="3348" w:type="dxa"/>
            <w:noWrap/>
            <w:tcMar>
              <w:top w:w="57" w:type="dxa"/>
              <w:left w:w="57" w:type="dxa"/>
              <w:bottom w:w="57" w:type="dxa"/>
              <w:right w:w="57" w:type="dxa"/>
            </w:tcMar>
          </w:tcPr>
          <w:p w14:paraId="2E1CEFD5"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3GPPRAN1#97</w:t>
            </w:r>
          </w:p>
        </w:tc>
        <w:tc>
          <w:tcPr>
            <w:tcW w:w="1119" w:type="dxa"/>
            <w:noWrap/>
            <w:tcMar>
              <w:top w:w="57" w:type="dxa"/>
              <w:left w:w="57" w:type="dxa"/>
              <w:bottom w:w="57" w:type="dxa"/>
              <w:right w:w="57" w:type="dxa"/>
            </w:tcMar>
          </w:tcPr>
          <w:p w14:paraId="27297800"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CED659F" w14:textId="77777777" w:rsidR="00F40D66" w:rsidRPr="00F71663" w:rsidRDefault="00F40D66" w:rsidP="00F40D66">
            <w:pPr>
              <w:rPr>
                <w:rFonts w:ascii="Times New Roman" w:hAnsi="Times New Roman"/>
                <w:szCs w:val="20"/>
              </w:rPr>
            </w:pPr>
            <w:r w:rsidRPr="00992482">
              <w:rPr>
                <w:rFonts w:ascii="Times New Roman" w:hAnsi="Times New Roman"/>
                <w:szCs w:val="20"/>
              </w:rPr>
              <w:t>13 - 17 May 2019</w:t>
            </w:r>
          </w:p>
        </w:tc>
        <w:tc>
          <w:tcPr>
            <w:tcW w:w="1975" w:type="dxa"/>
            <w:noWrap/>
            <w:tcMar>
              <w:top w:w="57" w:type="dxa"/>
              <w:left w:w="57" w:type="dxa"/>
              <w:bottom w:w="57" w:type="dxa"/>
              <w:right w:w="57" w:type="dxa"/>
            </w:tcMar>
          </w:tcPr>
          <w:p w14:paraId="3A608BDC"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US</w:t>
            </w:r>
          </w:p>
        </w:tc>
        <w:tc>
          <w:tcPr>
            <w:tcW w:w="1008" w:type="dxa"/>
            <w:noWrap/>
            <w:tcMar>
              <w:top w:w="57" w:type="dxa"/>
              <w:left w:w="57" w:type="dxa"/>
              <w:bottom w:w="57" w:type="dxa"/>
              <w:right w:w="57" w:type="dxa"/>
            </w:tcMar>
          </w:tcPr>
          <w:p w14:paraId="24E23D95" w14:textId="1D3854CF" w:rsidR="00F40D66" w:rsidRDefault="006F69F8" w:rsidP="00F40D66">
            <w:pPr>
              <w:rPr>
                <w:rFonts w:ascii="Times New Roman" w:eastAsia="Arial Unicode MS" w:hAnsi="Times New Roman"/>
                <w:szCs w:val="20"/>
              </w:rPr>
            </w:pPr>
            <w:r>
              <w:rPr>
                <w:rFonts w:ascii="Times New Roman" w:eastAsia="Arial Unicode MS" w:hAnsi="Times New Roman"/>
                <w:szCs w:val="20"/>
              </w:rPr>
              <w:t>US</w:t>
            </w:r>
          </w:p>
        </w:tc>
      </w:tr>
      <w:tr w:rsidR="00F40D66" w:rsidRPr="000B1042" w14:paraId="4445CDD4" w14:textId="77777777" w:rsidTr="00765707">
        <w:trPr>
          <w:cantSplit/>
          <w:trHeight w:val="20"/>
          <w:jc w:val="center"/>
        </w:trPr>
        <w:tc>
          <w:tcPr>
            <w:tcW w:w="3348" w:type="dxa"/>
            <w:noWrap/>
            <w:tcMar>
              <w:top w:w="57" w:type="dxa"/>
              <w:left w:w="57" w:type="dxa"/>
              <w:bottom w:w="57" w:type="dxa"/>
              <w:right w:w="57" w:type="dxa"/>
            </w:tcMar>
          </w:tcPr>
          <w:p w14:paraId="2B3908F9" w14:textId="77777777" w:rsidR="00F40D66" w:rsidRPr="00105F7D" w:rsidRDefault="00F40D66" w:rsidP="00F40D66">
            <w:r w:rsidRPr="00105F7D">
              <w:t xml:space="preserve">3GPPRAN1-AH-1906-TBC  </w:t>
            </w:r>
          </w:p>
        </w:tc>
        <w:tc>
          <w:tcPr>
            <w:tcW w:w="1119" w:type="dxa"/>
            <w:noWrap/>
            <w:tcMar>
              <w:top w:w="57" w:type="dxa"/>
              <w:left w:w="57" w:type="dxa"/>
              <w:bottom w:w="57" w:type="dxa"/>
              <w:right w:w="57" w:type="dxa"/>
            </w:tcMar>
          </w:tcPr>
          <w:p w14:paraId="4619F380" w14:textId="77777777" w:rsidR="00F40D66" w:rsidRPr="00105F7D" w:rsidRDefault="00F40D66" w:rsidP="00F40D66">
            <w:r w:rsidRPr="00105F7D">
              <w:t>AH</w:t>
            </w:r>
          </w:p>
        </w:tc>
        <w:tc>
          <w:tcPr>
            <w:tcW w:w="3151" w:type="dxa"/>
            <w:noWrap/>
            <w:tcMar>
              <w:top w:w="57" w:type="dxa"/>
              <w:left w:w="57" w:type="dxa"/>
              <w:bottom w:w="57" w:type="dxa"/>
              <w:right w:w="57" w:type="dxa"/>
            </w:tcMar>
          </w:tcPr>
          <w:p w14:paraId="6C9F546F" w14:textId="77777777" w:rsidR="00F40D66" w:rsidRDefault="00F40D66" w:rsidP="00F40D66">
            <w:r w:rsidRPr="00105F7D">
              <w:t>24 - 28 Jun 2019</w:t>
            </w:r>
          </w:p>
        </w:tc>
        <w:tc>
          <w:tcPr>
            <w:tcW w:w="1975" w:type="dxa"/>
            <w:noWrap/>
            <w:tcMar>
              <w:top w:w="57" w:type="dxa"/>
              <w:left w:w="57" w:type="dxa"/>
              <w:bottom w:w="57" w:type="dxa"/>
              <w:right w:w="57" w:type="dxa"/>
            </w:tcMar>
          </w:tcPr>
          <w:p w14:paraId="3777057C" w14:textId="21B05077" w:rsidR="00F40D66" w:rsidRPr="00FF47B0" w:rsidRDefault="00FF47B0" w:rsidP="00F40D66">
            <w:pPr>
              <w:rPr>
                <w:rFonts w:ascii="Times New Roman" w:eastAsia="Arial Unicode MS" w:hAnsi="Times New Roman"/>
                <w:szCs w:val="20"/>
                <w:highlight w:val="yellow"/>
              </w:rPr>
            </w:pPr>
            <w:r w:rsidRPr="00FF47B0">
              <w:rPr>
                <w:rFonts w:ascii="Times New Roman" w:eastAsia="Arial Unicode MS" w:hAnsi="Times New Roman"/>
                <w:szCs w:val="20"/>
                <w:highlight w:val="yellow"/>
              </w:rPr>
              <w:t>Cancelled</w:t>
            </w:r>
          </w:p>
        </w:tc>
        <w:tc>
          <w:tcPr>
            <w:tcW w:w="1008" w:type="dxa"/>
            <w:noWrap/>
            <w:tcMar>
              <w:top w:w="57" w:type="dxa"/>
              <w:left w:w="57" w:type="dxa"/>
              <w:bottom w:w="57" w:type="dxa"/>
              <w:right w:w="57" w:type="dxa"/>
            </w:tcMar>
          </w:tcPr>
          <w:p w14:paraId="6C1A33E5" w14:textId="473F02A5" w:rsidR="00F40D66" w:rsidRDefault="00FF47B0" w:rsidP="00F40D66">
            <w:pPr>
              <w:rPr>
                <w:rFonts w:ascii="Times New Roman" w:eastAsia="Arial Unicode MS" w:hAnsi="Times New Roman"/>
                <w:szCs w:val="20"/>
              </w:rPr>
            </w:pPr>
            <w:r>
              <w:rPr>
                <w:rFonts w:ascii="Times New Roman" w:eastAsia="Arial Unicode MS" w:hAnsi="Times New Roman"/>
                <w:szCs w:val="20"/>
              </w:rPr>
              <w:t>-</w:t>
            </w:r>
          </w:p>
        </w:tc>
      </w:tr>
      <w:tr w:rsidR="00F40D66" w:rsidRPr="000B1042" w14:paraId="454EEA25" w14:textId="77777777" w:rsidTr="00765707">
        <w:trPr>
          <w:cantSplit/>
          <w:trHeight w:val="20"/>
          <w:jc w:val="center"/>
        </w:trPr>
        <w:tc>
          <w:tcPr>
            <w:tcW w:w="3348" w:type="dxa"/>
            <w:noWrap/>
            <w:tcMar>
              <w:top w:w="57" w:type="dxa"/>
              <w:left w:w="57" w:type="dxa"/>
              <w:bottom w:w="57" w:type="dxa"/>
              <w:right w:w="57" w:type="dxa"/>
            </w:tcMar>
          </w:tcPr>
          <w:p w14:paraId="44F61EC0" w14:textId="77777777" w:rsidR="00F40D66" w:rsidRPr="000B1042" w:rsidRDefault="00F40D66" w:rsidP="00F40D66">
            <w:pPr>
              <w:rPr>
                <w:rFonts w:ascii="Times New Roman" w:hAnsi="Times New Roman"/>
                <w:szCs w:val="20"/>
                <w:u w:val="single"/>
              </w:rPr>
            </w:pPr>
            <w:r>
              <w:rPr>
                <w:rFonts w:ascii="Times New Roman" w:hAnsi="Times New Roman"/>
                <w:szCs w:val="20"/>
                <w:u w:val="single"/>
              </w:rPr>
              <w:t>3GPPRAN1#98</w:t>
            </w:r>
          </w:p>
        </w:tc>
        <w:tc>
          <w:tcPr>
            <w:tcW w:w="1119" w:type="dxa"/>
            <w:noWrap/>
            <w:tcMar>
              <w:top w:w="57" w:type="dxa"/>
              <w:left w:w="57" w:type="dxa"/>
              <w:bottom w:w="57" w:type="dxa"/>
              <w:right w:w="57" w:type="dxa"/>
            </w:tcMar>
          </w:tcPr>
          <w:p w14:paraId="31067255" w14:textId="77777777" w:rsidR="00F40D66" w:rsidRPr="000B1042" w:rsidRDefault="00F40D66" w:rsidP="00F40D66">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F5D04C3" w14:textId="77777777" w:rsidR="00F40D66" w:rsidRPr="00F71663" w:rsidRDefault="00F40D66" w:rsidP="00F40D66">
            <w:pPr>
              <w:rPr>
                <w:rFonts w:ascii="Times New Roman" w:hAnsi="Times New Roman"/>
                <w:szCs w:val="20"/>
              </w:rPr>
            </w:pPr>
            <w:r w:rsidRPr="00992482">
              <w:rPr>
                <w:rFonts w:ascii="Times New Roman" w:hAnsi="Times New Roman"/>
                <w:szCs w:val="20"/>
              </w:rPr>
              <w:t>26 - 30 Aug 2019</w:t>
            </w:r>
          </w:p>
        </w:tc>
        <w:tc>
          <w:tcPr>
            <w:tcW w:w="1975" w:type="dxa"/>
            <w:noWrap/>
            <w:tcMar>
              <w:top w:w="57" w:type="dxa"/>
              <w:left w:w="57" w:type="dxa"/>
              <w:bottom w:w="57" w:type="dxa"/>
              <w:right w:w="57" w:type="dxa"/>
            </w:tcMar>
          </w:tcPr>
          <w:p w14:paraId="0E8C9D89"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43844B70" w14:textId="77777777" w:rsidR="00F40D66" w:rsidRDefault="00F40D66" w:rsidP="00F40D66">
            <w:pPr>
              <w:rPr>
                <w:rFonts w:ascii="Times New Roman" w:eastAsia="Arial Unicode MS" w:hAnsi="Times New Roman"/>
                <w:szCs w:val="20"/>
              </w:rPr>
            </w:pPr>
            <w:r>
              <w:rPr>
                <w:rFonts w:ascii="Times New Roman" w:eastAsia="Arial Unicode MS" w:hAnsi="Times New Roman"/>
                <w:szCs w:val="20"/>
              </w:rPr>
              <w:t>CZ</w:t>
            </w:r>
          </w:p>
        </w:tc>
      </w:tr>
      <w:tr w:rsidR="006F69F8" w:rsidRPr="000B1042" w14:paraId="7F809113" w14:textId="77777777" w:rsidTr="00765707">
        <w:trPr>
          <w:cantSplit/>
          <w:trHeight w:val="20"/>
          <w:jc w:val="center"/>
        </w:trPr>
        <w:tc>
          <w:tcPr>
            <w:tcW w:w="3348" w:type="dxa"/>
            <w:noWrap/>
            <w:tcMar>
              <w:top w:w="57" w:type="dxa"/>
              <w:left w:w="57" w:type="dxa"/>
              <w:bottom w:w="57" w:type="dxa"/>
              <w:right w:w="57" w:type="dxa"/>
            </w:tcMar>
          </w:tcPr>
          <w:p w14:paraId="7F795AD7"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3GPPRAN1#98bis</w:t>
            </w:r>
          </w:p>
        </w:tc>
        <w:tc>
          <w:tcPr>
            <w:tcW w:w="1119" w:type="dxa"/>
            <w:noWrap/>
            <w:tcMar>
              <w:top w:w="57" w:type="dxa"/>
              <w:left w:w="57" w:type="dxa"/>
              <w:bottom w:w="57" w:type="dxa"/>
              <w:right w:w="57" w:type="dxa"/>
            </w:tcMar>
          </w:tcPr>
          <w:p w14:paraId="6D9EDC4B"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276228F" w14:textId="77777777" w:rsidR="006F69F8" w:rsidRPr="00F71663" w:rsidRDefault="006F69F8" w:rsidP="006F69F8">
            <w:pPr>
              <w:rPr>
                <w:rFonts w:ascii="Times New Roman" w:hAnsi="Times New Roman"/>
                <w:szCs w:val="20"/>
              </w:rPr>
            </w:pPr>
            <w:r w:rsidRPr="00992482">
              <w:rPr>
                <w:rFonts w:ascii="Times New Roman" w:hAnsi="Times New Roman"/>
                <w:szCs w:val="20"/>
              </w:rPr>
              <w:t>14 - 18 Oct 2019</w:t>
            </w:r>
          </w:p>
        </w:tc>
        <w:tc>
          <w:tcPr>
            <w:tcW w:w="1975" w:type="dxa"/>
            <w:noWrap/>
            <w:tcMar>
              <w:top w:w="57" w:type="dxa"/>
              <w:left w:w="57" w:type="dxa"/>
              <w:bottom w:w="57" w:type="dxa"/>
              <w:right w:w="57" w:type="dxa"/>
            </w:tcMar>
          </w:tcPr>
          <w:p w14:paraId="09187E6D" w14:textId="77777777"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c>
          <w:tcPr>
            <w:tcW w:w="1008" w:type="dxa"/>
            <w:noWrap/>
            <w:tcMar>
              <w:top w:w="57" w:type="dxa"/>
              <w:left w:w="57" w:type="dxa"/>
              <w:bottom w:w="57" w:type="dxa"/>
              <w:right w:w="57" w:type="dxa"/>
            </w:tcMar>
          </w:tcPr>
          <w:p w14:paraId="0BB6D11A" w14:textId="5E610D82" w:rsidR="006F69F8" w:rsidRDefault="006F69F8" w:rsidP="006F69F8">
            <w:pPr>
              <w:rPr>
                <w:rFonts w:ascii="Times New Roman" w:eastAsia="Arial Unicode MS" w:hAnsi="Times New Roman"/>
                <w:szCs w:val="20"/>
              </w:rPr>
            </w:pPr>
            <w:r>
              <w:rPr>
                <w:rFonts w:ascii="Times New Roman" w:eastAsia="Arial Unicode MS" w:hAnsi="Times New Roman"/>
                <w:szCs w:val="20"/>
              </w:rPr>
              <w:t>China</w:t>
            </w:r>
          </w:p>
        </w:tc>
      </w:tr>
      <w:tr w:rsidR="006F69F8" w:rsidRPr="000B1042" w14:paraId="11089C89" w14:textId="77777777" w:rsidTr="00765707">
        <w:trPr>
          <w:cantSplit/>
          <w:trHeight w:val="20"/>
          <w:jc w:val="center"/>
        </w:trPr>
        <w:tc>
          <w:tcPr>
            <w:tcW w:w="3348" w:type="dxa"/>
            <w:noWrap/>
            <w:tcMar>
              <w:top w:w="57" w:type="dxa"/>
              <w:left w:w="57" w:type="dxa"/>
              <w:bottom w:w="57" w:type="dxa"/>
              <w:right w:w="57" w:type="dxa"/>
            </w:tcMar>
          </w:tcPr>
          <w:p w14:paraId="024A7128" w14:textId="77777777" w:rsidR="006F69F8" w:rsidRPr="000B1042" w:rsidRDefault="006F69F8" w:rsidP="006F69F8">
            <w:pPr>
              <w:rPr>
                <w:rFonts w:ascii="Times New Roman" w:hAnsi="Times New Roman"/>
                <w:szCs w:val="20"/>
                <w:u w:val="single"/>
              </w:rPr>
            </w:pPr>
            <w:r>
              <w:rPr>
                <w:rFonts w:ascii="Times New Roman" w:hAnsi="Times New Roman"/>
                <w:szCs w:val="20"/>
                <w:u w:val="single"/>
              </w:rPr>
              <w:t>3GPPRAN1#99</w:t>
            </w:r>
          </w:p>
        </w:tc>
        <w:tc>
          <w:tcPr>
            <w:tcW w:w="1119" w:type="dxa"/>
            <w:noWrap/>
            <w:tcMar>
              <w:top w:w="57" w:type="dxa"/>
              <w:left w:w="57" w:type="dxa"/>
              <w:bottom w:w="57" w:type="dxa"/>
              <w:right w:w="57" w:type="dxa"/>
            </w:tcMar>
          </w:tcPr>
          <w:p w14:paraId="7CE3C3A6" w14:textId="77777777" w:rsidR="006F69F8" w:rsidRPr="000B1042" w:rsidRDefault="006F69F8" w:rsidP="006F69F8">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48D5B962" w14:textId="77777777" w:rsidR="006F69F8" w:rsidRPr="00F71663" w:rsidRDefault="006F69F8" w:rsidP="006F69F8">
            <w:pPr>
              <w:rPr>
                <w:rFonts w:ascii="Times New Roman" w:hAnsi="Times New Roman"/>
                <w:szCs w:val="20"/>
              </w:rPr>
            </w:pPr>
            <w:r w:rsidRPr="00992482">
              <w:rPr>
                <w:rFonts w:ascii="Times New Roman" w:hAnsi="Times New Roman"/>
                <w:szCs w:val="20"/>
              </w:rPr>
              <w:t>18 - 22 Nov 2019</w:t>
            </w:r>
          </w:p>
        </w:tc>
        <w:tc>
          <w:tcPr>
            <w:tcW w:w="1975" w:type="dxa"/>
            <w:noWrap/>
            <w:tcMar>
              <w:top w:w="57" w:type="dxa"/>
              <w:left w:w="57" w:type="dxa"/>
              <w:bottom w:w="57" w:type="dxa"/>
              <w:right w:w="57" w:type="dxa"/>
            </w:tcMar>
          </w:tcPr>
          <w:p w14:paraId="4A35BBBE" w14:textId="0D7F0EC2" w:rsidR="006F69F8" w:rsidRDefault="00DC38AF" w:rsidP="006F69F8">
            <w:pPr>
              <w:rPr>
                <w:rFonts w:ascii="Times New Roman" w:eastAsia="Arial Unicode MS" w:hAnsi="Times New Roman"/>
                <w:szCs w:val="20"/>
              </w:rPr>
            </w:pPr>
            <w:r>
              <w:rPr>
                <w:rFonts w:ascii="Times New Roman" w:eastAsia="Arial Unicode MS" w:hAnsi="Times New Roman"/>
                <w:szCs w:val="20"/>
              </w:rPr>
              <w:t>Reno</w:t>
            </w:r>
          </w:p>
        </w:tc>
        <w:tc>
          <w:tcPr>
            <w:tcW w:w="1008" w:type="dxa"/>
            <w:noWrap/>
            <w:tcMar>
              <w:top w:w="57" w:type="dxa"/>
              <w:left w:w="57" w:type="dxa"/>
              <w:bottom w:w="57" w:type="dxa"/>
              <w:right w:w="57" w:type="dxa"/>
            </w:tcMar>
          </w:tcPr>
          <w:p w14:paraId="0A704B62" w14:textId="4C50151C" w:rsidR="006F69F8" w:rsidRDefault="006F69F8" w:rsidP="006F69F8">
            <w:pPr>
              <w:rPr>
                <w:rFonts w:ascii="Times New Roman" w:eastAsia="Arial Unicode MS" w:hAnsi="Times New Roman"/>
                <w:szCs w:val="20"/>
              </w:rPr>
            </w:pPr>
            <w:r>
              <w:rPr>
                <w:rFonts w:ascii="Times New Roman" w:eastAsia="Arial Unicode MS" w:hAnsi="Times New Roman"/>
                <w:szCs w:val="20"/>
              </w:rPr>
              <w:t>US</w:t>
            </w:r>
          </w:p>
        </w:tc>
      </w:tr>
      <w:tr w:rsidR="0083591B" w:rsidRPr="000B1042" w14:paraId="49F54E91" w14:textId="77777777" w:rsidTr="00765707">
        <w:trPr>
          <w:cantSplit/>
          <w:trHeight w:val="20"/>
          <w:jc w:val="center"/>
        </w:trPr>
        <w:tc>
          <w:tcPr>
            <w:tcW w:w="3348" w:type="dxa"/>
            <w:noWrap/>
            <w:tcMar>
              <w:top w:w="57" w:type="dxa"/>
              <w:left w:w="57" w:type="dxa"/>
              <w:bottom w:w="57" w:type="dxa"/>
              <w:right w:w="57" w:type="dxa"/>
            </w:tcMar>
          </w:tcPr>
          <w:p w14:paraId="43C3D1B7" w14:textId="58C69AE4" w:rsidR="0083591B" w:rsidRDefault="0083591B" w:rsidP="0083591B">
            <w:pPr>
              <w:rPr>
                <w:rFonts w:ascii="Times New Roman" w:hAnsi="Times New Roman"/>
                <w:szCs w:val="20"/>
                <w:u w:val="single"/>
              </w:rPr>
            </w:pPr>
            <w:r>
              <w:rPr>
                <w:rFonts w:ascii="Times New Roman" w:hAnsi="Times New Roman"/>
                <w:szCs w:val="20"/>
                <w:u w:val="single"/>
              </w:rPr>
              <w:t>3GPPRAN1#100</w:t>
            </w:r>
          </w:p>
        </w:tc>
        <w:tc>
          <w:tcPr>
            <w:tcW w:w="1119" w:type="dxa"/>
            <w:noWrap/>
            <w:tcMar>
              <w:top w:w="57" w:type="dxa"/>
              <w:left w:w="57" w:type="dxa"/>
              <w:bottom w:w="57" w:type="dxa"/>
              <w:right w:w="57" w:type="dxa"/>
            </w:tcMar>
          </w:tcPr>
          <w:p w14:paraId="4A51295B" w14:textId="7F6D54B8" w:rsidR="0083591B" w:rsidRPr="000B1042" w:rsidRDefault="0083591B" w:rsidP="0083591B">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6AC53AA" w14:textId="407EF6F6" w:rsidR="0083591B" w:rsidRPr="00992482" w:rsidRDefault="0083591B" w:rsidP="0083591B">
            <w:pPr>
              <w:rPr>
                <w:rFonts w:ascii="Times New Roman" w:hAnsi="Times New Roman"/>
                <w:szCs w:val="20"/>
              </w:rPr>
            </w:pPr>
            <w:r w:rsidRPr="00992482">
              <w:rPr>
                <w:rFonts w:ascii="Times New Roman" w:hAnsi="Times New Roman"/>
                <w:szCs w:val="20"/>
              </w:rPr>
              <w:t>2</w:t>
            </w:r>
            <w:r>
              <w:rPr>
                <w:rFonts w:ascii="Times New Roman" w:hAnsi="Times New Roman"/>
                <w:szCs w:val="20"/>
              </w:rPr>
              <w:t>4 - 28</w:t>
            </w:r>
            <w:r w:rsidRPr="00992482">
              <w:rPr>
                <w:rFonts w:ascii="Times New Roman" w:hAnsi="Times New Roman"/>
                <w:szCs w:val="20"/>
              </w:rPr>
              <w:t xml:space="preserve"> Feb 20</w:t>
            </w:r>
            <w:r>
              <w:rPr>
                <w:rFonts w:ascii="Times New Roman" w:hAnsi="Times New Roman"/>
                <w:szCs w:val="20"/>
              </w:rPr>
              <w:t>20</w:t>
            </w:r>
          </w:p>
        </w:tc>
        <w:tc>
          <w:tcPr>
            <w:tcW w:w="1975" w:type="dxa"/>
            <w:noWrap/>
            <w:tcMar>
              <w:top w:w="57" w:type="dxa"/>
              <w:left w:w="57" w:type="dxa"/>
              <w:bottom w:w="57" w:type="dxa"/>
              <w:right w:w="57" w:type="dxa"/>
            </w:tcMar>
          </w:tcPr>
          <w:p w14:paraId="3C125ECD" w14:textId="30392365" w:rsidR="0083591B" w:rsidRDefault="0083591B" w:rsidP="0083591B">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27CBA13C" w14:textId="1B0FA047" w:rsidR="0083591B" w:rsidRDefault="0083591B" w:rsidP="0083591B">
            <w:pPr>
              <w:rPr>
                <w:rFonts w:ascii="Times New Roman" w:eastAsia="Arial Unicode MS" w:hAnsi="Times New Roman"/>
                <w:szCs w:val="20"/>
              </w:rPr>
            </w:pPr>
            <w:r>
              <w:rPr>
                <w:rFonts w:ascii="Times New Roman" w:eastAsia="Arial Unicode MS" w:hAnsi="Times New Roman"/>
                <w:szCs w:val="20"/>
              </w:rPr>
              <w:t>Greece</w:t>
            </w:r>
          </w:p>
        </w:tc>
      </w:tr>
      <w:tr w:rsidR="004E0037" w:rsidRPr="000B1042" w14:paraId="6690B73E" w14:textId="77777777" w:rsidTr="00765707">
        <w:trPr>
          <w:cantSplit/>
          <w:trHeight w:val="20"/>
          <w:jc w:val="center"/>
        </w:trPr>
        <w:tc>
          <w:tcPr>
            <w:tcW w:w="3348" w:type="dxa"/>
            <w:noWrap/>
            <w:tcMar>
              <w:top w:w="57" w:type="dxa"/>
              <w:left w:w="57" w:type="dxa"/>
              <w:bottom w:w="57" w:type="dxa"/>
              <w:right w:w="57" w:type="dxa"/>
            </w:tcMar>
          </w:tcPr>
          <w:p w14:paraId="56EF0AA3" w14:textId="6330870E" w:rsidR="004E0037" w:rsidRDefault="004E0037" w:rsidP="004E0037">
            <w:pPr>
              <w:rPr>
                <w:rFonts w:ascii="Times New Roman" w:hAnsi="Times New Roman"/>
                <w:szCs w:val="20"/>
                <w:u w:val="single"/>
              </w:rPr>
            </w:pPr>
            <w:r>
              <w:rPr>
                <w:rFonts w:ascii="Times New Roman" w:hAnsi="Times New Roman"/>
                <w:szCs w:val="20"/>
                <w:u w:val="single"/>
              </w:rPr>
              <w:t>3GPPRAN1#100bis</w:t>
            </w:r>
          </w:p>
        </w:tc>
        <w:tc>
          <w:tcPr>
            <w:tcW w:w="1119" w:type="dxa"/>
            <w:noWrap/>
            <w:tcMar>
              <w:top w:w="57" w:type="dxa"/>
              <w:left w:w="57" w:type="dxa"/>
              <w:bottom w:w="57" w:type="dxa"/>
              <w:right w:w="57" w:type="dxa"/>
            </w:tcMar>
          </w:tcPr>
          <w:p w14:paraId="2B77EAB4" w14:textId="20580C09"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273CCEA" w14:textId="3669691F" w:rsidR="004E0037" w:rsidRPr="00992482" w:rsidRDefault="00015E45" w:rsidP="004E0037">
            <w:pPr>
              <w:rPr>
                <w:rFonts w:ascii="Times New Roman" w:hAnsi="Times New Roman"/>
                <w:szCs w:val="20"/>
              </w:rPr>
            </w:pPr>
            <w:r>
              <w:rPr>
                <w:rFonts w:ascii="Times New Roman" w:hAnsi="Times New Roman"/>
                <w:szCs w:val="20"/>
              </w:rPr>
              <w:t>20</w:t>
            </w:r>
            <w:r w:rsidR="004E0037" w:rsidRPr="00992482">
              <w:rPr>
                <w:rFonts w:ascii="Times New Roman" w:hAnsi="Times New Roman"/>
                <w:szCs w:val="20"/>
              </w:rPr>
              <w:t xml:space="preserve"> - </w:t>
            </w:r>
            <w:r>
              <w:rPr>
                <w:rFonts w:ascii="Times New Roman" w:hAnsi="Times New Roman"/>
                <w:szCs w:val="20"/>
              </w:rPr>
              <w:t>24</w:t>
            </w:r>
            <w:r w:rsidR="004E0037" w:rsidRPr="00992482">
              <w:rPr>
                <w:rFonts w:ascii="Times New Roman" w:hAnsi="Times New Roman"/>
                <w:szCs w:val="20"/>
              </w:rPr>
              <w:t xml:space="preserve"> Apr 20</w:t>
            </w:r>
            <w:r w:rsidR="004E0037">
              <w:rPr>
                <w:rFonts w:ascii="Times New Roman" w:hAnsi="Times New Roman"/>
                <w:szCs w:val="20"/>
              </w:rPr>
              <w:t>20</w:t>
            </w:r>
          </w:p>
        </w:tc>
        <w:tc>
          <w:tcPr>
            <w:tcW w:w="1975" w:type="dxa"/>
            <w:noWrap/>
            <w:tcMar>
              <w:top w:w="57" w:type="dxa"/>
              <w:left w:w="57" w:type="dxa"/>
              <w:bottom w:w="57" w:type="dxa"/>
              <w:right w:w="57" w:type="dxa"/>
            </w:tcMar>
          </w:tcPr>
          <w:p w14:paraId="1F88F877" w14:textId="7E86F4FD"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4B09D55" w14:textId="5283DEF4"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5B6E53D0" w14:textId="77777777" w:rsidTr="00765707">
        <w:trPr>
          <w:cantSplit/>
          <w:trHeight w:val="20"/>
          <w:jc w:val="center"/>
        </w:trPr>
        <w:tc>
          <w:tcPr>
            <w:tcW w:w="3348" w:type="dxa"/>
            <w:noWrap/>
            <w:tcMar>
              <w:top w:w="57" w:type="dxa"/>
              <w:left w:w="57" w:type="dxa"/>
              <w:bottom w:w="57" w:type="dxa"/>
              <w:right w:w="57" w:type="dxa"/>
            </w:tcMar>
          </w:tcPr>
          <w:p w14:paraId="5669FC6A" w14:textId="6C479BB2" w:rsidR="004E0037" w:rsidRDefault="004E0037" w:rsidP="004E0037">
            <w:pPr>
              <w:rPr>
                <w:rFonts w:ascii="Times New Roman" w:hAnsi="Times New Roman"/>
                <w:szCs w:val="20"/>
                <w:u w:val="single"/>
              </w:rPr>
            </w:pPr>
            <w:r>
              <w:rPr>
                <w:rFonts w:ascii="Times New Roman" w:hAnsi="Times New Roman"/>
                <w:szCs w:val="20"/>
                <w:u w:val="single"/>
              </w:rPr>
              <w:t>3GPPRAN1#101</w:t>
            </w:r>
          </w:p>
        </w:tc>
        <w:tc>
          <w:tcPr>
            <w:tcW w:w="1119" w:type="dxa"/>
            <w:noWrap/>
            <w:tcMar>
              <w:top w:w="57" w:type="dxa"/>
              <w:left w:w="57" w:type="dxa"/>
              <w:bottom w:w="57" w:type="dxa"/>
              <w:right w:w="57" w:type="dxa"/>
            </w:tcMar>
          </w:tcPr>
          <w:p w14:paraId="3B0557DC" w14:textId="6CD26C0A"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708553B" w14:textId="3790553B" w:rsidR="004E0037" w:rsidRPr="00992482" w:rsidRDefault="00015E45" w:rsidP="004E0037">
            <w:pPr>
              <w:rPr>
                <w:rFonts w:ascii="Times New Roman" w:hAnsi="Times New Roman"/>
                <w:szCs w:val="20"/>
              </w:rPr>
            </w:pPr>
            <w:r>
              <w:rPr>
                <w:rFonts w:ascii="Times New Roman" w:hAnsi="Times New Roman"/>
                <w:szCs w:val="20"/>
              </w:rPr>
              <w:t>25</w:t>
            </w:r>
            <w:r w:rsidR="004E0037" w:rsidRPr="00992482">
              <w:rPr>
                <w:rFonts w:ascii="Times New Roman" w:hAnsi="Times New Roman"/>
                <w:szCs w:val="20"/>
              </w:rPr>
              <w:t xml:space="preserve"> - </w:t>
            </w:r>
            <w:r>
              <w:rPr>
                <w:rFonts w:ascii="Times New Roman" w:hAnsi="Times New Roman"/>
                <w:szCs w:val="20"/>
              </w:rPr>
              <w:t>29</w:t>
            </w:r>
            <w:r w:rsidR="004E0037" w:rsidRPr="00992482">
              <w:rPr>
                <w:rFonts w:ascii="Times New Roman" w:hAnsi="Times New Roman"/>
                <w:szCs w:val="20"/>
              </w:rPr>
              <w:t xml:space="preserve"> May 20</w:t>
            </w:r>
            <w:r w:rsidR="004E0037">
              <w:rPr>
                <w:rFonts w:ascii="Times New Roman" w:hAnsi="Times New Roman"/>
                <w:szCs w:val="20"/>
              </w:rPr>
              <w:t>20</w:t>
            </w:r>
          </w:p>
        </w:tc>
        <w:tc>
          <w:tcPr>
            <w:tcW w:w="1975" w:type="dxa"/>
            <w:noWrap/>
            <w:tcMar>
              <w:top w:w="57" w:type="dxa"/>
              <w:left w:w="57" w:type="dxa"/>
              <w:bottom w:w="57" w:type="dxa"/>
              <w:right w:w="57" w:type="dxa"/>
            </w:tcMar>
          </w:tcPr>
          <w:p w14:paraId="75BAAF1E" w14:textId="74129D74"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DD0750" w14:textId="53B1AB0A" w:rsidR="004E0037" w:rsidRDefault="0083591B" w:rsidP="004E0037">
            <w:pPr>
              <w:rPr>
                <w:rFonts w:ascii="Times New Roman" w:eastAsia="Arial Unicode MS" w:hAnsi="Times New Roman"/>
                <w:szCs w:val="20"/>
              </w:rPr>
            </w:pPr>
            <w:r>
              <w:rPr>
                <w:rFonts w:ascii="Times New Roman" w:eastAsia="Arial Unicode MS" w:hAnsi="Times New Roman"/>
                <w:szCs w:val="20"/>
              </w:rPr>
              <w:t>China</w:t>
            </w:r>
          </w:p>
        </w:tc>
      </w:tr>
      <w:tr w:rsidR="004E0037" w:rsidRPr="000B1042" w14:paraId="17420C7D" w14:textId="77777777" w:rsidTr="00765707">
        <w:trPr>
          <w:cantSplit/>
          <w:trHeight w:val="20"/>
          <w:jc w:val="center"/>
        </w:trPr>
        <w:tc>
          <w:tcPr>
            <w:tcW w:w="3348" w:type="dxa"/>
            <w:noWrap/>
            <w:tcMar>
              <w:top w:w="57" w:type="dxa"/>
              <w:left w:w="57" w:type="dxa"/>
              <w:bottom w:w="57" w:type="dxa"/>
              <w:right w:w="57" w:type="dxa"/>
            </w:tcMar>
          </w:tcPr>
          <w:p w14:paraId="6EEEB89A" w14:textId="597E46E0" w:rsidR="004E0037" w:rsidRDefault="004E0037" w:rsidP="004E0037">
            <w:pPr>
              <w:rPr>
                <w:rFonts w:ascii="Times New Roman" w:hAnsi="Times New Roman"/>
                <w:szCs w:val="20"/>
                <w:u w:val="single"/>
              </w:rPr>
            </w:pPr>
            <w:r>
              <w:rPr>
                <w:rFonts w:ascii="Times New Roman" w:hAnsi="Times New Roman"/>
                <w:szCs w:val="20"/>
                <w:u w:val="single"/>
              </w:rPr>
              <w:t>3GPPRAN1#102</w:t>
            </w:r>
          </w:p>
        </w:tc>
        <w:tc>
          <w:tcPr>
            <w:tcW w:w="1119" w:type="dxa"/>
            <w:noWrap/>
            <w:tcMar>
              <w:top w:w="57" w:type="dxa"/>
              <w:left w:w="57" w:type="dxa"/>
              <w:bottom w:w="57" w:type="dxa"/>
              <w:right w:w="57" w:type="dxa"/>
            </w:tcMar>
          </w:tcPr>
          <w:p w14:paraId="572CE0AF" w14:textId="5F87B35E"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FB47369" w14:textId="3A570E7F" w:rsidR="004E0037" w:rsidRPr="00992482" w:rsidRDefault="004E0037" w:rsidP="004E0037">
            <w:pPr>
              <w:rPr>
                <w:rFonts w:ascii="Times New Roman" w:hAnsi="Times New Roman"/>
                <w:szCs w:val="20"/>
              </w:rPr>
            </w:pPr>
            <w:r w:rsidRPr="00992482">
              <w:rPr>
                <w:rFonts w:ascii="Times New Roman" w:hAnsi="Times New Roman"/>
                <w:szCs w:val="20"/>
              </w:rPr>
              <w:t>2</w:t>
            </w:r>
            <w:r w:rsidR="00015E45">
              <w:rPr>
                <w:rFonts w:ascii="Times New Roman" w:hAnsi="Times New Roman"/>
                <w:szCs w:val="20"/>
              </w:rPr>
              <w:t>4</w:t>
            </w:r>
            <w:r w:rsidRPr="00992482">
              <w:rPr>
                <w:rFonts w:ascii="Times New Roman" w:hAnsi="Times New Roman"/>
                <w:szCs w:val="20"/>
              </w:rPr>
              <w:t xml:space="preserve"> - </w:t>
            </w:r>
            <w:r w:rsidR="00015E45">
              <w:rPr>
                <w:rFonts w:ascii="Times New Roman" w:hAnsi="Times New Roman"/>
                <w:szCs w:val="20"/>
              </w:rPr>
              <w:t>28</w:t>
            </w:r>
            <w:r w:rsidRPr="00992482">
              <w:rPr>
                <w:rFonts w:ascii="Times New Roman" w:hAnsi="Times New Roman"/>
                <w:szCs w:val="20"/>
              </w:rPr>
              <w:t xml:space="preserve"> Aug 20</w:t>
            </w:r>
            <w:r>
              <w:rPr>
                <w:rFonts w:ascii="Times New Roman" w:hAnsi="Times New Roman"/>
                <w:szCs w:val="20"/>
              </w:rPr>
              <w:t>20</w:t>
            </w:r>
          </w:p>
        </w:tc>
        <w:tc>
          <w:tcPr>
            <w:tcW w:w="1975" w:type="dxa"/>
            <w:noWrap/>
            <w:tcMar>
              <w:top w:w="57" w:type="dxa"/>
              <w:left w:w="57" w:type="dxa"/>
              <w:bottom w:w="57" w:type="dxa"/>
              <w:right w:w="57" w:type="dxa"/>
            </w:tcMar>
          </w:tcPr>
          <w:p w14:paraId="78BC7B2D" w14:textId="4F6B9EAE" w:rsidR="004E0037" w:rsidRDefault="0083591B" w:rsidP="004E0037">
            <w:pPr>
              <w:rPr>
                <w:rFonts w:ascii="Times New Roman" w:eastAsia="Arial Unicode MS" w:hAnsi="Times New Roman"/>
                <w:szCs w:val="20"/>
              </w:rPr>
            </w:pPr>
            <w:r>
              <w:rPr>
                <w:rFonts w:ascii="Times New Roman" w:eastAsia="Arial Unicode MS" w:hAnsi="Times New Roman"/>
                <w:szCs w:val="20"/>
              </w:rPr>
              <w:t>Toulouse (TBC)</w:t>
            </w:r>
          </w:p>
        </w:tc>
        <w:tc>
          <w:tcPr>
            <w:tcW w:w="1008" w:type="dxa"/>
            <w:noWrap/>
            <w:tcMar>
              <w:top w:w="57" w:type="dxa"/>
              <w:left w:w="57" w:type="dxa"/>
              <w:bottom w:w="57" w:type="dxa"/>
              <w:right w:w="57" w:type="dxa"/>
            </w:tcMar>
          </w:tcPr>
          <w:p w14:paraId="71CE6D3F" w14:textId="2ADBCD49" w:rsidR="004E0037" w:rsidRDefault="0083591B" w:rsidP="004E0037">
            <w:pPr>
              <w:rPr>
                <w:rFonts w:ascii="Times New Roman" w:eastAsia="Arial Unicode MS" w:hAnsi="Times New Roman"/>
                <w:szCs w:val="20"/>
              </w:rPr>
            </w:pPr>
            <w:r>
              <w:rPr>
                <w:rFonts w:ascii="Times New Roman" w:eastAsia="Arial Unicode MS" w:hAnsi="Times New Roman"/>
                <w:szCs w:val="20"/>
              </w:rPr>
              <w:t>France</w:t>
            </w:r>
          </w:p>
        </w:tc>
      </w:tr>
      <w:tr w:rsidR="004E0037" w:rsidRPr="000B1042" w14:paraId="2D0A744A" w14:textId="77777777" w:rsidTr="00765707">
        <w:trPr>
          <w:cantSplit/>
          <w:trHeight w:val="20"/>
          <w:jc w:val="center"/>
        </w:trPr>
        <w:tc>
          <w:tcPr>
            <w:tcW w:w="3348" w:type="dxa"/>
            <w:noWrap/>
            <w:tcMar>
              <w:top w:w="57" w:type="dxa"/>
              <w:left w:w="57" w:type="dxa"/>
              <w:bottom w:w="57" w:type="dxa"/>
              <w:right w:w="57" w:type="dxa"/>
            </w:tcMar>
          </w:tcPr>
          <w:p w14:paraId="3CF03BA1" w14:textId="12E6DDA9" w:rsidR="004E0037" w:rsidRDefault="004E0037" w:rsidP="004E0037">
            <w:pPr>
              <w:rPr>
                <w:rFonts w:ascii="Times New Roman" w:hAnsi="Times New Roman"/>
                <w:szCs w:val="20"/>
                <w:u w:val="single"/>
              </w:rPr>
            </w:pPr>
            <w:r>
              <w:rPr>
                <w:rFonts w:ascii="Times New Roman" w:hAnsi="Times New Roman"/>
                <w:szCs w:val="20"/>
                <w:u w:val="single"/>
              </w:rPr>
              <w:t>3GPPRAN1#102bis</w:t>
            </w:r>
          </w:p>
        </w:tc>
        <w:tc>
          <w:tcPr>
            <w:tcW w:w="1119" w:type="dxa"/>
            <w:noWrap/>
            <w:tcMar>
              <w:top w:w="57" w:type="dxa"/>
              <w:left w:w="57" w:type="dxa"/>
              <w:bottom w:w="57" w:type="dxa"/>
              <w:right w:w="57" w:type="dxa"/>
            </w:tcMar>
          </w:tcPr>
          <w:p w14:paraId="672C7514" w14:textId="73F9012D"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F947CDF" w14:textId="42BD54EC"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2</w:t>
            </w:r>
            <w:r w:rsidRPr="00992482">
              <w:rPr>
                <w:rFonts w:ascii="Times New Roman" w:hAnsi="Times New Roman"/>
                <w:szCs w:val="20"/>
              </w:rPr>
              <w:t xml:space="preserve"> - 1</w:t>
            </w:r>
            <w:r w:rsidR="00015E45">
              <w:rPr>
                <w:rFonts w:ascii="Times New Roman" w:hAnsi="Times New Roman"/>
                <w:szCs w:val="20"/>
              </w:rPr>
              <w:t>6</w:t>
            </w:r>
            <w:r w:rsidRPr="00992482">
              <w:rPr>
                <w:rFonts w:ascii="Times New Roman" w:hAnsi="Times New Roman"/>
                <w:szCs w:val="20"/>
              </w:rPr>
              <w:t xml:space="preserve"> Oct 20</w:t>
            </w:r>
            <w:r>
              <w:rPr>
                <w:rFonts w:ascii="Times New Roman" w:hAnsi="Times New Roman"/>
                <w:szCs w:val="20"/>
              </w:rPr>
              <w:t>20</w:t>
            </w:r>
          </w:p>
        </w:tc>
        <w:tc>
          <w:tcPr>
            <w:tcW w:w="1975" w:type="dxa"/>
            <w:noWrap/>
            <w:tcMar>
              <w:top w:w="57" w:type="dxa"/>
              <w:left w:w="57" w:type="dxa"/>
              <w:bottom w:w="57" w:type="dxa"/>
              <w:right w:w="57" w:type="dxa"/>
            </w:tcMar>
          </w:tcPr>
          <w:p w14:paraId="6E875379" w14:textId="7E0B9D2B"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89A2857" w14:textId="370F3F04" w:rsidR="004E0037" w:rsidRDefault="0083591B" w:rsidP="004E0037">
            <w:pPr>
              <w:rPr>
                <w:rFonts w:ascii="Times New Roman" w:eastAsia="Arial Unicode MS" w:hAnsi="Times New Roman"/>
                <w:szCs w:val="20"/>
              </w:rPr>
            </w:pPr>
            <w:r>
              <w:rPr>
                <w:rFonts w:ascii="Times New Roman" w:eastAsia="Arial Unicode MS" w:hAnsi="Times New Roman"/>
                <w:szCs w:val="20"/>
              </w:rPr>
              <w:t>South Korea</w:t>
            </w:r>
          </w:p>
        </w:tc>
      </w:tr>
      <w:tr w:rsidR="004E0037" w:rsidRPr="000B1042" w14:paraId="1D16CF12" w14:textId="77777777" w:rsidTr="00765707">
        <w:trPr>
          <w:cantSplit/>
          <w:trHeight w:val="20"/>
          <w:jc w:val="center"/>
        </w:trPr>
        <w:tc>
          <w:tcPr>
            <w:tcW w:w="3348" w:type="dxa"/>
            <w:noWrap/>
            <w:tcMar>
              <w:top w:w="57" w:type="dxa"/>
              <w:left w:w="57" w:type="dxa"/>
              <w:bottom w:w="57" w:type="dxa"/>
              <w:right w:w="57" w:type="dxa"/>
            </w:tcMar>
          </w:tcPr>
          <w:p w14:paraId="15044E8F" w14:textId="79288609" w:rsidR="004E0037" w:rsidRDefault="004E0037" w:rsidP="004E0037">
            <w:pPr>
              <w:rPr>
                <w:rFonts w:ascii="Times New Roman" w:hAnsi="Times New Roman"/>
                <w:szCs w:val="20"/>
                <w:u w:val="single"/>
              </w:rPr>
            </w:pPr>
            <w:r>
              <w:rPr>
                <w:rFonts w:ascii="Times New Roman" w:hAnsi="Times New Roman"/>
                <w:szCs w:val="20"/>
                <w:u w:val="single"/>
              </w:rPr>
              <w:t>3GPPRAN1#103</w:t>
            </w:r>
          </w:p>
        </w:tc>
        <w:tc>
          <w:tcPr>
            <w:tcW w:w="1119" w:type="dxa"/>
            <w:noWrap/>
            <w:tcMar>
              <w:top w:w="57" w:type="dxa"/>
              <w:left w:w="57" w:type="dxa"/>
              <w:bottom w:w="57" w:type="dxa"/>
              <w:right w:w="57" w:type="dxa"/>
            </w:tcMar>
          </w:tcPr>
          <w:p w14:paraId="614686EF" w14:textId="32AF07FF" w:rsidR="004E0037" w:rsidRPr="000B1042" w:rsidRDefault="004E0037" w:rsidP="004E0037">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9B3677F" w14:textId="2B1DC261" w:rsidR="004E0037" w:rsidRPr="00992482" w:rsidRDefault="004E0037" w:rsidP="004E0037">
            <w:pPr>
              <w:rPr>
                <w:rFonts w:ascii="Times New Roman" w:hAnsi="Times New Roman"/>
                <w:szCs w:val="20"/>
              </w:rPr>
            </w:pPr>
            <w:r w:rsidRPr="00992482">
              <w:rPr>
                <w:rFonts w:ascii="Times New Roman" w:hAnsi="Times New Roman"/>
                <w:szCs w:val="20"/>
              </w:rPr>
              <w:t>1</w:t>
            </w:r>
            <w:r w:rsidR="00015E45">
              <w:rPr>
                <w:rFonts w:ascii="Times New Roman" w:hAnsi="Times New Roman"/>
                <w:szCs w:val="20"/>
              </w:rPr>
              <w:t>6</w:t>
            </w:r>
            <w:r w:rsidRPr="00992482">
              <w:rPr>
                <w:rFonts w:ascii="Times New Roman" w:hAnsi="Times New Roman"/>
                <w:szCs w:val="20"/>
              </w:rPr>
              <w:t xml:space="preserve"> - 2</w:t>
            </w:r>
            <w:r w:rsidR="00015E45">
              <w:rPr>
                <w:rFonts w:ascii="Times New Roman" w:hAnsi="Times New Roman"/>
                <w:szCs w:val="20"/>
              </w:rPr>
              <w:t>0</w:t>
            </w:r>
            <w:r w:rsidRPr="00992482">
              <w:rPr>
                <w:rFonts w:ascii="Times New Roman" w:hAnsi="Times New Roman"/>
                <w:szCs w:val="20"/>
              </w:rPr>
              <w:t xml:space="preserve"> Nov 20</w:t>
            </w:r>
            <w:r>
              <w:rPr>
                <w:rFonts w:ascii="Times New Roman" w:hAnsi="Times New Roman"/>
                <w:szCs w:val="20"/>
              </w:rPr>
              <w:t>20</w:t>
            </w:r>
          </w:p>
        </w:tc>
        <w:tc>
          <w:tcPr>
            <w:tcW w:w="1975" w:type="dxa"/>
            <w:noWrap/>
            <w:tcMar>
              <w:top w:w="57" w:type="dxa"/>
              <w:left w:w="57" w:type="dxa"/>
              <w:bottom w:w="57" w:type="dxa"/>
              <w:right w:w="57" w:type="dxa"/>
            </w:tcMar>
          </w:tcPr>
          <w:p w14:paraId="229669D3" w14:textId="6A4B63D5" w:rsidR="004E0037" w:rsidRDefault="0083591B" w:rsidP="004E0037">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F6692B3" w14:textId="6A23DCF4" w:rsidR="004E0037" w:rsidRDefault="0083591B" w:rsidP="004E0037">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71FC3ED" w:rsidR="00037679" w:rsidRDefault="00037679" w:rsidP="00037679">
            <w:r w:rsidRPr="000B1042">
              <w:rPr>
                <w:rFonts w:ascii="Times New Roman" w:hAnsi="Times New Roman"/>
                <w:szCs w:val="20"/>
                <w:u w:val="single"/>
              </w:rPr>
              <w:t>MEETING TYPES</w:t>
            </w:r>
          </w:p>
        </w:tc>
      </w:tr>
      <w:tr w:rsidR="00037679" w14:paraId="173DAAF7" w14:textId="77777777" w:rsidTr="00037679">
        <w:trPr>
          <w:jc w:val="center"/>
        </w:trPr>
        <w:tc>
          <w:tcPr>
            <w:tcW w:w="3397" w:type="dxa"/>
            <w:vAlign w:val="bottom"/>
          </w:tcPr>
          <w:p w14:paraId="0230DD2C" w14:textId="69540A8B" w:rsidR="00037679" w:rsidRDefault="00037679" w:rsidP="00037679">
            <w:r w:rsidRPr="000B1042">
              <w:rPr>
                <w:rFonts w:ascii="Times New Roman" w:hAnsi="Times New Roman"/>
                <w:szCs w:val="20"/>
              </w:rPr>
              <w:t>AH = Ad Hoc</w:t>
            </w:r>
          </w:p>
        </w:tc>
        <w:tc>
          <w:tcPr>
            <w:tcW w:w="3402" w:type="dxa"/>
            <w:vAlign w:val="bottom"/>
          </w:tcPr>
          <w:p w14:paraId="27A1942A" w14:textId="0F1DDC36" w:rsidR="00037679" w:rsidRDefault="00037679" w:rsidP="00037679">
            <w:r w:rsidRPr="000B1042">
              <w:rPr>
                <w:rFonts w:ascii="Times New Roman" w:hAnsi="Times New Roman"/>
                <w:szCs w:val="20"/>
              </w:rPr>
              <w:t>ST = Startup Meeting</w:t>
            </w:r>
          </w:p>
        </w:tc>
        <w:tc>
          <w:tcPr>
            <w:tcW w:w="3544" w:type="dxa"/>
            <w:vAlign w:val="bottom"/>
          </w:tcPr>
          <w:p w14:paraId="7CBDC50E" w14:textId="711C1881" w:rsidR="00037679" w:rsidRDefault="00037679" w:rsidP="00037679">
            <w:r w:rsidRPr="000B1042">
              <w:rPr>
                <w:rFonts w:ascii="Times New Roman" w:hAnsi="Times New Roman"/>
                <w:szCs w:val="20"/>
              </w:rPr>
              <w:t>RG = Rapporteurs Group</w:t>
            </w:r>
          </w:p>
        </w:tc>
      </w:tr>
      <w:tr w:rsidR="00037679" w14:paraId="0317AD83" w14:textId="77777777" w:rsidTr="00037679">
        <w:trPr>
          <w:jc w:val="center"/>
        </w:trPr>
        <w:tc>
          <w:tcPr>
            <w:tcW w:w="3397" w:type="dxa"/>
            <w:vAlign w:val="bottom"/>
          </w:tcPr>
          <w:p w14:paraId="33D48964" w14:textId="582557C0" w:rsidR="00037679" w:rsidRDefault="00037679" w:rsidP="00037679">
            <w:r w:rsidRPr="000B1042">
              <w:rPr>
                <w:rFonts w:ascii="Times New Roman" w:hAnsi="Times New Roman"/>
                <w:szCs w:val="20"/>
              </w:rPr>
              <w:t>JM = Joint</w:t>
            </w:r>
          </w:p>
        </w:tc>
        <w:tc>
          <w:tcPr>
            <w:tcW w:w="3402" w:type="dxa"/>
            <w:vAlign w:val="bottom"/>
          </w:tcPr>
          <w:p w14:paraId="7BA79BFD" w14:textId="0795BF6A" w:rsidR="00037679" w:rsidRDefault="00037679" w:rsidP="00037679">
            <w:r w:rsidRPr="000B1042">
              <w:rPr>
                <w:rFonts w:ascii="Times New Roman" w:hAnsi="Times New Roman"/>
                <w:szCs w:val="20"/>
              </w:rPr>
              <w:t>WG = Working Group</w:t>
            </w:r>
          </w:p>
        </w:tc>
        <w:tc>
          <w:tcPr>
            <w:tcW w:w="3544" w:type="dxa"/>
            <w:vAlign w:val="bottom"/>
          </w:tcPr>
          <w:p w14:paraId="681830DE" w14:textId="5DE4FADB" w:rsidR="00037679" w:rsidRDefault="00037679" w:rsidP="00037679">
            <w:r w:rsidRPr="000B1042">
              <w:rPr>
                <w:rFonts w:ascii="Times New Roman" w:hAnsi="Times New Roman"/>
                <w:szCs w:val="20"/>
              </w:rPr>
              <w:t>SG = Steering Group</w:t>
            </w:r>
          </w:p>
        </w:tc>
      </w:tr>
      <w:tr w:rsidR="00037679" w14:paraId="2292B0D0" w14:textId="77777777" w:rsidTr="00037679">
        <w:trPr>
          <w:jc w:val="center"/>
        </w:trPr>
        <w:tc>
          <w:tcPr>
            <w:tcW w:w="3397" w:type="dxa"/>
            <w:vAlign w:val="bottom"/>
          </w:tcPr>
          <w:p w14:paraId="3E682D8B" w14:textId="2BA4581D" w:rsidR="00037679" w:rsidRDefault="00037679" w:rsidP="00037679">
            <w:r w:rsidRPr="000B1042">
              <w:rPr>
                <w:rFonts w:ascii="Times New Roman" w:hAnsi="Times New Roman"/>
                <w:szCs w:val="20"/>
              </w:rPr>
              <w:t>PM = Preparatory Meeting</w:t>
            </w:r>
          </w:p>
        </w:tc>
        <w:tc>
          <w:tcPr>
            <w:tcW w:w="3402" w:type="dxa"/>
            <w:vAlign w:val="bottom"/>
          </w:tcPr>
          <w:p w14:paraId="3DA7F4C1" w14:textId="7C059408" w:rsidR="00037679" w:rsidRDefault="00037679" w:rsidP="00037679">
            <w:r w:rsidRPr="000B1042">
              <w:rPr>
                <w:rFonts w:ascii="Times New Roman" w:hAnsi="Times New Roman"/>
                <w:szCs w:val="20"/>
              </w:rPr>
              <w:t>CM = Chairmen's meeting</w:t>
            </w:r>
          </w:p>
        </w:tc>
        <w:tc>
          <w:tcPr>
            <w:tcW w:w="3544" w:type="dxa"/>
            <w:vAlign w:val="bottom"/>
          </w:tcPr>
          <w:p w14:paraId="6F6576FD" w14:textId="34789646" w:rsidR="00037679" w:rsidRDefault="00037679" w:rsidP="00037679">
            <w:r w:rsidRPr="000B1042">
              <w:rPr>
                <w:rFonts w:ascii="Times New Roman" w:hAnsi="Times New Roman"/>
                <w:szCs w:val="20"/>
              </w:rPr>
              <w:t>TG = Task Group</w:t>
            </w:r>
          </w:p>
        </w:tc>
      </w:tr>
      <w:tr w:rsidR="00037679" w14:paraId="31EF974C" w14:textId="77777777" w:rsidTr="00037679">
        <w:trPr>
          <w:jc w:val="center"/>
        </w:trPr>
        <w:tc>
          <w:tcPr>
            <w:tcW w:w="3397" w:type="dxa"/>
            <w:vAlign w:val="bottom"/>
          </w:tcPr>
          <w:p w14:paraId="01A3F6BB" w14:textId="5AD51192" w:rsidR="00037679" w:rsidRDefault="00037679" w:rsidP="00037679">
            <w:r w:rsidRPr="000B1042">
              <w:rPr>
                <w:rFonts w:ascii="Times New Roman" w:hAnsi="Times New Roman"/>
                <w:szCs w:val="20"/>
              </w:rPr>
              <w:t>RM = Resolution Meeting</w:t>
            </w:r>
          </w:p>
        </w:tc>
        <w:tc>
          <w:tcPr>
            <w:tcW w:w="3402" w:type="dxa"/>
            <w:vAlign w:val="bottom"/>
          </w:tcPr>
          <w:p w14:paraId="0A3D0AC0" w14:textId="7D0D0198" w:rsidR="00037679" w:rsidRDefault="00037679" w:rsidP="00037679">
            <w:r w:rsidRPr="000B1042">
              <w:rPr>
                <w:rFonts w:ascii="Times New Roman" w:hAnsi="Times New Roman"/>
                <w:szCs w:val="20"/>
              </w:rPr>
              <w:t>OR = Ordinary</w:t>
            </w:r>
          </w:p>
        </w:tc>
        <w:tc>
          <w:tcPr>
            <w:tcW w:w="3544" w:type="dxa"/>
            <w:vAlign w:val="bottom"/>
          </w:tcPr>
          <w:p w14:paraId="62D21EAC" w14:textId="1129D8CB" w:rsidR="00037679" w:rsidRDefault="00037679" w:rsidP="00037679">
            <w:r w:rsidRPr="000B1042">
              <w:rPr>
                <w:rFonts w:ascii="Times New Roman" w:hAnsi="Times New Roman"/>
                <w:szCs w:val="20"/>
              </w:rPr>
              <w:t>XO = Extraordinary</w:t>
            </w:r>
          </w:p>
        </w:tc>
      </w:tr>
    </w:tbl>
    <w:p w14:paraId="4897B3D2" w14:textId="77777777" w:rsidR="00037679" w:rsidRDefault="00037679" w:rsidP="00037679"/>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546"/>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DF8CA" w14:textId="77777777" w:rsidR="00457BA6" w:rsidRDefault="00457BA6">
      <w:r>
        <w:separator/>
      </w:r>
    </w:p>
  </w:endnote>
  <w:endnote w:type="continuationSeparator" w:id="0">
    <w:p w14:paraId="3E60758D" w14:textId="77777777" w:rsidR="00457BA6" w:rsidRDefault="0045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mbria"/>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Cambria"/>
    <w:panose1 w:val="00000000000000000000"/>
    <w:charset w:val="00"/>
    <w:family w:val="roman"/>
    <w:notTrueType/>
    <w:pitch w:val="default"/>
  </w:font>
  <w:font w:name="楷体">
    <w:charset w:val="86"/>
    <w:family w:val="modern"/>
    <w:pitch w:val="fixed"/>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1109F" w14:textId="7D914003" w:rsidR="00D53C4F" w:rsidRPr="000B6FA8" w:rsidRDefault="00D53C4F"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D53C4F" w:rsidRDefault="00D53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56385" w14:textId="77777777" w:rsidR="00457BA6" w:rsidRDefault="00457BA6">
      <w:r>
        <w:separator/>
      </w:r>
    </w:p>
  </w:footnote>
  <w:footnote w:type="continuationSeparator" w:id="0">
    <w:p w14:paraId="33DAA447" w14:textId="77777777" w:rsidR="00457BA6" w:rsidRDefault="00457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B61CA" w14:textId="3C5B019A" w:rsidR="00D53C4F" w:rsidRDefault="00D53C4F" w:rsidP="003E51AB">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R1-190xxxx</w:t>
    </w:r>
  </w:p>
  <w:p w14:paraId="1D7357BB" w14:textId="0D9ED253" w:rsidR="00D53C4F" w:rsidRDefault="00D53C4F" w:rsidP="003E51AB">
    <w:pPr>
      <w:pStyle w:val="Header"/>
      <w:widowControl w:val="0"/>
      <w:rPr>
        <w:rFonts w:ascii="Arial" w:hAnsi="Arial" w:cs="Arial"/>
        <w:b/>
        <w:bCs/>
        <w:sz w:val="28"/>
        <w:lang w:val="en-US"/>
      </w:rPr>
    </w:pPr>
    <w:r>
      <w:rPr>
        <w:rFonts w:ascii="Arial" w:hAnsi="Arial" w:cs="Arial"/>
        <w:b/>
        <w:bCs/>
        <w:sz w:val="28"/>
        <w:lang w:val="en-US"/>
      </w:rPr>
      <w:t>Athens, USA,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7A99501D" w14:textId="156A73B2" w:rsidR="00D53C4F" w:rsidRPr="00FD1435" w:rsidRDefault="00D53C4F" w:rsidP="00FD1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5DA88" w14:textId="77777777" w:rsidR="00D53C4F" w:rsidRDefault="00D53C4F" w:rsidP="00447381">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#96</w:t>
    </w:r>
    <w:r>
      <w:rPr>
        <w:rFonts w:ascii="Arial" w:hAnsi="Arial" w:cs="Arial"/>
        <w:b/>
        <w:bCs/>
        <w:sz w:val="28"/>
      </w:rPr>
      <w:tab/>
    </w:r>
    <w:r>
      <w:rPr>
        <w:rFonts w:ascii="Arial" w:hAnsi="Arial" w:cs="Arial"/>
        <w:b/>
        <w:bCs/>
        <w:sz w:val="28"/>
      </w:rPr>
      <w:tab/>
    </w:r>
    <w:r>
      <w:rPr>
        <w:rFonts w:ascii="Arial" w:hAnsi="Arial" w:cs="Arial"/>
        <w:b/>
        <w:bCs/>
        <w:sz w:val="28"/>
      </w:rPr>
      <w:tab/>
      <w:t>R1-190xxxx</w:t>
    </w:r>
  </w:p>
  <w:p w14:paraId="044D74BE" w14:textId="21A020E3" w:rsidR="00D53C4F" w:rsidRDefault="00D53C4F" w:rsidP="00447381">
    <w:pPr>
      <w:pStyle w:val="Header"/>
      <w:widowControl w:val="0"/>
      <w:rPr>
        <w:rFonts w:ascii="Arial" w:hAnsi="Arial" w:cs="Arial"/>
        <w:b/>
        <w:bCs/>
        <w:sz w:val="28"/>
        <w:lang w:val="en-US"/>
      </w:rPr>
    </w:pPr>
    <w:r>
      <w:rPr>
        <w:rFonts w:ascii="Arial" w:hAnsi="Arial" w:cs="Arial"/>
        <w:b/>
        <w:bCs/>
        <w:sz w:val="28"/>
        <w:lang w:val="en-US"/>
      </w:rPr>
      <w:t>Athens, USA, 25</w:t>
    </w:r>
    <w:r>
      <w:rPr>
        <w:rFonts w:ascii="Arial" w:hAnsi="Arial" w:cs="Arial"/>
        <w:b/>
        <w:bCs/>
        <w:sz w:val="28"/>
        <w:vertAlign w:val="superscript"/>
        <w:lang w:val="en-US"/>
      </w:rPr>
      <w:t>th</w:t>
    </w:r>
    <w:r>
      <w:rPr>
        <w:rFonts w:ascii="Arial" w:hAnsi="Arial" w:cs="Arial"/>
        <w:b/>
        <w:bCs/>
        <w:sz w:val="28"/>
        <w:lang w:val="en-US"/>
      </w:rPr>
      <w:t xml:space="preserve"> February – 1</w:t>
    </w:r>
    <w:r w:rsidRPr="00447381">
      <w:rPr>
        <w:rFonts w:ascii="Arial" w:hAnsi="Arial" w:cs="Arial"/>
        <w:b/>
        <w:bCs/>
        <w:sz w:val="28"/>
        <w:vertAlign w:val="superscript"/>
        <w:lang w:val="en-US"/>
      </w:rPr>
      <w:t>st</w:t>
    </w:r>
    <w:r>
      <w:rPr>
        <w:rFonts w:ascii="Arial" w:hAnsi="Arial" w:cs="Arial"/>
        <w:b/>
        <w:bCs/>
        <w:sz w:val="28"/>
        <w:lang w:val="en-US"/>
      </w:rPr>
      <w:t xml:space="preserve"> March 2019</w:t>
    </w:r>
  </w:p>
  <w:p w14:paraId="26C6EA5D" w14:textId="77777777" w:rsidR="00D53C4F" w:rsidRPr="00C6317B" w:rsidRDefault="00D53C4F" w:rsidP="008755AE">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2B57AA"/>
    <w:multiLevelType w:val="hybridMultilevel"/>
    <w:tmpl w:val="A5CE6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B08519A"/>
    <w:multiLevelType w:val="hybridMultilevel"/>
    <w:tmpl w:val="84C2A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BBB2A9D"/>
    <w:multiLevelType w:val="hybridMultilevel"/>
    <w:tmpl w:val="F78AEF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8905B4"/>
    <w:multiLevelType w:val="hybridMultilevel"/>
    <w:tmpl w:val="91DE7AEA"/>
    <w:lvl w:ilvl="0" w:tplc="5EA0A5DC">
      <w:start w:val="8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F9C7B0D"/>
    <w:multiLevelType w:val="hybridMultilevel"/>
    <w:tmpl w:val="EB268F18"/>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F029C"/>
    <w:multiLevelType w:val="hybridMultilevel"/>
    <w:tmpl w:val="88521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075E9C"/>
    <w:multiLevelType w:val="hybridMultilevel"/>
    <w:tmpl w:val="F7E48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1337D85"/>
    <w:multiLevelType w:val="hybridMultilevel"/>
    <w:tmpl w:val="EECA3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14355B9A"/>
    <w:multiLevelType w:val="hybridMultilevel"/>
    <w:tmpl w:val="DAA6A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445585B"/>
    <w:multiLevelType w:val="hybridMultilevel"/>
    <w:tmpl w:val="E73ED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4E008AA"/>
    <w:multiLevelType w:val="hybridMultilevel"/>
    <w:tmpl w:val="19227E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153A14A2"/>
    <w:multiLevelType w:val="hybridMultilevel"/>
    <w:tmpl w:val="9CAACD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15FB67FB"/>
    <w:multiLevelType w:val="hybridMultilevel"/>
    <w:tmpl w:val="C8002FE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710736D"/>
    <w:multiLevelType w:val="hybridMultilevel"/>
    <w:tmpl w:val="CA50F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19812559"/>
    <w:multiLevelType w:val="hybridMultilevel"/>
    <w:tmpl w:val="FF1ED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AAC7CBB"/>
    <w:multiLevelType w:val="multilevel"/>
    <w:tmpl w:val="D708E04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61"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BBF1611"/>
    <w:multiLevelType w:val="hybridMultilevel"/>
    <w:tmpl w:val="718A2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BE54E42"/>
    <w:multiLevelType w:val="hybridMultilevel"/>
    <w:tmpl w:val="4A9EF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C080770"/>
    <w:multiLevelType w:val="hybridMultilevel"/>
    <w:tmpl w:val="236670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1D3B2240"/>
    <w:multiLevelType w:val="hybridMultilevel"/>
    <w:tmpl w:val="3C5864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873A17"/>
    <w:multiLevelType w:val="hybridMultilevel"/>
    <w:tmpl w:val="867A7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03F44CE"/>
    <w:multiLevelType w:val="hybridMultilevel"/>
    <w:tmpl w:val="4FE80342"/>
    <w:lvl w:ilvl="0" w:tplc="F7E469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0702A6A"/>
    <w:multiLevelType w:val="hybridMultilevel"/>
    <w:tmpl w:val="AE7A0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09412CA"/>
    <w:multiLevelType w:val="hybridMultilevel"/>
    <w:tmpl w:val="E29E8C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1"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1D63FA1"/>
    <w:multiLevelType w:val="hybridMultilevel"/>
    <w:tmpl w:val="9312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9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1" w15:restartNumberingAfterBreak="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249059A8"/>
    <w:multiLevelType w:val="hybridMultilevel"/>
    <w:tmpl w:val="8B140D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4EC20BA"/>
    <w:multiLevelType w:val="hybridMultilevel"/>
    <w:tmpl w:val="94841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6" w15:restartNumberingAfterBreak="0">
    <w:nsid w:val="27B90B74"/>
    <w:multiLevelType w:val="hybridMultilevel"/>
    <w:tmpl w:val="06B21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8783F80"/>
    <w:multiLevelType w:val="hybridMultilevel"/>
    <w:tmpl w:val="B1547B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103"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CA03B56"/>
    <w:multiLevelType w:val="hybridMultilevel"/>
    <w:tmpl w:val="230E1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6"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D585271"/>
    <w:multiLevelType w:val="hybridMultilevel"/>
    <w:tmpl w:val="FDFA2B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3"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30E4549D"/>
    <w:multiLevelType w:val="multilevel"/>
    <w:tmpl w:val="CEEA970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7" w15:restartNumberingAfterBreak="0">
    <w:nsid w:val="31303790"/>
    <w:multiLevelType w:val="hybridMultilevel"/>
    <w:tmpl w:val="B30C8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21" w15:restartNumberingAfterBreak="0">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3428213F"/>
    <w:multiLevelType w:val="hybridMultilevel"/>
    <w:tmpl w:val="71925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8"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6A1799B"/>
    <w:multiLevelType w:val="hybridMultilevel"/>
    <w:tmpl w:val="5B7053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2" w15:restartNumberingAfterBreak="0">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97D1F7F"/>
    <w:multiLevelType w:val="hybridMultilevel"/>
    <w:tmpl w:val="9118E5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B241B67"/>
    <w:multiLevelType w:val="hybridMultilevel"/>
    <w:tmpl w:val="F6363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DBA5202"/>
    <w:multiLevelType w:val="hybridMultilevel"/>
    <w:tmpl w:val="B67E8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54"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9" w15:restartNumberingAfterBreak="0">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2" w15:restartNumberingAfterBreak="0">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4"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43901BC1"/>
    <w:multiLevelType w:val="hybridMultilevel"/>
    <w:tmpl w:val="EE526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0" w15:restartNumberingAfterBreak="0">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6" w15:restartNumberingAfterBreak="0">
    <w:nsid w:val="474D061A"/>
    <w:multiLevelType w:val="multilevel"/>
    <w:tmpl w:val="B2FCFA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487B64A4"/>
    <w:multiLevelType w:val="hybridMultilevel"/>
    <w:tmpl w:val="5C56DA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9" w15:restartNumberingAfterBreak="0">
    <w:nsid w:val="488E27A9"/>
    <w:multiLevelType w:val="hybridMultilevel"/>
    <w:tmpl w:val="82125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4"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6"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8" w15:restartNumberingAfterBreak="0">
    <w:nsid w:val="4CA755DA"/>
    <w:multiLevelType w:val="hybridMultilevel"/>
    <w:tmpl w:val="CC86E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4DC66241"/>
    <w:multiLevelType w:val="hybridMultilevel"/>
    <w:tmpl w:val="FA4A6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1" w15:restartNumberingAfterBreak="0">
    <w:nsid w:val="4F5F3FC1"/>
    <w:multiLevelType w:val="multilevel"/>
    <w:tmpl w:val="C652BAF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2"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3" w15:restartNumberingAfterBreak="0">
    <w:nsid w:val="4F6C335B"/>
    <w:multiLevelType w:val="hybridMultilevel"/>
    <w:tmpl w:val="D61687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4"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0242DDA"/>
    <w:multiLevelType w:val="hybridMultilevel"/>
    <w:tmpl w:val="93000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50C850E2"/>
    <w:multiLevelType w:val="hybridMultilevel"/>
    <w:tmpl w:val="DC484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1"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5"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4587AEB"/>
    <w:multiLevelType w:val="hybridMultilevel"/>
    <w:tmpl w:val="A81848B8"/>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48F3B64"/>
    <w:multiLevelType w:val="hybridMultilevel"/>
    <w:tmpl w:val="67243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8284D9B"/>
    <w:multiLevelType w:val="multilevel"/>
    <w:tmpl w:val="CEEA970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1" w15:restartNumberingAfterBreak="0">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8E20F76"/>
    <w:multiLevelType w:val="hybridMultilevel"/>
    <w:tmpl w:val="CD221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59CB06CF"/>
    <w:multiLevelType w:val="hybridMultilevel"/>
    <w:tmpl w:val="BB66B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9DB7471"/>
    <w:multiLevelType w:val="hybridMultilevel"/>
    <w:tmpl w:val="DAA8F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DE24BA"/>
    <w:multiLevelType w:val="hybridMultilevel"/>
    <w:tmpl w:val="271470C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3" w15:restartNumberingAfterBreak="0">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D3756C8"/>
    <w:multiLevelType w:val="hybridMultilevel"/>
    <w:tmpl w:val="38101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2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2" w15:restartNumberingAfterBreak="0">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000247B"/>
    <w:multiLevelType w:val="hybridMultilevel"/>
    <w:tmpl w:val="568EF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5" w15:restartNumberingAfterBreak="0">
    <w:nsid w:val="615F387A"/>
    <w:multiLevelType w:val="hybridMultilevel"/>
    <w:tmpl w:val="8862B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61735016"/>
    <w:multiLevelType w:val="hybridMultilevel"/>
    <w:tmpl w:val="4EDCE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39B6BD0"/>
    <w:multiLevelType w:val="multilevel"/>
    <w:tmpl w:val="C652BAF2"/>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9"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41" w15:restartNumberingAfterBreak="0">
    <w:nsid w:val="65C57B46"/>
    <w:multiLevelType w:val="hybridMultilevel"/>
    <w:tmpl w:val="22825A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663C5A54"/>
    <w:multiLevelType w:val="hybridMultilevel"/>
    <w:tmpl w:val="3A648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4"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45" w15:restartNumberingAfterBreak="0">
    <w:nsid w:val="670C7E44"/>
    <w:multiLevelType w:val="hybridMultilevel"/>
    <w:tmpl w:val="A2E85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96A47C6"/>
    <w:multiLevelType w:val="hybridMultilevel"/>
    <w:tmpl w:val="D212A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69F10516"/>
    <w:multiLevelType w:val="hybridMultilevel"/>
    <w:tmpl w:val="A5FC273A"/>
    <w:lvl w:ilvl="0" w:tplc="040B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6AE768A2"/>
    <w:multiLevelType w:val="hybridMultilevel"/>
    <w:tmpl w:val="74E4E6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5A69448">
      <w:numFmt w:val="bullet"/>
      <w:lvlText w:val="-"/>
      <w:lvlJc w:val="left"/>
      <w:pPr>
        <w:ind w:left="2160" w:hanging="36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AEB79E6"/>
    <w:multiLevelType w:val="hybridMultilevel"/>
    <w:tmpl w:val="9BB63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8" w15:restartNumberingAfterBreak="0">
    <w:nsid w:val="6D290630"/>
    <w:multiLevelType w:val="multilevel"/>
    <w:tmpl w:val="D708E04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9"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1" w15:restartNumberingAfterBreak="0">
    <w:nsid w:val="6EA91B71"/>
    <w:multiLevelType w:val="hybridMultilevel"/>
    <w:tmpl w:val="C442A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F002E0E"/>
    <w:multiLevelType w:val="hybridMultilevel"/>
    <w:tmpl w:val="2AB4B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4" w15:restartNumberingAfterBreak="0">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7"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9" w15:restartNumberingAfterBreak="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ACB1990"/>
    <w:multiLevelType w:val="multilevel"/>
    <w:tmpl w:val="CEEA970E"/>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2"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8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86"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BEC508A"/>
    <w:multiLevelType w:val="hybridMultilevel"/>
    <w:tmpl w:val="F788A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7C4D73ED"/>
    <w:multiLevelType w:val="hybridMultilevel"/>
    <w:tmpl w:val="3CAE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1" w15:restartNumberingAfterBreak="0">
    <w:nsid w:val="7DA61BDA"/>
    <w:multiLevelType w:val="hybridMultilevel"/>
    <w:tmpl w:val="4F26D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8"/>
  </w:num>
  <w:num w:numId="2">
    <w:abstractNumId w:val="260"/>
  </w:num>
  <w:num w:numId="3">
    <w:abstractNumId w:val="41"/>
  </w:num>
  <w:num w:numId="4">
    <w:abstractNumId w:val="8"/>
  </w:num>
  <w:num w:numId="5">
    <w:abstractNumId w:val="288"/>
  </w:num>
  <w:num w:numId="6">
    <w:abstractNumId w:val="144"/>
  </w:num>
  <w:num w:numId="7">
    <w:abstractNumId w:val="285"/>
  </w:num>
  <w:num w:numId="8">
    <w:abstractNumId w:val="43"/>
  </w:num>
  <w:num w:numId="9">
    <w:abstractNumId w:val="137"/>
  </w:num>
  <w:num w:numId="10">
    <w:abstractNumId w:val="2"/>
  </w:num>
  <w:num w:numId="11">
    <w:abstractNumId w:val="197"/>
  </w:num>
  <w:num w:numId="12">
    <w:abstractNumId w:val="87"/>
  </w:num>
  <w:num w:numId="13">
    <w:abstractNumId w:val="257"/>
  </w:num>
  <w:num w:numId="14">
    <w:abstractNumId w:val="157"/>
  </w:num>
  <w:num w:numId="15">
    <w:abstractNumId w:val="54"/>
  </w:num>
  <w:num w:numId="16">
    <w:abstractNumId w:val="276"/>
  </w:num>
  <w:num w:numId="17">
    <w:abstractNumId w:val="187"/>
  </w:num>
  <w:num w:numId="18">
    <w:abstractNumId w:val="145"/>
  </w:num>
  <w:num w:numId="19">
    <w:abstractNumId w:val="63"/>
  </w:num>
  <w:num w:numId="20">
    <w:abstractNumId w:val="198"/>
  </w:num>
  <w:num w:numId="21">
    <w:abstractNumId w:val="266"/>
  </w:num>
  <w:num w:numId="22">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5"/>
  </w:num>
  <w:num w:numId="24">
    <w:abstractNumId w:val="53"/>
  </w:num>
  <w:num w:numId="25">
    <w:abstractNumId w:val="293"/>
  </w:num>
  <w:num w:numId="26">
    <w:abstractNumId w:val="110"/>
  </w:num>
  <w:num w:numId="27">
    <w:abstractNumId w:val="271"/>
  </w:num>
  <w:num w:numId="28">
    <w:abstractNumId w:val="229"/>
  </w:num>
  <w:num w:numId="29">
    <w:abstractNumId w:val="88"/>
  </w:num>
  <w:num w:numId="30">
    <w:abstractNumId w:val="13"/>
  </w:num>
  <w:num w:numId="31">
    <w:abstractNumId w:val="275"/>
  </w:num>
  <w:num w:numId="32">
    <w:abstractNumId w:val="7"/>
  </w:num>
  <w:num w:numId="33">
    <w:abstractNumId w:val="127"/>
  </w:num>
  <w:num w:numId="34">
    <w:abstractNumId w:val="228"/>
  </w:num>
  <w:num w:numId="35">
    <w:abstractNumId w:val="0"/>
  </w:num>
  <w:num w:numId="36">
    <w:abstractNumId w:val="204"/>
  </w:num>
  <w:num w:numId="37">
    <w:abstractNumId w:val="118"/>
  </w:num>
  <w:num w:numId="38">
    <w:abstractNumId w:val="173"/>
  </w:num>
  <w:num w:numId="39">
    <w:abstractNumId w:val="133"/>
  </w:num>
  <w:num w:numId="40">
    <w:abstractNumId w:val="183"/>
  </w:num>
  <w:num w:numId="41">
    <w:abstractNumId w:val="292"/>
  </w:num>
  <w:num w:numId="42">
    <w:abstractNumId w:val="185"/>
  </w:num>
  <w:num w:numId="43">
    <w:abstractNumId w:val="278"/>
  </w:num>
  <w:num w:numId="44">
    <w:abstractNumId w:val="105"/>
  </w:num>
  <w:num w:numId="45">
    <w:abstractNumId w:val="95"/>
  </w:num>
  <w:num w:numId="46">
    <w:abstractNumId w:val="240"/>
  </w:num>
  <w:num w:numId="47">
    <w:abstractNumId w:val="60"/>
  </w:num>
  <w:num w:numId="48">
    <w:abstractNumId w:val="273"/>
  </w:num>
  <w:num w:numId="49">
    <w:abstractNumId w:val="112"/>
  </w:num>
  <w:num w:numId="50">
    <w:abstractNumId w:val="161"/>
  </w:num>
  <w:num w:numId="51">
    <w:abstractNumId w:val="50"/>
  </w:num>
  <w:num w:numId="52">
    <w:abstractNumId w:val="114"/>
  </w:num>
  <w:num w:numId="53">
    <w:abstractNumId w:val="169"/>
  </w:num>
  <w:num w:numId="54">
    <w:abstractNumId w:val="52"/>
  </w:num>
  <w:num w:numId="55">
    <w:abstractNumId w:val="117"/>
  </w:num>
  <w:num w:numId="56">
    <w:abstractNumId w:val="10"/>
  </w:num>
  <w:num w:numId="57">
    <w:abstractNumId w:val="86"/>
  </w:num>
  <w:num w:numId="58">
    <w:abstractNumId w:val="253"/>
  </w:num>
  <w:num w:numId="59">
    <w:abstractNumId w:val="256"/>
  </w:num>
  <w:num w:numId="60">
    <w:abstractNumId w:val="134"/>
  </w:num>
  <w:num w:numId="61">
    <w:abstractNumId w:val="46"/>
  </w:num>
  <w:num w:numId="62">
    <w:abstractNumId w:val="263"/>
  </w:num>
  <w:num w:numId="63">
    <w:abstractNumId w:val="224"/>
  </w:num>
  <w:num w:numId="64">
    <w:abstractNumId w:val="106"/>
  </w:num>
  <w:num w:numId="65">
    <w:abstractNumId w:val="143"/>
  </w:num>
  <w:num w:numId="66">
    <w:abstractNumId w:val="283"/>
  </w:num>
  <w:num w:numId="67">
    <w:abstractNumId w:val="239"/>
  </w:num>
  <w:num w:numId="68">
    <w:abstractNumId w:val="235"/>
  </w:num>
  <w:num w:numId="69">
    <w:abstractNumId w:val="214"/>
  </w:num>
  <w:num w:numId="70">
    <w:abstractNumId w:val="44"/>
  </w:num>
  <w:num w:numId="71">
    <w:abstractNumId w:val="84"/>
  </w:num>
  <w:num w:numId="72">
    <w:abstractNumId w:val="236"/>
  </w:num>
  <w:num w:numId="73">
    <w:abstractNumId w:val="42"/>
  </w:num>
  <w:num w:numId="74">
    <w:abstractNumId w:val="195"/>
  </w:num>
  <w:num w:numId="75">
    <w:abstractNumId w:val="215"/>
  </w:num>
  <w:num w:numId="76">
    <w:abstractNumId w:val="98"/>
  </w:num>
  <w:num w:numId="77">
    <w:abstractNumId w:val="79"/>
  </w:num>
  <w:num w:numId="78">
    <w:abstractNumId w:val="93"/>
  </w:num>
  <w:num w:numId="79">
    <w:abstractNumId w:val="65"/>
  </w:num>
  <w:num w:numId="80">
    <w:abstractNumId w:val="255"/>
  </w:num>
  <w:num w:numId="81">
    <w:abstractNumId w:val="104"/>
  </w:num>
  <w:num w:numId="82">
    <w:abstractNumId w:val="254"/>
  </w:num>
  <w:num w:numId="83">
    <w:abstractNumId w:val="246"/>
  </w:num>
  <w:num w:numId="84">
    <w:abstractNumId w:val="231"/>
  </w:num>
  <w:num w:numId="85">
    <w:abstractNumId w:val="67"/>
  </w:num>
  <w:num w:numId="86">
    <w:abstractNumId w:val="92"/>
  </w:num>
  <w:num w:numId="87">
    <w:abstractNumId w:val="262"/>
  </w:num>
  <w:num w:numId="88">
    <w:abstractNumId w:val="179"/>
  </w:num>
  <w:num w:numId="89">
    <w:abstractNumId w:val="223"/>
  </w:num>
  <w:num w:numId="90">
    <w:abstractNumId w:val="176"/>
  </w:num>
  <w:num w:numId="91">
    <w:abstractNumId w:val="107"/>
  </w:num>
  <w:num w:numId="92">
    <w:abstractNumId w:val="111"/>
  </w:num>
  <w:num w:numId="93">
    <w:abstractNumId w:val="61"/>
  </w:num>
  <w:num w:numId="94">
    <w:abstractNumId w:val="148"/>
  </w:num>
  <w:num w:numId="95">
    <w:abstractNumId w:val="189"/>
  </w:num>
  <w:num w:numId="96">
    <w:abstractNumId w:val="180"/>
  </w:num>
  <w:num w:numId="97">
    <w:abstractNumId w:val="29"/>
  </w:num>
  <w:num w:numId="98">
    <w:abstractNumId w:val="57"/>
  </w:num>
  <w:num w:numId="99">
    <w:abstractNumId w:val="208"/>
  </w:num>
  <w:num w:numId="100">
    <w:abstractNumId w:val="245"/>
  </w:num>
  <w:num w:numId="101">
    <w:abstractNumId w:val="242"/>
  </w:num>
  <w:num w:numId="102">
    <w:abstractNumId w:val="14"/>
  </w:num>
  <w:num w:numId="103">
    <w:abstractNumId w:val="140"/>
  </w:num>
  <w:num w:numId="104">
    <w:abstractNumId w:val="138"/>
  </w:num>
  <w:num w:numId="105">
    <w:abstractNumId w:val="272"/>
  </w:num>
  <w:num w:numId="106">
    <w:abstractNumId w:val="230"/>
  </w:num>
  <w:num w:numId="107">
    <w:abstractNumId w:val="141"/>
  </w:num>
  <w:num w:numId="108">
    <w:abstractNumId w:val="47"/>
  </w:num>
  <w:num w:numId="109">
    <w:abstractNumId w:val="73"/>
  </w:num>
  <w:num w:numId="110">
    <w:abstractNumId w:val="18"/>
  </w:num>
  <w:num w:numId="111">
    <w:abstractNumId w:val="216"/>
  </w:num>
  <w:num w:numId="112">
    <w:abstractNumId w:val="123"/>
  </w:num>
  <w:num w:numId="113">
    <w:abstractNumId w:val="265"/>
  </w:num>
  <w:num w:numId="114">
    <w:abstractNumId w:val="77"/>
  </w:num>
  <w:num w:numId="115">
    <w:abstractNumId w:val="250"/>
  </w:num>
  <w:num w:numId="116">
    <w:abstractNumId w:val="24"/>
  </w:num>
  <w:num w:numId="117">
    <w:abstractNumId w:val="147"/>
  </w:num>
  <w:num w:numId="118">
    <w:abstractNumId w:val="26"/>
  </w:num>
  <w:num w:numId="119">
    <w:abstractNumId w:val="78"/>
  </w:num>
  <w:num w:numId="120">
    <w:abstractNumId w:val="212"/>
  </w:num>
  <w:num w:numId="121">
    <w:abstractNumId w:val="241"/>
  </w:num>
  <w:num w:numId="122">
    <w:abstractNumId w:val="97"/>
  </w:num>
  <w:num w:numId="123">
    <w:abstractNumId w:val="182"/>
  </w:num>
  <w:num w:numId="124">
    <w:abstractNumId w:val="108"/>
  </w:num>
  <w:num w:numId="125">
    <w:abstractNumId w:val="156"/>
  </w:num>
  <w:num w:numId="126">
    <w:abstractNumId w:val="122"/>
  </w:num>
  <w:num w:numId="127">
    <w:abstractNumId w:val="251"/>
  </w:num>
  <w:num w:numId="128">
    <w:abstractNumId w:val="81"/>
  </w:num>
  <w:num w:numId="129">
    <w:abstractNumId w:val="274"/>
  </w:num>
  <w:num w:numId="130">
    <w:abstractNumId w:val="252"/>
  </w:num>
  <w:num w:numId="131">
    <w:abstractNumId w:val="207"/>
  </w:num>
  <w:num w:numId="132">
    <w:abstractNumId w:val="115"/>
  </w:num>
  <w:num w:numId="133">
    <w:abstractNumId w:val="72"/>
  </w:num>
  <w:num w:numId="134">
    <w:abstractNumId w:val="190"/>
  </w:num>
  <w:num w:numId="135">
    <w:abstractNumId w:val="120"/>
  </w:num>
  <w:num w:numId="136">
    <w:abstractNumId w:val="151"/>
  </w:num>
  <w:num w:numId="137">
    <w:abstractNumId w:val="55"/>
  </w:num>
  <w:num w:numId="138">
    <w:abstractNumId w:val="56"/>
  </w:num>
  <w:num w:numId="139">
    <w:abstractNumId w:val="36"/>
  </w:num>
  <w:num w:numId="140">
    <w:abstractNumId w:val="129"/>
  </w:num>
  <w:num w:numId="141">
    <w:abstractNumId w:val="125"/>
  </w:num>
  <w:num w:numId="142">
    <w:abstractNumId w:val="27"/>
  </w:num>
  <w:num w:numId="143">
    <w:abstractNumId w:val="168"/>
  </w:num>
  <w:num w:numId="144">
    <w:abstractNumId w:val="279"/>
  </w:num>
  <w:num w:numId="145">
    <w:abstractNumId w:val="199"/>
  </w:num>
  <w:num w:numId="146">
    <w:abstractNumId w:val="170"/>
  </w:num>
  <w:num w:numId="147">
    <w:abstractNumId w:val="9"/>
  </w:num>
  <w:num w:numId="148">
    <w:abstractNumId w:val="290"/>
  </w:num>
  <w:num w:numId="149">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50">
    <w:abstractNumId w:val="267"/>
  </w:num>
  <w:num w:numId="151">
    <w:abstractNumId w:val="5"/>
  </w:num>
  <w:num w:numId="152">
    <w:abstractNumId w:val="20"/>
  </w:num>
  <w:num w:numId="153">
    <w:abstractNumId w:val="237"/>
  </w:num>
  <w:num w:numId="154">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6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6"/>
  </w:num>
  <w:num w:numId="157">
    <w:abstractNumId w:val="169"/>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9"/>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45"/>
  </w:num>
  <w:num w:numId="160">
    <w:abstractNumId w:val="153"/>
  </w:num>
  <w:num w:numId="161">
    <w:abstractNumId w:val="171"/>
  </w:num>
  <w:num w:numId="162">
    <w:abstractNumId w:val="37"/>
  </w:num>
  <w:num w:numId="163">
    <w:abstractNumId w:val="83"/>
  </w:num>
  <w:num w:numId="164">
    <w:abstractNumId w:val="82"/>
  </w:num>
  <w:num w:numId="165">
    <w:abstractNumId w:val="3"/>
  </w:num>
  <w:num w:numId="166">
    <w:abstractNumId w:val="131"/>
  </w:num>
  <w:num w:numId="167">
    <w:abstractNumId w:val="226"/>
  </w:num>
  <w:num w:numId="168">
    <w:abstractNumId w:val="221"/>
  </w:num>
  <w:num w:numId="169">
    <w:abstractNumId w:val="202"/>
  </w:num>
  <w:num w:numId="170">
    <w:abstractNumId w:val="121"/>
  </w:num>
  <w:num w:numId="171">
    <w:abstractNumId w:val="12"/>
  </w:num>
  <w:num w:numId="172">
    <w:abstractNumId w:val="62"/>
  </w:num>
  <w:num w:numId="173">
    <w:abstractNumId w:val="200"/>
  </w:num>
  <w:num w:numId="174">
    <w:abstractNumId w:val="277"/>
  </w:num>
  <w:num w:numId="175">
    <w:abstractNumId w:val="32"/>
  </w:num>
  <w:num w:numId="176">
    <w:abstractNumId w:val="99"/>
  </w:num>
  <w:num w:numId="177">
    <w:abstractNumId w:val="85"/>
  </w:num>
  <w:num w:numId="178">
    <w:abstractNumId w:val="234"/>
  </w:num>
  <w:num w:numId="179">
    <w:abstractNumId w:val="11"/>
  </w:num>
  <w:num w:numId="180">
    <w:abstractNumId w:val="76"/>
  </w:num>
  <w:num w:numId="181">
    <w:abstractNumId w:val="209"/>
  </w:num>
  <w:num w:numId="182">
    <w:abstractNumId w:val="162"/>
  </w:num>
  <w:num w:numId="183">
    <w:abstractNumId w:val="49"/>
  </w:num>
  <w:num w:numId="184">
    <w:abstractNumId w:val="219"/>
  </w:num>
  <w:num w:numId="185">
    <w:abstractNumId w:val="132"/>
  </w:num>
  <w:num w:numId="186">
    <w:abstractNumId w:val="21"/>
  </w:num>
  <w:num w:numId="187">
    <w:abstractNumId w:val="126"/>
  </w:num>
  <w:num w:numId="188">
    <w:abstractNumId w:val="38"/>
  </w:num>
  <w:num w:numId="189">
    <w:abstractNumId w:val="160"/>
  </w:num>
  <w:num w:numId="190">
    <w:abstractNumId w:val="28"/>
  </w:num>
  <w:num w:numId="191">
    <w:abstractNumId w:val="15"/>
  </w:num>
  <w:num w:numId="192">
    <w:abstractNumId w:val="217"/>
  </w:num>
  <w:num w:numId="193">
    <w:abstractNumId w:val="280"/>
  </w:num>
  <w:num w:numId="194">
    <w:abstractNumId w:val="71"/>
  </w:num>
  <w:num w:numId="195">
    <w:abstractNumId w:val="184"/>
  </w:num>
  <w:num w:numId="196">
    <w:abstractNumId w:val="94"/>
  </w:num>
  <w:num w:numId="197">
    <w:abstractNumId w:val="64"/>
  </w:num>
  <w:num w:numId="198">
    <w:abstractNumId w:val="90"/>
  </w:num>
  <w:num w:numId="199">
    <w:abstractNumId w:val="139"/>
  </w:num>
  <w:num w:numId="200">
    <w:abstractNumId w:val="227"/>
  </w:num>
  <w:num w:numId="201">
    <w:abstractNumId w:val="220"/>
  </w:num>
  <w:num w:numId="202">
    <w:abstractNumId w:val="4"/>
  </w:num>
  <w:num w:numId="203">
    <w:abstractNumId w:val="159"/>
  </w:num>
  <w:num w:numId="204">
    <w:abstractNumId w:val="91"/>
  </w:num>
  <w:num w:numId="205">
    <w:abstractNumId w:val="222"/>
  </w:num>
  <w:num w:numId="206">
    <w:abstractNumId w:val="172"/>
  </w:num>
  <w:num w:numId="207">
    <w:abstractNumId w:val="203"/>
  </w:num>
  <w:num w:numId="208">
    <w:abstractNumId w:val="269"/>
  </w:num>
  <w:num w:numId="209">
    <w:abstractNumId w:val="232"/>
  </w:num>
  <w:num w:numId="210">
    <w:abstractNumId w:val="130"/>
  </w:num>
  <w:num w:numId="211">
    <w:abstractNumId w:val="89"/>
  </w:num>
  <w:num w:numId="212">
    <w:abstractNumId w:val="284"/>
  </w:num>
  <w:num w:numId="213">
    <w:abstractNumId w:val="6"/>
  </w:num>
  <w:num w:numId="214">
    <w:abstractNumId w:val="102"/>
  </w:num>
  <w:num w:numId="215">
    <w:abstractNumId w:val="218"/>
  </w:num>
  <w:num w:numId="216">
    <w:abstractNumId w:val="270"/>
  </w:num>
  <w:num w:numId="217">
    <w:abstractNumId w:val="211"/>
  </w:num>
  <w:num w:numId="218">
    <w:abstractNumId w:val="249"/>
  </w:num>
  <w:num w:numId="219">
    <w:abstractNumId w:val="66"/>
  </w:num>
  <w:num w:numId="220">
    <w:abstractNumId w:val="113"/>
  </w:num>
  <w:num w:numId="221">
    <w:abstractNumId w:val="69"/>
  </w:num>
  <w:num w:numId="222">
    <w:abstractNumId w:val="268"/>
  </w:num>
  <w:num w:numId="223">
    <w:abstractNumId w:val="103"/>
  </w:num>
  <w:num w:numId="224">
    <w:abstractNumId w:val="135"/>
  </w:num>
  <w:num w:numId="225">
    <w:abstractNumId w:val="146"/>
  </w:num>
  <w:num w:numId="226">
    <w:abstractNumId w:val="181"/>
  </w:num>
  <w:num w:numId="227">
    <w:abstractNumId w:val="177"/>
  </w:num>
  <w:num w:numId="228">
    <w:abstractNumId w:val="39"/>
  </w:num>
  <w:num w:numId="229">
    <w:abstractNumId w:val="124"/>
  </w:num>
  <w:num w:numId="230">
    <w:abstractNumId w:val="33"/>
  </w:num>
  <w:num w:numId="231">
    <w:abstractNumId w:val="149"/>
  </w:num>
  <w:num w:numId="232">
    <w:abstractNumId w:val="51"/>
  </w:num>
  <w:num w:numId="233">
    <w:abstractNumId w:val="244"/>
  </w:num>
  <w:num w:numId="234">
    <w:abstractNumId w:val="25"/>
  </w:num>
  <w:num w:numId="235">
    <w:abstractNumId w:val="282"/>
  </w:num>
  <w:num w:numId="236">
    <w:abstractNumId w:val="186"/>
  </w:num>
  <w:num w:numId="237">
    <w:abstractNumId w:val="101"/>
  </w:num>
  <w:num w:numId="238">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247"/>
  </w:num>
  <w:num w:numId="240">
    <w:abstractNumId w:val="205"/>
  </w:num>
  <w:num w:numId="241">
    <w:abstractNumId w:val="289"/>
  </w:num>
  <w:num w:numId="242">
    <w:abstractNumId w:val="150"/>
  </w:num>
  <w:num w:numId="243">
    <w:abstractNumId w:val="48"/>
  </w:num>
  <w:num w:numId="244">
    <w:abstractNumId w:val="35"/>
  </w:num>
  <w:num w:numId="245">
    <w:abstractNumId w:val="248"/>
  </w:num>
  <w:num w:numId="246">
    <w:abstractNumId w:val="119"/>
  </w:num>
  <w:num w:numId="247">
    <w:abstractNumId w:val="70"/>
  </w:num>
  <w:num w:numId="248">
    <w:abstractNumId w:val="178"/>
  </w:num>
  <w:num w:numId="249">
    <w:abstractNumId w:val="291"/>
  </w:num>
  <w:num w:numId="250">
    <w:abstractNumId w:val="80"/>
  </w:num>
  <w:num w:numId="251">
    <w:abstractNumId w:val="287"/>
  </w:num>
  <w:num w:numId="252">
    <w:abstractNumId w:val="154"/>
  </w:num>
  <w:num w:numId="253">
    <w:abstractNumId w:val="74"/>
  </w:num>
  <w:num w:numId="254">
    <w:abstractNumId w:val="243"/>
  </w:num>
  <w:num w:numId="255">
    <w:abstractNumId w:val="166"/>
  </w:num>
  <w:num w:numId="256">
    <w:abstractNumId w:val="193"/>
  </w:num>
  <w:num w:numId="257">
    <w:abstractNumId w:val="196"/>
  </w:num>
  <w:num w:numId="258">
    <w:abstractNumId w:val="34"/>
  </w:num>
  <w:num w:numId="259">
    <w:abstractNumId w:val="194"/>
  </w:num>
  <w:num w:numId="260">
    <w:abstractNumId w:val="225"/>
  </w:num>
  <w:num w:numId="261">
    <w:abstractNumId w:val="286"/>
  </w:num>
  <w:num w:numId="262">
    <w:abstractNumId w:val="213"/>
  </w:num>
  <w:num w:numId="263">
    <w:abstractNumId w:val="192"/>
  </w:num>
  <w:num w:numId="264">
    <w:abstractNumId w:val="136"/>
  </w:num>
  <w:num w:numId="265">
    <w:abstractNumId w:val="68"/>
  </w:num>
  <w:num w:numId="266">
    <w:abstractNumId w:val="142"/>
  </w:num>
  <w:num w:numId="267">
    <w:abstractNumId w:val="188"/>
  </w:num>
  <w:num w:numId="268">
    <w:abstractNumId w:val="141"/>
  </w:num>
  <w:num w:numId="269">
    <w:abstractNumId w:val="109"/>
  </w:num>
  <w:num w:numId="270">
    <w:abstractNumId w:val="31"/>
  </w:num>
  <w:num w:numId="271">
    <w:abstractNumId w:val="167"/>
  </w:num>
  <w:num w:numId="272">
    <w:abstractNumId w:val="47"/>
  </w:num>
  <w:num w:numId="273">
    <w:abstractNumId w:val="100"/>
  </w:num>
  <w:num w:numId="274">
    <w:abstractNumId w:val="163"/>
    <w:lvlOverride w:ilvl="0"/>
    <w:lvlOverride w:ilvl="1">
      <w:startOverride w:val="1"/>
    </w:lvlOverride>
    <w:lvlOverride w:ilvl="2"/>
    <w:lvlOverride w:ilvl="3"/>
    <w:lvlOverride w:ilvl="4"/>
    <w:lvlOverride w:ilvl="5"/>
    <w:lvlOverride w:ilvl="6"/>
    <w:lvlOverride w:ilvl="7"/>
    <w:lvlOverride w:ilvl="8"/>
  </w:num>
  <w:num w:numId="275">
    <w:abstractNumId w:val="40"/>
  </w:num>
  <w:num w:numId="276">
    <w:abstractNumId w:val="30"/>
  </w:num>
  <w:num w:numId="277">
    <w:abstractNumId w:val="259"/>
  </w:num>
  <w:num w:numId="278">
    <w:abstractNumId w:val="128"/>
  </w:num>
  <w:num w:numId="279">
    <w:abstractNumId w:val="22"/>
  </w:num>
  <w:num w:numId="280">
    <w:abstractNumId w:val="155"/>
  </w:num>
  <w:num w:numId="281">
    <w:abstractNumId w:val="75"/>
  </w:num>
  <w:num w:numId="282">
    <w:abstractNumId w:val="261"/>
  </w:num>
  <w:num w:numId="283">
    <w:abstractNumId w:val="96"/>
  </w:num>
  <w:num w:numId="284">
    <w:abstractNumId w:val="233"/>
  </w:num>
  <w:num w:numId="285">
    <w:abstractNumId w:val="238"/>
  </w:num>
  <w:num w:numId="286">
    <w:abstractNumId w:val="191"/>
  </w:num>
  <w:num w:numId="287">
    <w:abstractNumId w:val="210"/>
  </w:num>
  <w:num w:numId="288">
    <w:abstractNumId w:val="116"/>
  </w:num>
  <w:num w:numId="289">
    <w:abstractNumId w:val="281"/>
  </w:num>
  <w:num w:numId="290">
    <w:abstractNumId w:val="152"/>
  </w:num>
  <w:num w:numId="291">
    <w:abstractNumId w:val="59"/>
  </w:num>
  <w:num w:numId="292">
    <w:abstractNumId w:val="258"/>
  </w:num>
  <w:num w:numId="293">
    <w:abstractNumId w:val="164"/>
  </w:num>
  <w:num w:numId="294">
    <w:abstractNumId w:val="201"/>
  </w:num>
  <w:numIdMacAtCleanup w:val="2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491"/>
    <w:rsid w:val="00000609"/>
    <w:rsid w:val="000008A4"/>
    <w:rsid w:val="000011FF"/>
    <w:rsid w:val="00001387"/>
    <w:rsid w:val="00001BCD"/>
    <w:rsid w:val="000026FC"/>
    <w:rsid w:val="00002B32"/>
    <w:rsid w:val="00002BB0"/>
    <w:rsid w:val="000031A3"/>
    <w:rsid w:val="0000356D"/>
    <w:rsid w:val="00003F1D"/>
    <w:rsid w:val="00004006"/>
    <w:rsid w:val="000040E7"/>
    <w:rsid w:val="000041DF"/>
    <w:rsid w:val="00004430"/>
    <w:rsid w:val="000044A0"/>
    <w:rsid w:val="000044DF"/>
    <w:rsid w:val="00004723"/>
    <w:rsid w:val="000049C7"/>
    <w:rsid w:val="00004E35"/>
    <w:rsid w:val="00004E6C"/>
    <w:rsid w:val="00005177"/>
    <w:rsid w:val="000063DE"/>
    <w:rsid w:val="000067D7"/>
    <w:rsid w:val="00006E91"/>
    <w:rsid w:val="0000704A"/>
    <w:rsid w:val="0000704F"/>
    <w:rsid w:val="0000718E"/>
    <w:rsid w:val="00007236"/>
    <w:rsid w:val="00007449"/>
    <w:rsid w:val="000078AF"/>
    <w:rsid w:val="00007B1B"/>
    <w:rsid w:val="00007C8B"/>
    <w:rsid w:val="00007CD7"/>
    <w:rsid w:val="00007DCB"/>
    <w:rsid w:val="00007DD1"/>
    <w:rsid w:val="00007EDD"/>
    <w:rsid w:val="00007FAA"/>
    <w:rsid w:val="00010432"/>
    <w:rsid w:val="0001043D"/>
    <w:rsid w:val="0001083D"/>
    <w:rsid w:val="000108E2"/>
    <w:rsid w:val="00010D11"/>
    <w:rsid w:val="00010E5E"/>
    <w:rsid w:val="00010EB9"/>
    <w:rsid w:val="00010F11"/>
    <w:rsid w:val="000110D0"/>
    <w:rsid w:val="00011381"/>
    <w:rsid w:val="000114A0"/>
    <w:rsid w:val="000115EB"/>
    <w:rsid w:val="00011697"/>
    <w:rsid w:val="000117A7"/>
    <w:rsid w:val="00011E0A"/>
    <w:rsid w:val="00011E5B"/>
    <w:rsid w:val="0001205D"/>
    <w:rsid w:val="00012099"/>
    <w:rsid w:val="000120A3"/>
    <w:rsid w:val="000121E6"/>
    <w:rsid w:val="0001222C"/>
    <w:rsid w:val="000122B2"/>
    <w:rsid w:val="000123C0"/>
    <w:rsid w:val="00012D15"/>
    <w:rsid w:val="00012F0D"/>
    <w:rsid w:val="00012F9C"/>
    <w:rsid w:val="00013758"/>
    <w:rsid w:val="00013A5B"/>
    <w:rsid w:val="00013B03"/>
    <w:rsid w:val="00013BE4"/>
    <w:rsid w:val="00014253"/>
    <w:rsid w:val="0001452A"/>
    <w:rsid w:val="000146A5"/>
    <w:rsid w:val="00014724"/>
    <w:rsid w:val="000149B3"/>
    <w:rsid w:val="000150B2"/>
    <w:rsid w:val="00015149"/>
    <w:rsid w:val="00015297"/>
    <w:rsid w:val="0001565D"/>
    <w:rsid w:val="00015CB8"/>
    <w:rsid w:val="00015E45"/>
    <w:rsid w:val="00015F37"/>
    <w:rsid w:val="00015FB9"/>
    <w:rsid w:val="00015FFD"/>
    <w:rsid w:val="00016716"/>
    <w:rsid w:val="00016DAF"/>
    <w:rsid w:val="00017304"/>
    <w:rsid w:val="0001784F"/>
    <w:rsid w:val="00017E12"/>
    <w:rsid w:val="0002018B"/>
    <w:rsid w:val="00020268"/>
    <w:rsid w:val="000203FF"/>
    <w:rsid w:val="00020654"/>
    <w:rsid w:val="000207B2"/>
    <w:rsid w:val="00020A60"/>
    <w:rsid w:val="00020CD1"/>
    <w:rsid w:val="00020CF1"/>
    <w:rsid w:val="00020DC6"/>
    <w:rsid w:val="00020DFB"/>
    <w:rsid w:val="00020E44"/>
    <w:rsid w:val="00021426"/>
    <w:rsid w:val="000214FC"/>
    <w:rsid w:val="000216DF"/>
    <w:rsid w:val="000217B1"/>
    <w:rsid w:val="000217EF"/>
    <w:rsid w:val="000218E4"/>
    <w:rsid w:val="00021CE4"/>
    <w:rsid w:val="00021D2B"/>
    <w:rsid w:val="0002224E"/>
    <w:rsid w:val="00022370"/>
    <w:rsid w:val="0002270B"/>
    <w:rsid w:val="000228F8"/>
    <w:rsid w:val="00022CEB"/>
    <w:rsid w:val="00022F1D"/>
    <w:rsid w:val="00022F69"/>
    <w:rsid w:val="00023308"/>
    <w:rsid w:val="000233A9"/>
    <w:rsid w:val="00023467"/>
    <w:rsid w:val="00023468"/>
    <w:rsid w:val="00023B08"/>
    <w:rsid w:val="00023E81"/>
    <w:rsid w:val="00024121"/>
    <w:rsid w:val="00024216"/>
    <w:rsid w:val="0002454E"/>
    <w:rsid w:val="000245BD"/>
    <w:rsid w:val="0002461B"/>
    <w:rsid w:val="000247E6"/>
    <w:rsid w:val="00024A93"/>
    <w:rsid w:val="00024DBA"/>
    <w:rsid w:val="00025028"/>
    <w:rsid w:val="00025078"/>
    <w:rsid w:val="000252A8"/>
    <w:rsid w:val="000252C3"/>
    <w:rsid w:val="0002552A"/>
    <w:rsid w:val="0002595F"/>
    <w:rsid w:val="00025B9D"/>
    <w:rsid w:val="00026440"/>
    <w:rsid w:val="00026B4C"/>
    <w:rsid w:val="00026C21"/>
    <w:rsid w:val="00026C93"/>
    <w:rsid w:val="00026EA0"/>
    <w:rsid w:val="00026F49"/>
    <w:rsid w:val="00026F68"/>
    <w:rsid w:val="00026FC9"/>
    <w:rsid w:val="000270FA"/>
    <w:rsid w:val="00027236"/>
    <w:rsid w:val="000272D7"/>
    <w:rsid w:val="0002731D"/>
    <w:rsid w:val="00027560"/>
    <w:rsid w:val="00027848"/>
    <w:rsid w:val="00027C52"/>
    <w:rsid w:val="00027EA6"/>
    <w:rsid w:val="0003013B"/>
    <w:rsid w:val="0003027C"/>
    <w:rsid w:val="000302E5"/>
    <w:rsid w:val="00030579"/>
    <w:rsid w:val="000305AD"/>
    <w:rsid w:val="00030656"/>
    <w:rsid w:val="00030673"/>
    <w:rsid w:val="00030808"/>
    <w:rsid w:val="00030C5B"/>
    <w:rsid w:val="00030D98"/>
    <w:rsid w:val="00030DAD"/>
    <w:rsid w:val="0003129F"/>
    <w:rsid w:val="000313F3"/>
    <w:rsid w:val="000314C8"/>
    <w:rsid w:val="00031755"/>
    <w:rsid w:val="000317FD"/>
    <w:rsid w:val="000319B9"/>
    <w:rsid w:val="00031A99"/>
    <w:rsid w:val="00032046"/>
    <w:rsid w:val="00032716"/>
    <w:rsid w:val="0003273A"/>
    <w:rsid w:val="00032A11"/>
    <w:rsid w:val="00032D06"/>
    <w:rsid w:val="00032D4E"/>
    <w:rsid w:val="0003324A"/>
    <w:rsid w:val="000338CE"/>
    <w:rsid w:val="0003394D"/>
    <w:rsid w:val="00033C77"/>
    <w:rsid w:val="000341B7"/>
    <w:rsid w:val="000343AF"/>
    <w:rsid w:val="000345AE"/>
    <w:rsid w:val="00034845"/>
    <w:rsid w:val="00034B93"/>
    <w:rsid w:val="00034C5E"/>
    <w:rsid w:val="00034DDA"/>
    <w:rsid w:val="000352B5"/>
    <w:rsid w:val="000356AE"/>
    <w:rsid w:val="0003574E"/>
    <w:rsid w:val="000358ED"/>
    <w:rsid w:val="00035B2F"/>
    <w:rsid w:val="00035DE3"/>
    <w:rsid w:val="00036451"/>
    <w:rsid w:val="0003652E"/>
    <w:rsid w:val="00036580"/>
    <w:rsid w:val="00036715"/>
    <w:rsid w:val="00036761"/>
    <w:rsid w:val="000369F3"/>
    <w:rsid w:val="00036CB7"/>
    <w:rsid w:val="00036DBD"/>
    <w:rsid w:val="000370C2"/>
    <w:rsid w:val="000370F9"/>
    <w:rsid w:val="00037246"/>
    <w:rsid w:val="000372C7"/>
    <w:rsid w:val="000372EF"/>
    <w:rsid w:val="000374F5"/>
    <w:rsid w:val="000375FD"/>
    <w:rsid w:val="00037679"/>
    <w:rsid w:val="00037829"/>
    <w:rsid w:val="00037E76"/>
    <w:rsid w:val="00040120"/>
    <w:rsid w:val="00040666"/>
    <w:rsid w:val="00040C86"/>
    <w:rsid w:val="000410F4"/>
    <w:rsid w:val="000411DE"/>
    <w:rsid w:val="000416A3"/>
    <w:rsid w:val="000416F6"/>
    <w:rsid w:val="00041882"/>
    <w:rsid w:val="000418D0"/>
    <w:rsid w:val="00041A80"/>
    <w:rsid w:val="00041E0A"/>
    <w:rsid w:val="00041FCE"/>
    <w:rsid w:val="00041FF8"/>
    <w:rsid w:val="00042771"/>
    <w:rsid w:val="00042C35"/>
    <w:rsid w:val="00042E8F"/>
    <w:rsid w:val="00042FD7"/>
    <w:rsid w:val="000433BD"/>
    <w:rsid w:val="000438EF"/>
    <w:rsid w:val="00043CAB"/>
    <w:rsid w:val="0004406F"/>
    <w:rsid w:val="000440AF"/>
    <w:rsid w:val="000441BC"/>
    <w:rsid w:val="0004431F"/>
    <w:rsid w:val="0004453A"/>
    <w:rsid w:val="0004466E"/>
    <w:rsid w:val="00044671"/>
    <w:rsid w:val="00044ABA"/>
    <w:rsid w:val="00044BC5"/>
    <w:rsid w:val="00044CB1"/>
    <w:rsid w:val="00044D18"/>
    <w:rsid w:val="00044E41"/>
    <w:rsid w:val="00044F78"/>
    <w:rsid w:val="00045B07"/>
    <w:rsid w:val="00046194"/>
    <w:rsid w:val="000461DB"/>
    <w:rsid w:val="00046208"/>
    <w:rsid w:val="00046463"/>
    <w:rsid w:val="00046502"/>
    <w:rsid w:val="00046C95"/>
    <w:rsid w:val="00047083"/>
    <w:rsid w:val="00047315"/>
    <w:rsid w:val="0004737C"/>
    <w:rsid w:val="0004764D"/>
    <w:rsid w:val="000477BA"/>
    <w:rsid w:val="00047813"/>
    <w:rsid w:val="00047950"/>
    <w:rsid w:val="00047E19"/>
    <w:rsid w:val="00050682"/>
    <w:rsid w:val="00050AC9"/>
    <w:rsid w:val="000510CE"/>
    <w:rsid w:val="000511DF"/>
    <w:rsid w:val="000514D1"/>
    <w:rsid w:val="0005182A"/>
    <w:rsid w:val="00051D25"/>
    <w:rsid w:val="0005254D"/>
    <w:rsid w:val="00052658"/>
    <w:rsid w:val="00052758"/>
    <w:rsid w:val="000528FB"/>
    <w:rsid w:val="00052AEF"/>
    <w:rsid w:val="00052BBF"/>
    <w:rsid w:val="00052E9E"/>
    <w:rsid w:val="000531C9"/>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601"/>
    <w:rsid w:val="00055922"/>
    <w:rsid w:val="00055E3B"/>
    <w:rsid w:val="00055E83"/>
    <w:rsid w:val="0005615D"/>
    <w:rsid w:val="00056242"/>
    <w:rsid w:val="000566FF"/>
    <w:rsid w:val="00056C55"/>
    <w:rsid w:val="00056E85"/>
    <w:rsid w:val="000570B9"/>
    <w:rsid w:val="00057569"/>
    <w:rsid w:val="0005769F"/>
    <w:rsid w:val="00057764"/>
    <w:rsid w:val="00057CC4"/>
    <w:rsid w:val="00057DFA"/>
    <w:rsid w:val="00057F10"/>
    <w:rsid w:val="000602C2"/>
    <w:rsid w:val="000602D4"/>
    <w:rsid w:val="00060301"/>
    <w:rsid w:val="0006044E"/>
    <w:rsid w:val="00060847"/>
    <w:rsid w:val="00060B9E"/>
    <w:rsid w:val="00060C5B"/>
    <w:rsid w:val="0006113A"/>
    <w:rsid w:val="000616F5"/>
    <w:rsid w:val="00061813"/>
    <w:rsid w:val="00061A8D"/>
    <w:rsid w:val="00061B32"/>
    <w:rsid w:val="00061CE3"/>
    <w:rsid w:val="00061D9C"/>
    <w:rsid w:val="0006221C"/>
    <w:rsid w:val="000625CA"/>
    <w:rsid w:val="00062684"/>
    <w:rsid w:val="00062CA4"/>
    <w:rsid w:val="0006301B"/>
    <w:rsid w:val="000630C1"/>
    <w:rsid w:val="000631A2"/>
    <w:rsid w:val="00063417"/>
    <w:rsid w:val="0006380E"/>
    <w:rsid w:val="00063BD2"/>
    <w:rsid w:val="00063C35"/>
    <w:rsid w:val="00063CD3"/>
    <w:rsid w:val="0006465B"/>
    <w:rsid w:val="000647DF"/>
    <w:rsid w:val="00064CC9"/>
    <w:rsid w:val="00064CD0"/>
    <w:rsid w:val="000650B8"/>
    <w:rsid w:val="00065273"/>
    <w:rsid w:val="00065A7C"/>
    <w:rsid w:val="00065A93"/>
    <w:rsid w:val="00065AA8"/>
    <w:rsid w:val="00065DCB"/>
    <w:rsid w:val="00065FD0"/>
    <w:rsid w:val="00066082"/>
    <w:rsid w:val="00066B44"/>
    <w:rsid w:val="00066B4B"/>
    <w:rsid w:val="000678E3"/>
    <w:rsid w:val="00067992"/>
    <w:rsid w:val="00067A26"/>
    <w:rsid w:val="00067DF8"/>
    <w:rsid w:val="00067E92"/>
    <w:rsid w:val="00067FC0"/>
    <w:rsid w:val="00070140"/>
    <w:rsid w:val="00070256"/>
    <w:rsid w:val="000706EC"/>
    <w:rsid w:val="00070780"/>
    <w:rsid w:val="00070F5B"/>
    <w:rsid w:val="00071126"/>
    <w:rsid w:val="00071858"/>
    <w:rsid w:val="00071E1E"/>
    <w:rsid w:val="00071E21"/>
    <w:rsid w:val="0007222F"/>
    <w:rsid w:val="0007258B"/>
    <w:rsid w:val="000726EA"/>
    <w:rsid w:val="00072DBB"/>
    <w:rsid w:val="00072E5B"/>
    <w:rsid w:val="00073618"/>
    <w:rsid w:val="00073657"/>
    <w:rsid w:val="00073A69"/>
    <w:rsid w:val="00073C7A"/>
    <w:rsid w:val="00073D2F"/>
    <w:rsid w:val="00073D66"/>
    <w:rsid w:val="00074313"/>
    <w:rsid w:val="000746BF"/>
    <w:rsid w:val="0007472C"/>
    <w:rsid w:val="00074ABE"/>
    <w:rsid w:val="00074C06"/>
    <w:rsid w:val="00074C45"/>
    <w:rsid w:val="00074EB6"/>
    <w:rsid w:val="0007507E"/>
    <w:rsid w:val="000751BE"/>
    <w:rsid w:val="000751D3"/>
    <w:rsid w:val="000751E2"/>
    <w:rsid w:val="00075414"/>
    <w:rsid w:val="0007577F"/>
    <w:rsid w:val="00075915"/>
    <w:rsid w:val="00075EBD"/>
    <w:rsid w:val="0007664A"/>
    <w:rsid w:val="00076DF8"/>
    <w:rsid w:val="00076FA3"/>
    <w:rsid w:val="00077086"/>
    <w:rsid w:val="0007717C"/>
    <w:rsid w:val="000772BF"/>
    <w:rsid w:val="000772C9"/>
    <w:rsid w:val="00077628"/>
    <w:rsid w:val="000778C3"/>
    <w:rsid w:val="00077D8A"/>
    <w:rsid w:val="00077EEC"/>
    <w:rsid w:val="00077F2B"/>
    <w:rsid w:val="0008042F"/>
    <w:rsid w:val="000805FC"/>
    <w:rsid w:val="000807CA"/>
    <w:rsid w:val="0008092E"/>
    <w:rsid w:val="000809C1"/>
    <w:rsid w:val="00080A3A"/>
    <w:rsid w:val="00080C85"/>
    <w:rsid w:val="00081198"/>
    <w:rsid w:val="00081200"/>
    <w:rsid w:val="00081225"/>
    <w:rsid w:val="000814AA"/>
    <w:rsid w:val="000815DD"/>
    <w:rsid w:val="000818C7"/>
    <w:rsid w:val="00081BC0"/>
    <w:rsid w:val="00081D2A"/>
    <w:rsid w:val="00081F5C"/>
    <w:rsid w:val="000820A3"/>
    <w:rsid w:val="000820DE"/>
    <w:rsid w:val="00082277"/>
    <w:rsid w:val="00082336"/>
    <w:rsid w:val="000823C9"/>
    <w:rsid w:val="00082C2A"/>
    <w:rsid w:val="00082FA2"/>
    <w:rsid w:val="0008309C"/>
    <w:rsid w:val="0008317D"/>
    <w:rsid w:val="0008345D"/>
    <w:rsid w:val="000838A6"/>
    <w:rsid w:val="0008397C"/>
    <w:rsid w:val="00083CE9"/>
    <w:rsid w:val="000844F6"/>
    <w:rsid w:val="00084587"/>
    <w:rsid w:val="0008472D"/>
    <w:rsid w:val="00084811"/>
    <w:rsid w:val="00084B0A"/>
    <w:rsid w:val="00084D54"/>
    <w:rsid w:val="00085162"/>
    <w:rsid w:val="00085236"/>
    <w:rsid w:val="000855EF"/>
    <w:rsid w:val="00085997"/>
    <w:rsid w:val="00085C85"/>
    <w:rsid w:val="00085ECD"/>
    <w:rsid w:val="00085F5E"/>
    <w:rsid w:val="00086435"/>
    <w:rsid w:val="0008654C"/>
    <w:rsid w:val="000868E4"/>
    <w:rsid w:val="00086B90"/>
    <w:rsid w:val="00086C6D"/>
    <w:rsid w:val="00086E76"/>
    <w:rsid w:val="00086F66"/>
    <w:rsid w:val="000871D5"/>
    <w:rsid w:val="0008789C"/>
    <w:rsid w:val="00087946"/>
    <w:rsid w:val="00087CA2"/>
    <w:rsid w:val="00087DE1"/>
    <w:rsid w:val="000900DA"/>
    <w:rsid w:val="000904A3"/>
    <w:rsid w:val="00090722"/>
    <w:rsid w:val="000907DF"/>
    <w:rsid w:val="000909FF"/>
    <w:rsid w:val="00090A71"/>
    <w:rsid w:val="00091200"/>
    <w:rsid w:val="00091514"/>
    <w:rsid w:val="00091722"/>
    <w:rsid w:val="00091B09"/>
    <w:rsid w:val="00091C02"/>
    <w:rsid w:val="00091CE4"/>
    <w:rsid w:val="00091E87"/>
    <w:rsid w:val="00091EC9"/>
    <w:rsid w:val="00092210"/>
    <w:rsid w:val="00092260"/>
    <w:rsid w:val="00092386"/>
    <w:rsid w:val="000926E4"/>
    <w:rsid w:val="00092F2E"/>
    <w:rsid w:val="00093052"/>
    <w:rsid w:val="000934BA"/>
    <w:rsid w:val="000936FD"/>
    <w:rsid w:val="00093BA2"/>
    <w:rsid w:val="00093DC9"/>
    <w:rsid w:val="00093DD5"/>
    <w:rsid w:val="00093E5C"/>
    <w:rsid w:val="00094012"/>
    <w:rsid w:val="000941AA"/>
    <w:rsid w:val="000943D2"/>
    <w:rsid w:val="00094422"/>
    <w:rsid w:val="00094728"/>
    <w:rsid w:val="00094813"/>
    <w:rsid w:val="00094EB3"/>
    <w:rsid w:val="00095107"/>
    <w:rsid w:val="000952F7"/>
    <w:rsid w:val="00095399"/>
    <w:rsid w:val="000953D9"/>
    <w:rsid w:val="000955AD"/>
    <w:rsid w:val="00095665"/>
    <w:rsid w:val="00095B2C"/>
    <w:rsid w:val="00095B93"/>
    <w:rsid w:val="00096144"/>
    <w:rsid w:val="00096266"/>
    <w:rsid w:val="00096277"/>
    <w:rsid w:val="00096733"/>
    <w:rsid w:val="000967BE"/>
    <w:rsid w:val="000968E5"/>
    <w:rsid w:val="00096A7D"/>
    <w:rsid w:val="00096C64"/>
    <w:rsid w:val="00096ED2"/>
    <w:rsid w:val="0009773C"/>
    <w:rsid w:val="000977B1"/>
    <w:rsid w:val="000977CE"/>
    <w:rsid w:val="000978B8"/>
    <w:rsid w:val="0009792D"/>
    <w:rsid w:val="00097A45"/>
    <w:rsid w:val="00097A68"/>
    <w:rsid w:val="00097AA8"/>
    <w:rsid w:val="00097C69"/>
    <w:rsid w:val="00097F19"/>
    <w:rsid w:val="000A0145"/>
    <w:rsid w:val="000A0297"/>
    <w:rsid w:val="000A076D"/>
    <w:rsid w:val="000A0795"/>
    <w:rsid w:val="000A0933"/>
    <w:rsid w:val="000A0A47"/>
    <w:rsid w:val="000A0B0B"/>
    <w:rsid w:val="000A0CD0"/>
    <w:rsid w:val="000A10A3"/>
    <w:rsid w:val="000A1249"/>
    <w:rsid w:val="000A146D"/>
    <w:rsid w:val="000A1494"/>
    <w:rsid w:val="000A17A8"/>
    <w:rsid w:val="000A19A9"/>
    <w:rsid w:val="000A19E6"/>
    <w:rsid w:val="000A1C87"/>
    <w:rsid w:val="000A1DA0"/>
    <w:rsid w:val="000A1F96"/>
    <w:rsid w:val="000A20C6"/>
    <w:rsid w:val="000A2396"/>
    <w:rsid w:val="000A2412"/>
    <w:rsid w:val="000A2510"/>
    <w:rsid w:val="000A2857"/>
    <w:rsid w:val="000A287B"/>
    <w:rsid w:val="000A2958"/>
    <w:rsid w:val="000A29DA"/>
    <w:rsid w:val="000A2B8D"/>
    <w:rsid w:val="000A2EFD"/>
    <w:rsid w:val="000A31FD"/>
    <w:rsid w:val="000A3443"/>
    <w:rsid w:val="000A3475"/>
    <w:rsid w:val="000A35AC"/>
    <w:rsid w:val="000A3624"/>
    <w:rsid w:val="000A382E"/>
    <w:rsid w:val="000A3A7D"/>
    <w:rsid w:val="000A3FF6"/>
    <w:rsid w:val="000A416C"/>
    <w:rsid w:val="000A43A3"/>
    <w:rsid w:val="000A43A5"/>
    <w:rsid w:val="000A46BE"/>
    <w:rsid w:val="000A4960"/>
    <w:rsid w:val="000A4AC3"/>
    <w:rsid w:val="000A4C1C"/>
    <w:rsid w:val="000A4DB8"/>
    <w:rsid w:val="000A4E43"/>
    <w:rsid w:val="000A5115"/>
    <w:rsid w:val="000A51A3"/>
    <w:rsid w:val="000A5303"/>
    <w:rsid w:val="000A563C"/>
    <w:rsid w:val="000A57E1"/>
    <w:rsid w:val="000A5BC6"/>
    <w:rsid w:val="000A5CC8"/>
    <w:rsid w:val="000A5D78"/>
    <w:rsid w:val="000A69E4"/>
    <w:rsid w:val="000A69EC"/>
    <w:rsid w:val="000A6C22"/>
    <w:rsid w:val="000A7163"/>
    <w:rsid w:val="000A7355"/>
    <w:rsid w:val="000A793D"/>
    <w:rsid w:val="000A7B2F"/>
    <w:rsid w:val="000A7D61"/>
    <w:rsid w:val="000A7EE3"/>
    <w:rsid w:val="000B0093"/>
    <w:rsid w:val="000B026F"/>
    <w:rsid w:val="000B02E4"/>
    <w:rsid w:val="000B09DB"/>
    <w:rsid w:val="000B0C94"/>
    <w:rsid w:val="000B0D43"/>
    <w:rsid w:val="000B0E72"/>
    <w:rsid w:val="000B1042"/>
    <w:rsid w:val="000B13CD"/>
    <w:rsid w:val="000B13EF"/>
    <w:rsid w:val="000B14C3"/>
    <w:rsid w:val="000B1513"/>
    <w:rsid w:val="000B151A"/>
    <w:rsid w:val="000B15F2"/>
    <w:rsid w:val="000B17D3"/>
    <w:rsid w:val="000B1C1C"/>
    <w:rsid w:val="000B1F1C"/>
    <w:rsid w:val="000B24C9"/>
    <w:rsid w:val="000B2EBA"/>
    <w:rsid w:val="000B30F6"/>
    <w:rsid w:val="000B3394"/>
    <w:rsid w:val="000B3568"/>
    <w:rsid w:val="000B3705"/>
    <w:rsid w:val="000B39D9"/>
    <w:rsid w:val="000B3A55"/>
    <w:rsid w:val="000B3B7B"/>
    <w:rsid w:val="000B3D36"/>
    <w:rsid w:val="000B4499"/>
    <w:rsid w:val="000B44D7"/>
    <w:rsid w:val="000B4B9E"/>
    <w:rsid w:val="000B4BE0"/>
    <w:rsid w:val="000B4C5F"/>
    <w:rsid w:val="000B501D"/>
    <w:rsid w:val="000B5620"/>
    <w:rsid w:val="000B5F66"/>
    <w:rsid w:val="000B60AD"/>
    <w:rsid w:val="000B6367"/>
    <w:rsid w:val="000B6519"/>
    <w:rsid w:val="000B65A8"/>
    <w:rsid w:val="000B66EC"/>
    <w:rsid w:val="000B6B01"/>
    <w:rsid w:val="000B6E9B"/>
    <w:rsid w:val="000B7182"/>
    <w:rsid w:val="000B7342"/>
    <w:rsid w:val="000B76B3"/>
    <w:rsid w:val="000B78DF"/>
    <w:rsid w:val="000C048A"/>
    <w:rsid w:val="000C050B"/>
    <w:rsid w:val="000C0510"/>
    <w:rsid w:val="000C05BD"/>
    <w:rsid w:val="000C06EB"/>
    <w:rsid w:val="000C09A9"/>
    <w:rsid w:val="000C0AE8"/>
    <w:rsid w:val="000C0BDE"/>
    <w:rsid w:val="000C0CC6"/>
    <w:rsid w:val="000C0DCB"/>
    <w:rsid w:val="000C1076"/>
    <w:rsid w:val="000C10F0"/>
    <w:rsid w:val="000C201E"/>
    <w:rsid w:val="000C2758"/>
    <w:rsid w:val="000C2C05"/>
    <w:rsid w:val="000C2C10"/>
    <w:rsid w:val="000C2D1F"/>
    <w:rsid w:val="000C2F9E"/>
    <w:rsid w:val="000C305F"/>
    <w:rsid w:val="000C307E"/>
    <w:rsid w:val="000C30A7"/>
    <w:rsid w:val="000C3400"/>
    <w:rsid w:val="000C345A"/>
    <w:rsid w:val="000C367F"/>
    <w:rsid w:val="000C37BF"/>
    <w:rsid w:val="000C399E"/>
    <w:rsid w:val="000C3A1A"/>
    <w:rsid w:val="000C3AF6"/>
    <w:rsid w:val="000C3D59"/>
    <w:rsid w:val="000C3D87"/>
    <w:rsid w:val="000C3EC3"/>
    <w:rsid w:val="000C402F"/>
    <w:rsid w:val="000C41F6"/>
    <w:rsid w:val="000C4324"/>
    <w:rsid w:val="000C432A"/>
    <w:rsid w:val="000C432E"/>
    <w:rsid w:val="000C490B"/>
    <w:rsid w:val="000C4C57"/>
    <w:rsid w:val="000C4D5E"/>
    <w:rsid w:val="000C4D9F"/>
    <w:rsid w:val="000C539F"/>
    <w:rsid w:val="000C53E1"/>
    <w:rsid w:val="000C543F"/>
    <w:rsid w:val="000C5495"/>
    <w:rsid w:val="000C5580"/>
    <w:rsid w:val="000C57B7"/>
    <w:rsid w:val="000C5988"/>
    <w:rsid w:val="000C5B4A"/>
    <w:rsid w:val="000C5BFD"/>
    <w:rsid w:val="000C5CB8"/>
    <w:rsid w:val="000C5D65"/>
    <w:rsid w:val="000C607F"/>
    <w:rsid w:val="000C63FA"/>
    <w:rsid w:val="000C66C7"/>
    <w:rsid w:val="000C67EE"/>
    <w:rsid w:val="000C684E"/>
    <w:rsid w:val="000C6ABC"/>
    <w:rsid w:val="000C6AFB"/>
    <w:rsid w:val="000C6D70"/>
    <w:rsid w:val="000C6FD0"/>
    <w:rsid w:val="000C7230"/>
    <w:rsid w:val="000C75BA"/>
    <w:rsid w:val="000C789D"/>
    <w:rsid w:val="000C7B70"/>
    <w:rsid w:val="000D03B8"/>
    <w:rsid w:val="000D0931"/>
    <w:rsid w:val="000D0A3E"/>
    <w:rsid w:val="000D0BBE"/>
    <w:rsid w:val="000D0DC0"/>
    <w:rsid w:val="000D0EA8"/>
    <w:rsid w:val="000D0F9B"/>
    <w:rsid w:val="000D1003"/>
    <w:rsid w:val="000D13E2"/>
    <w:rsid w:val="000D16D5"/>
    <w:rsid w:val="000D19EC"/>
    <w:rsid w:val="000D1FD0"/>
    <w:rsid w:val="000D208C"/>
    <w:rsid w:val="000D20C3"/>
    <w:rsid w:val="000D20C9"/>
    <w:rsid w:val="000D21A9"/>
    <w:rsid w:val="000D2452"/>
    <w:rsid w:val="000D2508"/>
    <w:rsid w:val="000D29DD"/>
    <w:rsid w:val="000D2DB8"/>
    <w:rsid w:val="000D35D4"/>
    <w:rsid w:val="000D3708"/>
    <w:rsid w:val="000D3710"/>
    <w:rsid w:val="000D396F"/>
    <w:rsid w:val="000D3995"/>
    <w:rsid w:val="000D3AC1"/>
    <w:rsid w:val="000D3B86"/>
    <w:rsid w:val="000D41AB"/>
    <w:rsid w:val="000D4748"/>
    <w:rsid w:val="000D4B9A"/>
    <w:rsid w:val="000D4DE6"/>
    <w:rsid w:val="000D52B4"/>
    <w:rsid w:val="000D52D4"/>
    <w:rsid w:val="000D5696"/>
    <w:rsid w:val="000D5F46"/>
    <w:rsid w:val="000D6035"/>
    <w:rsid w:val="000D6093"/>
    <w:rsid w:val="000D60EE"/>
    <w:rsid w:val="000D6395"/>
    <w:rsid w:val="000D63C2"/>
    <w:rsid w:val="000D66A4"/>
    <w:rsid w:val="000D66FE"/>
    <w:rsid w:val="000D6717"/>
    <w:rsid w:val="000D6EFF"/>
    <w:rsid w:val="000D7163"/>
    <w:rsid w:val="000D7390"/>
    <w:rsid w:val="000D74BA"/>
    <w:rsid w:val="000D76DB"/>
    <w:rsid w:val="000D7A4E"/>
    <w:rsid w:val="000E02BE"/>
    <w:rsid w:val="000E06E8"/>
    <w:rsid w:val="000E07C0"/>
    <w:rsid w:val="000E0D92"/>
    <w:rsid w:val="000E10F8"/>
    <w:rsid w:val="000E11A1"/>
    <w:rsid w:val="000E1809"/>
    <w:rsid w:val="000E1848"/>
    <w:rsid w:val="000E1968"/>
    <w:rsid w:val="000E1991"/>
    <w:rsid w:val="000E1C47"/>
    <w:rsid w:val="000E1DB9"/>
    <w:rsid w:val="000E1ED6"/>
    <w:rsid w:val="000E2039"/>
    <w:rsid w:val="000E22E2"/>
    <w:rsid w:val="000E22F2"/>
    <w:rsid w:val="000E240E"/>
    <w:rsid w:val="000E2433"/>
    <w:rsid w:val="000E2435"/>
    <w:rsid w:val="000E254E"/>
    <w:rsid w:val="000E271B"/>
    <w:rsid w:val="000E295D"/>
    <w:rsid w:val="000E2CB4"/>
    <w:rsid w:val="000E3051"/>
    <w:rsid w:val="000E34F2"/>
    <w:rsid w:val="000E36D5"/>
    <w:rsid w:val="000E3868"/>
    <w:rsid w:val="000E3B78"/>
    <w:rsid w:val="000E3DB8"/>
    <w:rsid w:val="000E40EF"/>
    <w:rsid w:val="000E416D"/>
    <w:rsid w:val="000E4806"/>
    <w:rsid w:val="000E49C3"/>
    <w:rsid w:val="000E49C5"/>
    <w:rsid w:val="000E4D41"/>
    <w:rsid w:val="000E630E"/>
    <w:rsid w:val="000E6491"/>
    <w:rsid w:val="000E68CE"/>
    <w:rsid w:val="000E6C90"/>
    <w:rsid w:val="000E6CE5"/>
    <w:rsid w:val="000E6DD4"/>
    <w:rsid w:val="000E709D"/>
    <w:rsid w:val="000E7265"/>
    <w:rsid w:val="000E7520"/>
    <w:rsid w:val="000E77EE"/>
    <w:rsid w:val="000E7C7A"/>
    <w:rsid w:val="000E7D24"/>
    <w:rsid w:val="000F0197"/>
    <w:rsid w:val="000F0B3F"/>
    <w:rsid w:val="000F0CE9"/>
    <w:rsid w:val="000F0E29"/>
    <w:rsid w:val="000F0EB2"/>
    <w:rsid w:val="000F0FBE"/>
    <w:rsid w:val="000F0FC6"/>
    <w:rsid w:val="000F11D2"/>
    <w:rsid w:val="000F1281"/>
    <w:rsid w:val="000F1F9F"/>
    <w:rsid w:val="000F22BC"/>
    <w:rsid w:val="000F265D"/>
    <w:rsid w:val="000F2830"/>
    <w:rsid w:val="000F2B08"/>
    <w:rsid w:val="000F2DDE"/>
    <w:rsid w:val="000F32E2"/>
    <w:rsid w:val="000F33EF"/>
    <w:rsid w:val="000F3571"/>
    <w:rsid w:val="000F3684"/>
    <w:rsid w:val="000F37E6"/>
    <w:rsid w:val="000F3B00"/>
    <w:rsid w:val="000F3EF4"/>
    <w:rsid w:val="000F4612"/>
    <w:rsid w:val="000F4DC7"/>
    <w:rsid w:val="000F55F2"/>
    <w:rsid w:val="000F5740"/>
    <w:rsid w:val="000F59F3"/>
    <w:rsid w:val="000F5CA5"/>
    <w:rsid w:val="000F5F46"/>
    <w:rsid w:val="000F60A3"/>
    <w:rsid w:val="000F61C6"/>
    <w:rsid w:val="000F6396"/>
    <w:rsid w:val="000F644F"/>
    <w:rsid w:val="000F68F5"/>
    <w:rsid w:val="000F6D13"/>
    <w:rsid w:val="000F6F3E"/>
    <w:rsid w:val="000F713F"/>
    <w:rsid w:val="000F7143"/>
    <w:rsid w:val="000F74D7"/>
    <w:rsid w:val="000F7784"/>
    <w:rsid w:val="000F7968"/>
    <w:rsid w:val="0010002B"/>
    <w:rsid w:val="001004FD"/>
    <w:rsid w:val="00100819"/>
    <w:rsid w:val="0010082E"/>
    <w:rsid w:val="00100CEA"/>
    <w:rsid w:val="001010FD"/>
    <w:rsid w:val="001012DD"/>
    <w:rsid w:val="0010138C"/>
    <w:rsid w:val="001014DE"/>
    <w:rsid w:val="001018E2"/>
    <w:rsid w:val="001018F8"/>
    <w:rsid w:val="00101E20"/>
    <w:rsid w:val="00102181"/>
    <w:rsid w:val="0010234C"/>
    <w:rsid w:val="001026E1"/>
    <w:rsid w:val="00102C65"/>
    <w:rsid w:val="00102DAE"/>
    <w:rsid w:val="001035F1"/>
    <w:rsid w:val="00103B36"/>
    <w:rsid w:val="00103C6C"/>
    <w:rsid w:val="00103DB3"/>
    <w:rsid w:val="00103E3A"/>
    <w:rsid w:val="001043D6"/>
    <w:rsid w:val="00104489"/>
    <w:rsid w:val="00104804"/>
    <w:rsid w:val="00104D2F"/>
    <w:rsid w:val="00104D3A"/>
    <w:rsid w:val="00105282"/>
    <w:rsid w:val="00105402"/>
    <w:rsid w:val="0010579C"/>
    <w:rsid w:val="00105DBD"/>
    <w:rsid w:val="00105EB4"/>
    <w:rsid w:val="00105EC0"/>
    <w:rsid w:val="0010605A"/>
    <w:rsid w:val="00106190"/>
    <w:rsid w:val="001064E4"/>
    <w:rsid w:val="001069F3"/>
    <w:rsid w:val="00106B09"/>
    <w:rsid w:val="00106DB6"/>
    <w:rsid w:val="00106FA7"/>
    <w:rsid w:val="001072F8"/>
    <w:rsid w:val="0010798C"/>
    <w:rsid w:val="001079B2"/>
    <w:rsid w:val="00107F15"/>
    <w:rsid w:val="001102E6"/>
    <w:rsid w:val="00110404"/>
    <w:rsid w:val="00110973"/>
    <w:rsid w:val="00110C0B"/>
    <w:rsid w:val="001111B5"/>
    <w:rsid w:val="00111217"/>
    <w:rsid w:val="0011128C"/>
    <w:rsid w:val="0011144A"/>
    <w:rsid w:val="00111681"/>
    <w:rsid w:val="00112371"/>
    <w:rsid w:val="001126FA"/>
    <w:rsid w:val="0011275B"/>
    <w:rsid w:val="00112EF4"/>
    <w:rsid w:val="0011304E"/>
    <w:rsid w:val="00113241"/>
    <w:rsid w:val="00113266"/>
    <w:rsid w:val="001133A9"/>
    <w:rsid w:val="0011379A"/>
    <w:rsid w:val="001139AE"/>
    <w:rsid w:val="00113EB7"/>
    <w:rsid w:val="00113F6A"/>
    <w:rsid w:val="001142AA"/>
    <w:rsid w:val="001142F3"/>
    <w:rsid w:val="00114726"/>
    <w:rsid w:val="00114749"/>
    <w:rsid w:val="00114ADD"/>
    <w:rsid w:val="0011532B"/>
    <w:rsid w:val="0011565E"/>
    <w:rsid w:val="001156D9"/>
    <w:rsid w:val="001158AA"/>
    <w:rsid w:val="001158C0"/>
    <w:rsid w:val="00115909"/>
    <w:rsid w:val="00115B90"/>
    <w:rsid w:val="00115E07"/>
    <w:rsid w:val="00115E4E"/>
    <w:rsid w:val="00115F83"/>
    <w:rsid w:val="00115FD7"/>
    <w:rsid w:val="0011605A"/>
    <w:rsid w:val="001160E5"/>
    <w:rsid w:val="001161A0"/>
    <w:rsid w:val="0011622C"/>
    <w:rsid w:val="001162D1"/>
    <w:rsid w:val="001163F5"/>
    <w:rsid w:val="001168E3"/>
    <w:rsid w:val="00117216"/>
    <w:rsid w:val="0011744E"/>
    <w:rsid w:val="001175C1"/>
    <w:rsid w:val="0011795C"/>
    <w:rsid w:val="00117C0A"/>
    <w:rsid w:val="00117C7A"/>
    <w:rsid w:val="00117ECB"/>
    <w:rsid w:val="00120564"/>
    <w:rsid w:val="00120A6C"/>
    <w:rsid w:val="00120C22"/>
    <w:rsid w:val="00120C49"/>
    <w:rsid w:val="00120EB8"/>
    <w:rsid w:val="001212D8"/>
    <w:rsid w:val="0012137D"/>
    <w:rsid w:val="0012142A"/>
    <w:rsid w:val="001214CF"/>
    <w:rsid w:val="001214E2"/>
    <w:rsid w:val="001216BF"/>
    <w:rsid w:val="00121968"/>
    <w:rsid w:val="001219D1"/>
    <w:rsid w:val="00121D83"/>
    <w:rsid w:val="00121DC4"/>
    <w:rsid w:val="0012200F"/>
    <w:rsid w:val="001222CE"/>
    <w:rsid w:val="00122AF5"/>
    <w:rsid w:val="00122D35"/>
    <w:rsid w:val="00123047"/>
    <w:rsid w:val="0012337D"/>
    <w:rsid w:val="0012340E"/>
    <w:rsid w:val="00123803"/>
    <w:rsid w:val="00123833"/>
    <w:rsid w:val="001245DE"/>
    <w:rsid w:val="001246D0"/>
    <w:rsid w:val="00124E94"/>
    <w:rsid w:val="00125020"/>
    <w:rsid w:val="00125332"/>
    <w:rsid w:val="001258A3"/>
    <w:rsid w:val="0012593B"/>
    <w:rsid w:val="00125A4C"/>
    <w:rsid w:val="00125A52"/>
    <w:rsid w:val="00125C63"/>
    <w:rsid w:val="00125F34"/>
    <w:rsid w:val="00126104"/>
    <w:rsid w:val="00126446"/>
    <w:rsid w:val="001265F6"/>
    <w:rsid w:val="00126845"/>
    <w:rsid w:val="00126B12"/>
    <w:rsid w:val="001271B9"/>
    <w:rsid w:val="001274B4"/>
    <w:rsid w:val="00127680"/>
    <w:rsid w:val="001278D3"/>
    <w:rsid w:val="00127AD3"/>
    <w:rsid w:val="00127C69"/>
    <w:rsid w:val="00127E2C"/>
    <w:rsid w:val="00127F9E"/>
    <w:rsid w:val="001303EE"/>
    <w:rsid w:val="001304ED"/>
    <w:rsid w:val="0013051D"/>
    <w:rsid w:val="00130834"/>
    <w:rsid w:val="00130897"/>
    <w:rsid w:val="001308E1"/>
    <w:rsid w:val="00130DE3"/>
    <w:rsid w:val="001315FD"/>
    <w:rsid w:val="00131A9A"/>
    <w:rsid w:val="00132423"/>
    <w:rsid w:val="00132573"/>
    <w:rsid w:val="001325EE"/>
    <w:rsid w:val="00132BA3"/>
    <w:rsid w:val="00132C0C"/>
    <w:rsid w:val="00132F45"/>
    <w:rsid w:val="0013303F"/>
    <w:rsid w:val="00133379"/>
    <w:rsid w:val="00133CF6"/>
    <w:rsid w:val="00133D2A"/>
    <w:rsid w:val="001341B5"/>
    <w:rsid w:val="00134655"/>
    <w:rsid w:val="001347B6"/>
    <w:rsid w:val="00134B1B"/>
    <w:rsid w:val="00134FE1"/>
    <w:rsid w:val="00135767"/>
    <w:rsid w:val="001357C6"/>
    <w:rsid w:val="00135A28"/>
    <w:rsid w:val="00135E14"/>
    <w:rsid w:val="00135F7A"/>
    <w:rsid w:val="001360DF"/>
    <w:rsid w:val="0013619F"/>
    <w:rsid w:val="00136559"/>
    <w:rsid w:val="00136BC7"/>
    <w:rsid w:val="001375F1"/>
    <w:rsid w:val="00137DBB"/>
    <w:rsid w:val="00137F9C"/>
    <w:rsid w:val="00140681"/>
    <w:rsid w:val="001408E8"/>
    <w:rsid w:val="00140AD8"/>
    <w:rsid w:val="00141279"/>
    <w:rsid w:val="001412EB"/>
    <w:rsid w:val="00141555"/>
    <w:rsid w:val="001418A1"/>
    <w:rsid w:val="00141B8A"/>
    <w:rsid w:val="00141CF5"/>
    <w:rsid w:val="00141E2D"/>
    <w:rsid w:val="00141F37"/>
    <w:rsid w:val="00142509"/>
    <w:rsid w:val="0014250C"/>
    <w:rsid w:val="00142D6A"/>
    <w:rsid w:val="00143313"/>
    <w:rsid w:val="001437BC"/>
    <w:rsid w:val="00143C28"/>
    <w:rsid w:val="00143F1B"/>
    <w:rsid w:val="001441A6"/>
    <w:rsid w:val="001441DD"/>
    <w:rsid w:val="001443C3"/>
    <w:rsid w:val="0014448E"/>
    <w:rsid w:val="001445A6"/>
    <w:rsid w:val="001447F9"/>
    <w:rsid w:val="00144AA6"/>
    <w:rsid w:val="00144E1D"/>
    <w:rsid w:val="00144EA6"/>
    <w:rsid w:val="00144EBF"/>
    <w:rsid w:val="00144EC2"/>
    <w:rsid w:val="0014577A"/>
    <w:rsid w:val="00145792"/>
    <w:rsid w:val="00145941"/>
    <w:rsid w:val="00145C8E"/>
    <w:rsid w:val="00145CC8"/>
    <w:rsid w:val="001462FB"/>
    <w:rsid w:val="00146355"/>
    <w:rsid w:val="001468A5"/>
    <w:rsid w:val="00146B26"/>
    <w:rsid w:val="00146D05"/>
    <w:rsid w:val="00146D43"/>
    <w:rsid w:val="00146E6D"/>
    <w:rsid w:val="0014746F"/>
    <w:rsid w:val="001475FF"/>
    <w:rsid w:val="001476C4"/>
    <w:rsid w:val="001477B4"/>
    <w:rsid w:val="00147998"/>
    <w:rsid w:val="00147A8D"/>
    <w:rsid w:val="00147BD3"/>
    <w:rsid w:val="00147D67"/>
    <w:rsid w:val="00147DB0"/>
    <w:rsid w:val="00147F10"/>
    <w:rsid w:val="00147FAA"/>
    <w:rsid w:val="0015002D"/>
    <w:rsid w:val="00150DF2"/>
    <w:rsid w:val="00150EF9"/>
    <w:rsid w:val="0015107E"/>
    <w:rsid w:val="0015139E"/>
    <w:rsid w:val="001514F3"/>
    <w:rsid w:val="00151BC7"/>
    <w:rsid w:val="00151BC9"/>
    <w:rsid w:val="001522BF"/>
    <w:rsid w:val="001522DE"/>
    <w:rsid w:val="0015256B"/>
    <w:rsid w:val="0015258F"/>
    <w:rsid w:val="0015261D"/>
    <w:rsid w:val="001526B9"/>
    <w:rsid w:val="00152767"/>
    <w:rsid w:val="0015279C"/>
    <w:rsid w:val="00152831"/>
    <w:rsid w:val="00152AE0"/>
    <w:rsid w:val="00152B05"/>
    <w:rsid w:val="00152B18"/>
    <w:rsid w:val="00152CF8"/>
    <w:rsid w:val="00152EAA"/>
    <w:rsid w:val="001535F4"/>
    <w:rsid w:val="001535FE"/>
    <w:rsid w:val="00153702"/>
    <w:rsid w:val="001537AA"/>
    <w:rsid w:val="00153EE1"/>
    <w:rsid w:val="00154636"/>
    <w:rsid w:val="00154725"/>
    <w:rsid w:val="0015484A"/>
    <w:rsid w:val="001549BD"/>
    <w:rsid w:val="00154BB1"/>
    <w:rsid w:val="00155049"/>
    <w:rsid w:val="0015508A"/>
    <w:rsid w:val="00155262"/>
    <w:rsid w:val="0015542A"/>
    <w:rsid w:val="00155B07"/>
    <w:rsid w:val="00155B57"/>
    <w:rsid w:val="00155F25"/>
    <w:rsid w:val="00156224"/>
    <w:rsid w:val="00156584"/>
    <w:rsid w:val="001565E6"/>
    <w:rsid w:val="001569FA"/>
    <w:rsid w:val="00156B77"/>
    <w:rsid w:val="00156BB9"/>
    <w:rsid w:val="001572D9"/>
    <w:rsid w:val="001573B8"/>
    <w:rsid w:val="00157831"/>
    <w:rsid w:val="00157CF3"/>
    <w:rsid w:val="00157D5D"/>
    <w:rsid w:val="00157EA6"/>
    <w:rsid w:val="0016011D"/>
    <w:rsid w:val="001603DE"/>
    <w:rsid w:val="00160531"/>
    <w:rsid w:val="00160610"/>
    <w:rsid w:val="00160858"/>
    <w:rsid w:val="00160882"/>
    <w:rsid w:val="0016090A"/>
    <w:rsid w:val="00160E9D"/>
    <w:rsid w:val="00160FB0"/>
    <w:rsid w:val="001610E1"/>
    <w:rsid w:val="001611A8"/>
    <w:rsid w:val="00161663"/>
    <w:rsid w:val="001616F7"/>
    <w:rsid w:val="001617B0"/>
    <w:rsid w:val="00161B44"/>
    <w:rsid w:val="0016205A"/>
    <w:rsid w:val="00162565"/>
    <w:rsid w:val="00162837"/>
    <w:rsid w:val="00162F9B"/>
    <w:rsid w:val="0016300F"/>
    <w:rsid w:val="0016303A"/>
    <w:rsid w:val="0016319A"/>
    <w:rsid w:val="00163517"/>
    <w:rsid w:val="00163AA3"/>
    <w:rsid w:val="00163B60"/>
    <w:rsid w:val="00163CD3"/>
    <w:rsid w:val="00163DB9"/>
    <w:rsid w:val="00163E83"/>
    <w:rsid w:val="001647EC"/>
    <w:rsid w:val="001649B5"/>
    <w:rsid w:val="00164AA3"/>
    <w:rsid w:val="00164C24"/>
    <w:rsid w:val="0016503F"/>
    <w:rsid w:val="001654EF"/>
    <w:rsid w:val="001656AF"/>
    <w:rsid w:val="0016589B"/>
    <w:rsid w:val="001659E4"/>
    <w:rsid w:val="001659F7"/>
    <w:rsid w:val="00165A12"/>
    <w:rsid w:val="00165E3E"/>
    <w:rsid w:val="00165F6D"/>
    <w:rsid w:val="00166033"/>
    <w:rsid w:val="0016605A"/>
    <w:rsid w:val="00166469"/>
    <w:rsid w:val="001664E0"/>
    <w:rsid w:val="0016657B"/>
    <w:rsid w:val="001666D2"/>
    <w:rsid w:val="00166A3C"/>
    <w:rsid w:val="00166B6E"/>
    <w:rsid w:val="00166B73"/>
    <w:rsid w:val="00166F97"/>
    <w:rsid w:val="00167010"/>
    <w:rsid w:val="00167740"/>
    <w:rsid w:val="001677CA"/>
    <w:rsid w:val="001678A9"/>
    <w:rsid w:val="00167ACC"/>
    <w:rsid w:val="00167D56"/>
    <w:rsid w:val="001701FE"/>
    <w:rsid w:val="001703AE"/>
    <w:rsid w:val="001712CD"/>
    <w:rsid w:val="001715A1"/>
    <w:rsid w:val="001717F1"/>
    <w:rsid w:val="00171A1F"/>
    <w:rsid w:val="00171AF0"/>
    <w:rsid w:val="00171C3A"/>
    <w:rsid w:val="00171C6F"/>
    <w:rsid w:val="00172072"/>
    <w:rsid w:val="0017219B"/>
    <w:rsid w:val="001721E2"/>
    <w:rsid w:val="0017231E"/>
    <w:rsid w:val="0017247C"/>
    <w:rsid w:val="00172ABF"/>
    <w:rsid w:val="00172B24"/>
    <w:rsid w:val="00172CFC"/>
    <w:rsid w:val="00172E0B"/>
    <w:rsid w:val="00172EDF"/>
    <w:rsid w:val="00172FF5"/>
    <w:rsid w:val="00173008"/>
    <w:rsid w:val="00173198"/>
    <w:rsid w:val="001731F2"/>
    <w:rsid w:val="001736DD"/>
    <w:rsid w:val="00173C6B"/>
    <w:rsid w:val="00173E43"/>
    <w:rsid w:val="00173F1D"/>
    <w:rsid w:val="00173F96"/>
    <w:rsid w:val="001741CE"/>
    <w:rsid w:val="0017431A"/>
    <w:rsid w:val="00174609"/>
    <w:rsid w:val="00174630"/>
    <w:rsid w:val="00174B5A"/>
    <w:rsid w:val="00174CD3"/>
    <w:rsid w:val="00174F99"/>
    <w:rsid w:val="00175422"/>
    <w:rsid w:val="0017597A"/>
    <w:rsid w:val="00175A74"/>
    <w:rsid w:val="00175E9D"/>
    <w:rsid w:val="00176069"/>
    <w:rsid w:val="00176390"/>
    <w:rsid w:val="001763B6"/>
    <w:rsid w:val="001765CC"/>
    <w:rsid w:val="00176707"/>
    <w:rsid w:val="0017727C"/>
    <w:rsid w:val="00177373"/>
    <w:rsid w:val="001773F1"/>
    <w:rsid w:val="00177668"/>
    <w:rsid w:val="00177767"/>
    <w:rsid w:val="00177779"/>
    <w:rsid w:val="001777ED"/>
    <w:rsid w:val="00177AFB"/>
    <w:rsid w:val="00177D9C"/>
    <w:rsid w:val="00177F23"/>
    <w:rsid w:val="00180089"/>
    <w:rsid w:val="001801A1"/>
    <w:rsid w:val="00180406"/>
    <w:rsid w:val="00180658"/>
    <w:rsid w:val="0018082E"/>
    <w:rsid w:val="001808D8"/>
    <w:rsid w:val="00180946"/>
    <w:rsid w:val="00180BAF"/>
    <w:rsid w:val="00180BC8"/>
    <w:rsid w:val="00180E6B"/>
    <w:rsid w:val="00180F41"/>
    <w:rsid w:val="001810CB"/>
    <w:rsid w:val="001810F0"/>
    <w:rsid w:val="00181117"/>
    <w:rsid w:val="0018149A"/>
    <w:rsid w:val="00181668"/>
    <w:rsid w:val="001816A9"/>
    <w:rsid w:val="00181B3E"/>
    <w:rsid w:val="00181D37"/>
    <w:rsid w:val="00181E38"/>
    <w:rsid w:val="00181E6E"/>
    <w:rsid w:val="00181FBD"/>
    <w:rsid w:val="00181FE2"/>
    <w:rsid w:val="0018201A"/>
    <w:rsid w:val="00182181"/>
    <w:rsid w:val="001823A6"/>
    <w:rsid w:val="00182834"/>
    <w:rsid w:val="00182939"/>
    <w:rsid w:val="001829A8"/>
    <w:rsid w:val="00182EC7"/>
    <w:rsid w:val="00182ECE"/>
    <w:rsid w:val="0018359A"/>
    <w:rsid w:val="0018361B"/>
    <w:rsid w:val="00183A6E"/>
    <w:rsid w:val="00183E48"/>
    <w:rsid w:val="0018432A"/>
    <w:rsid w:val="00184486"/>
    <w:rsid w:val="0018453C"/>
    <w:rsid w:val="0018469B"/>
    <w:rsid w:val="001847D5"/>
    <w:rsid w:val="001848B7"/>
    <w:rsid w:val="001849D5"/>
    <w:rsid w:val="00184B6D"/>
    <w:rsid w:val="00185071"/>
    <w:rsid w:val="00185246"/>
    <w:rsid w:val="001855DA"/>
    <w:rsid w:val="00185713"/>
    <w:rsid w:val="00185839"/>
    <w:rsid w:val="00185BAB"/>
    <w:rsid w:val="00185BB4"/>
    <w:rsid w:val="00185D3C"/>
    <w:rsid w:val="001860F9"/>
    <w:rsid w:val="001863D3"/>
    <w:rsid w:val="00186498"/>
    <w:rsid w:val="00186892"/>
    <w:rsid w:val="0018691B"/>
    <w:rsid w:val="00186AB7"/>
    <w:rsid w:val="00186AE3"/>
    <w:rsid w:val="00186D3D"/>
    <w:rsid w:val="00186E80"/>
    <w:rsid w:val="0018706A"/>
    <w:rsid w:val="00187467"/>
    <w:rsid w:val="0018768E"/>
    <w:rsid w:val="00187D96"/>
    <w:rsid w:val="00187F6D"/>
    <w:rsid w:val="0019022C"/>
    <w:rsid w:val="00190341"/>
    <w:rsid w:val="0019045D"/>
    <w:rsid w:val="001908B0"/>
    <w:rsid w:val="00190A44"/>
    <w:rsid w:val="001917C0"/>
    <w:rsid w:val="00191BFA"/>
    <w:rsid w:val="00191C4B"/>
    <w:rsid w:val="00191C67"/>
    <w:rsid w:val="00191DD1"/>
    <w:rsid w:val="00191E05"/>
    <w:rsid w:val="00191E96"/>
    <w:rsid w:val="001921F0"/>
    <w:rsid w:val="00192309"/>
    <w:rsid w:val="0019234D"/>
    <w:rsid w:val="0019273D"/>
    <w:rsid w:val="001928D8"/>
    <w:rsid w:val="00192F7C"/>
    <w:rsid w:val="001933EA"/>
    <w:rsid w:val="00193BFB"/>
    <w:rsid w:val="0019409C"/>
    <w:rsid w:val="00194137"/>
    <w:rsid w:val="001941E2"/>
    <w:rsid w:val="00194202"/>
    <w:rsid w:val="0019442C"/>
    <w:rsid w:val="00194511"/>
    <w:rsid w:val="0019489A"/>
    <w:rsid w:val="00194956"/>
    <w:rsid w:val="00194A87"/>
    <w:rsid w:val="00194B8B"/>
    <w:rsid w:val="00194CF1"/>
    <w:rsid w:val="00195130"/>
    <w:rsid w:val="0019529D"/>
    <w:rsid w:val="0019533E"/>
    <w:rsid w:val="001953B0"/>
    <w:rsid w:val="001955C9"/>
    <w:rsid w:val="00195656"/>
    <w:rsid w:val="001957CF"/>
    <w:rsid w:val="001958DB"/>
    <w:rsid w:val="00195973"/>
    <w:rsid w:val="00195B40"/>
    <w:rsid w:val="00195C1F"/>
    <w:rsid w:val="00195C86"/>
    <w:rsid w:val="00195D28"/>
    <w:rsid w:val="00196720"/>
    <w:rsid w:val="0019675E"/>
    <w:rsid w:val="001967AE"/>
    <w:rsid w:val="00196B93"/>
    <w:rsid w:val="0019713C"/>
    <w:rsid w:val="00197622"/>
    <w:rsid w:val="00197747"/>
    <w:rsid w:val="001978F8"/>
    <w:rsid w:val="00197A1B"/>
    <w:rsid w:val="00197B20"/>
    <w:rsid w:val="00197B3D"/>
    <w:rsid w:val="00197C1C"/>
    <w:rsid w:val="001A0432"/>
    <w:rsid w:val="001A04D7"/>
    <w:rsid w:val="001A0641"/>
    <w:rsid w:val="001A0711"/>
    <w:rsid w:val="001A0927"/>
    <w:rsid w:val="001A0F2B"/>
    <w:rsid w:val="001A14ED"/>
    <w:rsid w:val="001A1527"/>
    <w:rsid w:val="001A1539"/>
    <w:rsid w:val="001A162B"/>
    <w:rsid w:val="001A17BA"/>
    <w:rsid w:val="001A1E4A"/>
    <w:rsid w:val="001A1E76"/>
    <w:rsid w:val="001A209A"/>
    <w:rsid w:val="001A21F2"/>
    <w:rsid w:val="001A253A"/>
    <w:rsid w:val="001A267A"/>
    <w:rsid w:val="001A2A57"/>
    <w:rsid w:val="001A2AC2"/>
    <w:rsid w:val="001A2B0F"/>
    <w:rsid w:val="001A2BB7"/>
    <w:rsid w:val="001A2D94"/>
    <w:rsid w:val="001A3198"/>
    <w:rsid w:val="001A3566"/>
    <w:rsid w:val="001A3619"/>
    <w:rsid w:val="001A3700"/>
    <w:rsid w:val="001A3C4E"/>
    <w:rsid w:val="001A3CC1"/>
    <w:rsid w:val="001A4048"/>
    <w:rsid w:val="001A4431"/>
    <w:rsid w:val="001A448B"/>
    <w:rsid w:val="001A4BBF"/>
    <w:rsid w:val="001A4D26"/>
    <w:rsid w:val="001A4F6C"/>
    <w:rsid w:val="001A50F4"/>
    <w:rsid w:val="001A56EC"/>
    <w:rsid w:val="001A5720"/>
    <w:rsid w:val="001A592E"/>
    <w:rsid w:val="001A59F8"/>
    <w:rsid w:val="001A5D0B"/>
    <w:rsid w:val="001A5DAD"/>
    <w:rsid w:val="001A5E2A"/>
    <w:rsid w:val="001A6370"/>
    <w:rsid w:val="001A64F2"/>
    <w:rsid w:val="001A6721"/>
    <w:rsid w:val="001A6C8D"/>
    <w:rsid w:val="001A6DC3"/>
    <w:rsid w:val="001A7122"/>
    <w:rsid w:val="001A713D"/>
    <w:rsid w:val="001A7999"/>
    <w:rsid w:val="001A7CBE"/>
    <w:rsid w:val="001A7D6F"/>
    <w:rsid w:val="001A7DD2"/>
    <w:rsid w:val="001B0288"/>
    <w:rsid w:val="001B0302"/>
    <w:rsid w:val="001B0442"/>
    <w:rsid w:val="001B0632"/>
    <w:rsid w:val="001B0F01"/>
    <w:rsid w:val="001B0FEB"/>
    <w:rsid w:val="001B10F6"/>
    <w:rsid w:val="001B1116"/>
    <w:rsid w:val="001B121C"/>
    <w:rsid w:val="001B1276"/>
    <w:rsid w:val="001B1398"/>
    <w:rsid w:val="001B1767"/>
    <w:rsid w:val="001B17D0"/>
    <w:rsid w:val="001B1C31"/>
    <w:rsid w:val="001B1C89"/>
    <w:rsid w:val="001B2310"/>
    <w:rsid w:val="001B2406"/>
    <w:rsid w:val="001B290E"/>
    <w:rsid w:val="001B29C1"/>
    <w:rsid w:val="001B2A82"/>
    <w:rsid w:val="001B2A9F"/>
    <w:rsid w:val="001B2ABA"/>
    <w:rsid w:val="001B2FDE"/>
    <w:rsid w:val="001B321C"/>
    <w:rsid w:val="001B38E7"/>
    <w:rsid w:val="001B3987"/>
    <w:rsid w:val="001B3E8D"/>
    <w:rsid w:val="001B3F2D"/>
    <w:rsid w:val="001B43BF"/>
    <w:rsid w:val="001B4514"/>
    <w:rsid w:val="001B47E4"/>
    <w:rsid w:val="001B48E7"/>
    <w:rsid w:val="001B4ABD"/>
    <w:rsid w:val="001B4C72"/>
    <w:rsid w:val="001B4FAC"/>
    <w:rsid w:val="001B50C0"/>
    <w:rsid w:val="001B53AD"/>
    <w:rsid w:val="001B5724"/>
    <w:rsid w:val="001B576B"/>
    <w:rsid w:val="001B64D6"/>
    <w:rsid w:val="001B66B2"/>
    <w:rsid w:val="001B686E"/>
    <w:rsid w:val="001B7BF2"/>
    <w:rsid w:val="001B7DE2"/>
    <w:rsid w:val="001B7E72"/>
    <w:rsid w:val="001C0131"/>
    <w:rsid w:val="001C053D"/>
    <w:rsid w:val="001C0791"/>
    <w:rsid w:val="001C0914"/>
    <w:rsid w:val="001C0B12"/>
    <w:rsid w:val="001C0FE6"/>
    <w:rsid w:val="001C118A"/>
    <w:rsid w:val="001C133A"/>
    <w:rsid w:val="001C1A9B"/>
    <w:rsid w:val="001C1D51"/>
    <w:rsid w:val="001C2556"/>
    <w:rsid w:val="001C262A"/>
    <w:rsid w:val="001C2CCA"/>
    <w:rsid w:val="001C2D9C"/>
    <w:rsid w:val="001C314D"/>
    <w:rsid w:val="001C32BA"/>
    <w:rsid w:val="001C340D"/>
    <w:rsid w:val="001C3432"/>
    <w:rsid w:val="001C3575"/>
    <w:rsid w:val="001C443B"/>
    <w:rsid w:val="001C4660"/>
    <w:rsid w:val="001C47D1"/>
    <w:rsid w:val="001C4A65"/>
    <w:rsid w:val="001C4C48"/>
    <w:rsid w:val="001C4F29"/>
    <w:rsid w:val="001C513C"/>
    <w:rsid w:val="001C51A8"/>
    <w:rsid w:val="001C52FB"/>
    <w:rsid w:val="001C5491"/>
    <w:rsid w:val="001C54E3"/>
    <w:rsid w:val="001C54E8"/>
    <w:rsid w:val="001C555A"/>
    <w:rsid w:val="001C5869"/>
    <w:rsid w:val="001C5A4B"/>
    <w:rsid w:val="001C5BAA"/>
    <w:rsid w:val="001C5BFB"/>
    <w:rsid w:val="001C5D41"/>
    <w:rsid w:val="001C5D9C"/>
    <w:rsid w:val="001C5F6C"/>
    <w:rsid w:val="001C5FFA"/>
    <w:rsid w:val="001C6507"/>
    <w:rsid w:val="001C6569"/>
    <w:rsid w:val="001C6795"/>
    <w:rsid w:val="001C6C03"/>
    <w:rsid w:val="001C6CF4"/>
    <w:rsid w:val="001C705F"/>
    <w:rsid w:val="001C784E"/>
    <w:rsid w:val="001C7F76"/>
    <w:rsid w:val="001D00CE"/>
    <w:rsid w:val="001D047D"/>
    <w:rsid w:val="001D05F9"/>
    <w:rsid w:val="001D095D"/>
    <w:rsid w:val="001D0AD2"/>
    <w:rsid w:val="001D0C57"/>
    <w:rsid w:val="001D0D45"/>
    <w:rsid w:val="001D0D5B"/>
    <w:rsid w:val="001D0F32"/>
    <w:rsid w:val="001D13D3"/>
    <w:rsid w:val="001D1510"/>
    <w:rsid w:val="001D15E8"/>
    <w:rsid w:val="001D1693"/>
    <w:rsid w:val="001D16F3"/>
    <w:rsid w:val="001D1B37"/>
    <w:rsid w:val="001D1C93"/>
    <w:rsid w:val="001D1D9D"/>
    <w:rsid w:val="001D1E86"/>
    <w:rsid w:val="001D250F"/>
    <w:rsid w:val="001D2672"/>
    <w:rsid w:val="001D2AC8"/>
    <w:rsid w:val="001D2BDF"/>
    <w:rsid w:val="001D2C05"/>
    <w:rsid w:val="001D2C8E"/>
    <w:rsid w:val="001D3033"/>
    <w:rsid w:val="001D3127"/>
    <w:rsid w:val="001D34CA"/>
    <w:rsid w:val="001D378E"/>
    <w:rsid w:val="001D3F2C"/>
    <w:rsid w:val="001D4324"/>
    <w:rsid w:val="001D4524"/>
    <w:rsid w:val="001D470D"/>
    <w:rsid w:val="001D4718"/>
    <w:rsid w:val="001D47EE"/>
    <w:rsid w:val="001D4848"/>
    <w:rsid w:val="001D492A"/>
    <w:rsid w:val="001D49E9"/>
    <w:rsid w:val="001D4B43"/>
    <w:rsid w:val="001D4CEE"/>
    <w:rsid w:val="001D4F48"/>
    <w:rsid w:val="001D5436"/>
    <w:rsid w:val="001D56C9"/>
    <w:rsid w:val="001D5782"/>
    <w:rsid w:val="001D581D"/>
    <w:rsid w:val="001D5891"/>
    <w:rsid w:val="001D5AF0"/>
    <w:rsid w:val="001D5C9D"/>
    <w:rsid w:val="001D5EA6"/>
    <w:rsid w:val="001D6031"/>
    <w:rsid w:val="001D6463"/>
    <w:rsid w:val="001D649B"/>
    <w:rsid w:val="001D651C"/>
    <w:rsid w:val="001D65BD"/>
    <w:rsid w:val="001D6720"/>
    <w:rsid w:val="001D6E2C"/>
    <w:rsid w:val="001D6EA3"/>
    <w:rsid w:val="001D745B"/>
    <w:rsid w:val="001D74C9"/>
    <w:rsid w:val="001D76C7"/>
    <w:rsid w:val="001D78DB"/>
    <w:rsid w:val="001E0828"/>
    <w:rsid w:val="001E0B33"/>
    <w:rsid w:val="001E0F6B"/>
    <w:rsid w:val="001E1538"/>
    <w:rsid w:val="001E15BD"/>
    <w:rsid w:val="001E1709"/>
    <w:rsid w:val="001E173F"/>
    <w:rsid w:val="001E17A8"/>
    <w:rsid w:val="001E1803"/>
    <w:rsid w:val="001E1F4E"/>
    <w:rsid w:val="001E1F87"/>
    <w:rsid w:val="001E20D3"/>
    <w:rsid w:val="001E233F"/>
    <w:rsid w:val="001E254E"/>
    <w:rsid w:val="001E2BF9"/>
    <w:rsid w:val="001E3330"/>
    <w:rsid w:val="001E35B7"/>
    <w:rsid w:val="001E35C0"/>
    <w:rsid w:val="001E378A"/>
    <w:rsid w:val="001E37F0"/>
    <w:rsid w:val="001E3B7B"/>
    <w:rsid w:val="001E3CB3"/>
    <w:rsid w:val="001E3CCC"/>
    <w:rsid w:val="001E405D"/>
    <w:rsid w:val="001E419E"/>
    <w:rsid w:val="001E4852"/>
    <w:rsid w:val="001E4BDF"/>
    <w:rsid w:val="001E4E81"/>
    <w:rsid w:val="001E522A"/>
    <w:rsid w:val="001E58B8"/>
    <w:rsid w:val="001E5A54"/>
    <w:rsid w:val="001E5DB3"/>
    <w:rsid w:val="001E5F26"/>
    <w:rsid w:val="001E6134"/>
    <w:rsid w:val="001E6347"/>
    <w:rsid w:val="001E6666"/>
    <w:rsid w:val="001E6853"/>
    <w:rsid w:val="001E6B81"/>
    <w:rsid w:val="001E6D13"/>
    <w:rsid w:val="001E6D16"/>
    <w:rsid w:val="001E6E62"/>
    <w:rsid w:val="001E72AF"/>
    <w:rsid w:val="001E7C9C"/>
    <w:rsid w:val="001F0261"/>
    <w:rsid w:val="001F0537"/>
    <w:rsid w:val="001F07F0"/>
    <w:rsid w:val="001F090C"/>
    <w:rsid w:val="001F0C50"/>
    <w:rsid w:val="001F0C70"/>
    <w:rsid w:val="001F0D2C"/>
    <w:rsid w:val="001F0F2F"/>
    <w:rsid w:val="001F0FB8"/>
    <w:rsid w:val="001F1023"/>
    <w:rsid w:val="001F1762"/>
    <w:rsid w:val="001F17F4"/>
    <w:rsid w:val="001F18DA"/>
    <w:rsid w:val="001F1A6E"/>
    <w:rsid w:val="001F1ACE"/>
    <w:rsid w:val="001F1B8E"/>
    <w:rsid w:val="001F1BB0"/>
    <w:rsid w:val="001F2242"/>
    <w:rsid w:val="001F26AC"/>
    <w:rsid w:val="001F2A82"/>
    <w:rsid w:val="001F2C51"/>
    <w:rsid w:val="001F2DB8"/>
    <w:rsid w:val="001F2FDA"/>
    <w:rsid w:val="001F31E0"/>
    <w:rsid w:val="001F33E6"/>
    <w:rsid w:val="001F349C"/>
    <w:rsid w:val="001F34E9"/>
    <w:rsid w:val="001F355F"/>
    <w:rsid w:val="001F3796"/>
    <w:rsid w:val="001F37CA"/>
    <w:rsid w:val="001F3820"/>
    <w:rsid w:val="001F384D"/>
    <w:rsid w:val="001F3AFE"/>
    <w:rsid w:val="001F3BD5"/>
    <w:rsid w:val="001F3C3E"/>
    <w:rsid w:val="001F4947"/>
    <w:rsid w:val="001F496C"/>
    <w:rsid w:val="001F49FB"/>
    <w:rsid w:val="001F4C44"/>
    <w:rsid w:val="001F4CF0"/>
    <w:rsid w:val="001F4E70"/>
    <w:rsid w:val="001F5256"/>
    <w:rsid w:val="001F5449"/>
    <w:rsid w:val="001F5783"/>
    <w:rsid w:val="001F5C79"/>
    <w:rsid w:val="001F5E51"/>
    <w:rsid w:val="001F60F4"/>
    <w:rsid w:val="001F6748"/>
    <w:rsid w:val="001F6785"/>
    <w:rsid w:val="001F6B38"/>
    <w:rsid w:val="001F6C8A"/>
    <w:rsid w:val="001F6CA1"/>
    <w:rsid w:val="001F6D60"/>
    <w:rsid w:val="001F6EC1"/>
    <w:rsid w:val="001F6F81"/>
    <w:rsid w:val="001F7053"/>
    <w:rsid w:val="001F71C1"/>
    <w:rsid w:val="001F764F"/>
    <w:rsid w:val="001F77FF"/>
    <w:rsid w:val="00200370"/>
    <w:rsid w:val="002004D2"/>
    <w:rsid w:val="0020062C"/>
    <w:rsid w:val="0020094B"/>
    <w:rsid w:val="002011B9"/>
    <w:rsid w:val="00201385"/>
    <w:rsid w:val="0020141E"/>
    <w:rsid w:val="00201CC5"/>
    <w:rsid w:val="00201FE3"/>
    <w:rsid w:val="002021F3"/>
    <w:rsid w:val="00202BCE"/>
    <w:rsid w:val="00202C94"/>
    <w:rsid w:val="00202F2F"/>
    <w:rsid w:val="002031DD"/>
    <w:rsid w:val="00203271"/>
    <w:rsid w:val="002032B6"/>
    <w:rsid w:val="002036E9"/>
    <w:rsid w:val="00203CF7"/>
    <w:rsid w:val="00203EC4"/>
    <w:rsid w:val="002040B8"/>
    <w:rsid w:val="002040CD"/>
    <w:rsid w:val="0020418C"/>
    <w:rsid w:val="00204236"/>
    <w:rsid w:val="00204365"/>
    <w:rsid w:val="00204579"/>
    <w:rsid w:val="002045AF"/>
    <w:rsid w:val="00204632"/>
    <w:rsid w:val="002046EF"/>
    <w:rsid w:val="00204BF9"/>
    <w:rsid w:val="00204D08"/>
    <w:rsid w:val="00205034"/>
    <w:rsid w:val="00205409"/>
    <w:rsid w:val="002057E5"/>
    <w:rsid w:val="002059E2"/>
    <w:rsid w:val="002059E4"/>
    <w:rsid w:val="00205BCB"/>
    <w:rsid w:val="00205D7C"/>
    <w:rsid w:val="00205E02"/>
    <w:rsid w:val="0020623F"/>
    <w:rsid w:val="0020650E"/>
    <w:rsid w:val="002067E6"/>
    <w:rsid w:val="00206940"/>
    <w:rsid w:val="0020698C"/>
    <w:rsid w:val="00206A0E"/>
    <w:rsid w:val="00207438"/>
    <w:rsid w:val="00207997"/>
    <w:rsid w:val="002101B7"/>
    <w:rsid w:val="00210246"/>
    <w:rsid w:val="00210A29"/>
    <w:rsid w:val="00210B92"/>
    <w:rsid w:val="00210C1B"/>
    <w:rsid w:val="00210C79"/>
    <w:rsid w:val="00210FCF"/>
    <w:rsid w:val="00211115"/>
    <w:rsid w:val="00211236"/>
    <w:rsid w:val="002115B1"/>
    <w:rsid w:val="00211FE6"/>
    <w:rsid w:val="0021212A"/>
    <w:rsid w:val="0021232A"/>
    <w:rsid w:val="00212425"/>
    <w:rsid w:val="0021273A"/>
    <w:rsid w:val="0021342E"/>
    <w:rsid w:val="00213784"/>
    <w:rsid w:val="002138B7"/>
    <w:rsid w:val="00213B39"/>
    <w:rsid w:val="00214739"/>
    <w:rsid w:val="002147BA"/>
    <w:rsid w:val="002148ED"/>
    <w:rsid w:val="00214CCB"/>
    <w:rsid w:val="00214F00"/>
    <w:rsid w:val="0021503E"/>
    <w:rsid w:val="002151A6"/>
    <w:rsid w:val="0021584D"/>
    <w:rsid w:val="002159EF"/>
    <w:rsid w:val="00215E5A"/>
    <w:rsid w:val="00215FAD"/>
    <w:rsid w:val="00216052"/>
    <w:rsid w:val="002161F8"/>
    <w:rsid w:val="0021654C"/>
    <w:rsid w:val="00216871"/>
    <w:rsid w:val="00216873"/>
    <w:rsid w:val="00216AB1"/>
    <w:rsid w:val="00216B11"/>
    <w:rsid w:val="00216B89"/>
    <w:rsid w:val="00216CA1"/>
    <w:rsid w:val="00216D44"/>
    <w:rsid w:val="002171CC"/>
    <w:rsid w:val="00217263"/>
    <w:rsid w:val="00217EF4"/>
    <w:rsid w:val="00220308"/>
    <w:rsid w:val="00220732"/>
    <w:rsid w:val="00220A1F"/>
    <w:rsid w:val="00220B35"/>
    <w:rsid w:val="00220C2B"/>
    <w:rsid w:val="00220DA2"/>
    <w:rsid w:val="00220E66"/>
    <w:rsid w:val="00221337"/>
    <w:rsid w:val="002222BF"/>
    <w:rsid w:val="0022238A"/>
    <w:rsid w:val="002223A6"/>
    <w:rsid w:val="0022245C"/>
    <w:rsid w:val="00222493"/>
    <w:rsid w:val="0022256C"/>
    <w:rsid w:val="002229E3"/>
    <w:rsid w:val="00222B4B"/>
    <w:rsid w:val="00222D99"/>
    <w:rsid w:val="0022318A"/>
    <w:rsid w:val="002235BD"/>
    <w:rsid w:val="00223961"/>
    <w:rsid w:val="002239CD"/>
    <w:rsid w:val="00223E8C"/>
    <w:rsid w:val="002240C0"/>
    <w:rsid w:val="002240EA"/>
    <w:rsid w:val="00224133"/>
    <w:rsid w:val="002241B4"/>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69CE"/>
    <w:rsid w:val="00226D48"/>
    <w:rsid w:val="00226DB4"/>
    <w:rsid w:val="00226DF5"/>
    <w:rsid w:val="00226E07"/>
    <w:rsid w:val="002273F4"/>
    <w:rsid w:val="002274A8"/>
    <w:rsid w:val="00227626"/>
    <w:rsid w:val="00227800"/>
    <w:rsid w:val="002278E0"/>
    <w:rsid w:val="00230149"/>
    <w:rsid w:val="0023094B"/>
    <w:rsid w:val="00230ABC"/>
    <w:rsid w:val="002313F1"/>
    <w:rsid w:val="00231419"/>
    <w:rsid w:val="002317CC"/>
    <w:rsid w:val="00231905"/>
    <w:rsid w:val="00231985"/>
    <w:rsid w:val="00231AD4"/>
    <w:rsid w:val="00231C3F"/>
    <w:rsid w:val="00231D42"/>
    <w:rsid w:val="00231E2A"/>
    <w:rsid w:val="00231E51"/>
    <w:rsid w:val="00231F56"/>
    <w:rsid w:val="00231FFF"/>
    <w:rsid w:val="002320D8"/>
    <w:rsid w:val="00232639"/>
    <w:rsid w:val="00232734"/>
    <w:rsid w:val="00232B0A"/>
    <w:rsid w:val="00232BAC"/>
    <w:rsid w:val="00232ECE"/>
    <w:rsid w:val="00233115"/>
    <w:rsid w:val="002332A7"/>
    <w:rsid w:val="00233455"/>
    <w:rsid w:val="002335C8"/>
    <w:rsid w:val="00233CF3"/>
    <w:rsid w:val="00233D9D"/>
    <w:rsid w:val="00233DE1"/>
    <w:rsid w:val="00234215"/>
    <w:rsid w:val="00234611"/>
    <w:rsid w:val="00234627"/>
    <w:rsid w:val="002347C2"/>
    <w:rsid w:val="00234810"/>
    <w:rsid w:val="00234940"/>
    <w:rsid w:val="00234D57"/>
    <w:rsid w:val="00234E2F"/>
    <w:rsid w:val="00234F40"/>
    <w:rsid w:val="00235459"/>
    <w:rsid w:val="00235532"/>
    <w:rsid w:val="00235A1D"/>
    <w:rsid w:val="00235B41"/>
    <w:rsid w:val="00235CEC"/>
    <w:rsid w:val="00235D5C"/>
    <w:rsid w:val="0023652F"/>
    <w:rsid w:val="00236568"/>
    <w:rsid w:val="002365E8"/>
    <w:rsid w:val="0023691D"/>
    <w:rsid w:val="00236AEE"/>
    <w:rsid w:val="00236CBD"/>
    <w:rsid w:val="00236DEB"/>
    <w:rsid w:val="00236F4A"/>
    <w:rsid w:val="00236F95"/>
    <w:rsid w:val="0023753D"/>
    <w:rsid w:val="002376D6"/>
    <w:rsid w:val="00237794"/>
    <w:rsid w:val="00240689"/>
    <w:rsid w:val="002409CA"/>
    <w:rsid w:val="00240BFE"/>
    <w:rsid w:val="00240C1E"/>
    <w:rsid w:val="0024152D"/>
    <w:rsid w:val="0024154C"/>
    <w:rsid w:val="002419E5"/>
    <w:rsid w:val="00241F99"/>
    <w:rsid w:val="002420FC"/>
    <w:rsid w:val="00242530"/>
    <w:rsid w:val="0024279F"/>
    <w:rsid w:val="00242915"/>
    <w:rsid w:val="00242D16"/>
    <w:rsid w:val="0024340A"/>
    <w:rsid w:val="0024378F"/>
    <w:rsid w:val="002438FA"/>
    <w:rsid w:val="00243967"/>
    <w:rsid w:val="00243DAA"/>
    <w:rsid w:val="00243F08"/>
    <w:rsid w:val="00243FF4"/>
    <w:rsid w:val="002440AF"/>
    <w:rsid w:val="0024413A"/>
    <w:rsid w:val="00244290"/>
    <w:rsid w:val="002442F4"/>
    <w:rsid w:val="0024482A"/>
    <w:rsid w:val="0024484D"/>
    <w:rsid w:val="00244B57"/>
    <w:rsid w:val="00244CEB"/>
    <w:rsid w:val="00244D7E"/>
    <w:rsid w:val="00245189"/>
    <w:rsid w:val="00245406"/>
    <w:rsid w:val="0024544E"/>
    <w:rsid w:val="00245594"/>
    <w:rsid w:val="002460B1"/>
    <w:rsid w:val="00246100"/>
    <w:rsid w:val="0024621E"/>
    <w:rsid w:val="0024630C"/>
    <w:rsid w:val="00246DAB"/>
    <w:rsid w:val="00246EBF"/>
    <w:rsid w:val="00246F66"/>
    <w:rsid w:val="00246FE5"/>
    <w:rsid w:val="0024715E"/>
    <w:rsid w:val="002475FF"/>
    <w:rsid w:val="002476B2"/>
    <w:rsid w:val="00247D2A"/>
    <w:rsid w:val="00247D72"/>
    <w:rsid w:val="00247E7F"/>
    <w:rsid w:val="00247FDA"/>
    <w:rsid w:val="0025000C"/>
    <w:rsid w:val="0025033F"/>
    <w:rsid w:val="002503CD"/>
    <w:rsid w:val="00250508"/>
    <w:rsid w:val="00250519"/>
    <w:rsid w:val="00250745"/>
    <w:rsid w:val="002507D3"/>
    <w:rsid w:val="0025098E"/>
    <w:rsid w:val="00250AD9"/>
    <w:rsid w:val="00250EA7"/>
    <w:rsid w:val="002514E7"/>
    <w:rsid w:val="002515A7"/>
    <w:rsid w:val="002519DB"/>
    <w:rsid w:val="00251C01"/>
    <w:rsid w:val="0025212D"/>
    <w:rsid w:val="002524E5"/>
    <w:rsid w:val="002525C5"/>
    <w:rsid w:val="002525D6"/>
    <w:rsid w:val="00252C12"/>
    <w:rsid w:val="00252C52"/>
    <w:rsid w:val="00252D24"/>
    <w:rsid w:val="00253462"/>
    <w:rsid w:val="0025375E"/>
    <w:rsid w:val="002537D3"/>
    <w:rsid w:val="00254009"/>
    <w:rsid w:val="0025405C"/>
    <w:rsid w:val="00254336"/>
    <w:rsid w:val="00254370"/>
    <w:rsid w:val="002543E2"/>
    <w:rsid w:val="00254417"/>
    <w:rsid w:val="00254752"/>
    <w:rsid w:val="00254896"/>
    <w:rsid w:val="00254B35"/>
    <w:rsid w:val="00254B5B"/>
    <w:rsid w:val="00255691"/>
    <w:rsid w:val="002556EB"/>
    <w:rsid w:val="002565BB"/>
    <w:rsid w:val="00256644"/>
    <w:rsid w:val="00256677"/>
    <w:rsid w:val="002567CD"/>
    <w:rsid w:val="002567CF"/>
    <w:rsid w:val="00256AA2"/>
    <w:rsid w:val="00256B2D"/>
    <w:rsid w:val="00256B39"/>
    <w:rsid w:val="0025717F"/>
    <w:rsid w:val="0025741D"/>
    <w:rsid w:val="00257488"/>
    <w:rsid w:val="002579D8"/>
    <w:rsid w:val="00257AF2"/>
    <w:rsid w:val="002601BA"/>
    <w:rsid w:val="002602E0"/>
    <w:rsid w:val="002604F0"/>
    <w:rsid w:val="002609E0"/>
    <w:rsid w:val="00260AF9"/>
    <w:rsid w:val="00260D2A"/>
    <w:rsid w:val="00260F41"/>
    <w:rsid w:val="0026109F"/>
    <w:rsid w:val="0026122A"/>
    <w:rsid w:val="002615D9"/>
    <w:rsid w:val="00261657"/>
    <w:rsid w:val="00261800"/>
    <w:rsid w:val="00261BB1"/>
    <w:rsid w:val="00261D58"/>
    <w:rsid w:val="00261D61"/>
    <w:rsid w:val="00261F8E"/>
    <w:rsid w:val="00261FDC"/>
    <w:rsid w:val="00262111"/>
    <w:rsid w:val="00262154"/>
    <w:rsid w:val="002624CD"/>
    <w:rsid w:val="0026253D"/>
    <w:rsid w:val="00262A4C"/>
    <w:rsid w:val="00262D19"/>
    <w:rsid w:val="00262D9E"/>
    <w:rsid w:val="00262EA0"/>
    <w:rsid w:val="0026307D"/>
    <w:rsid w:val="00263132"/>
    <w:rsid w:val="0026327B"/>
    <w:rsid w:val="002637AB"/>
    <w:rsid w:val="0026390B"/>
    <w:rsid w:val="00263934"/>
    <w:rsid w:val="00263A52"/>
    <w:rsid w:val="00263B64"/>
    <w:rsid w:val="00263E29"/>
    <w:rsid w:val="00264118"/>
    <w:rsid w:val="0026423D"/>
    <w:rsid w:val="00264413"/>
    <w:rsid w:val="0026468C"/>
    <w:rsid w:val="00264FF1"/>
    <w:rsid w:val="00265289"/>
    <w:rsid w:val="00265347"/>
    <w:rsid w:val="002656C8"/>
    <w:rsid w:val="00265B85"/>
    <w:rsid w:val="00265B94"/>
    <w:rsid w:val="002662F4"/>
    <w:rsid w:val="00266384"/>
    <w:rsid w:val="002663A6"/>
    <w:rsid w:val="002663CA"/>
    <w:rsid w:val="002663FB"/>
    <w:rsid w:val="002665D4"/>
    <w:rsid w:val="002668ED"/>
    <w:rsid w:val="00266AD6"/>
    <w:rsid w:val="00266D5E"/>
    <w:rsid w:val="00266EE0"/>
    <w:rsid w:val="00266FDE"/>
    <w:rsid w:val="0026734F"/>
    <w:rsid w:val="0026739E"/>
    <w:rsid w:val="0026766C"/>
    <w:rsid w:val="002676FC"/>
    <w:rsid w:val="00267801"/>
    <w:rsid w:val="002678C1"/>
    <w:rsid w:val="0026796D"/>
    <w:rsid w:val="00267A93"/>
    <w:rsid w:val="00267BF3"/>
    <w:rsid w:val="00267C54"/>
    <w:rsid w:val="00270302"/>
    <w:rsid w:val="00270328"/>
    <w:rsid w:val="002703FA"/>
    <w:rsid w:val="00270583"/>
    <w:rsid w:val="002709BB"/>
    <w:rsid w:val="002709C3"/>
    <w:rsid w:val="002709F6"/>
    <w:rsid w:val="00270B7B"/>
    <w:rsid w:val="00270C39"/>
    <w:rsid w:val="0027108F"/>
    <w:rsid w:val="0027159A"/>
    <w:rsid w:val="00271797"/>
    <w:rsid w:val="002717FC"/>
    <w:rsid w:val="002718B0"/>
    <w:rsid w:val="00271C40"/>
    <w:rsid w:val="00271D21"/>
    <w:rsid w:val="00271D5C"/>
    <w:rsid w:val="00271E6F"/>
    <w:rsid w:val="00271E92"/>
    <w:rsid w:val="00272192"/>
    <w:rsid w:val="002721EB"/>
    <w:rsid w:val="0027233E"/>
    <w:rsid w:val="00272451"/>
    <w:rsid w:val="00272C7A"/>
    <w:rsid w:val="00272E8F"/>
    <w:rsid w:val="00273134"/>
    <w:rsid w:val="00273619"/>
    <w:rsid w:val="00273C56"/>
    <w:rsid w:val="00273F3C"/>
    <w:rsid w:val="00274108"/>
    <w:rsid w:val="0027410A"/>
    <w:rsid w:val="00274171"/>
    <w:rsid w:val="002742E7"/>
    <w:rsid w:val="00274461"/>
    <w:rsid w:val="00274467"/>
    <w:rsid w:val="002746C7"/>
    <w:rsid w:val="00274A37"/>
    <w:rsid w:val="00274A8A"/>
    <w:rsid w:val="00274F0D"/>
    <w:rsid w:val="002750F9"/>
    <w:rsid w:val="0027540C"/>
    <w:rsid w:val="00275503"/>
    <w:rsid w:val="00275751"/>
    <w:rsid w:val="00275824"/>
    <w:rsid w:val="002759AD"/>
    <w:rsid w:val="00275A33"/>
    <w:rsid w:val="00275CE3"/>
    <w:rsid w:val="00275EBE"/>
    <w:rsid w:val="002764CC"/>
    <w:rsid w:val="00276AA8"/>
    <w:rsid w:val="00276C37"/>
    <w:rsid w:val="00276F72"/>
    <w:rsid w:val="00276F91"/>
    <w:rsid w:val="00277081"/>
    <w:rsid w:val="002777FE"/>
    <w:rsid w:val="00277978"/>
    <w:rsid w:val="00277ED4"/>
    <w:rsid w:val="00280156"/>
    <w:rsid w:val="002803EC"/>
    <w:rsid w:val="002805D8"/>
    <w:rsid w:val="0028084A"/>
    <w:rsid w:val="0028095C"/>
    <w:rsid w:val="00280BC5"/>
    <w:rsid w:val="00280F34"/>
    <w:rsid w:val="0028102C"/>
    <w:rsid w:val="002810E5"/>
    <w:rsid w:val="002815C1"/>
    <w:rsid w:val="002818C8"/>
    <w:rsid w:val="0028198A"/>
    <w:rsid w:val="00281A0C"/>
    <w:rsid w:val="00281B29"/>
    <w:rsid w:val="00281CDA"/>
    <w:rsid w:val="00281EE9"/>
    <w:rsid w:val="00282488"/>
    <w:rsid w:val="00282C75"/>
    <w:rsid w:val="002837E2"/>
    <w:rsid w:val="00283A53"/>
    <w:rsid w:val="00284405"/>
    <w:rsid w:val="00284676"/>
    <w:rsid w:val="00284735"/>
    <w:rsid w:val="00284763"/>
    <w:rsid w:val="00284C00"/>
    <w:rsid w:val="00284FEE"/>
    <w:rsid w:val="002850AD"/>
    <w:rsid w:val="00285277"/>
    <w:rsid w:val="00285B05"/>
    <w:rsid w:val="0028632D"/>
    <w:rsid w:val="002863B9"/>
    <w:rsid w:val="00286431"/>
    <w:rsid w:val="002866D5"/>
    <w:rsid w:val="002867BB"/>
    <w:rsid w:val="00286911"/>
    <w:rsid w:val="00286B70"/>
    <w:rsid w:val="00286E71"/>
    <w:rsid w:val="0028702C"/>
    <w:rsid w:val="00287379"/>
    <w:rsid w:val="0028743A"/>
    <w:rsid w:val="002874E9"/>
    <w:rsid w:val="002878B9"/>
    <w:rsid w:val="002879DD"/>
    <w:rsid w:val="00290299"/>
    <w:rsid w:val="002902DD"/>
    <w:rsid w:val="0029034D"/>
    <w:rsid w:val="0029050B"/>
    <w:rsid w:val="0029090E"/>
    <w:rsid w:val="00290C8C"/>
    <w:rsid w:val="00290F63"/>
    <w:rsid w:val="0029110B"/>
    <w:rsid w:val="002912BF"/>
    <w:rsid w:val="002914C6"/>
    <w:rsid w:val="002916E8"/>
    <w:rsid w:val="00291800"/>
    <w:rsid w:val="002918C2"/>
    <w:rsid w:val="002919E0"/>
    <w:rsid w:val="00291C5D"/>
    <w:rsid w:val="00291F20"/>
    <w:rsid w:val="00291F93"/>
    <w:rsid w:val="002921FA"/>
    <w:rsid w:val="002922AC"/>
    <w:rsid w:val="002926E7"/>
    <w:rsid w:val="002929F7"/>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F7"/>
    <w:rsid w:val="00294DCB"/>
    <w:rsid w:val="00294F26"/>
    <w:rsid w:val="00295580"/>
    <w:rsid w:val="00295756"/>
    <w:rsid w:val="00295787"/>
    <w:rsid w:val="0029597F"/>
    <w:rsid w:val="00295F82"/>
    <w:rsid w:val="002960A4"/>
    <w:rsid w:val="0029650E"/>
    <w:rsid w:val="002967D0"/>
    <w:rsid w:val="00296ACB"/>
    <w:rsid w:val="00296B46"/>
    <w:rsid w:val="00296B92"/>
    <w:rsid w:val="00296D5D"/>
    <w:rsid w:val="00297203"/>
    <w:rsid w:val="0029751C"/>
    <w:rsid w:val="00297706"/>
    <w:rsid w:val="00297D0B"/>
    <w:rsid w:val="002A03F1"/>
    <w:rsid w:val="002A0A99"/>
    <w:rsid w:val="002A0DC6"/>
    <w:rsid w:val="002A0E5B"/>
    <w:rsid w:val="002A0F48"/>
    <w:rsid w:val="002A1222"/>
    <w:rsid w:val="002A12DF"/>
    <w:rsid w:val="002A143E"/>
    <w:rsid w:val="002A1469"/>
    <w:rsid w:val="002A14D9"/>
    <w:rsid w:val="002A150C"/>
    <w:rsid w:val="002A15A0"/>
    <w:rsid w:val="002A1953"/>
    <w:rsid w:val="002A19AA"/>
    <w:rsid w:val="002A1AA1"/>
    <w:rsid w:val="002A1C16"/>
    <w:rsid w:val="002A1D99"/>
    <w:rsid w:val="002A1FFA"/>
    <w:rsid w:val="002A2234"/>
    <w:rsid w:val="002A23B1"/>
    <w:rsid w:val="002A290F"/>
    <w:rsid w:val="002A29A7"/>
    <w:rsid w:val="002A2FC5"/>
    <w:rsid w:val="002A301E"/>
    <w:rsid w:val="002A3024"/>
    <w:rsid w:val="002A304E"/>
    <w:rsid w:val="002A38B4"/>
    <w:rsid w:val="002A39E2"/>
    <w:rsid w:val="002A3AA9"/>
    <w:rsid w:val="002A3EB4"/>
    <w:rsid w:val="002A4112"/>
    <w:rsid w:val="002A493D"/>
    <w:rsid w:val="002A4B76"/>
    <w:rsid w:val="002A4D57"/>
    <w:rsid w:val="002A50C8"/>
    <w:rsid w:val="002A539D"/>
    <w:rsid w:val="002A54B8"/>
    <w:rsid w:val="002A5CC4"/>
    <w:rsid w:val="002A5DF9"/>
    <w:rsid w:val="002A6787"/>
    <w:rsid w:val="002A67DB"/>
    <w:rsid w:val="002A6805"/>
    <w:rsid w:val="002A6D62"/>
    <w:rsid w:val="002A75D3"/>
    <w:rsid w:val="002A7675"/>
    <w:rsid w:val="002A796E"/>
    <w:rsid w:val="002A7C5E"/>
    <w:rsid w:val="002B009B"/>
    <w:rsid w:val="002B015B"/>
    <w:rsid w:val="002B02BA"/>
    <w:rsid w:val="002B06AF"/>
    <w:rsid w:val="002B091F"/>
    <w:rsid w:val="002B0AE4"/>
    <w:rsid w:val="002B0C2B"/>
    <w:rsid w:val="002B0E16"/>
    <w:rsid w:val="002B1108"/>
    <w:rsid w:val="002B1686"/>
    <w:rsid w:val="002B19BA"/>
    <w:rsid w:val="002B1EE8"/>
    <w:rsid w:val="002B1EFB"/>
    <w:rsid w:val="002B2250"/>
    <w:rsid w:val="002B24DF"/>
    <w:rsid w:val="002B252C"/>
    <w:rsid w:val="002B2857"/>
    <w:rsid w:val="002B2AB9"/>
    <w:rsid w:val="002B2D64"/>
    <w:rsid w:val="002B2E84"/>
    <w:rsid w:val="002B2F71"/>
    <w:rsid w:val="002B317F"/>
    <w:rsid w:val="002B33DD"/>
    <w:rsid w:val="002B354B"/>
    <w:rsid w:val="002B3601"/>
    <w:rsid w:val="002B365A"/>
    <w:rsid w:val="002B3775"/>
    <w:rsid w:val="002B3962"/>
    <w:rsid w:val="002B3998"/>
    <w:rsid w:val="002B3B14"/>
    <w:rsid w:val="002B3B85"/>
    <w:rsid w:val="002B3E7D"/>
    <w:rsid w:val="002B4281"/>
    <w:rsid w:val="002B43CE"/>
    <w:rsid w:val="002B4B44"/>
    <w:rsid w:val="002B4D8A"/>
    <w:rsid w:val="002B510A"/>
    <w:rsid w:val="002B53F5"/>
    <w:rsid w:val="002B57A9"/>
    <w:rsid w:val="002B599D"/>
    <w:rsid w:val="002B5BE7"/>
    <w:rsid w:val="002B5E45"/>
    <w:rsid w:val="002B605B"/>
    <w:rsid w:val="002B66B5"/>
    <w:rsid w:val="002B6C11"/>
    <w:rsid w:val="002B708C"/>
    <w:rsid w:val="002B7372"/>
    <w:rsid w:val="002B7375"/>
    <w:rsid w:val="002B73A6"/>
    <w:rsid w:val="002B7488"/>
    <w:rsid w:val="002B7AC5"/>
    <w:rsid w:val="002B7E4A"/>
    <w:rsid w:val="002B7E93"/>
    <w:rsid w:val="002C004D"/>
    <w:rsid w:val="002C0135"/>
    <w:rsid w:val="002C0FCC"/>
    <w:rsid w:val="002C10D7"/>
    <w:rsid w:val="002C11DC"/>
    <w:rsid w:val="002C144A"/>
    <w:rsid w:val="002C1631"/>
    <w:rsid w:val="002C175D"/>
    <w:rsid w:val="002C1831"/>
    <w:rsid w:val="002C18C0"/>
    <w:rsid w:val="002C1D46"/>
    <w:rsid w:val="002C1E52"/>
    <w:rsid w:val="002C2133"/>
    <w:rsid w:val="002C25A8"/>
    <w:rsid w:val="002C2A08"/>
    <w:rsid w:val="002C2A9B"/>
    <w:rsid w:val="002C2CF2"/>
    <w:rsid w:val="002C2FC4"/>
    <w:rsid w:val="002C2FEB"/>
    <w:rsid w:val="002C3192"/>
    <w:rsid w:val="002C3671"/>
    <w:rsid w:val="002C36A7"/>
    <w:rsid w:val="002C3A0C"/>
    <w:rsid w:val="002C40AC"/>
    <w:rsid w:val="002C4313"/>
    <w:rsid w:val="002C44B2"/>
    <w:rsid w:val="002C46AD"/>
    <w:rsid w:val="002C481D"/>
    <w:rsid w:val="002C4E5B"/>
    <w:rsid w:val="002C505E"/>
    <w:rsid w:val="002C50F7"/>
    <w:rsid w:val="002C520F"/>
    <w:rsid w:val="002C5282"/>
    <w:rsid w:val="002C538E"/>
    <w:rsid w:val="002C5736"/>
    <w:rsid w:val="002C5956"/>
    <w:rsid w:val="002C5C2D"/>
    <w:rsid w:val="002C61CD"/>
    <w:rsid w:val="002C631C"/>
    <w:rsid w:val="002C65C1"/>
    <w:rsid w:val="002C6808"/>
    <w:rsid w:val="002C6A75"/>
    <w:rsid w:val="002C6D45"/>
    <w:rsid w:val="002C6EB9"/>
    <w:rsid w:val="002C72B9"/>
    <w:rsid w:val="002C7F44"/>
    <w:rsid w:val="002D038B"/>
    <w:rsid w:val="002D0AF7"/>
    <w:rsid w:val="002D0B3C"/>
    <w:rsid w:val="002D0BC1"/>
    <w:rsid w:val="002D0E89"/>
    <w:rsid w:val="002D1781"/>
    <w:rsid w:val="002D17A0"/>
    <w:rsid w:val="002D181C"/>
    <w:rsid w:val="002D182D"/>
    <w:rsid w:val="002D1964"/>
    <w:rsid w:val="002D1B7F"/>
    <w:rsid w:val="002D1CC3"/>
    <w:rsid w:val="002D1E21"/>
    <w:rsid w:val="002D206E"/>
    <w:rsid w:val="002D208B"/>
    <w:rsid w:val="002D23D5"/>
    <w:rsid w:val="002D266F"/>
    <w:rsid w:val="002D2671"/>
    <w:rsid w:val="002D28E1"/>
    <w:rsid w:val="002D2BB8"/>
    <w:rsid w:val="002D3085"/>
    <w:rsid w:val="002D347E"/>
    <w:rsid w:val="002D35FE"/>
    <w:rsid w:val="002D365C"/>
    <w:rsid w:val="002D3971"/>
    <w:rsid w:val="002D39BE"/>
    <w:rsid w:val="002D3FF2"/>
    <w:rsid w:val="002D4081"/>
    <w:rsid w:val="002D5266"/>
    <w:rsid w:val="002D530B"/>
    <w:rsid w:val="002D5589"/>
    <w:rsid w:val="002D55B2"/>
    <w:rsid w:val="002D58E9"/>
    <w:rsid w:val="002D5D44"/>
    <w:rsid w:val="002D6671"/>
    <w:rsid w:val="002D673C"/>
    <w:rsid w:val="002D6ABC"/>
    <w:rsid w:val="002D6B10"/>
    <w:rsid w:val="002D7043"/>
    <w:rsid w:val="002D711F"/>
    <w:rsid w:val="002D71C1"/>
    <w:rsid w:val="002D7239"/>
    <w:rsid w:val="002D755A"/>
    <w:rsid w:val="002D7572"/>
    <w:rsid w:val="002D7775"/>
    <w:rsid w:val="002D787C"/>
    <w:rsid w:val="002D7A6B"/>
    <w:rsid w:val="002D7F09"/>
    <w:rsid w:val="002E04E8"/>
    <w:rsid w:val="002E05B6"/>
    <w:rsid w:val="002E0A2F"/>
    <w:rsid w:val="002E0C49"/>
    <w:rsid w:val="002E136C"/>
    <w:rsid w:val="002E1508"/>
    <w:rsid w:val="002E1560"/>
    <w:rsid w:val="002E1713"/>
    <w:rsid w:val="002E1750"/>
    <w:rsid w:val="002E1D36"/>
    <w:rsid w:val="002E1D70"/>
    <w:rsid w:val="002E2573"/>
    <w:rsid w:val="002E26ED"/>
    <w:rsid w:val="002E284D"/>
    <w:rsid w:val="002E293F"/>
    <w:rsid w:val="002E2CB3"/>
    <w:rsid w:val="002E31CF"/>
    <w:rsid w:val="002E33C7"/>
    <w:rsid w:val="002E33D6"/>
    <w:rsid w:val="002E347B"/>
    <w:rsid w:val="002E380C"/>
    <w:rsid w:val="002E382C"/>
    <w:rsid w:val="002E3C2A"/>
    <w:rsid w:val="002E3E0F"/>
    <w:rsid w:val="002E437E"/>
    <w:rsid w:val="002E44ED"/>
    <w:rsid w:val="002E4520"/>
    <w:rsid w:val="002E47F2"/>
    <w:rsid w:val="002E4835"/>
    <w:rsid w:val="002E48BE"/>
    <w:rsid w:val="002E4A94"/>
    <w:rsid w:val="002E4AE0"/>
    <w:rsid w:val="002E4B8A"/>
    <w:rsid w:val="002E5420"/>
    <w:rsid w:val="002E5488"/>
    <w:rsid w:val="002E55D8"/>
    <w:rsid w:val="002E5922"/>
    <w:rsid w:val="002E5EDE"/>
    <w:rsid w:val="002E60C0"/>
    <w:rsid w:val="002E615A"/>
    <w:rsid w:val="002E6332"/>
    <w:rsid w:val="002E6630"/>
    <w:rsid w:val="002E671D"/>
    <w:rsid w:val="002E6864"/>
    <w:rsid w:val="002E6EDC"/>
    <w:rsid w:val="002E71A3"/>
    <w:rsid w:val="002E751B"/>
    <w:rsid w:val="002E7574"/>
    <w:rsid w:val="002E796E"/>
    <w:rsid w:val="002E7A1B"/>
    <w:rsid w:val="002E7D58"/>
    <w:rsid w:val="002E7E46"/>
    <w:rsid w:val="002E7F97"/>
    <w:rsid w:val="002F02DC"/>
    <w:rsid w:val="002F03E0"/>
    <w:rsid w:val="002F03F0"/>
    <w:rsid w:val="002F05E6"/>
    <w:rsid w:val="002F0617"/>
    <w:rsid w:val="002F087B"/>
    <w:rsid w:val="002F0B07"/>
    <w:rsid w:val="002F0B2A"/>
    <w:rsid w:val="002F0D03"/>
    <w:rsid w:val="002F1172"/>
    <w:rsid w:val="002F1334"/>
    <w:rsid w:val="002F13BA"/>
    <w:rsid w:val="002F159F"/>
    <w:rsid w:val="002F1642"/>
    <w:rsid w:val="002F1EDC"/>
    <w:rsid w:val="002F1F74"/>
    <w:rsid w:val="002F219F"/>
    <w:rsid w:val="002F2345"/>
    <w:rsid w:val="002F2458"/>
    <w:rsid w:val="002F250D"/>
    <w:rsid w:val="002F2C3B"/>
    <w:rsid w:val="002F2EC5"/>
    <w:rsid w:val="002F3288"/>
    <w:rsid w:val="002F3531"/>
    <w:rsid w:val="002F386E"/>
    <w:rsid w:val="002F390B"/>
    <w:rsid w:val="002F3AE3"/>
    <w:rsid w:val="002F3B30"/>
    <w:rsid w:val="002F3C6E"/>
    <w:rsid w:val="002F418A"/>
    <w:rsid w:val="002F4263"/>
    <w:rsid w:val="002F4311"/>
    <w:rsid w:val="002F4485"/>
    <w:rsid w:val="002F4A25"/>
    <w:rsid w:val="002F4B44"/>
    <w:rsid w:val="002F4CFF"/>
    <w:rsid w:val="002F4F84"/>
    <w:rsid w:val="002F52C4"/>
    <w:rsid w:val="002F583C"/>
    <w:rsid w:val="002F5E02"/>
    <w:rsid w:val="002F63CF"/>
    <w:rsid w:val="002F6411"/>
    <w:rsid w:val="002F67FD"/>
    <w:rsid w:val="002F6959"/>
    <w:rsid w:val="002F695E"/>
    <w:rsid w:val="002F6E58"/>
    <w:rsid w:val="002F7288"/>
    <w:rsid w:val="002F79F1"/>
    <w:rsid w:val="0030007C"/>
    <w:rsid w:val="003000D4"/>
    <w:rsid w:val="003005CC"/>
    <w:rsid w:val="00300BAD"/>
    <w:rsid w:val="00300D61"/>
    <w:rsid w:val="00300DCE"/>
    <w:rsid w:val="0030154A"/>
    <w:rsid w:val="0030155A"/>
    <w:rsid w:val="00301993"/>
    <w:rsid w:val="00301BA5"/>
    <w:rsid w:val="00301D9A"/>
    <w:rsid w:val="00301DE8"/>
    <w:rsid w:val="00301F0F"/>
    <w:rsid w:val="00302048"/>
    <w:rsid w:val="003024C7"/>
    <w:rsid w:val="00302652"/>
    <w:rsid w:val="003026AF"/>
    <w:rsid w:val="00302850"/>
    <w:rsid w:val="003028C3"/>
    <w:rsid w:val="00302906"/>
    <w:rsid w:val="00302A7D"/>
    <w:rsid w:val="00302A83"/>
    <w:rsid w:val="00302B44"/>
    <w:rsid w:val="00302DF2"/>
    <w:rsid w:val="003033C6"/>
    <w:rsid w:val="003036B8"/>
    <w:rsid w:val="00303AA5"/>
    <w:rsid w:val="00303AF2"/>
    <w:rsid w:val="00303E9D"/>
    <w:rsid w:val="00303EC7"/>
    <w:rsid w:val="00303F16"/>
    <w:rsid w:val="00303FF6"/>
    <w:rsid w:val="003040C6"/>
    <w:rsid w:val="0030428A"/>
    <w:rsid w:val="00304321"/>
    <w:rsid w:val="00304537"/>
    <w:rsid w:val="003047A5"/>
    <w:rsid w:val="00304A6F"/>
    <w:rsid w:val="00304BCA"/>
    <w:rsid w:val="00304C8E"/>
    <w:rsid w:val="00305046"/>
    <w:rsid w:val="003050EA"/>
    <w:rsid w:val="0030514E"/>
    <w:rsid w:val="00305478"/>
    <w:rsid w:val="003055B1"/>
    <w:rsid w:val="00305648"/>
    <w:rsid w:val="003056A7"/>
    <w:rsid w:val="00305C87"/>
    <w:rsid w:val="00305EC2"/>
    <w:rsid w:val="00306052"/>
    <w:rsid w:val="0030668A"/>
    <w:rsid w:val="00306BF6"/>
    <w:rsid w:val="00306E21"/>
    <w:rsid w:val="00306F39"/>
    <w:rsid w:val="0030720F"/>
    <w:rsid w:val="0030737B"/>
    <w:rsid w:val="00307435"/>
    <w:rsid w:val="00307C3A"/>
    <w:rsid w:val="00307C43"/>
    <w:rsid w:val="00307D16"/>
    <w:rsid w:val="00310076"/>
    <w:rsid w:val="00310B7B"/>
    <w:rsid w:val="003111E6"/>
    <w:rsid w:val="003116DF"/>
    <w:rsid w:val="00311748"/>
    <w:rsid w:val="00311776"/>
    <w:rsid w:val="00311AD4"/>
    <w:rsid w:val="00311C7D"/>
    <w:rsid w:val="00311E9F"/>
    <w:rsid w:val="003122EC"/>
    <w:rsid w:val="0031233A"/>
    <w:rsid w:val="003126B8"/>
    <w:rsid w:val="00312761"/>
    <w:rsid w:val="00312944"/>
    <w:rsid w:val="00312BF5"/>
    <w:rsid w:val="00312D3D"/>
    <w:rsid w:val="00312F2C"/>
    <w:rsid w:val="00312F83"/>
    <w:rsid w:val="0031352E"/>
    <w:rsid w:val="003136A7"/>
    <w:rsid w:val="00313B40"/>
    <w:rsid w:val="00313F08"/>
    <w:rsid w:val="00313F92"/>
    <w:rsid w:val="003141FC"/>
    <w:rsid w:val="0031435E"/>
    <w:rsid w:val="003143AC"/>
    <w:rsid w:val="003144BC"/>
    <w:rsid w:val="00314879"/>
    <w:rsid w:val="003148C2"/>
    <w:rsid w:val="00314BBE"/>
    <w:rsid w:val="00314CFC"/>
    <w:rsid w:val="00315035"/>
    <w:rsid w:val="003151E3"/>
    <w:rsid w:val="00315744"/>
    <w:rsid w:val="0031585D"/>
    <w:rsid w:val="0031597A"/>
    <w:rsid w:val="00315C50"/>
    <w:rsid w:val="00315C8F"/>
    <w:rsid w:val="003162FA"/>
    <w:rsid w:val="00316326"/>
    <w:rsid w:val="00317054"/>
    <w:rsid w:val="0031784A"/>
    <w:rsid w:val="00317A38"/>
    <w:rsid w:val="00317F3B"/>
    <w:rsid w:val="00320220"/>
    <w:rsid w:val="0032079F"/>
    <w:rsid w:val="003207F4"/>
    <w:rsid w:val="003208CB"/>
    <w:rsid w:val="00320AE8"/>
    <w:rsid w:val="00320B2F"/>
    <w:rsid w:val="00320ED0"/>
    <w:rsid w:val="00320FFE"/>
    <w:rsid w:val="0032105B"/>
    <w:rsid w:val="0032107C"/>
    <w:rsid w:val="00321148"/>
    <w:rsid w:val="0032134E"/>
    <w:rsid w:val="00321414"/>
    <w:rsid w:val="003215B5"/>
    <w:rsid w:val="00321731"/>
    <w:rsid w:val="003218FB"/>
    <w:rsid w:val="00322010"/>
    <w:rsid w:val="003220E3"/>
    <w:rsid w:val="003224D2"/>
    <w:rsid w:val="003228A2"/>
    <w:rsid w:val="00322A57"/>
    <w:rsid w:val="00322E50"/>
    <w:rsid w:val="00322F0B"/>
    <w:rsid w:val="00322FCA"/>
    <w:rsid w:val="0032333B"/>
    <w:rsid w:val="003237AB"/>
    <w:rsid w:val="0032386C"/>
    <w:rsid w:val="00323C38"/>
    <w:rsid w:val="00323D95"/>
    <w:rsid w:val="00323F27"/>
    <w:rsid w:val="0032429A"/>
    <w:rsid w:val="00324502"/>
    <w:rsid w:val="003245BC"/>
    <w:rsid w:val="003245D1"/>
    <w:rsid w:val="00324874"/>
    <w:rsid w:val="00324CBA"/>
    <w:rsid w:val="00324FF3"/>
    <w:rsid w:val="003252F4"/>
    <w:rsid w:val="00325839"/>
    <w:rsid w:val="003258B7"/>
    <w:rsid w:val="00325E53"/>
    <w:rsid w:val="00326087"/>
    <w:rsid w:val="003260DA"/>
    <w:rsid w:val="00326145"/>
    <w:rsid w:val="00326282"/>
    <w:rsid w:val="00326309"/>
    <w:rsid w:val="0032639E"/>
    <w:rsid w:val="00326560"/>
    <w:rsid w:val="0032688B"/>
    <w:rsid w:val="00326B2D"/>
    <w:rsid w:val="00327409"/>
    <w:rsid w:val="0032782A"/>
    <w:rsid w:val="00327863"/>
    <w:rsid w:val="003279C9"/>
    <w:rsid w:val="00327A4D"/>
    <w:rsid w:val="00327B4F"/>
    <w:rsid w:val="00327D9F"/>
    <w:rsid w:val="00327E3F"/>
    <w:rsid w:val="00327F22"/>
    <w:rsid w:val="0033011E"/>
    <w:rsid w:val="00330275"/>
    <w:rsid w:val="0033085B"/>
    <w:rsid w:val="00330CE1"/>
    <w:rsid w:val="00330E4D"/>
    <w:rsid w:val="00331294"/>
    <w:rsid w:val="00331824"/>
    <w:rsid w:val="003325A4"/>
    <w:rsid w:val="00332A97"/>
    <w:rsid w:val="00332D02"/>
    <w:rsid w:val="00333070"/>
    <w:rsid w:val="003332A3"/>
    <w:rsid w:val="003332B5"/>
    <w:rsid w:val="0033338E"/>
    <w:rsid w:val="00333595"/>
    <w:rsid w:val="003338B1"/>
    <w:rsid w:val="00333AAD"/>
    <w:rsid w:val="00333C9E"/>
    <w:rsid w:val="00333EF9"/>
    <w:rsid w:val="003343CF"/>
    <w:rsid w:val="003344F9"/>
    <w:rsid w:val="003348C8"/>
    <w:rsid w:val="00334BF3"/>
    <w:rsid w:val="00334C98"/>
    <w:rsid w:val="00334CB3"/>
    <w:rsid w:val="00334F14"/>
    <w:rsid w:val="00334F35"/>
    <w:rsid w:val="003351A1"/>
    <w:rsid w:val="003351B9"/>
    <w:rsid w:val="00335250"/>
    <w:rsid w:val="003353A9"/>
    <w:rsid w:val="003353EE"/>
    <w:rsid w:val="00335417"/>
    <w:rsid w:val="003354B9"/>
    <w:rsid w:val="00335667"/>
    <w:rsid w:val="003356C4"/>
    <w:rsid w:val="003358A6"/>
    <w:rsid w:val="00335954"/>
    <w:rsid w:val="0033614B"/>
    <w:rsid w:val="003361AC"/>
    <w:rsid w:val="00336251"/>
    <w:rsid w:val="0033637F"/>
    <w:rsid w:val="003364FA"/>
    <w:rsid w:val="00336887"/>
    <w:rsid w:val="00336A9E"/>
    <w:rsid w:val="00336B86"/>
    <w:rsid w:val="00336CEF"/>
    <w:rsid w:val="00337178"/>
    <w:rsid w:val="0033773D"/>
    <w:rsid w:val="00337F84"/>
    <w:rsid w:val="00337FA7"/>
    <w:rsid w:val="0034008A"/>
    <w:rsid w:val="003401CC"/>
    <w:rsid w:val="0034022F"/>
    <w:rsid w:val="003403DF"/>
    <w:rsid w:val="00340579"/>
    <w:rsid w:val="00340CA8"/>
    <w:rsid w:val="00340DB1"/>
    <w:rsid w:val="00341345"/>
    <w:rsid w:val="003415B3"/>
    <w:rsid w:val="00341B91"/>
    <w:rsid w:val="00341BD3"/>
    <w:rsid w:val="003421D5"/>
    <w:rsid w:val="00342607"/>
    <w:rsid w:val="00342671"/>
    <w:rsid w:val="00342951"/>
    <w:rsid w:val="00342DB4"/>
    <w:rsid w:val="00342E1D"/>
    <w:rsid w:val="00343625"/>
    <w:rsid w:val="00343FD7"/>
    <w:rsid w:val="003441DC"/>
    <w:rsid w:val="00344375"/>
    <w:rsid w:val="00344420"/>
    <w:rsid w:val="00345194"/>
    <w:rsid w:val="003453C6"/>
    <w:rsid w:val="003453CA"/>
    <w:rsid w:val="00345578"/>
    <w:rsid w:val="00345896"/>
    <w:rsid w:val="00345DD2"/>
    <w:rsid w:val="003461BC"/>
    <w:rsid w:val="00346246"/>
    <w:rsid w:val="003462FD"/>
    <w:rsid w:val="00346851"/>
    <w:rsid w:val="00346913"/>
    <w:rsid w:val="0034698C"/>
    <w:rsid w:val="0034703B"/>
    <w:rsid w:val="003473F2"/>
    <w:rsid w:val="003477D5"/>
    <w:rsid w:val="00347818"/>
    <w:rsid w:val="00347CA4"/>
    <w:rsid w:val="00347CC8"/>
    <w:rsid w:val="0035026D"/>
    <w:rsid w:val="003503BB"/>
    <w:rsid w:val="003503E7"/>
    <w:rsid w:val="00350556"/>
    <w:rsid w:val="003505FF"/>
    <w:rsid w:val="00350639"/>
    <w:rsid w:val="00350938"/>
    <w:rsid w:val="00350A93"/>
    <w:rsid w:val="00350C5A"/>
    <w:rsid w:val="00350ED1"/>
    <w:rsid w:val="003512F4"/>
    <w:rsid w:val="003516FB"/>
    <w:rsid w:val="003519E9"/>
    <w:rsid w:val="00351D39"/>
    <w:rsid w:val="00351F92"/>
    <w:rsid w:val="00352876"/>
    <w:rsid w:val="00352DA1"/>
    <w:rsid w:val="00353048"/>
    <w:rsid w:val="00353168"/>
    <w:rsid w:val="003532F5"/>
    <w:rsid w:val="0035392D"/>
    <w:rsid w:val="003539CB"/>
    <w:rsid w:val="00353B5A"/>
    <w:rsid w:val="00353D01"/>
    <w:rsid w:val="003543B2"/>
    <w:rsid w:val="0035465B"/>
    <w:rsid w:val="003548AE"/>
    <w:rsid w:val="0035491C"/>
    <w:rsid w:val="00354B99"/>
    <w:rsid w:val="00354C36"/>
    <w:rsid w:val="00354E76"/>
    <w:rsid w:val="00354FC8"/>
    <w:rsid w:val="0035530C"/>
    <w:rsid w:val="003554F0"/>
    <w:rsid w:val="0035576A"/>
    <w:rsid w:val="00355863"/>
    <w:rsid w:val="00356741"/>
    <w:rsid w:val="0035692E"/>
    <w:rsid w:val="003569E9"/>
    <w:rsid w:val="00356A55"/>
    <w:rsid w:val="00356A75"/>
    <w:rsid w:val="00356EB7"/>
    <w:rsid w:val="003570D0"/>
    <w:rsid w:val="0035736F"/>
    <w:rsid w:val="003573B8"/>
    <w:rsid w:val="003573CB"/>
    <w:rsid w:val="0035753F"/>
    <w:rsid w:val="0035757D"/>
    <w:rsid w:val="0035779E"/>
    <w:rsid w:val="00357DFC"/>
    <w:rsid w:val="00357F4D"/>
    <w:rsid w:val="003600CC"/>
    <w:rsid w:val="00360255"/>
    <w:rsid w:val="00360362"/>
    <w:rsid w:val="00360679"/>
    <w:rsid w:val="003609F6"/>
    <w:rsid w:val="00360F69"/>
    <w:rsid w:val="00361053"/>
    <w:rsid w:val="00361245"/>
    <w:rsid w:val="003614F4"/>
    <w:rsid w:val="003615E8"/>
    <w:rsid w:val="00361659"/>
    <w:rsid w:val="00361CD1"/>
    <w:rsid w:val="00361EBE"/>
    <w:rsid w:val="00361F87"/>
    <w:rsid w:val="00362083"/>
    <w:rsid w:val="0036229C"/>
    <w:rsid w:val="00362489"/>
    <w:rsid w:val="003624BF"/>
    <w:rsid w:val="003624EE"/>
    <w:rsid w:val="003627ED"/>
    <w:rsid w:val="00362AA6"/>
    <w:rsid w:val="00362C2D"/>
    <w:rsid w:val="00362D11"/>
    <w:rsid w:val="00362EF5"/>
    <w:rsid w:val="00362EFE"/>
    <w:rsid w:val="00363235"/>
    <w:rsid w:val="003638AC"/>
    <w:rsid w:val="00363B2A"/>
    <w:rsid w:val="00363FEE"/>
    <w:rsid w:val="003640B3"/>
    <w:rsid w:val="003640E5"/>
    <w:rsid w:val="003648B4"/>
    <w:rsid w:val="003648CD"/>
    <w:rsid w:val="00364914"/>
    <w:rsid w:val="00364CC9"/>
    <w:rsid w:val="003650EB"/>
    <w:rsid w:val="003650FB"/>
    <w:rsid w:val="003652EB"/>
    <w:rsid w:val="00365377"/>
    <w:rsid w:val="003657AD"/>
    <w:rsid w:val="00366309"/>
    <w:rsid w:val="0036643D"/>
    <w:rsid w:val="003666B3"/>
    <w:rsid w:val="00366A4F"/>
    <w:rsid w:val="00366AAC"/>
    <w:rsid w:val="00366D1D"/>
    <w:rsid w:val="00366DFB"/>
    <w:rsid w:val="0036710B"/>
    <w:rsid w:val="00367128"/>
    <w:rsid w:val="003671F0"/>
    <w:rsid w:val="003675CF"/>
    <w:rsid w:val="00367684"/>
    <w:rsid w:val="0036768E"/>
    <w:rsid w:val="00367751"/>
    <w:rsid w:val="0036775F"/>
    <w:rsid w:val="003679CF"/>
    <w:rsid w:val="00367D23"/>
    <w:rsid w:val="003700E2"/>
    <w:rsid w:val="00370146"/>
    <w:rsid w:val="003702EB"/>
    <w:rsid w:val="003706A3"/>
    <w:rsid w:val="0037072B"/>
    <w:rsid w:val="003707F1"/>
    <w:rsid w:val="00370A91"/>
    <w:rsid w:val="00370F8A"/>
    <w:rsid w:val="00371000"/>
    <w:rsid w:val="00371028"/>
    <w:rsid w:val="003711F7"/>
    <w:rsid w:val="003713AE"/>
    <w:rsid w:val="00371DE5"/>
    <w:rsid w:val="00371F0C"/>
    <w:rsid w:val="003723D2"/>
    <w:rsid w:val="0037244A"/>
    <w:rsid w:val="00372550"/>
    <w:rsid w:val="00372AB3"/>
    <w:rsid w:val="00372BC8"/>
    <w:rsid w:val="0037319D"/>
    <w:rsid w:val="00373447"/>
    <w:rsid w:val="003736D3"/>
    <w:rsid w:val="0037397B"/>
    <w:rsid w:val="00373CA1"/>
    <w:rsid w:val="00373D05"/>
    <w:rsid w:val="00373E56"/>
    <w:rsid w:val="003740E1"/>
    <w:rsid w:val="00374375"/>
    <w:rsid w:val="003743B1"/>
    <w:rsid w:val="003743B5"/>
    <w:rsid w:val="003744AC"/>
    <w:rsid w:val="0037457C"/>
    <w:rsid w:val="00374DAE"/>
    <w:rsid w:val="00375204"/>
    <w:rsid w:val="0037532F"/>
    <w:rsid w:val="00375375"/>
    <w:rsid w:val="003754C2"/>
    <w:rsid w:val="00375564"/>
    <w:rsid w:val="00375885"/>
    <w:rsid w:val="00375B5F"/>
    <w:rsid w:val="00376021"/>
    <w:rsid w:val="003760D4"/>
    <w:rsid w:val="00376221"/>
    <w:rsid w:val="00376EAB"/>
    <w:rsid w:val="003770D5"/>
    <w:rsid w:val="00377178"/>
    <w:rsid w:val="00377782"/>
    <w:rsid w:val="003777F0"/>
    <w:rsid w:val="0037784C"/>
    <w:rsid w:val="00377A6A"/>
    <w:rsid w:val="00377E3A"/>
    <w:rsid w:val="00380253"/>
    <w:rsid w:val="0038050B"/>
    <w:rsid w:val="00380A0F"/>
    <w:rsid w:val="00380A53"/>
    <w:rsid w:val="00380A6E"/>
    <w:rsid w:val="00380AB6"/>
    <w:rsid w:val="00380DA4"/>
    <w:rsid w:val="003811C9"/>
    <w:rsid w:val="003812AA"/>
    <w:rsid w:val="00381542"/>
    <w:rsid w:val="003818DE"/>
    <w:rsid w:val="00381A3E"/>
    <w:rsid w:val="00381B55"/>
    <w:rsid w:val="0038212C"/>
    <w:rsid w:val="0038246B"/>
    <w:rsid w:val="003829A1"/>
    <w:rsid w:val="00382BA4"/>
    <w:rsid w:val="00382DAE"/>
    <w:rsid w:val="00382DFB"/>
    <w:rsid w:val="00382EBA"/>
    <w:rsid w:val="00382FE3"/>
    <w:rsid w:val="003832A7"/>
    <w:rsid w:val="003832BD"/>
    <w:rsid w:val="0038332E"/>
    <w:rsid w:val="003833E8"/>
    <w:rsid w:val="0038340D"/>
    <w:rsid w:val="0038379E"/>
    <w:rsid w:val="0038394A"/>
    <w:rsid w:val="00383A7B"/>
    <w:rsid w:val="00383BBC"/>
    <w:rsid w:val="00383EEC"/>
    <w:rsid w:val="003840C3"/>
    <w:rsid w:val="003845FF"/>
    <w:rsid w:val="00384AC0"/>
    <w:rsid w:val="003855EE"/>
    <w:rsid w:val="00385906"/>
    <w:rsid w:val="00385EB0"/>
    <w:rsid w:val="00385F84"/>
    <w:rsid w:val="003860BD"/>
    <w:rsid w:val="00386184"/>
    <w:rsid w:val="00386366"/>
    <w:rsid w:val="003868D5"/>
    <w:rsid w:val="00386B84"/>
    <w:rsid w:val="00386DB2"/>
    <w:rsid w:val="003871DC"/>
    <w:rsid w:val="00387533"/>
    <w:rsid w:val="00387A75"/>
    <w:rsid w:val="00387ADA"/>
    <w:rsid w:val="00387AF2"/>
    <w:rsid w:val="00387CB0"/>
    <w:rsid w:val="0039017E"/>
    <w:rsid w:val="00390456"/>
    <w:rsid w:val="0039057B"/>
    <w:rsid w:val="003905E7"/>
    <w:rsid w:val="00390719"/>
    <w:rsid w:val="00390A4D"/>
    <w:rsid w:val="0039111D"/>
    <w:rsid w:val="00391275"/>
    <w:rsid w:val="0039147B"/>
    <w:rsid w:val="00391DD9"/>
    <w:rsid w:val="00392140"/>
    <w:rsid w:val="00392221"/>
    <w:rsid w:val="00392FB3"/>
    <w:rsid w:val="00393396"/>
    <w:rsid w:val="003933E4"/>
    <w:rsid w:val="00393C8A"/>
    <w:rsid w:val="00393E1D"/>
    <w:rsid w:val="0039465F"/>
    <w:rsid w:val="003946C7"/>
    <w:rsid w:val="00394919"/>
    <w:rsid w:val="00394D55"/>
    <w:rsid w:val="00394D9C"/>
    <w:rsid w:val="003952A4"/>
    <w:rsid w:val="00395318"/>
    <w:rsid w:val="00395584"/>
    <w:rsid w:val="003956F0"/>
    <w:rsid w:val="00395A77"/>
    <w:rsid w:val="00395B51"/>
    <w:rsid w:val="00395B74"/>
    <w:rsid w:val="00395C32"/>
    <w:rsid w:val="00395F91"/>
    <w:rsid w:val="00395FA6"/>
    <w:rsid w:val="00396052"/>
    <w:rsid w:val="0039609A"/>
    <w:rsid w:val="00396131"/>
    <w:rsid w:val="00396246"/>
    <w:rsid w:val="003963AF"/>
    <w:rsid w:val="003965B0"/>
    <w:rsid w:val="00396695"/>
    <w:rsid w:val="00396717"/>
    <w:rsid w:val="00396786"/>
    <w:rsid w:val="003969FD"/>
    <w:rsid w:val="00396D22"/>
    <w:rsid w:val="00396E45"/>
    <w:rsid w:val="00396E64"/>
    <w:rsid w:val="00396EF7"/>
    <w:rsid w:val="00396FB2"/>
    <w:rsid w:val="00396FD0"/>
    <w:rsid w:val="00397598"/>
    <w:rsid w:val="003975F1"/>
    <w:rsid w:val="003977D4"/>
    <w:rsid w:val="003977DC"/>
    <w:rsid w:val="00397C98"/>
    <w:rsid w:val="003A0168"/>
    <w:rsid w:val="003A03DB"/>
    <w:rsid w:val="003A0874"/>
    <w:rsid w:val="003A08BF"/>
    <w:rsid w:val="003A091E"/>
    <w:rsid w:val="003A0FA5"/>
    <w:rsid w:val="003A1500"/>
    <w:rsid w:val="003A1628"/>
    <w:rsid w:val="003A17B9"/>
    <w:rsid w:val="003A1834"/>
    <w:rsid w:val="003A20B7"/>
    <w:rsid w:val="003A21D7"/>
    <w:rsid w:val="003A23C4"/>
    <w:rsid w:val="003A24A0"/>
    <w:rsid w:val="003A24F0"/>
    <w:rsid w:val="003A258B"/>
    <w:rsid w:val="003A268A"/>
    <w:rsid w:val="003A27D9"/>
    <w:rsid w:val="003A29A3"/>
    <w:rsid w:val="003A2A38"/>
    <w:rsid w:val="003A2DD0"/>
    <w:rsid w:val="003A3682"/>
    <w:rsid w:val="003A395D"/>
    <w:rsid w:val="003A3961"/>
    <w:rsid w:val="003A3AFF"/>
    <w:rsid w:val="003A3C09"/>
    <w:rsid w:val="003A3C95"/>
    <w:rsid w:val="003A3D35"/>
    <w:rsid w:val="003A3FF4"/>
    <w:rsid w:val="003A44B2"/>
    <w:rsid w:val="003A45D0"/>
    <w:rsid w:val="003A4756"/>
    <w:rsid w:val="003A55E8"/>
    <w:rsid w:val="003A5611"/>
    <w:rsid w:val="003A584D"/>
    <w:rsid w:val="003A5E69"/>
    <w:rsid w:val="003A6003"/>
    <w:rsid w:val="003A61C3"/>
    <w:rsid w:val="003A6A09"/>
    <w:rsid w:val="003A6EF3"/>
    <w:rsid w:val="003A7BF6"/>
    <w:rsid w:val="003A7C4F"/>
    <w:rsid w:val="003B06EA"/>
    <w:rsid w:val="003B0B8D"/>
    <w:rsid w:val="003B0C24"/>
    <w:rsid w:val="003B0C46"/>
    <w:rsid w:val="003B0D3B"/>
    <w:rsid w:val="003B0E39"/>
    <w:rsid w:val="003B1093"/>
    <w:rsid w:val="003B1364"/>
    <w:rsid w:val="003B13C5"/>
    <w:rsid w:val="003B1632"/>
    <w:rsid w:val="003B1877"/>
    <w:rsid w:val="003B192B"/>
    <w:rsid w:val="003B1EC4"/>
    <w:rsid w:val="003B1FFC"/>
    <w:rsid w:val="003B257D"/>
    <w:rsid w:val="003B28AE"/>
    <w:rsid w:val="003B2A24"/>
    <w:rsid w:val="003B2A7B"/>
    <w:rsid w:val="003B349D"/>
    <w:rsid w:val="003B3756"/>
    <w:rsid w:val="003B384A"/>
    <w:rsid w:val="003B3A66"/>
    <w:rsid w:val="003B3DD2"/>
    <w:rsid w:val="003B4038"/>
    <w:rsid w:val="003B4B00"/>
    <w:rsid w:val="003B4BD1"/>
    <w:rsid w:val="003B51DA"/>
    <w:rsid w:val="003B591C"/>
    <w:rsid w:val="003B5CB1"/>
    <w:rsid w:val="003B5CDD"/>
    <w:rsid w:val="003B5E0F"/>
    <w:rsid w:val="003B5E66"/>
    <w:rsid w:val="003B60A1"/>
    <w:rsid w:val="003B62A1"/>
    <w:rsid w:val="003B639D"/>
    <w:rsid w:val="003B63D4"/>
    <w:rsid w:val="003B63E9"/>
    <w:rsid w:val="003B64A5"/>
    <w:rsid w:val="003B6B7A"/>
    <w:rsid w:val="003B6D75"/>
    <w:rsid w:val="003B735A"/>
    <w:rsid w:val="003B778A"/>
    <w:rsid w:val="003B7900"/>
    <w:rsid w:val="003B79CC"/>
    <w:rsid w:val="003B7B06"/>
    <w:rsid w:val="003B7C08"/>
    <w:rsid w:val="003C029D"/>
    <w:rsid w:val="003C04F2"/>
    <w:rsid w:val="003C060D"/>
    <w:rsid w:val="003C086A"/>
    <w:rsid w:val="003C08D2"/>
    <w:rsid w:val="003C091B"/>
    <w:rsid w:val="003C0B95"/>
    <w:rsid w:val="003C0CD6"/>
    <w:rsid w:val="003C0FAD"/>
    <w:rsid w:val="003C10E6"/>
    <w:rsid w:val="003C123A"/>
    <w:rsid w:val="003C1309"/>
    <w:rsid w:val="003C1358"/>
    <w:rsid w:val="003C13D7"/>
    <w:rsid w:val="003C13F7"/>
    <w:rsid w:val="003C15BA"/>
    <w:rsid w:val="003C160C"/>
    <w:rsid w:val="003C19A4"/>
    <w:rsid w:val="003C1ABC"/>
    <w:rsid w:val="003C1C9D"/>
    <w:rsid w:val="003C233A"/>
    <w:rsid w:val="003C27A9"/>
    <w:rsid w:val="003C2B34"/>
    <w:rsid w:val="003C2CF4"/>
    <w:rsid w:val="003C2D59"/>
    <w:rsid w:val="003C2DAD"/>
    <w:rsid w:val="003C3237"/>
    <w:rsid w:val="003C358A"/>
    <w:rsid w:val="003C37F8"/>
    <w:rsid w:val="003C38E4"/>
    <w:rsid w:val="003C3ADE"/>
    <w:rsid w:val="003C3E0F"/>
    <w:rsid w:val="003C3FCD"/>
    <w:rsid w:val="003C413D"/>
    <w:rsid w:val="003C4324"/>
    <w:rsid w:val="003C4AFF"/>
    <w:rsid w:val="003C4B63"/>
    <w:rsid w:val="003C4B89"/>
    <w:rsid w:val="003C4ED7"/>
    <w:rsid w:val="003C52B3"/>
    <w:rsid w:val="003C530E"/>
    <w:rsid w:val="003C5424"/>
    <w:rsid w:val="003C6085"/>
    <w:rsid w:val="003C63E5"/>
    <w:rsid w:val="003C6D39"/>
    <w:rsid w:val="003C711F"/>
    <w:rsid w:val="003C7733"/>
    <w:rsid w:val="003C7848"/>
    <w:rsid w:val="003C7861"/>
    <w:rsid w:val="003C7A5F"/>
    <w:rsid w:val="003C7AF5"/>
    <w:rsid w:val="003C7B85"/>
    <w:rsid w:val="003C7F08"/>
    <w:rsid w:val="003D0013"/>
    <w:rsid w:val="003D0015"/>
    <w:rsid w:val="003D03A1"/>
    <w:rsid w:val="003D0861"/>
    <w:rsid w:val="003D0945"/>
    <w:rsid w:val="003D0C48"/>
    <w:rsid w:val="003D1657"/>
    <w:rsid w:val="003D1ACC"/>
    <w:rsid w:val="003D1BC0"/>
    <w:rsid w:val="003D1BF7"/>
    <w:rsid w:val="003D1F27"/>
    <w:rsid w:val="003D240D"/>
    <w:rsid w:val="003D2733"/>
    <w:rsid w:val="003D27D5"/>
    <w:rsid w:val="003D2B21"/>
    <w:rsid w:val="003D2E7A"/>
    <w:rsid w:val="003D2F44"/>
    <w:rsid w:val="003D2F6A"/>
    <w:rsid w:val="003D3122"/>
    <w:rsid w:val="003D31C5"/>
    <w:rsid w:val="003D3BBB"/>
    <w:rsid w:val="003D3D3C"/>
    <w:rsid w:val="003D40D9"/>
    <w:rsid w:val="003D41D1"/>
    <w:rsid w:val="003D43C1"/>
    <w:rsid w:val="003D4507"/>
    <w:rsid w:val="003D47B5"/>
    <w:rsid w:val="003D4957"/>
    <w:rsid w:val="003D4971"/>
    <w:rsid w:val="003D5001"/>
    <w:rsid w:val="003D52B4"/>
    <w:rsid w:val="003D54CF"/>
    <w:rsid w:val="003D55FA"/>
    <w:rsid w:val="003D57B5"/>
    <w:rsid w:val="003D57B8"/>
    <w:rsid w:val="003D5980"/>
    <w:rsid w:val="003D5FBA"/>
    <w:rsid w:val="003D6131"/>
    <w:rsid w:val="003D6187"/>
    <w:rsid w:val="003D61AC"/>
    <w:rsid w:val="003D625A"/>
    <w:rsid w:val="003D63E0"/>
    <w:rsid w:val="003D64A9"/>
    <w:rsid w:val="003D65A3"/>
    <w:rsid w:val="003D6A10"/>
    <w:rsid w:val="003D6D08"/>
    <w:rsid w:val="003D6DBC"/>
    <w:rsid w:val="003D73A6"/>
    <w:rsid w:val="003D74B5"/>
    <w:rsid w:val="003D74CF"/>
    <w:rsid w:val="003D7696"/>
    <w:rsid w:val="003D76E5"/>
    <w:rsid w:val="003D783B"/>
    <w:rsid w:val="003D7862"/>
    <w:rsid w:val="003D78FF"/>
    <w:rsid w:val="003D7AAC"/>
    <w:rsid w:val="003D7D38"/>
    <w:rsid w:val="003D7D8B"/>
    <w:rsid w:val="003E0A47"/>
    <w:rsid w:val="003E0D4B"/>
    <w:rsid w:val="003E0E4E"/>
    <w:rsid w:val="003E0EC1"/>
    <w:rsid w:val="003E1134"/>
    <w:rsid w:val="003E11F8"/>
    <w:rsid w:val="003E1248"/>
    <w:rsid w:val="003E16A4"/>
    <w:rsid w:val="003E1803"/>
    <w:rsid w:val="003E18ED"/>
    <w:rsid w:val="003E1A09"/>
    <w:rsid w:val="003E1C81"/>
    <w:rsid w:val="003E1FCD"/>
    <w:rsid w:val="003E1FEF"/>
    <w:rsid w:val="003E212D"/>
    <w:rsid w:val="003E25CA"/>
    <w:rsid w:val="003E297A"/>
    <w:rsid w:val="003E2B1B"/>
    <w:rsid w:val="003E2D79"/>
    <w:rsid w:val="003E33D8"/>
    <w:rsid w:val="003E34FC"/>
    <w:rsid w:val="003E3B20"/>
    <w:rsid w:val="003E3CD0"/>
    <w:rsid w:val="003E463D"/>
    <w:rsid w:val="003E48D1"/>
    <w:rsid w:val="003E51AB"/>
    <w:rsid w:val="003E5216"/>
    <w:rsid w:val="003E52C6"/>
    <w:rsid w:val="003E53E1"/>
    <w:rsid w:val="003E5824"/>
    <w:rsid w:val="003E5995"/>
    <w:rsid w:val="003E5C0D"/>
    <w:rsid w:val="003E63A0"/>
    <w:rsid w:val="003E6AD9"/>
    <w:rsid w:val="003E6DD8"/>
    <w:rsid w:val="003E6F0C"/>
    <w:rsid w:val="003E702A"/>
    <w:rsid w:val="003E7451"/>
    <w:rsid w:val="003E74F1"/>
    <w:rsid w:val="003E7B7C"/>
    <w:rsid w:val="003E7B95"/>
    <w:rsid w:val="003E7C0F"/>
    <w:rsid w:val="003E7C15"/>
    <w:rsid w:val="003F02B8"/>
    <w:rsid w:val="003F0B71"/>
    <w:rsid w:val="003F1151"/>
    <w:rsid w:val="003F117E"/>
    <w:rsid w:val="003F1505"/>
    <w:rsid w:val="003F18FA"/>
    <w:rsid w:val="003F19F2"/>
    <w:rsid w:val="003F1C57"/>
    <w:rsid w:val="003F1C9C"/>
    <w:rsid w:val="003F1EB3"/>
    <w:rsid w:val="003F205C"/>
    <w:rsid w:val="003F20F3"/>
    <w:rsid w:val="003F2878"/>
    <w:rsid w:val="003F298A"/>
    <w:rsid w:val="003F2B0F"/>
    <w:rsid w:val="003F3260"/>
    <w:rsid w:val="003F3696"/>
    <w:rsid w:val="003F3714"/>
    <w:rsid w:val="003F3811"/>
    <w:rsid w:val="003F3978"/>
    <w:rsid w:val="003F3986"/>
    <w:rsid w:val="003F39AD"/>
    <w:rsid w:val="003F3A9D"/>
    <w:rsid w:val="003F3AA2"/>
    <w:rsid w:val="003F3C0D"/>
    <w:rsid w:val="003F3EF2"/>
    <w:rsid w:val="003F3F67"/>
    <w:rsid w:val="003F434D"/>
    <w:rsid w:val="003F448D"/>
    <w:rsid w:val="003F4C41"/>
    <w:rsid w:val="003F4C91"/>
    <w:rsid w:val="003F4F49"/>
    <w:rsid w:val="003F51AC"/>
    <w:rsid w:val="003F545B"/>
    <w:rsid w:val="003F57AD"/>
    <w:rsid w:val="003F5AF2"/>
    <w:rsid w:val="003F5B23"/>
    <w:rsid w:val="003F5DED"/>
    <w:rsid w:val="003F5F5E"/>
    <w:rsid w:val="003F5F8D"/>
    <w:rsid w:val="003F61A8"/>
    <w:rsid w:val="003F622F"/>
    <w:rsid w:val="003F62FA"/>
    <w:rsid w:val="003F63B3"/>
    <w:rsid w:val="003F645C"/>
    <w:rsid w:val="003F67EB"/>
    <w:rsid w:val="003F6857"/>
    <w:rsid w:val="003F695B"/>
    <w:rsid w:val="003F6ABE"/>
    <w:rsid w:val="003F6EF6"/>
    <w:rsid w:val="003F6F38"/>
    <w:rsid w:val="003F6FBD"/>
    <w:rsid w:val="003F73AE"/>
    <w:rsid w:val="003F7645"/>
    <w:rsid w:val="003F76BC"/>
    <w:rsid w:val="003F7A69"/>
    <w:rsid w:val="003F7B43"/>
    <w:rsid w:val="003F7D35"/>
    <w:rsid w:val="003F7E68"/>
    <w:rsid w:val="003F7EB5"/>
    <w:rsid w:val="003F7F54"/>
    <w:rsid w:val="003F7F7C"/>
    <w:rsid w:val="004003CD"/>
    <w:rsid w:val="004004DA"/>
    <w:rsid w:val="00400799"/>
    <w:rsid w:val="0040079B"/>
    <w:rsid w:val="004007DC"/>
    <w:rsid w:val="00400802"/>
    <w:rsid w:val="00400BB7"/>
    <w:rsid w:val="00400BF0"/>
    <w:rsid w:val="00400C92"/>
    <w:rsid w:val="0040112C"/>
    <w:rsid w:val="0040118F"/>
    <w:rsid w:val="004011E4"/>
    <w:rsid w:val="004014A2"/>
    <w:rsid w:val="004015D5"/>
    <w:rsid w:val="004017B9"/>
    <w:rsid w:val="00401EC6"/>
    <w:rsid w:val="00401F12"/>
    <w:rsid w:val="00402660"/>
    <w:rsid w:val="00402A9B"/>
    <w:rsid w:val="00402AA7"/>
    <w:rsid w:val="00402B64"/>
    <w:rsid w:val="0040340F"/>
    <w:rsid w:val="00403419"/>
    <w:rsid w:val="00403DCF"/>
    <w:rsid w:val="00403EF0"/>
    <w:rsid w:val="00404E80"/>
    <w:rsid w:val="00405710"/>
    <w:rsid w:val="00405729"/>
    <w:rsid w:val="00405D42"/>
    <w:rsid w:val="00406019"/>
    <w:rsid w:val="00406256"/>
    <w:rsid w:val="004063C3"/>
    <w:rsid w:val="00406A38"/>
    <w:rsid w:val="00406C66"/>
    <w:rsid w:val="00407161"/>
    <w:rsid w:val="00407516"/>
    <w:rsid w:val="00407616"/>
    <w:rsid w:val="00407996"/>
    <w:rsid w:val="004079CB"/>
    <w:rsid w:val="00407A3B"/>
    <w:rsid w:val="00407B54"/>
    <w:rsid w:val="00407B89"/>
    <w:rsid w:val="00407BD2"/>
    <w:rsid w:val="00410189"/>
    <w:rsid w:val="0041076E"/>
    <w:rsid w:val="0041107B"/>
    <w:rsid w:val="00411330"/>
    <w:rsid w:val="004117B0"/>
    <w:rsid w:val="00411933"/>
    <w:rsid w:val="004119A3"/>
    <w:rsid w:val="00411ABA"/>
    <w:rsid w:val="0041220E"/>
    <w:rsid w:val="004122A5"/>
    <w:rsid w:val="004122EC"/>
    <w:rsid w:val="00412632"/>
    <w:rsid w:val="004129FF"/>
    <w:rsid w:val="00412A18"/>
    <w:rsid w:val="00412C3C"/>
    <w:rsid w:val="00412D5B"/>
    <w:rsid w:val="004131BC"/>
    <w:rsid w:val="004133DD"/>
    <w:rsid w:val="004134C3"/>
    <w:rsid w:val="004135DC"/>
    <w:rsid w:val="00413755"/>
    <w:rsid w:val="00413780"/>
    <w:rsid w:val="00413870"/>
    <w:rsid w:val="00413938"/>
    <w:rsid w:val="0041395B"/>
    <w:rsid w:val="00413A37"/>
    <w:rsid w:val="00413F41"/>
    <w:rsid w:val="00414084"/>
    <w:rsid w:val="00414234"/>
    <w:rsid w:val="0041454A"/>
    <w:rsid w:val="0041472B"/>
    <w:rsid w:val="00414AB9"/>
    <w:rsid w:val="00414FAC"/>
    <w:rsid w:val="00415009"/>
    <w:rsid w:val="00415020"/>
    <w:rsid w:val="00415093"/>
    <w:rsid w:val="0041527C"/>
    <w:rsid w:val="00415307"/>
    <w:rsid w:val="00415450"/>
    <w:rsid w:val="00415480"/>
    <w:rsid w:val="0041631F"/>
    <w:rsid w:val="00416A13"/>
    <w:rsid w:val="00416B15"/>
    <w:rsid w:val="00417225"/>
    <w:rsid w:val="00417451"/>
    <w:rsid w:val="00417469"/>
    <w:rsid w:val="00417582"/>
    <w:rsid w:val="004176FF"/>
    <w:rsid w:val="00417E6F"/>
    <w:rsid w:val="00417FE0"/>
    <w:rsid w:val="00420234"/>
    <w:rsid w:val="00420241"/>
    <w:rsid w:val="00420328"/>
    <w:rsid w:val="0042065A"/>
    <w:rsid w:val="004208A8"/>
    <w:rsid w:val="00420B81"/>
    <w:rsid w:val="00420C9A"/>
    <w:rsid w:val="00420CC0"/>
    <w:rsid w:val="004213B1"/>
    <w:rsid w:val="0042148D"/>
    <w:rsid w:val="004215C2"/>
    <w:rsid w:val="004217BA"/>
    <w:rsid w:val="00421A4B"/>
    <w:rsid w:val="00421BF9"/>
    <w:rsid w:val="0042212D"/>
    <w:rsid w:val="004227F6"/>
    <w:rsid w:val="004228C0"/>
    <w:rsid w:val="00422CEF"/>
    <w:rsid w:val="00423212"/>
    <w:rsid w:val="00423251"/>
    <w:rsid w:val="00423332"/>
    <w:rsid w:val="00423621"/>
    <w:rsid w:val="00423A25"/>
    <w:rsid w:val="00423A34"/>
    <w:rsid w:val="00423C24"/>
    <w:rsid w:val="00423FA8"/>
    <w:rsid w:val="0042429B"/>
    <w:rsid w:val="00424399"/>
    <w:rsid w:val="004246D4"/>
    <w:rsid w:val="00424A73"/>
    <w:rsid w:val="00424ABB"/>
    <w:rsid w:val="00424CBE"/>
    <w:rsid w:val="00424E78"/>
    <w:rsid w:val="004250D6"/>
    <w:rsid w:val="00425273"/>
    <w:rsid w:val="00425696"/>
    <w:rsid w:val="00425F09"/>
    <w:rsid w:val="00426062"/>
    <w:rsid w:val="00426157"/>
    <w:rsid w:val="004261AA"/>
    <w:rsid w:val="00426B5E"/>
    <w:rsid w:val="00426EEC"/>
    <w:rsid w:val="00427184"/>
    <w:rsid w:val="00427223"/>
    <w:rsid w:val="00427699"/>
    <w:rsid w:val="00427AEA"/>
    <w:rsid w:val="00427CFE"/>
    <w:rsid w:val="00427DA5"/>
    <w:rsid w:val="00427E5C"/>
    <w:rsid w:val="004301AD"/>
    <w:rsid w:val="00430243"/>
    <w:rsid w:val="004307BC"/>
    <w:rsid w:val="00430CE0"/>
    <w:rsid w:val="004310A1"/>
    <w:rsid w:val="00431107"/>
    <w:rsid w:val="00431112"/>
    <w:rsid w:val="00431A43"/>
    <w:rsid w:val="00431C3D"/>
    <w:rsid w:val="00431F38"/>
    <w:rsid w:val="0043238A"/>
    <w:rsid w:val="0043250D"/>
    <w:rsid w:val="00432C90"/>
    <w:rsid w:val="0043303F"/>
    <w:rsid w:val="0043308A"/>
    <w:rsid w:val="004331A8"/>
    <w:rsid w:val="0043397D"/>
    <w:rsid w:val="00433D0F"/>
    <w:rsid w:val="00433D13"/>
    <w:rsid w:val="004345A9"/>
    <w:rsid w:val="00434733"/>
    <w:rsid w:val="004347AE"/>
    <w:rsid w:val="00434939"/>
    <w:rsid w:val="004349D1"/>
    <w:rsid w:val="00434B97"/>
    <w:rsid w:val="00434BC0"/>
    <w:rsid w:val="00434D0E"/>
    <w:rsid w:val="00434F88"/>
    <w:rsid w:val="004354C4"/>
    <w:rsid w:val="004355DA"/>
    <w:rsid w:val="00435BD9"/>
    <w:rsid w:val="00435F6E"/>
    <w:rsid w:val="00435FA9"/>
    <w:rsid w:val="00435FE8"/>
    <w:rsid w:val="00436166"/>
    <w:rsid w:val="00436757"/>
    <w:rsid w:val="00436CA6"/>
    <w:rsid w:val="00436D42"/>
    <w:rsid w:val="00436DC4"/>
    <w:rsid w:val="00436E4A"/>
    <w:rsid w:val="00436EB4"/>
    <w:rsid w:val="00436FB2"/>
    <w:rsid w:val="00437317"/>
    <w:rsid w:val="00437611"/>
    <w:rsid w:val="00437794"/>
    <w:rsid w:val="0043783D"/>
    <w:rsid w:val="004378EA"/>
    <w:rsid w:val="00437A66"/>
    <w:rsid w:val="00437E28"/>
    <w:rsid w:val="00437ED7"/>
    <w:rsid w:val="00440210"/>
    <w:rsid w:val="00440443"/>
    <w:rsid w:val="0044062C"/>
    <w:rsid w:val="004409B8"/>
    <w:rsid w:val="00440EF0"/>
    <w:rsid w:val="00440F92"/>
    <w:rsid w:val="004411E0"/>
    <w:rsid w:val="0044142E"/>
    <w:rsid w:val="0044151B"/>
    <w:rsid w:val="00441887"/>
    <w:rsid w:val="0044189E"/>
    <w:rsid w:val="00441FA6"/>
    <w:rsid w:val="00441FDE"/>
    <w:rsid w:val="004420C7"/>
    <w:rsid w:val="004420D7"/>
    <w:rsid w:val="00442477"/>
    <w:rsid w:val="004424EF"/>
    <w:rsid w:val="004425D9"/>
    <w:rsid w:val="00442C99"/>
    <w:rsid w:val="004432BE"/>
    <w:rsid w:val="00443515"/>
    <w:rsid w:val="00443760"/>
    <w:rsid w:val="00443CFF"/>
    <w:rsid w:val="00443FDB"/>
    <w:rsid w:val="0044401E"/>
    <w:rsid w:val="00444217"/>
    <w:rsid w:val="00444300"/>
    <w:rsid w:val="0044479D"/>
    <w:rsid w:val="00444D92"/>
    <w:rsid w:val="00444FD4"/>
    <w:rsid w:val="004450C6"/>
    <w:rsid w:val="0044524D"/>
    <w:rsid w:val="00445696"/>
    <w:rsid w:val="004459F4"/>
    <w:rsid w:val="00445BD1"/>
    <w:rsid w:val="00445DED"/>
    <w:rsid w:val="00445E43"/>
    <w:rsid w:val="00445F0F"/>
    <w:rsid w:val="0044610F"/>
    <w:rsid w:val="0044623B"/>
    <w:rsid w:val="00446818"/>
    <w:rsid w:val="004469C4"/>
    <w:rsid w:val="004470D0"/>
    <w:rsid w:val="00447381"/>
    <w:rsid w:val="004473D8"/>
    <w:rsid w:val="004474CE"/>
    <w:rsid w:val="00447628"/>
    <w:rsid w:val="004477BB"/>
    <w:rsid w:val="00447D37"/>
    <w:rsid w:val="00447F12"/>
    <w:rsid w:val="00447F2E"/>
    <w:rsid w:val="00447FE0"/>
    <w:rsid w:val="00450004"/>
    <w:rsid w:val="0045024A"/>
    <w:rsid w:val="0045028C"/>
    <w:rsid w:val="004503DD"/>
    <w:rsid w:val="00450427"/>
    <w:rsid w:val="00450658"/>
    <w:rsid w:val="004507CD"/>
    <w:rsid w:val="00450AB7"/>
    <w:rsid w:val="004511A0"/>
    <w:rsid w:val="00451233"/>
    <w:rsid w:val="0045165B"/>
    <w:rsid w:val="00451C0A"/>
    <w:rsid w:val="00451D47"/>
    <w:rsid w:val="00451DEE"/>
    <w:rsid w:val="00452221"/>
    <w:rsid w:val="00452242"/>
    <w:rsid w:val="0045247B"/>
    <w:rsid w:val="00452484"/>
    <w:rsid w:val="00452590"/>
    <w:rsid w:val="004527EA"/>
    <w:rsid w:val="0045291D"/>
    <w:rsid w:val="00452936"/>
    <w:rsid w:val="00452BAD"/>
    <w:rsid w:val="00452BBE"/>
    <w:rsid w:val="0045323D"/>
    <w:rsid w:val="0045389E"/>
    <w:rsid w:val="00453AD0"/>
    <w:rsid w:val="00453B70"/>
    <w:rsid w:val="00453CFB"/>
    <w:rsid w:val="00453D78"/>
    <w:rsid w:val="004548DF"/>
    <w:rsid w:val="00454AE0"/>
    <w:rsid w:val="00454F78"/>
    <w:rsid w:val="00455036"/>
    <w:rsid w:val="004550A4"/>
    <w:rsid w:val="004551C9"/>
    <w:rsid w:val="004553EC"/>
    <w:rsid w:val="004558FF"/>
    <w:rsid w:val="00456030"/>
    <w:rsid w:val="00456142"/>
    <w:rsid w:val="004562A0"/>
    <w:rsid w:val="00456356"/>
    <w:rsid w:val="004566D2"/>
    <w:rsid w:val="00456730"/>
    <w:rsid w:val="0045675E"/>
    <w:rsid w:val="00456920"/>
    <w:rsid w:val="004569D7"/>
    <w:rsid w:val="00456EAF"/>
    <w:rsid w:val="00457274"/>
    <w:rsid w:val="0045734C"/>
    <w:rsid w:val="00457356"/>
    <w:rsid w:val="0045761F"/>
    <w:rsid w:val="00457671"/>
    <w:rsid w:val="004576C9"/>
    <w:rsid w:val="00457872"/>
    <w:rsid w:val="004578D3"/>
    <w:rsid w:val="00457BA6"/>
    <w:rsid w:val="00460199"/>
    <w:rsid w:val="00460454"/>
    <w:rsid w:val="004604F0"/>
    <w:rsid w:val="00460A0A"/>
    <w:rsid w:val="00460BCF"/>
    <w:rsid w:val="00460D22"/>
    <w:rsid w:val="00460F8D"/>
    <w:rsid w:val="00461101"/>
    <w:rsid w:val="004612C4"/>
    <w:rsid w:val="0046195D"/>
    <w:rsid w:val="00461DAA"/>
    <w:rsid w:val="00461E61"/>
    <w:rsid w:val="00461F07"/>
    <w:rsid w:val="00461F16"/>
    <w:rsid w:val="00461FA5"/>
    <w:rsid w:val="0046214D"/>
    <w:rsid w:val="004627EC"/>
    <w:rsid w:val="00462A96"/>
    <w:rsid w:val="00462B2C"/>
    <w:rsid w:val="00462B98"/>
    <w:rsid w:val="00462C6F"/>
    <w:rsid w:val="004631FE"/>
    <w:rsid w:val="004633C4"/>
    <w:rsid w:val="004639AA"/>
    <w:rsid w:val="00463B31"/>
    <w:rsid w:val="00463DC9"/>
    <w:rsid w:val="00463EE4"/>
    <w:rsid w:val="004641D4"/>
    <w:rsid w:val="00464911"/>
    <w:rsid w:val="00464C81"/>
    <w:rsid w:val="00465146"/>
    <w:rsid w:val="0046522E"/>
    <w:rsid w:val="00465298"/>
    <w:rsid w:val="004652B6"/>
    <w:rsid w:val="00465490"/>
    <w:rsid w:val="004655F3"/>
    <w:rsid w:val="0046582E"/>
    <w:rsid w:val="00465B37"/>
    <w:rsid w:val="00465D83"/>
    <w:rsid w:val="00465F8C"/>
    <w:rsid w:val="004660B0"/>
    <w:rsid w:val="0046621C"/>
    <w:rsid w:val="004664A6"/>
    <w:rsid w:val="00466813"/>
    <w:rsid w:val="004669D9"/>
    <w:rsid w:val="00466AD1"/>
    <w:rsid w:val="00466C9C"/>
    <w:rsid w:val="00466ED9"/>
    <w:rsid w:val="00466FCA"/>
    <w:rsid w:val="00467438"/>
    <w:rsid w:val="0046745D"/>
    <w:rsid w:val="0046762A"/>
    <w:rsid w:val="004678DE"/>
    <w:rsid w:val="0046791A"/>
    <w:rsid w:val="00467964"/>
    <w:rsid w:val="00467A73"/>
    <w:rsid w:val="00467AF2"/>
    <w:rsid w:val="00467D27"/>
    <w:rsid w:val="00467E33"/>
    <w:rsid w:val="004700E3"/>
    <w:rsid w:val="00470241"/>
    <w:rsid w:val="004702B1"/>
    <w:rsid w:val="0047037A"/>
    <w:rsid w:val="0047038E"/>
    <w:rsid w:val="004705EE"/>
    <w:rsid w:val="00470753"/>
    <w:rsid w:val="00470789"/>
    <w:rsid w:val="00470854"/>
    <w:rsid w:val="00470B8B"/>
    <w:rsid w:val="0047106A"/>
    <w:rsid w:val="004712FA"/>
    <w:rsid w:val="00471597"/>
    <w:rsid w:val="004716B3"/>
    <w:rsid w:val="004718D0"/>
    <w:rsid w:val="0047197B"/>
    <w:rsid w:val="004719AA"/>
    <w:rsid w:val="00472021"/>
    <w:rsid w:val="00472426"/>
    <w:rsid w:val="004724AF"/>
    <w:rsid w:val="0047261C"/>
    <w:rsid w:val="0047282C"/>
    <w:rsid w:val="00472D74"/>
    <w:rsid w:val="00472E8F"/>
    <w:rsid w:val="00472F8F"/>
    <w:rsid w:val="004731DC"/>
    <w:rsid w:val="00473A4B"/>
    <w:rsid w:val="00473D86"/>
    <w:rsid w:val="00473E82"/>
    <w:rsid w:val="00473F62"/>
    <w:rsid w:val="00474184"/>
    <w:rsid w:val="004741AC"/>
    <w:rsid w:val="00474422"/>
    <w:rsid w:val="004744EA"/>
    <w:rsid w:val="0047470D"/>
    <w:rsid w:val="004747C3"/>
    <w:rsid w:val="004749B4"/>
    <w:rsid w:val="00474B5E"/>
    <w:rsid w:val="00474FBC"/>
    <w:rsid w:val="0047511A"/>
    <w:rsid w:val="00475132"/>
    <w:rsid w:val="00475945"/>
    <w:rsid w:val="00475B11"/>
    <w:rsid w:val="00476264"/>
    <w:rsid w:val="004762F2"/>
    <w:rsid w:val="0047645D"/>
    <w:rsid w:val="00476563"/>
    <w:rsid w:val="00476792"/>
    <w:rsid w:val="00476941"/>
    <w:rsid w:val="0047698E"/>
    <w:rsid w:val="00476CB9"/>
    <w:rsid w:val="00476D09"/>
    <w:rsid w:val="004774BC"/>
    <w:rsid w:val="00477806"/>
    <w:rsid w:val="0047798D"/>
    <w:rsid w:val="00477CC4"/>
    <w:rsid w:val="0048050A"/>
    <w:rsid w:val="004806C2"/>
    <w:rsid w:val="004806CB"/>
    <w:rsid w:val="00480704"/>
    <w:rsid w:val="00481044"/>
    <w:rsid w:val="004815CA"/>
    <w:rsid w:val="0048182E"/>
    <w:rsid w:val="00481D05"/>
    <w:rsid w:val="00481D38"/>
    <w:rsid w:val="00481DAE"/>
    <w:rsid w:val="00481EF1"/>
    <w:rsid w:val="00481F9C"/>
    <w:rsid w:val="00482186"/>
    <w:rsid w:val="00482253"/>
    <w:rsid w:val="00482268"/>
    <w:rsid w:val="004826B1"/>
    <w:rsid w:val="004826D3"/>
    <w:rsid w:val="004828D8"/>
    <w:rsid w:val="0048290A"/>
    <w:rsid w:val="00482993"/>
    <w:rsid w:val="004829AB"/>
    <w:rsid w:val="00482DD1"/>
    <w:rsid w:val="00482DEF"/>
    <w:rsid w:val="00482E81"/>
    <w:rsid w:val="0048316E"/>
    <w:rsid w:val="0048342F"/>
    <w:rsid w:val="0048349D"/>
    <w:rsid w:val="004835B8"/>
    <w:rsid w:val="004838BA"/>
    <w:rsid w:val="00483B0D"/>
    <w:rsid w:val="00483F3E"/>
    <w:rsid w:val="004845F7"/>
    <w:rsid w:val="00484641"/>
    <w:rsid w:val="0048472B"/>
    <w:rsid w:val="00484786"/>
    <w:rsid w:val="00484D99"/>
    <w:rsid w:val="00484EB6"/>
    <w:rsid w:val="00484F5C"/>
    <w:rsid w:val="00484F79"/>
    <w:rsid w:val="004851D9"/>
    <w:rsid w:val="00485863"/>
    <w:rsid w:val="00485A27"/>
    <w:rsid w:val="00485B78"/>
    <w:rsid w:val="00485C21"/>
    <w:rsid w:val="00485C30"/>
    <w:rsid w:val="00485C48"/>
    <w:rsid w:val="00485D5A"/>
    <w:rsid w:val="00485D64"/>
    <w:rsid w:val="00485E3E"/>
    <w:rsid w:val="00486043"/>
    <w:rsid w:val="00486333"/>
    <w:rsid w:val="00486433"/>
    <w:rsid w:val="004868EB"/>
    <w:rsid w:val="00486944"/>
    <w:rsid w:val="00486B28"/>
    <w:rsid w:val="00486C09"/>
    <w:rsid w:val="0048707C"/>
    <w:rsid w:val="00487480"/>
    <w:rsid w:val="004875E4"/>
    <w:rsid w:val="00487C57"/>
    <w:rsid w:val="00487CD4"/>
    <w:rsid w:val="00490125"/>
    <w:rsid w:val="0049022A"/>
    <w:rsid w:val="004903BD"/>
    <w:rsid w:val="004904D7"/>
    <w:rsid w:val="004905B7"/>
    <w:rsid w:val="004905FA"/>
    <w:rsid w:val="0049068A"/>
    <w:rsid w:val="004907EE"/>
    <w:rsid w:val="0049095C"/>
    <w:rsid w:val="00490A5B"/>
    <w:rsid w:val="00490CEE"/>
    <w:rsid w:val="00490E2D"/>
    <w:rsid w:val="00491131"/>
    <w:rsid w:val="0049155E"/>
    <w:rsid w:val="0049157F"/>
    <w:rsid w:val="00491D1F"/>
    <w:rsid w:val="00492005"/>
    <w:rsid w:val="004920DE"/>
    <w:rsid w:val="00492102"/>
    <w:rsid w:val="00492260"/>
    <w:rsid w:val="0049236C"/>
    <w:rsid w:val="004924A7"/>
    <w:rsid w:val="004924B2"/>
    <w:rsid w:val="004927AC"/>
    <w:rsid w:val="0049283E"/>
    <w:rsid w:val="004929BE"/>
    <w:rsid w:val="00492D1F"/>
    <w:rsid w:val="00492D58"/>
    <w:rsid w:val="00492D63"/>
    <w:rsid w:val="0049348D"/>
    <w:rsid w:val="004934A2"/>
    <w:rsid w:val="0049365E"/>
    <w:rsid w:val="00493F5A"/>
    <w:rsid w:val="004942DF"/>
    <w:rsid w:val="00494651"/>
    <w:rsid w:val="004947F4"/>
    <w:rsid w:val="004948CD"/>
    <w:rsid w:val="004948CF"/>
    <w:rsid w:val="00494A86"/>
    <w:rsid w:val="00494B78"/>
    <w:rsid w:val="00494F5A"/>
    <w:rsid w:val="0049500F"/>
    <w:rsid w:val="00495797"/>
    <w:rsid w:val="00495D1D"/>
    <w:rsid w:val="00495D7D"/>
    <w:rsid w:val="00495DD4"/>
    <w:rsid w:val="004965D8"/>
    <w:rsid w:val="00496997"/>
    <w:rsid w:val="00496A3D"/>
    <w:rsid w:val="00496F07"/>
    <w:rsid w:val="00496F2F"/>
    <w:rsid w:val="00496F95"/>
    <w:rsid w:val="004972CC"/>
    <w:rsid w:val="00497308"/>
    <w:rsid w:val="004973DD"/>
    <w:rsid w:val="004973FD"/>
    <w:rsid w:val="00497506"/>
    <w:rsid w:val="00497535"/>
    <w:rsid w:val="004976A4"/>
    <w:rsid w:val="004976AA"/>
    <w:rsid w:val="004978E7"/>
    <w:rsid w:val="00497916"/>
    <w:rsid w:val="00497A1D"/>
    <w:rsid w:val="00497BA5"/>
    <w:rsid w:val="00497D1D"/>
    <w:rsid w:val="00497E3A"/>
    <w:rsid w:val="00497E66"/>
    <w:rsid w:val="004A0733"/>
    <w:rsid w:val="004A0780"/>
    <w:rsid w:val="004A079B"/>
    <w:rsid w:val="004A0916"/>
    <w:rsid w:val="004A0AED"/>
    <w:rsid w:val="004A0D53"/>
    <w:rsid w:val="004A0EDF"/>
    <w:rsid w:val="004A0FA4"/>
    <w:rsid w:val="004A12A5"/>
    <w:rsid w:val="004A12CD"/>
    <w:rsid w:val="004A195E"/>
    <w:rsid w:val="004A1C06"/>
    <w:rsid w:val="004A1DBA"/>
    <w:rsid w:val="004A21AD"/>
    <w:rsid w:val="004A24CB"/>
    <w:rsid w:val="004A2A13"/>
    <w:rsid w:val="004A2A2B"/>
    <w:rsid w:val="004A2DB2"/>
    <w:rsid w:val="004A339F"/>
    <w:rsid w:val="004A36EC"/>
    <w:rsid w:val="004A3873"/>
    <w:rsid w:val="004A39BE"/>
    <w:rsid w:val="004A3D0C"/>
    <w:rsid w:val="004A3DD2"/>
    <w:rsid w:val="004A3E59"/>
    <w:rsid w:val="004A40C0"/>
    <w:rsid w:val="004A42DC"/>
    <w:rsid w:val="004A4613"/>
    <w:rsid w:val="004A46C7"/>
    <w:rsid w:val="004A48C2"/>
    <w:rsid w:val="004A4901"/>
    <w:rsid w:val="004A4B66"/>
    <w:rsid w:val="004A4B7E"/>
    <w:rsid w:val="004A4C35"/>
    <w:rsid w:val="004A4CA6"/>
    <w:rsid w:val="004A4D3D"/>
    <w:rsid w:val="004A4DEE"/>
    <w:rsid w:val="004A4EF3"/>
    <w:rsid w:val="004A510B"/>
    <w:rsid w:val="004A58CA"/>
    <w:rsid w:val="004A58F1"/>
    <w:rsid w:val="004A5BAB"/>
    <w:rsid w:val="004A620E"/>
    <w:rsid w:val="004A63D7"/>
    <w:rsid w:val="004A646B"/>
    <w:rsid w:val="004A6718"/>
    <w:rsid w:val="004A67D5"/>
    <w:rsid w:val="004A6A77"/>
    <w:rsid w:val="004A7292"/>
    <w:rsid w:val="004A76E2"/>
    <w:rsid w:val="004A789A"/>
    <w:rsid w:val="004A791B"/>
    <w:rsid w:val="004A7BA7"/>
    <w:rsid w:val="004B01A5"/>
    <w:rsid w:val="004B022A"/>
    <w:rsid w:val="004B0362"/>
    <w:rsid w:val="004B0C63"/>
    <w:rsid w:val="004B0D5B"/>
    <w:rsid w:val="004B0FBA"/>
    <w:rsid w:val="004B1063"/>
    <w:rsid w:val="004B1369"/>
    <w:rsid w:val="004B16F9"/>
    <w:rsid w:val="004B178D"/>
    <w:rsid w:val="004B1962"/>
    <w:rsid w:val="004B2000"/>
    <w:rsid w:val="004B204D"/>
    <w:rsid w:val="004B276A"/>
    <w:rsid w:val="004B29D7"/>
    <w:rsid w:val="004B2F86"/>
    <w:rsid w:val="004B3CD2"/>
    <w:rsid w:val="004B41E9"/>
    <w:rsid w:val="004B451C"/>
    <w:rsid w:val="004B453A"/>
    <w:rsid w:val="004B456B"/>
    <w:rsid w:val="004B4BA3"/>
    <w:rsid w:val="004B4F93"/>
    <w:rsid w:val="004B5056"/>
    <w:rsid w:val="004B5125"/>
    <w:rsid w:val="004B51DA"/>
    <w:rsid w:val="004B526A"/>
    <w:rsid w:val="004B59B3"/>
    <w:rsid w:val="004B5C05"/>
    <w:rsid w:val="004B5F38"/>
    <w:rsid w:val="004B63BD"/>
    <w:rsid w:val="004B644A"/>
    <w:rsid w:val="004B6524"/>
    <w:rsid w:val="004B6775"/>
    <w:rsid w:val="004B6F1D"/>
    <w:rsid w:val="004B6FBC"/>
    <w:rsid w:val="004B70B9"/>
    <w:rsid w:val="004B7118"/>
    <w:rsid w:val="004B711C"/>
    <w:rsid w:val="004B73E7"/>
    <w:rsid w:val="004B7B27"/>
    <w:rsid w:val="004B7DA3"/>
    <w:rsid w:val="004C0100"/>
    <w:rsid w:val="004C0301"/>
    <w:rsid w:val="004C0431"/>
    <w:rsid w:val="004C05B1"/>
    <w:rsid w:val="004C07AE"/>
    <w:rsid w:val="004C0A9E"/>
    <w:rsid w:val="004C0EDC"/>
    <w:rsid w:val="004C10E5"/>
    <w:rsid w:val="004C1458"/>
    <w:rsid w:val="004C16B7"/>
    <w:rsid w:val="004C187E"/>
    <w:rsid w:val="004C1901"/>
    <w:rsid w:val="004C1949"/>
    <w:rsid w:val="004C1B16"/>
    <w:rsid w:val="004C1C86"/>
    <w:rsid w:val="004C1D4E"/>
    <w:rsid w:val="004C1FA2"/>
    <w:rsid w:val="004C203B"/>
    <w:rsid w:val="004C2270"/>
    <w:rsid w:val="004C22EC"/>
    <w:rsid w:val="004C23B4"/>
    <w:rsid w:val="004C29F7"/>
    <w:rsid w:val="004C2B98"/>
    <w:rsid w:val="004C2DF1"/>
    <w:rsid w:val="004C2ECD"/>
    <w:rsid w:val="004C2EE1"/>
    <w:rsid w:val="004C2F44"/>
    <w:rsid w:val="004C328E"/>
    <w:rsid w:val="004C342E"/>
    <w:rsid w:val="004C34F8"/>
    <w:rsid w:val="004C3A85"/>
    <w:rsid w:val="004C3C8F"/>
    <w:rsid w:val="004C3D51"/>
    <w:rsid w:val="004C3DF6"/>
    <w:rsid w:val="004C401B"/>
    <w:rsid w:val="004C419A"/>
    <w:rsid w:val="004C41CE"/>
    <w:rsid w:val="004C423B"/>
    <w:rsid w:val="004C4287"/>
    <w:rsid w:val="004C4676"/>
    <w:rsid w:val="004C4BAE"/>
    <w:rsid w:val="004C4FB2"/>
    <w:rsid w:val="004C56BA"/>
    <w:rsid w:val="004C59B7"/>
    <w:rsid w:val="004C5B5A"/>
    <w:rsid w:val="004C5E69"/>
    <w:rsid w:val="004C62CD"/>
    <w:rsid w:val="004C6A79"/>
    <w:rsid w:val="004C6B3B"/>
    <w:rsid w:val="004C6C60"/>
    <w:rsid w:val="004C6D7E"/>
    <w:rsid w:val="004C73E7"/>
    <w:rsid w:val="004C7F54"/>
    <w:rsid w:val="004C7FE8"/>
    <w:rsid w:val="004D0145"/>
    <w:rsid w:val="004D030A"/>
    <w:rsid w:val="004D049C"/>
    <w:rsid w:val="004D04F1"/>
    <w:rsid w:val="004D0928"/>
    <w:rsid w:val="004D0C58"/>
    <w:rsid w:val="004D107B"/>
    <w:rsid w:val="004D12B9"/>
    <w:rsid w:val="004D1893"/>
    <w:rsid w:val="004D1A85"/>
    <w:rsid w:val="004D1F2F"/>
    <w:rsid w:val="004D1FFD"/>
    <w:rsid w:val="004D224F"/>
    <w:rsid w:val="004D22DA"/>
    <w:rsid w:val="004D250C"/>
    <w:rsid w:val="004D2536"/>
    <w:rsid w:val="004D27F5"/>
    <w:rsid w:val="004D29F2"/>
    <w:rsid w:val="004D2A2B"/>
    <w:rsid w:val="004D2DBA"/>
    <w:rsid w:val="004D2EFA"/>
    <w:rsid w:val="004D2F58"/>
    <w:rsid w:val="004D2FB5"/>
    <w:rsid w:val="004D32B7"/>
    <w:rsid w:val="004D3948"/>
    <w:rsid w:val="004D39D1"/>
    <w:rsid w:val="004D3AA5"/>
    <w:rsid w:val="004D3EA1"/>
    <w:rsid w:val="004D4331"/>
    <w:rsid w:val="004D4565"/>
    <w:rsid w:val="004D4817"/>
    <w:rsid w:val="004D4921"/>
    <w:rsid w:val="004D49FB"/>
    <w:rsid w:val="004D4AD7"/>
    <w:rsid w:val="004D4D08"/>
    <w:rsid w:val="004D5947"/>
    <w:rsid w:val="004D5962"/>
    <w:rsid w:val="004D5A8B"/>
    <w:rsid w:val="004D614B"/>
    <w:rsid w:val="004D657E"/>
    <w:rsid w:val="004D665A"/>
    <w:rsid w:val="004D679D"/>
    <w:rsid w:val="004D6A37"/>
    <w:rsid w:val="004D6C98"/>
    <w:rsid w:val="004D6DF0"/>
    <w:rsid w:val="004D6E50"/>
    <w:rsid w:val="004D6F22"/>
    <w:rsid w:val="004D7119"/>
    <w:rsid w:val="004D744E"/>
    <w:rsid w:val="004D7A59"/>
    <w:rsid w:val="004E0037"/>
    <w:rsid w:val="004E007D"/>
    <w:rsid w:val="004E01CC"/>
    <w:rsid w:val="004E01F5"/>
    <w:rsid w:val="004E050B"/>
    <w:rsid w:val="004E0790"/>
    <w:rsid w:val="004E0A1E"/>
    <w:rsid w:val="004E0AE6"/>
    <w:rsid w:val="004E0E8F"/>
    <w:rsid w:val="004E1288"/>
    <w:rsid w:val="004E1522"/>
    <w:rsid w:val="004E18A7"/>
    <w:rsid w:val="004E1F56"/>
    <w:rsid w:val="004E23C6"/>
    <w:rsid w:val="004E26E5"/>
    <w:rsid w:val="004E2876"/>
    <w:rsid w:val="004E296B"/>
    <w:rsid w:val="004E2AE9"/>
    <w:rsid w:val="004E2B3F"/>
    <w:rsid w:val="004E30C3"/>
    <w:rsid w:val="004E32C1"/>
    <w:rsid w:val="004E32E8"/>
    <w:rsid w:val="004E34E0"/>
    <w:rsid w:val="004E3791"/>
    <w:rsid w:val="004E3B0C"/>
    <w:rsid w:val="004E3D6C"/>
    <w:rsid w:val="004E3FB0"/>
    <w:rsid w:val="004E424D"/>
    <w:rsid w:val="004E4410"/>
    <w:rsid w:val="004E44C6"/>
    <w:rsid w:val="004E44DE"/>
    <w:rsid w:val="004E4947"/>
    <w:rsid w:val="004E4B09"/>
    <w:rsid w:val="004E4B4B"/>
    <w:rsid w:val="004E4CED"/>
    <w:rsid w:val="004E4F00"/>
    <w:rsid w:val="004E50F0"/>
    <w:rsid w:val="004E513C"/>
    <w:rsid w:val="004E5960"/>
    <w:rsid w:val="004E5B89"/>
    <w:rsid w:val="004E5BC6"/>
    <w:rsid w:val="004E5C06"/>
    <w:rsid w:val="004E5F88"/>
    <w:rsid w:val="004E60AD"/>
    <w:rsid w:val="004E6152"/>
    <w:rsid w:val="004E65B8"/>
    <w:rsid w:val="004E65D3"/>
    <w:rsid w:val="004E66C2"/>
    <w:rsid w:val="004E6718"/>
    <w:rsid w:val="004E67AD"/>
    <w:rsid w:val="004E6C87"/>
    <w:rsid w:val="004E6F74"/>
    <w:rsid w:val="004E6FC3"/>
    <w:rsid w:val="004E73F6"/>
    <w:rsid w:val="004E7AE2"/>
    <w:rsid w:val="004E7CEC"/>
    <w:rsid w:val="004F053A"/>
    <w:rsid w:val="004F1401"/>
    <w:rsid w:val="004F160C"/>
    <w:rsid w:val="004F186E"/>
    <w:rsid w:val="004F1A76"/>
    <w:rsid w:val="004F1C68"/>
    <w:rsid w:val="004F1F3B"/>
    <w:rsid w:val="004F1FB2"/>
    <w:rsid w:val="004F208D"/>
    <w:rsid w:val="004F248B"/>
    <w:rsid w:val="004F2734"/>
    <w:rsid w:val="004F27A0"/>
    <w:rsid w:val="004F28C6"/>
    <w:rsid w:val="004F28E1"/>
    <w:rsid w:val="004F2A02"/>
    <w:rsid w:val="004F2F14"/>
    <w:rsid w:val="004F3148"/>
    <w:rsid w:val="004F3185"/>
    <w:rsid w:val="004F368D"/>
    <w:rsid w:val="004F369C"/>
    <w:rsid w:val="004F3829"/>
    <w:rsid w:val="004F3AE3"/>
    <w:rsid w:val="004F3B63"/>
    <w:rsid w:val="004F422B"/>
    <w:rsid w:val="004F47AF"/>
    <w:rsid w:val="004F47CE"/>
    <w:rsid w:val="004F481E"/>
    <w:rsid w:val="004F4875"/>
    <w:rsid w:val="004F4D39"/>
    <w:rsid w:val="004F4FA8"/>
    <w:rsid w:val="004F50B5"/>
    <w:rsid w:val="004F5531"/>
    <w:rsid w:val="004F56AF"/>
    <w:rsid w:val="004F5897"/>
    <w:rsid w:val="004F5965"/>
    <w:rsid w:val="004F5EC3"/>
    <w:rsid w:val="004F6B6A"/>
    <w:rsid w:val="004F6BC9"/>
    <w:rsid w:val="004F6DD5"/>
    <w:rsid w:val="004F6E76"/>
    <w:rsid w:val="004F7B17"/>
    <w:rsid w:val="004F7D63"/>
    <w:rsid w:val="00500057"/>
    <w:rsid w:val="005000D1"/>
    <w:rsid w:val="005001B3"/>
    <w:rsid w:val="005002D9"/>
    <w:rsid w:val="005003C9"/>
    <w:rsid w:val="005003D7"/>
    <w:rsid w:val="00500412"/>
    <w:rsid w:val="00500BB5"/>
    <w:rsid w:val="0050117D"/>
    <w:rsid w:val="00501335"/>
    <w:rsid w:val="00501731"/>
    <w:rsid w:val="0050190B"/>
    <w:rsid w:val="00501EFC"/>
    <w:rsid w:val="00501EFD"/>
    <w:rsid w:val="00502941"/>
    <w:rsid w:val="0050296E"/>
    <w:rsid w:val="00502BFB"/>
    <w:rsid w:val="00502C02"/>
    <w:rsid w:val="00502CF2"/>
    <w:rsid w:val="00502DEA"/>
    <w:rsid w:val="00502E6B"/>
    <w:rsid w:val="00503508"/>
    <w:rsid w:val="00503625"/>
    <w:rsid w:val="005036BB"/>
    <w:rsid w:val="005036F6"/>
    <w:rsid w:val="0050375C"/>
    <w:rsid w:val="0050377F"/>
    <w:rsid w:val="00503B7B"/>
    <w:rsid w:val="00503D9B"/>
    <w:rsid w:val="00503E2D"/>
    <w:rsid w:val="00503F01"/>
    <w:rsid w:val="00503F42"/>
    <w:rsid w:val="00504340"/>
    <w:rsid w:val="00504864"/>
    <w:rsid w:val="005048A9"/>
    <w:rsid w:val="00504A06"/>
    <w:rsid w:val="005050FD"/>
    <w:rsid w:val="00505AB0"/>
    <w:rsid w:val="005060CF"/>
    <w:rsid w:val="00506756"/>
    <w:rsid w:val="00506AEE"/>
    <w:rsid w:val="00506C3C"/>
    <w:rsid w:val="00506F7C"/>
    <w:rsid w:val="00506FCC"/>
    <w:rsid w:val="0050717F"/>
    <w:rsid w:val="005073FF"/>
    <w:rsid w:val="00507785"/>
    <w:rsid w:val="00507B7C"/>
    <w:rsid w:val="00507EF1"/>
    <w:rsid w:val="00510085"/>
    <w:rsid w:val="005101C1"/>
    <w:rsid w:val="005102D5"/>
    <w:rsid w:val="00510582"/>
    <w:rsid w:val="00510697"/>
    <w:rsid w:val="00510976"/>
    <w:rsid w:val="00510CD8"/>
    <w:rsid w:val="00510EB0"/>
    <w:rsid w:val="0051152E"/>
    <w:rsid w:val="0051153D"/>
    <w:rsid w:val="005115FA"/>
    <w:rsid w:val="00511BB2"/>
    <w:rsid w:val="00511CE8"/>
    <w:rsid w:val="00512040"/>
    <w:rsid w:val="005123EB"/>
    <w:rsid w:val="005127F8"/>
    <w:rsid w:val="00512AC1"/>
    <w:rsid w:val="00512ED8"/>
    <w:rsid w:val="00512F4E"/>
    <w:rsid w:val="00513225"/>
    <w:rsid w:val="005132EA"/>
    <w:rsid w:val="005132F1"/>
    <w:rsid w:val="00513689"/>
    <w:rsid w:val="005137ED"/>
    <w:rsid w:val="00513838"/>
    <w:rsid w:val="0051386B"/>
    <w:rsid w:val="0051392F"/>
    <w:rsid w:val="00514327"/>
    <w:rsid w:val="005143E4"/>
    <w:rsid w:val="0051456D"/>
    <w:rsid w:val="00514630"/>
    <w:rsid w:val="0051469C"/>
    <w:rsid w:val="005147DE"/>
    <w:rsid w:val="005148A1"/>
    <w:rsid w:val="00514928"/>
    <w:rsid w:val="00514976"/>
    <w:rsid w:val="00514D35"/>
    <w:rsid w:val="00514D4D"/>
    <w:rsid w:val="00514E0C"/>
    <w:rsid w:val="005155C5"/>
    <w:rsid w:val="005159EB"/>
    <w:rsid w:val="00515A7D"/>
    <w:rsid w:val="00515DEF"/>
    <w:rsid w:val="00515F1F"/>
    <w:rsid w:val="005163D4"/>
    <w:rsid w:val="005164AB"/>
    <w:rsid w:val="005167E5"/>
    <w:rsid w:val="0051688D"/>
    <w:rsid w:val="00516AA0"/>
    <w:rsid w:val="00516B0E"/>
    <w:rsid w:val="00516BF8"/>
    <w:rsid w:val="00516CE0"/>
    <w:rsid w:val="005171F7"/>
    <w:rsid w:val="00517C97"/>
    <w:rsid w:val="00517DE7"/>
    <w:rsid w:val="00517FB8"/>
    <w:rsid w:val="00520131"/>
    <w:rsid w:val="005206B5"/>
    <w:rsid w:val="00520739"/>
    <w:rsid w:val="00520AA6"/>
    <w:rsid w:val="00520D70"/>
    <w:rsid w:val="0052113D"/>
    <w:rsid w:val="005212CE"/>
    <w:rsid w:val="00521359"/>
    <w:rsid w:val="00521520"/>
    <w:rsid w:val="00521792"/>
    <w:rsid w:val="00521AE3"/>
    <w:rsid w:val="00521B71"/>
    <w:rsid w:val="00521C61"/>
    <w:rsid w:val="00521DFD"/>
    <w:rsid w:val="00521E96"/>
    <w:rsid w:val="0052213C"/>
    <w:rsid w:val="00522291"/>
    <w:rsid w:val="00522312"/>
    <w:rsid w:val="0052279E"/>
    <w:rsid w:val="00522841"/>
    <w:rsid w:val="00522B12"/>
    <w:rsid w:val="00522C3E"/>
    <w:rsid w:val="005230AB"/>
    <w:rsid w:val="005230D6"/>
    <w:rsid w:val="00523570"/>
    <w:rsid w:val="005239EA"/>
    <w:rsid w:val="00523B88"/>
    <w:rsid w:val="00523BDE"/>
    <w:rsid w:val="00523BEA"/>
    <w:rsid w:val="00523EE3"/>
    <w:rsid w:val="005241AE"/>
    <w:rsid w:val="00524545"/>
    <w:rsid w:val="0052481B"/>
    <w:rsid w:val="005249EE"/>
    <w:rsid w:val="00524AA0"/>
    <w:rsid w:val="00524E93"/>
    <w:rsid w:val="005254F7"/>
    <w:rsid w:val="0052555D"/>
    <w:rsid w:val="00525958"/>
    <w:rsid w:val="00525E72"/>
    <w:rsid w:val="0052605E"/>
    <w:rsid w:val="0052631A"/>
    <w:rsid w:val="005265DA"/>
    <w:rsid w:val="0052692D"/>
    <w:rsid w:val="00526B92"/>
    <w:rsid w:val="00526BE9"/>
    <w:rsid w:val="005270EA"/>
    <w:rsid w:val="00527146"/>
    <w:rsid w:val="0052718D"/>
    <w:rsid w:val="00527307"/>
    <w:rsid w:val="0052730E"/>
    <w:rsid w:val="005273CF"/>
    <w:rsid w:val="0052741C"/>
    <w:rsid w:val="00527573"/>
    <w:rsid w:val="00527575"/>
    <w:rsid w:val="0052757F"/>
    <w:rsid w:val="005275E0"/>
    <w:rsid w:val="005277D3"/>
    <w:rsid w:val="00527A85"/>
    <w:rsid w:val="00527E6D"/>
    <w:rsid w:val="00527F0B"/>
    <w:rsid w:val="00527F4B"/>
    <w:rsid w:val="005300FD"/>
    <w:rsid w:val="00530103"/>
    <w:rsid w:val="0053012D"/>
    <w:rsid w:val="005301AF"/>
    <w:rsid w:val="005307FE"/>
    <w:rsid w:val="00530836"/>
    <w:rsid w:val="00530888"/>
    <w:rsid w:val="00530D0D"/>
    <w:rsid w:val="00530FD2"/>
    <w:rsid w:val="0053113B"/>
    <w:rsid w:val="005311EB"/>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903"/>
    <w:rsid w:val="0053491E"/>
    <w:rsid w:val="00534920"/>
    <w:rsid w:val="00534BE3"/>
    <w:rsid w:val="005350A0"/>
    <w:rsid w:val="005356C2"/>
    <w:rsid w:val="00535881"/>
    <w:rsid w:val="005359DC"/>
    <w:rsid w:val="00535A24"/>
    <w:rsid w:val="00535BDF"/>
    <w:rsid w:val="00535DCF"/>
    <w:rsid w:val="00535F18"/>
    <w:rsid w:val="00536130"/>
    <w:rsid w:val="005361F5"/>
    <w:rsid w:val="0053620C"/>
    <w:rsid w:val="00536323"/>
    <w:rsid w:val="005365B3"/>
    <w:rsid w:val="0053694B"/>
    <w:rsid w:val="00536A47"/>
    <w:rsid w:val="00536ED9"/>
    <w:rsid w:val="00536F1F"/>
    <w:rsid w:val="00537205"/>
    <w:rsid w:val="005372C8"/>
    <w:rsid w:val="00537474"/>
    <w:rsid w:val="005374F1"/>
    <w:rsid w:val="00537B43"/>
    <w:rsid w:val="00537D5E"/>
    <w:rsid w:val="00540338"/>
    <w:rsid w:val="005404C8"/>
    <w:rsid w:val="0054086C"/>
    <w:rsid w:val="00540BC3"/>
    <w:rsid w:val="00540CFF"/>
    <w:rsid w:val="0054141B"/>
    <w:rsid w:val="005416E6"/>
    <w:rsid w:val="005419AD"/>
    <w:rsid w:val="0054263E"/>
    <w:rsid w:val="00542A6F"/>
    <w:rsid w:val="00542B01"/>
    <w:rsid w:val="00542BAA"/>
    <w:rsid w:val="00543494"/>
    <w:rsid w:val="005434C1"/>
    <w:rsid w:val="0054390D"/>
    <w:rsid w:val="00543917"/>
    <w:rsid w:val="0054397F"/>
    <w:rsid w:val="00543A1E"/>
    <w:rsid w:val="00543D9E"/>
    <w:rsid w:val="0054425B"/>
    <w:rsid w:val="00544577"/>
    <w:rsid w:val="005445BF"/>
    <w:rsid w:val="00544817"/>
    <w:rsid w:val="00544DF2"/>
    <w:rsid w:val="0054505B"/>
    <w:rsid w:val="00545307"/>
    <w:rsid w:val="005453F1"/>
    <w:rsid w:val="00545A5E"/>
    <w:rsid w:val="00545A71"/>
    <w:rsid w:val="00545AA7"/>
    <w:rsid w:val="00545B9A"/>
    <w:rsid w:val="00545C9E"/>
    <w:rsid w:val="00545D4A"/>
    <w:rsid w:val="00545DDF"/>
    <w:rsid w:val="00545EC2"/>
    <w:rsid w:val="005460E0"/>
    <w:rsid w:val="0054615F"/>
    <w:rsid w:val="005461F3"/>
    <w:rsid w:val="00546203"/>
    <w:rsid w:val="0054654A"/>
    <w:rsid w:val="00546EDA"/>
    <w:rsid w:val="005472C6"/>
    <w:rsid w:val="00547583"/>
    <w:rsid w:val="00547775"/>
    <w:rsid w:val="00547AE0"/>
    <w:rsid w:val="00547CAF"/>
    <w:rsid w:val="00547F20"/>
    <w:rsid w:val="00547FF0"/>
    <w:rsid w:val="0055001E"/>
    <w:rsid w:val="005501D2"/>
    <w:rsid w:val="00550661"/>
    <w:rsid w:val="005508A1"/>
    <w:rsid w:val="00550A7C"/>
    <w:rsid w:val="00550CF5"/>
    <w:rsid w:val="00550FDA"/>
    <w:rsid w:val="00551246"/>
    <w:rsid w:val="00551478"/>
    <w:rsid w:val="00551B25"/>
    <w:rsid w:val="00551C1B"/>
    <w:rsid w:val="0055229C"/>
    <w:rsid w:val="00552306"/>
    <w:rsid w:val="00552331"/>
    <w:rsid w:val="00552565"/>
    <w:rsid w:val="005526A4"/>
    <w:rsid w:val="00552860"/>
    <w:rsid w:val="00552950"/>
    <w:rsid w:val="00552A9B"/>
    <w:rsid w:val="00552B62"/>
    <w:rsid w:val="00552D2C"/>
    <w:rsid w:val="0055300D"/>
    <w:rsid w:val="00553226"/>
    <w:rsid w:val="00553833"/>
    <w:rsid w:val="00553B96"/>
    <w:rsid w:val="00553DBE"/>
    <w:rsid w:val="005544D1"/>
    <w:rsid w:val="00554724"/>
    <w:rsid w:val="0055477E"/>
    <w:rsid w:val="00554859"/>
    <w:rsid w:val="00554BD4"/>
    <w:rsid w:val="0055537F"/>
    <w:rsid w:val="00555495"/>
    <w:rsid w:val="00555513"/>
    <w:rsid w:val="005555D4"/>
    <w:rsid w:val="005555E3"/>
    <w:rsid w:val="00556601"/>
    <w:rsid w:val="0055662F"/>
    <w:rsid w:val="00556CF7"/>
    <w:rsid w:val="00556FAC"/>
    <w:rsid w:val="005574D0"/>
    <w:rsid w:val="0055751B"/>
    <w:rsid w:val="00557612"/>
    <w:rsid w:val="00557634"/>
    <w:rsid w:val="00557644"/>
    <w:rsid w:val="00557732"/>
    <w:rsid w:val="005578A1"/>
    <w:rsid w:val="00557B17"/>
    <w:rsid w:val="00557C11"/>
    <w:rsid w:val="00557D0F"/>
    <w:rsid w:val="00557DCB"/>
    <w:rsid w:val="00557F37"/>
    <w:rsid w:val="0056031B"/>
    <w:rsid w:val="00560B17"/>
    <w:rsid w:val="00560BFE"/>
    <w:rsid w:val="00560E6B"/>
    <w:rsid w:val="00560F4E"/>
    <w:rsid w:val="00560FE0"/>
    <w:rsid w:val="00561589"/>
    <w:rsid w:val="005615E2"/>
    <w:rsid w:val="00561716"/>
    <w:rsid w:val="00561904"/>
    <w:rsid w:val="00561C22"/>
    <w:rsid w:val="00562120"/>
    <w:rsid w:val="00562471"/>
    <w:rsid w:val="0056253B"/>
    <w:rsid w:val="0056259A"/>
    <w:rsid w:val="00562867"/>
    <w:rsid w:val="00562ADC"/>
    <w:rsid w:val="00562C4A"/>
    <w:rsid w:val="00562F01"/>
    <w:rsid w:val="005630D5"/>
    <w:rsid w:val="0056315C"/>
    <w:rsid w:val="00563517"/>
    <w:rsid w:val="00563683"/>
    <w:rsid w:val="00563A9C"/>
    <w:rsid w:val="00563FE4"/>
    <w:rsid w:val="00564115"/>
    <w:rsid w:val="005641ED"/>
    <w:rsid w:val="0056443E"/>
    <w:rsid w:val="00564D42"/>
    <w:rsid w:val="00564E0F"/>
    <w:rsid w:val="00565357"/>
    <w:rsid w:val="00565A9B"/>
    <w:rsid w:val="00565BB0"/>
    <w:rsid w:val="00565BDC"/>
    <w:rsid w:val="00565DA6"/>
    <w:rsid w:val="00566261"/>
    <w:rsid w:val="005662CC"/>
    <w:rsid w:val="00566F52"/>
    <w:rsid w:val="0056709E"/>
    <w:rsid w:val="005671DD"/>
    <w:rsid w:val="005678A3"/>
    <w:rsid w:val="00567E88"/>
    <w:rsid w:val="00570117"/>
    <w:rsid w:val="00570149"/>
    <w:rsid w:val="00570380"/>
    <w:rsid w:val="005704AE"/>
    <w:rsid w:val="005704D5"/>
    <w:rsid w:val="0057081A"/>
    <w:rsid w:val="00570903"/>
    <w:rsid w:val="00570928"/>
    <w:rsid w:val="0057104A"/>
    <w:rsid w:val="0057125D"/>
    <w:rsid w:val="005713EE"/>
    <w:rsid w:val="00571497"/>
    <w:rsid w:val="00571504"/>
    <w:rsid w:val="00571A0F"/>
    <w:rsid w:val="00571CDD"/>
    <w:rsid w:val="00572EB2"/>
    <w:rsid w:val="00573253"/>
    <w:rsid w:val="0057367B"/>
    <w:rsid w:val="0057372F"/>
    <w:rsid w:val="00573CFB"/>
    <w:rsid w:val="00573EA4"/>
    <w:rsid w:val="0057416C"/>
    <w:rsid w:val="005742B2"/>
    <w:rsid w:val="00574377"/>
    <w:rsid w:val="0057443E"/>
    <w:rsid w:val="005744E1"/>
    <w:rsid w:val="00574697"/>
    <w:rsid w:val="005747A5"/>
    <w:rsid w:val="005749BD"/>
    <w:rsid w:val="00574BD8"/>
    <w:rsid w:val="00574EA0"/>
    <w:rsid w:val="00574F86"/>
    <w:rsid w:val="00575322"/>
    <w:rsid w:val="00575615"/>
    <w:rsid w:val="00575975"/>
    <w:rsid w:val="00575981"/>
    <w:rsid w:val="00575986"/>
    <w:rsid w:val="005759EF"/>
    <w:rsid w:val="00575AA3"/>
    <w:rsid w:val="00575C5B"/>
    <w:rsid w:val="00575E78"/>
    <w:rsid w:val="005761E5"/>
    <w:rsid w:val="005763C6"/>
    <w:rsid w:val="005763F7"/>
    <w:rsid w:val="0057646F"/>
    <w:rsid w:val="00576761"/>
    <w:rsid w:val="005768DB"/>
    <w:rsid w:val="005769F0"/>
    <w:rsid w:val="005771F3"/>
    <w:rsid w:val="0057720E"/>
    <w:rsid w:val="0057740A"/>
    <w:rsid w:val="005774CB"/>
    <w:rsid w:val="005775C9"/>
    <w:rsid w:val="00577BBF"/>
    <w:rsid w:val="005803C8"/>
    <w:rsid w:val="005803D5"/>
    <w:rsid w:val="0058063D"/>
    <w:rsid w:val="005807C4"/>
    <w:rsid w:val="00580D49"/>
    <w:rsid w:val="00580E2F"/>
    <w:rsid w:val="00581021"/>
    <w:rsid w:val="00581037"/>
    <w:rsid w:val="005810AF"/>
    <w:rsid w:val="00581511"/>
    <w:rsid w:val="005817C8"/>
    <w:rsid w:val="005818C5"/>
    <w:rsid w:val="00582128"/>
    <w:rsid w:val="005826E1"/>
    <w:rsid w:val="00582B8E"/>
    <w:rsid w:val="00582CE8"/>
    <w:rsid w:val="005830A2"/>
    <w:rsid w:val="00583281"/>
    <w:rsid w:val="0058388E"/>
    <w:rsid w:val="00583A16"/>
    <w:rsid w:val="00583C5D"/>
    <w:rsid w:val="00584214"/>
    <w:rsid w:val="0058422B"/>
    <w:rsid w:val="005843EA"/>
    <w:rsid w:val="0058452E"/>
    <w:rsid w:val="0058465C"/>
    <w:rsid w:val="00584F23"/>
    <w:rsid w:val="00585297"/>
    <w:rsid w:val="0058551E"/>
    <w:rsid w:val="005855C5"/>
    <w:rsid w:val="00585A07"/>
    <w:rsid w:val="00585DF9"/>
    <w:rsid w:val="00585F54"/>
    <w:rsid w:val="00585F8A"/>
    <w:rsid w:val="00586089"/>
    <w:rsid w:val="005860F0"/>
    <w:rsid w:val="00586470"/>
    <w:rsid w:val="00586560"/>
    <w:rsid w:val="00586913"/>
    <w:rsid w:val="00586A90"/>
    <w:rsid w:val="00587036"/>
    <w:rsid w:val="005871EB"/>
    <w:rsid w:val="0058731A"/>
    <w:rsid w:val="00587C5B"/>
    <w:rsid w:val="00587D8D"/>
    <w:rsid w:val="00587EDC"/>
    <w:rsid w:val="00587F33"/>
    <w:rsid w:val="00590069"/>
    <w:rsid w:val="00590297"/>
    <w:rsid w:val="00590312"/>
    <w:rsid w:val="00590369"/>
    <w:rsid w:val="005904E5"/>
    <w:rsid w:val="00590648"/>
    <w:rsid w:val="005906B0"/>
    <w:rsid w:val="005909A8"/>
    <w:rsid w:val="00590A0F"/>
    <w:rsid w:val="00590BF4"/>
    <w:rsid w:val="00590D58"/>
    <w:rsid w:val="0059102D"/>
    <w:rsid w:val="005911C0"/>
    <w:rsid w:val="00591B14"/>
    <w:rsid w:val="00591C75"/>
    <w:rsid w:val="00591DCF"/>
    <w:rsid w:val="00591DDE"/>
    <w:rsid w:val="00591EC7"/>
    <w:rsid w:val="00592020"/>
    <w:rsid w:val="0059258F"/>
    <w:rsid w:val="005928A1"/>
    <w:rsid w:val="005929C3"/>
    <w:rsid w:val="00592A33"/>
    <w:rsid w:val="00592E27"/>
    <w:rsid w:val="00593134"/>
    <w:rsid w:val="00593415"/>
    <w:rsid w:val="00593428"/>
    <w:rsid w:val="00593433"/>
    <w:rsid w:val="00593663"/>
    <w:rsid w:val="005936E9"/>
    <w:rsid w:val="00593AD2"/>
    <w:rsid w:val="00593B0E"/>
    <w:rsid w:val="00593B29"/>
    <w:rsid w:val="005940A3"/>
    <w:rsid w:val="00594534"/>
    <w:rsid w:val="00594C07"/>
    <w:rsid w:val="0059538B"/>
    <w:rsid w:val="005955CC"/>
    <w:rsid w:val="0059565A"/>
    <w:rsid w:val="005957E9"/>
    <w:rsid w:val="005959AC"/>
    <w:rsid w:val="00595AE7"/>
    <w:rsid w:val="00595D32"/>
    <w:rsid w:val="00595D3D"/>
    <w:rsid w:val="00596218"/>
    <w:rsid w:val="0059629B"/>
    <w:rsid w:val="00596377"/>
    <w:rsid w:val="00596395"/>
    <w:rsid w:val="005963F0"/>
    <w:rsid w:val="005965D7"/>
    <w:rsid w:val="0059679F"/>
    <w:rsid w:val="005967BF"/>
    <w:rsid w:val="00596C6A"/>
    <w:rsid w:val="00596E05"/>
    <w:rsid w:val="00596EA2"/>
    <w:rsid w:val="00596F5B"/>
    <w:rsid w:val="0059723F"/>
    <w:rsid w:val="005975FA"/>
    <w:rsid w:val="00597754"/>
    <w:rsid w:val="00597861"/>
    <w:rsid w:val="005978E3"/>
    <w:rsid w:val="005979EB"/>
    <w:rsid w:val="00597DDF"/>
    <w:rsid w:val="005A0187"/>
    <w:rsid w:val="005A028A"/>
    <w:rsid w:val="005A0B69"/>
    <w:rsid w:val="005A0C34"/>
    <w:rsid w:val="005A0D35"/>
    <w:rsid w:val="005A0D65"/>
    <w:rsid w:val="005A0DDD"/>
    <w:rsid w:val="005A0F59"/>
    <w:rsid w:val="005A1066"/>
    <w:rsid w:val="005A10C3"/>
    <w:rsid w:val="005A115E"/>
    <w:rsid w:val="005A1185"/>
    <w:rsid w:val="005A12FC"/>
    <w:rsid w:val="005A188B"/>
    <w:rsid w:val="005A18C9"/>
    <w:rsid w:val="005A1960"/>
    <w:rsid w:val="005A1E9C"/>
    <w:rsid w:val="005A1F04"/>
    <w:rsid w:val="005A2192"/>
    <w:rsid w:val="005A2199"/>
    <w:rsid w:val="005A22CA"/>
    <w:rsid w:val="005A2514"/>
    <w:rsid w:val="005A28B0"/>
    <w:rsid w:val="005A2A28"/>
    <w:rsid w:val="005A2AE0"/>
    <w:rsid w:val="005A2C15"/>
    <w:rsid w:val="005A2D9A"/>
    <w:rsid w:val="005A2DCE"/>
    <w:rsid w:val="005A3117"/>
    <w:rsid w:val="005A32D4"/>
    <w:rsid w:val="005A33C8"/>
    <w:rsid w:val="005A340D"/>
    <w:rsid w:val="005A3D0C"/>
    <w:rsid w:val="005A3DD8"/>
    <w:rsid w:val="005A4075"/>
    <w:rsid w:val="005A4196"/>
    <w:rsid w:val="005A446E"/>
    <w:rsid w:val="005A44F1"/>
    <w:rsid w:val="005A45F6"/>
    <w:rsid w:val="005A467D"/>
    <w:rsid w:val="005A5827"/>
    <w:rsid w:val="005A59F7"/>
    <w:rsid w:val="005A5DAD"/>
    <w:rsid w:val="005A611F"/>
    <w:rsid w:val="005A6247"/>
    <w:rsid w:val="005A65B7"/>
    <w:rsid w:val="005A65C2"/>
    <w:rsid w:val="005A6655"/>
    <w:rsid w:val="005A6CA3"/>
    <w:rsid w:val="005A6E94"/>
    <w:rsid w:val="005A7416"/>
    <w:rsid w:val="005A75D3"/>
    <w:rsid w:val="005A7606"/>
    <w:rsid w:val="005A77D2"/>
    <w:rsid w:val="005A7A3E"/>
    <w:rsid w:val="005A7D74"/>
    <w:rsid w:val="005B00AB"/>
    <w:rsid w:val="005B021C"/>
    <w:rsid w:val="005B02CF"/>
    <w:rsid w:val="005B035F"/>
    <w:rsid w:val="005B050B"/>
    <w:rsid w:val="005B1043"/>
    <w:rsid w:val="005B11BA"/>
    <w:rsid w:val="005B1575"/>
    <w:rsid w:val="005B15CA"/>
    <w:rsid w:val="005B1A66"/>
    <w:rsid w:val="005B1FE3"/>
    <w:rsid w:val="005B210F"/>
    <w:rsid w:val="005B23F2"/>
    <w:rsid w:val="005B243C"/>
    <w:rsid w:val="005B25E0"/>
    <w:rsid w:val="005B26BC"/>
    <w:rsid w:val="005B2988"/>
    <w:rsid w:val="005B2A21"/>
    <w:rsid w:val="005B2A5D"/>
    <w:rsid w:val="005B3093"/>
    <w:rsid w:val="005B30A7"/>
    <w:rsid w:val="005B354A"/>
    <w:rsid w:val="005B3A2C"/>
    <w:rsid w:val="005B3A75"/>
    <w:rsid w:val="005B3B16"/>
    <w:rsid w:val="005B3C2C"/>
    <w:rsid w:val="005B3D61"/>
    <w:rsid w:val="005B3E0C"/>
    <w:rsid w:val="005B3E12"/>
    <w:rsid w:val="005B3F7E"/>
    <w:rsid w:val="005B4032"/>
    <w:rsid w:val="005B4263"/>
    <w:rsid w:val="005B445E"/>
    <w:rsid w:val="005B46C1"/>
    <w:rsid w:val="005B4DB6"/>
    <w:rsid w:val="005B4EDD"/>
    <w:rsid w:val="005B54C5"/>
    <w:rsid w:val="005B565F"/>
    <w:rsid w:val="005B56DC"/>
    <w:rsid w:val="005B57F7"/>
    <w:rsid w:val="005B5841"/>
    <w:rsid w:val="005B5893"/>
    <w:rsid w:val="005B5B3E"/>
    <w:rsid w:val="005B5B40"/>
    <w:rsid w:val="005B611D"/>
    <w:rsid w:val="005B626A"/>
    <w:rsid w:val="005B62D9"/>
    <w:rsid w:val="005B65B1"/>
    <w:rsid w:val="005B6743"/>
    <w:rsid w:val="005B678E"/>
    <w:rsid w:val="005B67C3"/>
    <w:rsid w:val="005B689B"/>
    <w:rsid w:val="005B694A"/>
    <w:rsid w:val="005B6A10"/>
    <w:rsid w:val="005B6E67"/>
    <w:rsid w:val="005B71CC"/>
    <w:rsid w:val="005B7334"/>
    <w:rsid w:val="005B73D3"/>
    <w:rsid w:val="005B7805"/>
    <w:rsid w:val="005B7B9A"/>
    <w:rsid w:val="005C0121"/>
    <w:rsid w:val="005C07AA"/>
    <w:rsid w:val="005C0B1D"/>
    <w:rsid w:val="005C0B52"/>
    <w:rsid w:val="005C0D7C"/>
    <w:rsid w:val="005C0E96"/>
    <w:rsid w:val="005C0F28"/>
    <w:rsid w:val="005C1161"/>
    <w:rsid w:val="005C1352"/>
    <w:rsid w:val="005C135E"/>
    <w:rsid w:val="005C1436"/>
    <w:rsid w:val="005C1802"/>
    <w:rsid w:val="005C188D"/>
    <w:rsid w:val="005C1A48"/>
    <w:rsid w:val="005C29FF"/>
    <w:rsid w:val="005C2A9E"/>
    <w:rsid w:val="005C2E5E"/>
    <w:rsid w:val="005C31A7"/>
    <w:rsid w:val="005C31BA"/>
    <w:rsid w:val="005C372B"/>
    <w:rsid w:val="005C3D2B"/>
    <w:rsid w:val="005C3D50"/>
    <w:rsid w:val="005C3EE9"/>
    <w:rsid w:val="005C4202"/>
    <w:rsid w:val="005C42F6"/>
    <w:rsid w:val="005C44AD"/>
    <w:rsid w:val="005C4833"/>
    <w:rsid w:val="005C4916"/>
    <w:rsid w:val="005C49DB"/>
    <w:rsid w:val="005C4B00"/>
    <w:rsid w:val="005C501B"/>
    <w:rsid w:val="005C50D2"/>
    <w:rsid w:val="005C528B"/>
    <w:rsid w:val="005C5449"/>
    <w:rsid w:val="005C5573"/>
    <w:rsid w:val="005C5733"/>
    <w:rsid w:val="005C5DC2"/>
    <w:rsid w:val="005C68A1"/>
    <w:rsid w:val="005C69E9"/>
    <w:rsid w:val="005C6C0C"/>
    <w:rsid w:val="005C6C3B"/>
    <w:rsid w:val="005C6C5B"/>
    <w:rsid w:val="005C6DFD"/>
    <w:rsid w:val="005C6FE3"/>
    <w:rsid w:val="005C714A"/>
    <w:rsid w:val="005C7254"/>
    <w:rsid w:val="005C77D5"/>
    <w:rsid w:val="005C7C89"/>
    <w:rsid w:val="005C7F57"/>
    <w:rsid w:val="005D0065"/>
    <w:rsid w:val="005D025E"/>
    <w:rsid w:val="005D0B35"/>
    <w:rsid w:val="005D0B5E"/>
    <w:rsid w:val="005D0C87"/>
    <w:rsid w:val="005D0D41"/>
    <w:rsid w:val="005D0FFE"/>
    <w:rsid w:val="005D10A8"/>
    <w:rsid w:val="005D118E"/>
    <w:rsid w:val="005D1428"/>
    <w:rsid w:val="005D1779"/>
    <w:rsid w:val="005D18C6"/>
    <w:rsid w:val="005D195C"/>
    <w:rsid w:val="005D2096"/>
    <w:rsid w:val="005D20D9"/>
    <w:rsid w:val="005D253B"/>
    <w:rsid w:val="005D27B6"/>
    <w:rsid w:val="005D27B9"/>
    <w:rsid w:val="005D2B86"/>
    <w:rsid w:val="005D2F1B"/>
    <w:rsid w:val="005D31EE"/>
    <w:rsid w:val="005D366D"/>
    <w:rsid w:val="005D37E1"/>
    <w:rsid w:val="005D3CB7"/>
    <w:rsid w:val="005D3F1B"/>
    <w:rsid w:val="005D4139"/>
    <w:rsid w:val="005D43AB"/>
    <w:rsid w:val="005D450C"/>
    <w:rsid w:val="005D4540"/>
    <w:rsid w:val="005D4BE9"/>
    <w:rsid w:val="005D4DE5"/>
    <w:rsid w:val="005D4EBE"/>
    <w:rsid w:val="005D562B"/>
    <w:rsid w:val="005D5672"/>
    <w:rsid w:val="005D57B2"/>
    <w:rsid w:val="005D586D"/>
    <w:rsid w:val="005D58CF"/>
    <w:rsid w:val="005D5968"/>
    <w:rsid w:val="005D5ADA"/>
    <w:rsid w:val="005D5BE7"/>
    <w:rsid w:val="005D5C4D"/>
    <w:rsid w:val="005D5ED6"/>
    <w:rsid w:val="005D609F"/>
    <w:rsid w:val="005D621B"/>
    <w:rsid w:val="005D673E"/>
    <w:rsid w:val="005D6ACC"/>
    <w:rsid w:val="005D6D82"/>
    <w:rsid w:val="005D6DA2"/>
    <w:rsid w:val="005D7083"/>
    <w:rsid w:val="005D74F7"/>
    <w:rsid w:val="005D76BA"/>
    <w:rsid w:val="005D7786"/>
    <w:rsid w:val="005D7DF8"/>
    <w:rsid w:val="005E00B5"/>
    <w:rsid w:val="005E04DF"/>
    <w:rsid w:val="005E0A05"/>
    <w:rsid w:val="005E0E48"/>
    <w:rsid w:val="005E133C"/>
    <w:rsid w:val="005E1349"/>
    <w:rsid w:val="005E1456"/>
    <w:rsid w:val="005E18BF"/>
    <w:rsid w:val="005E18D1"/>
    <w:rsid w:val="005E1D01"/>
    <w:rsid w:val="005E1F4D"/>
    <w:rsid w:val="005E2044"/>
    <w:rsid w:val="005E2082"/>
    <w:rsid w:val="005E2AFA"/>
    <w:rsid w:val="005E2B56"/>
    <w:rsid w:val="005E2B8E"/>
    <w:rsid w:val="005E2C24"/>
    <w:rsid w:val="005E2F0F"/>
    <w:rsid w:val="005E2FC9"/>
    <w:rsid w:val="005E306E"/>
    <w:rsid w:val="005E359F"/>
    <w:rsid w:val="005E3811"/>
    <w:rsid w:val="005E3F7D"/>
    <w:rsid w:val="005E4275"/>
    <w:rsid w:val="005E4649"/>
    <w:rsid w:val="005E4A47"/>
    <w:rsid w:val="005E4B37"/>
    <w:rsid w:val="005E52E3"/>
    <w:rsid w:val="005E5600"/>
    <w:rsid w:val="005E5649"/>
    <w:rsid w:val="005E59AD"/>
    <w:rsid w:val="005E5B4B"/>
    <w:rsid w:val="005E5BE4"/>
    <w:rsid w:val="005E6590"/>
    <w:rsid w:val="005E6B3F"/>
    <w:rsid w:val="005E6F74"/>
    <w:rsid w:val="005E7446"/>
    <w:rsid w:val="005E77B0"/>
    <w:rsid w:val="005E7891"/>
    <w:rsid w:val="005E7A2B"/>
    <w:rsid w:val="005E7A8B"/>
    <w:rsid w:val="005E7D00"/>
    <w:rsid w:val="005F0357"/>
    <w:rsid w:val="005F0675"/>
    <w:rsid w:val="005F0FB1"/>
    <w:rsid w:val="005F12E1"/>
    <w:rsid w:val="005F154C"/>
    <w:rsid w:val="005F156E"/>
    <w:rsid w:val="005F1824"/>
    <w:rsid w:val="005F1B7C"/>
    <w:rsid w:val="005F1C9F"/>
    <w:rsid w:val="005F1EDC"/>
    <w:rsid w:val="005F2263"/>
    <w:rsid w:val="005F2530"/>
    <w:rsid w:val="005F27CC"/>
    <w:rsid w:val="005F2AA1"/>
    <w:rsid w:val="005F2B9B"/>
    <w:rsid w:val="005F3BEA"/>
    <w:rsid w:val="005F3DA1"/>
    <w:rsid w:val="005F3E84"/>
    <w:rsid w:val="005F4BAF"/>
    <w:rsid w:val="005F524C"/>
    <w:rsid w:val="005F5521"/>
    <w:rsid w:val="005F560E"/>
    <w:rsid w:val="005F5856"/>
    <w:rsid w:val="005F58BE"/>
    <w:rsid w:val="005F5DBF"/>
    <w:rsid w:val="005F5EC3"/>
    <w:rsid w:val="005F5F99"/>
    <w:rsid w:val="005F614F"/>
    <w:rsid w:val="005F61EC"/>
    <w:rsid w:val="005F6261"/>
    <w:rsid w:val="005F63AF"/>
    <w:rsid w:val="005F65AA"/>
    <w:rsid w:val="005F66F4"/>
    <w:rsid w:val="005F6BB6"/>
    <w:rsid w:val="005F6CB9"/>
    <w:rsid w:val="005F6CF6"/>
    <w:rsid w:val="005F6F4C"/>
    <w:rsid w:val="005F6FA7"/>
    <w:rsid w:val="005F71C8"/>
    <w:rsid w:val="005F741E"/>
    <w:rsid w:val="005F76C5"/>
    <w:rsid w:val="005F778D"/>
    <w:rsid w:val="005F7995"/>
    <w:rsid w:val="005F79D3"/>
    <w:rsid w:val="005F7A39"/>
    <w:rsid w:val="005F7CA5"/>
    <w:rsid w:val="005F7EB0"/>
    <w:rsid w:val="005F7F1E"/>
    <w:rsid w:val="00600475"/>
    <w:rsid w:val="0060050B"/>
    <w:rsid w:val="0060072A"/>
    <w:rsid w:val="006009AF"/>
    <w:rsid w:val="00600A22"/>
    <w:rsid w:val="00600C67"/>
    <w:rsid w:val="00600CBD"/>
    <w:rsid w:val="00600F8F"/>
    <w:rsid w:val="00600FBE"/>
    <w:rsid w:val="00601141"/>
    <w:rsid w:val="006011D2"/>
    <w:rsid w:val="006011EF"/>
    <w:rsid w:val="006011F1"/>
    <w:rsid w:val="0060190E"/>
    <w:rsid w:val="006019B8"/>
    <w:rsid w:val="006019DE"/>
    <w:rsid w:val="00601CDC"/>
    <w:rsid w:val="006022B9"/>
    <w:rsid w:val="0060254A"/>
    <w:rsid w:val="00602849"/>
    <w:rsid w:val="0060297A"/>
    <w:rsid w:val="006029ED"/>
    <w:rsid w:val="00603152"/>
    <w:rsid w:val="006032D2"/>
    <w:rsid w:val="0060393C"/>
    <w:rsid w:val="00603AA5"/>
    <w:rsid w:val="00603E09"/>
    <w:rsid w:val="00603F00"/>
    <w:rsid w:val="006040D4"/>
    <w:rsid w:val="006040F2"/>
    <w:rsid w:val="00604484"/>
    <w:rsid w:val="006047AE"/>
    <w:rsid w:val="00604877"/>
    <w:rsid w:val="00604A47"/>
    <w:rsid w:val="00604B50"/>
    <w:rsid w:val="00604DBF"/>
    <w:rsid w:val="00604DF9"/>
    <w:rsid w:val="00604E99"/>
    <w:rsid w:val="00604EC8"/>
    <w:rsid w:val="00604ECE"/>
    <w:rsid w:val="006051A6"/>
    <w:rsid w:val="0060527B"/>
    <w:rsid w:val="00605C44"/>
    <w:rsid w:val="00605C86"/>
    <w:rsid w:val="00605FD1"/>
    <w:rsid w:val="006062B7"/>
    <w:rsid w:val="00606529"/>
    <w:rsid w:val="006068E1"/>
    <w:rsid w:val="006069B7"/>
    <w:rsid w:val="00606C87"/>
    <w:rsid w:val="00606F69"/>
    <w:rsid w:val="006070CF"/>
    <w:rsid w:val="00607772"/>
    <w:rsid w:val="006078C3"/>
    <w:rsid w:val="00607901"/>
    <w:rsid w:val="006079FC"/>
    <w:rsid w:val="006100F1"/>
    <w:rsid w:val="0061012C"/>
    <w:rsid w:val="00610A3A"/>
    <w:rsid w:val="00610E77"/>
    <w:rsid w:val="0061111C"/>
    <w:rsid w:val="006116C8"/>
    <w:rsid w:val="00611BFA"/>
    <w:rsid w:val="00611E33"/>
    <w:rsid w:val="00612622"/>
    <w:rsid w:val="00612774"/>
    <w:rsid w:val="00612A9F"/>
    <w:rsid w:val="00612D15"/>
    <w:rsid w:val="00612EE7"/>
    <w:rsid w:val="00612F4C"/>
    <w:rsid w:val="006131C9"/>
    <w:rsid w:val="00613418"/>
    <w:rsid w:val="0061348C"/>
    <w:rsid w:val="006137D9"/>
    <w:rsid w:val="00613E67"/>
    <w:rsid w:val="00613E9D"/>
    <w:rsid w:val="00614066"/>
    <w:rsid w:val="0061430A"/>
    <w:rsid w:val="00614441"/>
    <w:rsid w:val="00614894"/>
    <w:rsid w:val="006148B3"/>
    <w:rsid w:val="00614B70"/>
    <w:rsid w:val="00614C9A"/>
    <w:rsid w:val="00614CCF"/>
    <w:rsid w:val="00614CE2"/>
    <w:rsid w:val="00614EA0"/>
    <w:rsid w:val="00614F27"/>
    <w:rsid w:val="00614F2C"/>
    <w:rsid w:val="0061570E"/>
    <w:rsid w:val="0061589E"/>
    <w:rsid w:val="00615B58"/>
    <w:rsid w:val="00615C32"/>
    <w:rsid w:val="00615D0A"/>
    <w:rsid w:val="00615F5F"/>
    <w:rsid w:val="006162A3"/>
    <w:rsid w:val="00616586"/>
    <w:rsid w:val="00616707"/>
    <w:rsid w:val="006167A2"/>
    <w:rsid w:val="0061680F"/>
    <w:rsid w:val="0061682B"/>
    <w:rsid w:val="00616C27"/>
    <w:rsid w:val="0061712E"/>
    <w:rsid w:val="0061714F"/>
    <w:rsid w:val="0061719D"/>
    <w:rsid w:val="0061735F"/>
    <w:rsid w:val="00617853"/>
    <w:rsid w:val="006178F7"/>
    <w:rsid w:val="0061797F"/>
    <w:rsid w:val="00617BC0"/>
    <w:rsid w:val="00617EDD"/>
    <w:rsid w:val="00620B32"/>
    <w:rsid w:val="00620D3D"/>
    <w:rsid w:val="0062123B"/>
    <w:rsid w:val="006212E3"/>
    <w:rsid w:val="00621661"/>
    <w:rsid w:val="00621AD5"/>
    <w:rsid w:val="00621DEA"/>
    <w:rsid w:val="006220DA"/>
    <w:rsid w:val="00622664"/>
    <w:rsid w:val="00622731"/>
    <w:rsid w:val="00622DEB"/>
    <w:rsid w:val="00622EF4"/>
    <w:rsid w:val="006232CA"/>
    <w:rsid w:val="006232E1"/>
    <w:rsid w:val="006232F3"/>
    <w:rsid w:val="00623AF4"/>
    <w:rsid w:val="00623D6C"/>
    <w:rsid w:val="00624224"/>
    <w:rsid w:val="006245F6"/>
    <w:rsid w:val="00624E62"/>
    <w:rsid w:val="006256A1"/>
    <w:rsid w:val="006256E6"/>
    <w:rsid w:val="00625873"/>
    <w:rsid w:val="00625875"/>
    <w:rsid w:val="006258B3"/>
    <w:rsid w:val="0062593B"/>
    <w:rsid w:val="00625B06"/>
    <w:rsid w:val="00625C0A"/>
    <w:rsid w:val="00625D96"/>
    <w:rsid w:val="00625E37"/>
    <w:rsid w:val="00626012"/>
    <w:rsid w:val="0062605B"/>
    <w:rsid w:val="00626104"/>
    <w:rsid w:val="00626125"/>
    <w:rsid w:val="00627071"/>
    <w:rsid w:val="0062738D"/>
    <w:rsid w:val="006274E3"/>
    <w:rsid w:val="00627F45"/>
    <w:rsid w:val="00630494"/>
    <w:rsid w:val="006315EE"/>
    <w:rsid w:val="00631B7C"/>
    <w:rsid w:val="00631EBD"/>
    <w:rsid w:val="00631EEA"/>
    <w:rsid w:val="00632141"/>
    <w:rsid w:val="00632306"/>
    <w:rsid w:val="006327A1"/>
    <w:rsid w:val="006328F0"/>
    <w:rsid w:val="00632B2D"/>
    <w:rsid w:val="006333C1"/>
    <w:rsid w:val="00633708"/>
    <w:rsid w:val="00633C41"/>
    <w:rsid w:val="00633E0A"/>
    <w:rsid w:val="00633E2A"/>
    <w:rsid w:val="00633EF0"/>
    <w:rsid w:val="00633FAE"/>
    <w:rsid w:val="0063400E"/>
    <w:rsid w:val="006340EC"/>
    <w:rsid w:val="0063410C"/>
    <w:rsid w:val="00634121"/>
    <w:rsid w:val="00634552"/>
    <w:rsid w:val="006347B9"/>
    <w:rsid w:val="00634856"/>
    <w:rsid w:val="00634BB5"/>
    <w:rsid w:val="00635079"/>
    <w:rsid w:val="006350A1"/>
    <w:rsid w:val="006354E0"/>
    <w:rsid w:val="0063557C"/>
    <w:rsid w:val="00635A58"/>
    <w:rsid w:val="00635B24"/>
    <w:rsid w:val="00635FCE"/>
    <w:rsid w:val="00636059"/>
    <w:rsid w:val="00636B0F"/>
    <w:rsid w:val="00636BA1"/>
    <w:rsid w:val="00636D33"/>
    <w:rsid w:val="00636EBE"/>
    <w:rsid w:val="00636F80"/>
    <w:rsid w:val="0063702A"/>
    <w:rsid w:val="006370A7"/>
    <w:rsid w:val="00637205"/>
    <w:rsid w:val="00637259"/>
    <w:rsid w:val="006372DA"/>
    <w:rsid w:val="006375DC"/>
    <w:rsid w:val="006375FA"/>
    <w:rsid w:val="00637647"/>
    <w:rsid w:val="00637A00"/>
    <w:rsid w:val="00637C0F"/>
    <w:rsid w:val="006400F9"/>
    <w:rsid w:val="006403E6"/>
    <w:rsid w:val="006405CE"/>
    <w:rsid w:val="00640855"/>
    <w:rsid w:val="00640A58"/>
    <w:rsid w:val="00640C2B"/>
    <w:rsid w:val="00640E2E"/>
    <w:rsid w:val="00640F58"/>
    <w:rsid w:val="00640FA9"/>
    <w:rsid w:val="006413AD"/>
    <w:rsid w:val="00641887"/>
    <w:rsid w:val="00641B36"/>
    <w:rsid w:val="00641D2A"/>
    <w:rsid w:val="00641DF4"/>
    <w:rsid w:val="006423BB"/>
    <w:rsid w:val="006423E1"/>
    <w:rsid w:val="00642920"/>
    <w:rsid w:val="00642B25"/>
    <w:rsid w:val="00642D18"/>
    <w:rsid w:val="00642D81"/>
    <w:rsid w:val="00642EC1"/>
    <w:rsid w:val="00642FE3"/>
    <w:rsid w:val="00643301"/>
    <w:rsid w:val="00643568"/>
    <w:rsid w:val="00643A84"/>
    <w:rsid w:val="00643C57"/>
    <w:rsid w:val="00644078"/>
    <w:rsid w:val="006443D2"/>
    <w:rsid w:val="00644436"/>
    <w:rsid w:val="006444A9"/>
    <w:rsid w:val="006447A0"/>
    <w:rsid w:val="00644DF3"/>
    <w:rsid w:val="00644E8E"/>
    <w:rsid w:val="00645078"/>
    <w:rsid w:val="0064556D"/>
    <w:rsid w:val="0064562B"/>
    <w:rsid w:val="00645BCF"/>
    <w:rsid w:val="00645D7A"/>
    <w:rsid w:val="006462C1"/>
    <w:rsid w:val="00646337"/>
    <w:rsid w:val="00646462"/>
    <w:rsid w:val="006464A8"/>
    <w:rsid w:val="006464F5"/>
    <w:rsid w:val="00646B06"/>
    <w:rsid w:val="00646B1F"/>
    <w:rsid w:val="00646B4B"/>
    <w:rsid w:val="00646D8F"/>
    <w:rsid w:val="00646D92"/>
    <w:rsid w:val="00646E2D"/>
    <w:rsid w:val="00646F0D"/>
    <w:rsid w:val="00647444"/>
    <w:rsid w:val="00647480"/>
    <w:rsid w:val="006474EF"/>
    <w:rsid w:val="006479CE"/>
    <w:rsid w:val="006500CF"/>
    <w:rsid w:val="0065015F"/>
    <w:rsid w:val="00650342"/>
    <w:rsid w:val="00650A21"/>
    <w:rsid w:val="00650F72"/>
    <w:rsid w:val="00650FB7"/>
    <w:rsid w:val="00651047"/>
    <w:rsid w:val="0065110F"/>
    <w:rsid w:val="00651718"/>
    <w:rsid w:val="00651723"/>
    <w:rsid w:val="00651884"/>
    <w:rsid w:val="00651F09"/>
    <w:rsid w:val="00651F59"/>
    <w:rsid w:val="00651FDE"/>
    <w:rsid w:val="00651FE1"/>
    <w:rsid w:val="006520C5"/>
    <w:rsid w:val="00652A01"/>
    <w:rsid w:val="00652A7E"/>
    <w:rsid w:val="00652A81"/>
    <w:rsid w:val="00652A8D"/>
    <w:rsid w:val="00652BA5"/>
    <w:rsid w:val="00652F94"/>
    <w:rsid w:val="0065315F"/>
    <w:rsid w:val="00653248"/>
    <w:rsid w:val="00653472"/>
    <w:rsid w:val="0065352E"/>
    <w:rsid w:val="006536C2"/>
    <w:rsid w:val="006538C5"/>
    <w:rsid w:val="006539D4"/>
    <w:rsid w:val="006539F4"/>
    <w:rsid w:val="00653A95"/>
    <w:rsid w:val="00653D7D"/>
    <w:rsid w:val="00653D8E"/>
    <w:rsid w:val="00653F8A"/>
    <w:rsid w:val="00654656"/>
    <w:rsid w:val="0065496A"/>
    <w:rsid w:val="00654CDF"/>
    <w:rsid w:val="0065505D"/>
    <w:rsid w:val="0065573E"/>
    <w:rsid w:val="0065578E"/>
    <w:rsid w:val="0065581C"/>
    <w:rsid w:val="00655934"/>
    <w:rsid w:val="0065599E"/>
    <w:rsid w:val="00655B64"/>
    <w:rsid w:val="00655C7E"/>
    <w:rsid w:val="00655DCB"/>
    <w:rsid w:val="00655E62"/>
    <w:rsid w:val="00655F13"/>
    <w:rsid w:val="00656171"/>
    <w:rsid w:val="006567A9"/>
    <w:rsid w:val="006568B2"/>
    <w:rsid w:val="00656950"/>
    <w:rsid w:val="00656A6B"/>
    <w:rsid w:val="006571A5"/>
    <w:rsid w:val="00657227"/>
    <w:rsid w:val="006574E0"/>
    <w:rsid w:val="006578EA"/>
    <w:rsid w:val="00657CE9"/>
    <w:rsid w:val="0066027F"/>
    <w:rsid w:val="00660294"/>
    <w:rsid w:val="00660702"/>
    <w:rsid w:val="0066123D"/>
    <w:rsid w:val="006612D6"/>
    <w:rsid w:val="0066154B"/>
    <w:rsid w:val="00661773"/>
    <w:rsid w:val="00661C22"/>
    <w:rsid w:val="00662394"/>
    <w:rsid w:val="0066268E"/>
    <w:rsid w:val="00662939"/>
    <w:rsid w:val="00662A7C"/>
    <w:rsid w:val="00662AF3"/>
    <w:rsid w:val="00662F60"/>
    <w:rsid w:val="0066310D"/>
    <w:rsid w:val="00663ACE"/>
    <w:rsid w:val="00663BC6"/>
    <w:rsid w:val="00663E5A"/>
    <w:rsid w:val="00663EBD"/>
    <w:rsid w:val="006640D6"/>
    <w:rsid w:val="00664391"/>
    <w:rsid w:val="006645A7"/>
    <w:rsid w:val="006645C3"/>
    <w:rsid w:val="00664602"/>
    <w:rsid w:val="00664A4E"/>
    <w:rsid w:val="00664A80"/>
    <w:rsid w:val="00664F48"/>
    <w:rsid w:val="0066584A"/>
    <w:rsid w:val="00665A71"/>
    <w:rsid w:val="00665A9C"/>
    <w:rsid w:val="00665D4D"/>
    <w:rsid w:val="00665D7B"/>
    <w:rsid w:val="00665E04"/>
    <w:rsid w:val="00666408"/>
    <w:rsid w:val="006667B5"/>
    <w:rsid w:val="006669A0"/>
    <w:rsid w:val="00666A5F"/>
    <w:rsid w:val="00666C15"/>
    <w:rsid w:val="00666CDE"/>
    <w:rsid w:val="00667298"/>
    <w:rsid w:val="00667481"/>
    <w:rsid w:val="006677B5"/>
    <w:rsid w:val="00667C77"/>
    <w:rsid w:val="00667CB6"/>
    <w:rsid w:val="00667D71"/>
    <w:rsid w:val="00667D85"/>
    <w:rsid w:val="00670382"/>
    <w:rsid w:val="00670587"/>
    <w:rsid w:val="00670613"/>
    <w:rsid w:val="006707FC"/>
    <w:rsid w:val="00670C8F"/>
    <w:rsid w:val="00670CE0"/>
    <w:rsid w:val="00670E3D"/>
    <w:rsid w:val="00670EA1"/>
    <w:rsid w:val="006711EC"/>
    <w:rsid w:val="00671580"/>
    <w:rsid w:val="00671B91"/>
    <w:rsid w:val="00671E30"/>
    <w:rsid w:val="00672173"/>
    <w:rsid w:val="00672C0B"/>
    <w:rsid w:val="00672DE5"/>
    <w:rsid w:val="00672E8A"/>
    <w:rsid w:val="006730F0"/>
    <w:rsid w:val="00673196"/>
    <w:rsid w:val="006731BB"/>
    <w:rsid w:val="00673768"/>
    <w:rsid w:val="00673856"/>
    <w:rsid w:val="006738B8"/>
    <w:rsid w:val="00673AAB"/>
    <w:rsid w:val="00673F66"/>
    <w:rsid w:val="00673F99"/>
    <w:rsid w:val="00674090"/>
    <w:rsid w:val="0067434D"/>
    <w:rsid w:val="00674729"/>
    <w:rsid w:val="006748FA"/>
    <w:rsid w:val="00674A62"/>
    <w:rsid w:val="00674C75"/>
    <w:rsid w:val="00674DA0"/>
    <w:rsid w:val="0067516F"/>
    <w:rsid w:val="0067529E"/>
    <w:rsid w:val="00675477"/>
    <w:rsid w:val="006755CB"/>
    <w:rsid w:val="0067584A"/>
    <w:rsid w:val="00675C6B"/>
    <w:rsid w:val="00675F8B"/>
    <w:rsid w:val="006762CB"/>
    <w:rsid w:val="0067640A"/>
    <w:rsid w:val="00676845"/>
    <w:rsid w:val="00676933"/>
    <w:rsid w:val="00676B4B"/>
    <w:rsid w:val="00676B5C"/>
    <w:rsid w:val="00677129"/>
    <w:rsid w:val="00677198"/>
    <w:rsid w:val="00677A03"/>
    <w:rsid w:val="00677FBD"/>
    <w:rsid w:val="0068008A"/>
    <w:rsid w:val="006800A6"/>
    <w:rsid w:val="006800E4"/>
    <w:rsid w:val="006801C4"/>
    <w:rsid w:val="00680424"/>
    <w:rsid w:val="00680443"/>
    <w:rsid w:val="006806B6"/>
    <w:rsid w:val="0068075F"/>
    <w:rsid w:val="006807F4"/>
    <w:rsid w:val="00680DD3"/>
    <w:rsid w:val="00680E74"/>
    <w:rsid w:val="0068110A"/>
    <w:rsid w:val="00681588"/>
    <w:rsid w:val="006817BA"/>
    <w:rsid w:val="00681AC8"/>
    <w:rsid w:val="00681EC9"/>
    <w:rsid w:val="006827A0"/>
    <w:rsid w:val="00682C15"/>
    <w:rsid w:val="006833F0"/>
    <w:rsid w:val="006839F1"/>
    <w:rsid w:val="00683AC2"/>
    <w:rsid w:val="00683C4A"/>
    <w:rsid w:val="0068404D"/>
    <w:rsid w:val="00684373"/>
    <w:rsid w:val="006844C5"/>
    <w:rsid w:val="00684BF4"/>
    <w:rsid w:val="0068551F"/>
    <w:rsid w:val="006856FA"/>
    <w:rsid w:val="006857E5"/>
    <w:rsid w:val="0068598D"/>
    <w:rsid w:val="00685A2E"/>
    <w:rsid w:val="006864B9"/>
    <w:rsid w:val="00686EB0"/>
    <w:rsid w:val="006872E0"/>
    <w:rsid w:val="006876BA"/>
    <w:rsid w:val="00687773"/>
    <w:rsid w:val="00687D51"/>
    <w:rsid w:val="00687FAB"/>
    <w:rsid w:val="00690147"/>
    <w:rsid w:val="006901C3"/>
    <w:rsid w:val="00690212"/>
    <w:rsid w:val="00690656"/>
    <w:rsid w:val="00690C9F"/>
    <w:rsid w:val="006910CE"/>
    <w:rsid w:val="0069117E"/>
    <w:rsid w:val="0069118B"/>
    <w:rsid w:val="0069138D"/>
    <w:rsid w:val="006919C0"/>
    <w:rsid w:val="00691CC2"/>
    <w:rsid w:val="00691EC8"/>
    <w:rsid w:val="00691F57"/>
    <w:rsid w:val="0069243C"/>
    <w:rsid w:val="006928EE"/>
    <w:rsid w:val="00692A39"/>
    <w:rsid w:val="00692BA8"/>
    <w:rsid w:val="00692DB5"/>
    <w:rsid w:val="006930B5"/>
    <w:rsid w:val="0069311E"/>
    <w:rsid w:val="00693218"/>
    <w:rsid w:val="006934F0"/>
    <w:rsid w:val="006936F8"/>
    <w:rsid w:val="006937A9"/>
    <w:rsid w:val="0069389A"/>
    <w:rsid w:val="00693A87"/>
    <w:rsid w:val="00693F96"/>
    <w:rsid w:val="006940D0"/>
    <w:rsid w:val="006947EF"/>
    <w:rsid w:val="00694C35"/>
    <w:rsid w:val="00694D53"/>
    <w:rsid w:val="00694DD8"/>
    <w:rsid w:val="00694F7E"/>
    <w:rsid w:val="00695068"/>
    <w:rsid w:val="006950A4"/>
    <w:rsid w:val="00695110"/>
    <w:rsid w:val="00695347"/>
    <w:rsid w:val="00695465"/>
    <w:rsid w:val="006955E7"/>
    <w:rsid w:val="00695738"/>
    <w:rsid w:val="006957A7"/>
    <w:rsid w:val="006957C0"/>
    <w:rsid w:val="00695C6E"/>
    <w:rsid w:val="00695FB3"/>
    <w:rsid w:val="00696013"/>
    <w:rsid w:val="0069609E"/>
    <w:rsid w:val="00696223"/>
    <w:rsid w:val="006962BB"/>
    <w:rsid w:val="00696378"/>
    <w:rsid w:val="0069696B"/>
    <w:rsid w:val="00696994"/>
    <w:rsid w:val="00696B91"/>
    <w:rsid w:val="00696E70"/>
    <w:rsid w:val="006973A8"/>
    <w:rsid w:val="0069790A"/>
    <w:rsid w:val="00697F7E"/>
    <w:rsid w:val="006A01CC"/>
    <w:rsid w:val="006A05C5"/>
    <w:rsid w:val="006A06C3"/>
    <w:rsid w:val="006A08B3"/>
    <w:rsid w:val="006A0B3E"/>
    <w:rsid w:val="006A0C97"/>
    <w:rsid w:val="006A1697"/>
    <w:rsid w:val="006A184A"/>
    <w:rsid w:val="006A1905"/>
    <w:rsid w:val="006A1CAC"/>
    <w:rsid w:val="006A1CB1"/>
    <w:rsid w:val="006A20AC"/>
    <w:rsid w:val="006A2B9A"/>
    <w:rsid w:val="006A2EE1"/>
    <w:rsid w:val="006A30D1"/>
    <w:rsid w:val="006A3286"/>
    <w:rsid w:val="006A32EE"/>
    <w:rsid w:val="006A33E4"/>
    <w:rsid w:val="006A3793"/>
    <w:rsid w:val="006A3AB2"/>
    <w:rsid w:val="006A3C58"/>
    <w:rsid w:val="006A3C5E"/>
    <w:rsid w:val="006A3EF7"/>
    <w:rsid w:val="006A4215"/>
    <w:rsid w:val="006A4297"/>
    <w:rsid w:val="006A45B4"/>
    <w:rsid w:val="006A474C"/>
    <w:rsid w:val="006A495C"/>
    <w:rsid w:val="006A4A93"/>
    <w:rsid w:val="006A4BB6"/>
    <w:rsid w:val="006A52BD"/>
    <w:rsid w:val="006A530B"/>
    <w:rsid w:val="006A536B"/>
    <w:rsid w:val="006A5A3B"/>
    <w:rsid w:val="006A5B22"/>
    <w:rsid w:val="006A5E3C"/>
    <w:rsid w:val="006A643B"/>
    <w:rsid w:val="006A65C4"/>
    <w:rsid w:val="006A67C7"/>
    <w:rsid w:val="006A683B"/>
    <w:rsid w:val="006A7013"/>
    <w:rsid w:val="006A70F5"/>
    <w:rsid w:val="006A721D"/>
    <w:rsid w:val="006A745D"/>
    <w:rsid w:val="006A7580"/>
    <w:rsid w:val="006A7712"/>
    <w:rsid w:val="006A78C4"/>
    <w:rsid w:val="006A7B6C"/>
    <w:rsid w:val="006B009E"/>
    <w:rsid w:val="006B0127"/>
    <w:rsid w:val="006B0248"/>
    <w:rsid w:val="006B029B"/>
    <w:rsid w:val="006B057D"/>
    <w:rsid w:val="006B0591"/>
    <w:rsid w:val="006B07E9"/>
    <w:rsid w:val="006B0808"/>
    <w:rsid w:val="006B0BB7"/>
    <w:rsid w:val="006B0E16"/>
    <w:rsid w:val="006B11F9"/>
    <w:rsid w:val="006B120C"/>
    <w:rsid w:val="006B149A"/>
    <w:rsid w:val="006B160F"/>
    <w:rsid w:val="006B166C"/>
    <w:rsid w:val="006B19E1"/>
    <w:rsid w:val="006B1B4B"/>
    <w:rsid w:val="006B1B80"/>
    <w:rsid w:val="006B25F1"/>
    <w:rsid w:val="006B2707"/>
    <w:rsid w:val="006B2977"/>
    <w:rsid w:val="006B2C8B"/>
    <w:rsid w:val="006B2F51"/>
    <w:rsid w:val="006B34DC"/>
    <w:rsid w:val="006B3821"/>
    <w:rsid w:val="006B38C8"/>
    <w:rsid w:val="006B38CD"/>
    <w:rsid w:val="006B3E6B"/>
    <w:rsid w:val="006B4114"/>
    <w:rsid w:val="006B4394"/>
    <w:rsid w:val="006B4575"/>
    <w:rsid w:val="006B4841"/>
    <w:rsid w:val="006B48FC"/>
    <w:rsid w:val="006B4BA2"/>
    <w:rsid w:val="006B4D00"/>
    <w:rsid w:val="006B519D"/>
    <w:rsid w:val="006B53DA"/>
    <w:rsid w:val="006B5690"/>
    <w:rsid w:val="006B5919"/>
    <w:rsid w:val="006B5FBF"/>
    <w:rsid w:val="006B6842"/>
    <w:rsid w:val="006B68B2"/>
    <w:rsid w:val="006B7069"/>
    <w:rsid w:val="006B70AF"/>
    <w:rsid w:val="006B7198"/>
    <w:rsid w:val="006B71C5"/>
    <w:rsid w:val="006B7289"/>
    <w:rsid w:val="006B734C"/>
    <w:rsid w:val="006B7641"/>
    <w:rsid w:val="006B784A"/>
    <w:rsid w:val="006B7C19"/>
    <w:rsid w:val="006C0022"/>
    <w:rsid w:val="006C03C8"/>
    <w:rsid w:val="006C0897"/>
    <w:rsid w:val="006C0948"/>
    <w:rsid w:val="006C0B04"/>
    <w:rsid w:val="006C0C73"/>
    <w:rsid w:val="006C0CF4"/>
    <w:rsid w:val="006C0DD5"/>
    <w:rsid w:val="006C0F4D"/>
    <w:rsid w:val="006C1091"/>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A4A"/>
    <w:rsid w:val="006C2A7B"/>
    <w:rsid w:val="006C2C42"/>
    <w:rsid w:val="006C2D0D"/>
    <w:rsid w:val="006C2EFF"/>
    <w:rsid w:val="006C315F"/>
    <w:rsid w:val="006C3289"/>
    <w:rsid w:val="006C38BA"/>
    <w:rsid w:val="006C3C2C"/>
    <w:rsid w:val="006C3C3D"/>
    <w:rsid w:val="006C3D1B"/>
    <w:rsid w:val="006C3D23"/>
    <w:rsid w:val="006C3FB8"/>
    <w:rsid w:val="006C41FC"/>
    <w:rsid w:val="006C4259"/>
    <w:rsid w:val="006C4405"/>
    <w:rsid w:val="006C4406"/>
    <w:rsid w:val="006C44E3"/>
    <w:rsid w:val="006C4574"/>
    <w:rsid w:val="006C4687"/>
    <w:rsid w:val="006C47E8"/>
    <w:rsid w:val="006C4D17"/>
    <w:rsid w:val="006C4EBD"/>
    <w:rsid w:val="006C4FC1"/>
    <w:rsid w:val="006C513D"/>
    <w:rsid w:val="006C55A9"/>
    <w:rsid w:val="006C576F"/>
    <w:rsid w:val="006C5911"/>
    <w:rsid w:val="006C59B4"/>
    <w:rsid w:val="006C5C55"/>
    <w:rsid w:val="006C60EF"/>
    <w:rsid w:val="006C623B"/>
    <w:rsid w:val="006C62FD"/>
    <w:rsid w:val="006C6494"/>
    <w:rsid w:val="006C6500"/>
    <w:rsid w:val="006C661D"/>
    <w:rsid w:val="006C667E"/>
    <w:rsid w:val="006C6821"/>
    <w:rsid w:val="006C6902"/>
    <w:rsid w:val="006C6B89"/>
    <w:rsid w:val="006C7006"/>
    <w:rsid w:val="006C798D"/>
    <w:rsid w:val="006C7A57"/>
    <w:rsid w:val="006C7C6F"/>
    <w:rsid w:val="006C7E6E"/>
    <w:rsid w:val="006C7ED4"/>
    <w:rsid w:val="006D04F1"/>
    <w:rsid w:val="006D0588"/>
    <w:rsid w:val="006D066D"/>
    <w:rsid w:val="006D07CE"/>
    <w:rsid w:val="006D07E6"/>
    <w:rsid w:val="006D0959"/>
    <w:rsid w:val="006D0C49"/>
    <w:rsid w:val="006D0EE0"/>
    <w:rsid w:val="006D0F2E"/>
    <w:rsid w:val="006D106F"/>
    <w:rsid w:val="006D14FB"/>
    <w:rsid w:val="006D153B"/>
    <w:rsid w:val="006D160A"/>
    <w:rsid w:val="006D2748"/>
    <w:rsid w:val="006D2FE8"/>
    <w:rsid w:val="006D3341"/>
    <w:rsid w:val="006D35BE"/>
    <w:rsid w:val="006D3A7F"/>
    <w:rsid w:val="006D3CF1"/>
    <w:rsid w:val="006D3F12"/>
    <w:rsid w:val="006D4081"/>
    <w:rsid w:val="006D40C7"/>
    <w:rsid w:val="006D4441"/>
    <w:rsid w:val="006D48F4"/>
    <w:rsid w:val="006D4934"/>
    <w:rsid w:val="006D496B"/>
    <w:rsid w:val="006D4B81"/>
    <w:rsid w:val="006D4CF6"/>
    <w:rsid w:val="006D4D41"/>
    <w:rsid w:val="006D4E66"/>
    <w:rsid w:val="006D4FA6"/>
    <w:rsid w:val="006D4FC6"/>
    <w:rsid w:val="006D56F9"/>
    <w:rsid w:val="006D59E9"/>
    <w:rsid w:val="006D5D1C"/>
    <w:rsid w:val="006D5FA0"/>
    <w:rsid w:val="006D61D9"/>
    <w:rsid w:val="006D62B1"/>
    <w:rsid w:val="006D62FB"/>
    <w:rsid w:val="006D6671"/>
    <w:rsid w:val="006D697B"/>
    <w:rsid w:val="006D6EDB"/>
    <w:rsid w:val="006D712F"/>
    <w:rsid w:val="006D724A"/>
    <w:rsid w:val="006D7881"/>
    <w:rsid w:val="006D7946"/>
    <w:rsid w:val="006D7D75"/>
    <w:rsid w:val="006E00BD"/>
    <w:rsid w:val="006E02EA"/>
    <w:rsid w:val="006E03A1"/>
    <w:rsid w:val="006E0752"/>
    <w:rsid w:val="006E0889"/>
    <w:rsid w:val="006E092B"/>
    <w:rsid w:val="006E098C"/>
    <w:rsid w:val="006E09F4"/>
    <w:rsid w:val="006E0B51"/>
    <w:rsid w:val="006E0F25"/>
    <w:rsid w:val="006E0F4A"/>
    <w:rsid w:val="006E0FA0"/>
    <w:rsid w:val="006E0FB7"/>
    <w:rsid w:val="006E1032"/>
    <w:rsid w:val="006E136B"/>
    <w:rsid w:val="006E145F"/>
    <w:rsid w:val="006E16EE"/>
    <w:rsid w:val="006E1B65"/>
    <w:rsid w:val="006E1D57"/>
    <w:rsid w:val="006E1DC1"/>
    <w:rsid w:val="006E2426"/>
    <w:rsid w:val="006E2B0E"/>
    <w:rsid w:val="006E2B6C"/>
    <w:rsid w:val="006E30CC"/>
    <w:rsid w:val="006E3174"/>
    <w:rsid w:val="006E3276"/>
    <w:rsid w:val="006E3374"/>
    <w:rsid w:val="006E33BD"/>
    <w:rsid w:val="006E353F"/>
    <w:rsid w:val="006E36E3"/>
    <w:rsid w:val="006E36E4"/>
    <w:rsid w:val="006E3A22"/>
    <w:rsid w:val="006E3A40"/>
    <w:rsid w:val="006E3BBD"/>
    <w:rsid w:val="006E3ECB"/>
    <w:rsid w:val="006E401F"/>
    <w:rsid w:val="006E449E"/>
    <w:rsid w:val="006E4852"/>
    <w:rsid w:val="006E4884"/>
    <w:rsid w:val="006E4AD5"/>
    <w:rsid w:val="006E4CD1"/>
    <w:rsid w:val="006E5080"/>
    <w:rsid w:val="006E5141"/>
    <w:rsid w:val="006E52C6"/>
    <w:rsid w:val="006E5432"/>
    <w:rsid w:val="006E54D0"/>
    <w:rsid w:val="006E56DA"/>
    <w:rsid w:val="006E5709"/>
    <w:rsid w:val="006E5868"/>
    <w:rsid w:val="006E5E29"/>
    <w:rsid w:val="006E6540"/>
    <w:rsid w:val="006E6630"/>
    <w:rsid w:val="006E6659"/>
    <w:rsid w:val="006E67CA"/>
    <w:rsid w:val="006E6845"/>
    <w:rsid w:val="006E68A2"/>
    <w:rsid w:val="006E6A1E"/>
    <w:rsid w:val="006E6A32"/>
    <w:rsid w:val="006E6CF9"/>
    <w:rsid w:val="006E70E9"/>
    <w:rsid w:val="006E7A05"/>
    <w:rsid w:val="006E7B03"/>
    <w:rsid w:val="006E7CD8"/>
    <w:rsid w:val="006E7DDA"/>
    <w:rsid w:val="006F0574"/>
    <w:rsid w:val="006F08CF"/>
    <w:rsid w:val="006F0923"/>
    <w:rsid w:val="006F09C1"/>
    <w:rsid w:val="006F0ED6"/>
    <w:rsid w:val="006F0F65"/>
    <w:rsid w:val="006F10C4"/>
    <w:rsid w:val="006F1360"/>
    <w:rsid w:val="006F188B"/>
    <w:rsid w:val="006F1911"/>
    <w:rsid w:val="006F1A75"/>
    <w:rsid w:val="006F1C75"/>
    <w:rsid w:val="006F1FBB"/>
    <w:rsid w:val="006F1FE7"/>
    <w:rsid w:val="006F1FEE"/>
    <w:rsid w:val="006F2091"/>
    <w:rsid w:val="006F23E0"/>
    <w:rsid w:val="006F248F"/>
    <w:rsid w:val="006F24F2"/>
    <w:rsid w:val="006F25C5"/>
    <w:rsid w:val="006F29F4"/>
    <w:rsid w:val="006F2C0D"/>
    <w:rsid w:val="006F3080"/>
    <w:rsid w:val="006F30BF"/>
    <w:rsid w:val="006F3100"/>
    <w:rsid w:val="006F310D"/>
    <w:rsid w:val="006F3425"/>
    <w:rsid w:val="006F36D6"/>
    <w:rsid w:val="006F3863"/>
    <w:rsid w:val="006F3A83"/>
    <w:rsid w:val="006F4043"/>
    <w:rsid w:val="006F419A"/>
    <w:rsid w:val="006F42E6"/>
    <w:rsid w:val="006F43C5"/>
    <w:rsid w:val="006F4473"/>
    <w:rsid w:val="006F45E8"/>
    <w:rsid w:val="006F462C"/>
    <w:rsid w:val="006F465A"/>
    <w:rsid w:val="006F4915"/>
    <w:rsid w:val="006F4A4B"/>
    <w:rsid w:val="006F4AE6"/>
    <w:rsid w:val="006F4C93"/>
    <w:rsid w:val="006F4DD5"/>
    <w:rsid w:val="006F59B9"/>
    <w:rsid w:val="006F5BCC"/>
    <w:rsid w:val="006F6036"/>
    <w:rsid w:val="006F611E"/>
    <w:rsid w:val="006F6198"/>
    <w:rsid w:val="006F691C"/>
    <w:rsid w:val="006F69F8"/>
    <w:rsid w:val="006F6AD1"/>
    <w:rsid w:val="006F6F35"/>
    <w:rsid w:val="006F7220"/>
    <w:rsid w:val="006F74E2"/>
    <w:rsid w:val="006F762B"/>
    <w:rsid w:val="006F773A"/>
    <w:rsid w:val="006F790B"/>
    <w:rsid w:val="00700121"/>
    <w:rsid w:val="0070020C"/>
    <w:rsid w:val="007002B7"/>
    <w:rsid w:val="00700955"/>
    <w:rsid w:val="0070097B"/>
    <w:rsid w:val="00700980"/>
    <w:rsid w:val="00700AC5"/>
    <w:rsid w:val="0070122D"/>
    <w:rsid w:val="007012E3"/>
    <w:rsid w:val="007017BC"/>
    <w:rsid w:val="0070191C"/>
    <w:rsid w:val="00701AA6"/>
    <w:rsid w:val="00701AF5"/>
    <w:rsid w:val="00701BCA"/>
    <w:rsid w:val="00701D4B"/>
    <w:rsid w:val="00701F9B"/>
    <w:rsid w:val="00702156"/>
    <w:rsid w:val="00702604"/>
    <w:rsid w:val="0070279B"/>
    <w:rsid w:val="007027CF"/>
    <w:rsid w:val="007029CF"/>
    <w:rsid w:val="00702AA2"/>
    <w:rsid w:val="00702C60"/>
    <w:rsid w:val="00702CBF"/>
    <w:rsid w:val="00702DC9"/>
    <w:rsid w:val="00702E8A"/>
    <w:rsid w:val="00702FA0"/>
    <w:rsid w:val="00703198"/>
    <w:rsid w:val="0070322B"/>
    <w:rsid w:val="007032C9"/>
    <w:rsid w:val="00703376"/>
    <w:rsid w:val="00703668"/>
    <w:rsid w:val="00703932"/>
    <w:rsid w:val="00703986"/>
    <w:rsid w:val="00703C32"/>
    <w:rsid w:val="007040B9"/>
    <w:rsid w:val="007043EC"/>
    <w:rsid w:val="00704727"/>
    <w:rsid w:val="0070480D"/>
    <w:rsid w:val="007049E0"/>
    <w:rsid w:val="00704AD8"/>
    <w:rsid w:val="00704FA1"/>
    <w:rsid w:val="00705176"/>
    <w:rsid w:val="007051B5"/>
    <w:rsid w:val="00705406"/>
    <w:rsid w:val="007054D2"/>
    <w:rsid w:val="00705544"/>
    <w:rsid w:val="007058A8"/>
    <w:rsid w:val="00705942"/>
    <w:rsid w:val="007059B2"/>
    <w:rsid w:val="00705C18"/>
    <w:rsid w:val="00705E60"/>
    <w:rsid w:val="00705F4D"/>
    <w:rsid w:val="00706277"/>
    <w:rsid w:val="00706615"/>
    <w:rsid w:val="0070694F"/>
    <w:rsid w:val="007069BE"/>
    <w:rsid w:val="00706AC7"/>
    <w:rsid w:val="00706DE4"/>
    <w:rsid w:val="00706EF9"/>
    <w:rsid w:val="00707080"/>
    <w:rsid w:val="00707265"/>
    <w:rsid w:val="007078C8"/>
    <w:rsid w:val="007079BE"/>
    <w:rsid w:val="00707F92"/>
    <w:rsid w:val="007100DF"/>
    <w:rsid w:val="00710181"/>
    <w:rsid w:val="007107AE"/>
    <w:rsid w:val="00710A49"/>
    <w:rsid w:val="00710C69"/>
    <w:rsid w:val="00710D59"/>
    <w:rsid w:val="00710DE1"/>
    <w:rsid w:val="00710EA9"/>
    <w:rsid w:val="00710F6C"/>
    <w:rsid w:val="007111E3"/>
    <w:rsid w:val="0071156A"/>
    <w:rsid w:val="007117EA"/>
    <w:rsid w:val="0071185B"/>
    <w:rsid w:val="00711C94"/>
    <w:rsid w:val="00711C96"/>
    <w:rsid w:val="00711FC9"/>
    <w:rsid w:val="007122C4"/>
    <w:rsid w:val="007128BB"/>
    <w:rsid w:val="007131DB"/>
    <w:rsid w:val="00713287"/>
    <w:rsid w:val="00713323"/>
    <w:rsid w:val="00713378"/>
    <w:rsid w:val="00713484"/>
    <w:rsid w:val="00713693"/>
    <w:rsid w:val="007136D0"/>
    <w:rsid w:val="007137D4"/>
    <w:rsid w:val="00713DA0"/>
    <w:rsid w:val="007141DA"/>
    <w:rsid w:val="007143E7"/>
    <w:rsid w:val="00714A89"/>
    <w:rsid w:val="00714D98"/>
    <w:rsid w:val="00714E1C"/>
    <w:rsid w:val="007150F8"/>
    <w:rsid w:val="00715130"/>
    <w:rsid w:val="00715202"/>
    <w:rsid w:val="007155CB"/>
    <w:rsid w:val="00715621"/>
    <w:rsid w:val="007159E0"/>
    <w:rsid w:val="00715C08"/>
    <w:rsid w:val="007166A0"/>
    <w:rsid w:val="0071672A"/>
    <w:rsid w:val="0071673B"/>
    <w:rsid w:val="0071687E"/>
    <w:rsid w:val="007168D0"/>
    <w:rsid w:val="00716AAB"/>
    <w:rsid w:val="00716B1D"/>
    <w:rsid w:val="00716C69"/>
    <w:rsid w:val="00716CB9"/>
    <w:rsid w:val="00716D2C"/>
    <w:rsid w:val="007173AC"/>
    <w:rsid w:val="0071753D"/>
    <w:rsid w:val="007177A3"/>
    <w:rsid w:val="00717A26"/>
    <w:rsid w:val="00717D37"/>
    <w:rsid w:val="007200CC"/>
    <w:rsid w:val="007201C4"/>
    <w:rsid w:val="00720B15"/>
    <w:rsid w:val="00720BB4"/>
    <w:rsid w:val="00720D32"/>
    <w:rsid w:val="00720F5E"/>
    <w:rsid w:val="00721101"/>
    <w:rsid w:val="007211E1"/>
    <w:rsid w:val="007216A0"/>
    <w:rsid w:val="0072194D"/>
    <w:rsid w:val="00721B06"/>
    <w:rsid w:val="00721EAF"/>
    <w:rsid w:val="00722319"/>
    <w:rsid w:val="007224D8"/>
    <w:rsid w:val="00722A80"/>
    <w:rsid w:val="00722CC0"/>
    <w:rsid w:val="00722E62"/>
    <w:rsid w:val="00723022"/>
    <w:rsid w:val="0072314B"/>
    <w:rsid w:val="007236A6"/>
    <w:rsid w:val="00724312"/>
    <w:rsid w:val="0072436E"/>
    <w:rsid w:val="00724838"/>
    <w:rsid w:val="00724B5C"/>
    <w:rsid w:val="00724CA8"/>
    <w:rsid w:val="00724CFD"/>
    <w:rsid w:val="00724E4C"/>
    <w:rsid w:val="00725528"/>
    <w:rsid w:val="00725986"/>
    <w:rsid w:val="00725B08"/>
    <w:rsid w:val="00725E95"/>
    <w:rsid w:val="00726021"/>
    <w:rsid w:val="00726277"/>
    <w:rsid w:val="00726576"/>
    <w:rsid w:val="0072664C"/>
    <w:rsid w:val="007266BD"/>
    <w:rsid w:val="00726973"/>
    <w:rsid w:val="00726D99"/>
    <w:rsid w:val="00726E00"/>
    <w:rsid w:val="00727CB3"/>
    <w:rsid w:val="0073034E"/>
    <w:rsid w:val="00730748"/>
    <w:rsid w:val="00730841"/>
    <w:rsid w:val="00730A7C"/>
    <w:rsid w:val="00730F34"/>
    <w:rsid w:val="00731214"/>
    <w:rsid w:val="00731709"/>
    <w:rsid w:val="00731785"/>
    <w:rsid w:val="00731BC1"/>
    <w:rsid w:val="00731C8A"/>
    <w:rsid w:val="00731E5C"/>
    <w:rsid w:val="00731E9E"/>
    <w:rsid w:val="00731FD0"/>
    <w:rsid w:val="007320A2"/>
    <w:rsid w:val="00732863"/>
    <w:rsid w:val="00732A0F"/>
    <w:rsid w:val="0073374B"/>
    <w:rsid w:val="007337EC"/>
    <w:rsid w:val="00733902"/>
    <w:rsid w:val="00733FE2"/>
    <w:rsid w:val="007343FF"/>
    <w:rsid w:val="00734797"/>
    <w:rsid w:val="0073485F"/>
    <w:rsid w:val="007348C5"/>
    <w:rsid w:val="00734B4A"/>
    <w:rsid w:val="00734DF3"/>
    <w:rsid w:val="00734EF4"/>
    <w:rsid w:val="0073501F"/>
    <w:rsid w:val="00735054"/>
    <w:rsid w:val="00735A03"/>
    <w:rsid w:val="00735A84"/>
    <w:rsid w:val="00735CE6"/>
    <w:rsid w:val="00735E6F"/>
    <w:rsid w:val="00735FD2"/>
    <w:rsid w:val="0073608A"/>
    <w:rsid w:val="007362B5"/>
    <w:rsid w:val="007363BF"/>
    <w:rsid w:val="007367A6"/>
    <w:rsid w:val="00737602"/>
    <w:rsid w:val="00737A07"/>
    <w:rsid w:val="00737B83"/>
    <w:rsid w:val="00737BF5"/>
    <w:rsid w:val="00740002"/>
    <w:rsid w:val="007402BB"/>
    <w:rsid w:val="007402D7"/>
    <w:rsid w:val="007402E0"/>
    <w:rsid w:val="007404C4"/>
    <w:rsid w:val="007404E1"/>
    <w:rsid w:val="00740A5A"/>
    <w:rsid w:val="00740AF8"/>
    <w:rsid w:val="00740ECF"/>
    <w:rsid w:val="00740F1E"/>
    <w:rsid w:val="00740F6D"/>
    <w:rsid w:val="007412C6"/>
    <w:rsid w:val="007412CD"/>
    <w:rsid w:val="00741669"/>
    <w:rsid w:val="00741868"/>
    <w:rsid w:val="00741D65"/>
    <w:rsid w:val="007420B3"/>
    <w:rsid w:val="007422AC"/>
    <w:rsid w:val="007422C8"/>
    <w:rsid w:val="00742521"/>
    <w:rsid w:val="00743285"/>
    <w:rsid w:val="007435FF"/>
    <w:rsid w:val="00743730"/>
    <w:rsid w:val="007438A5"/>
    <w:rsid w:val="007438F0"/>
    <w:rsid w:val="00743912"/>
    <w:rsid w:val="00743BB2"/>
    <w:rsid w:val="00743F67"/>
    <w:rsid w:val="00744001"/>
    <w:rsid w:val="007440D4"/>
    <w:rsid w:val="007440DD"/>
    <w:rsid w:val="007441E2"/>
    <w:rsid w:val="00744246"/>
    <w:rsid w:val="00744444"/>
    <w:rsid w:val="007444F4"/>
    <w:rsid w:val="00744521"/>
    <w:rsid w:val="0074477C"/>
    <w:rsid w:val="00744CAC"/>
    <w:rsid w:val="00744D0C"/>
    <w:rsid w:val="00745023"/>
    <w:rsid w:val="00745162"/>
    <w:rsid w:val="0074564F"/>
    <w:rsid w:val="007456AC"/>
    <w:rsid w:val="00745B59"/>
    <w:rsid w:val="0074640F"/>
    <w:rsid w:val="00746E92"/>
    <w:rsid w:val="00747188"/>
    <w:rsid w:val="0074747D"/>
    <w:rsid w:val="00747C5F"/>
    <w:rsid w:val="00747CB4"/>
    <w:rsid w:val="00747F85"/>
    <w:rsid w:val="00747FA0"/>
    <w:rsid w:val="0075018F"/>
    <w:rsid w:val="0075023A"/>
    <w:rsid w:val="00750EE9"/>
    <w:rsid w:val="00751055"/>
    <w:rsid w:val="007511D0"/>
    <w:rsid w:val="007512A6"/>
    <w:rsid w:val="00751389"/>
    <w:rsid w:val="00751398"/>
    <w:rsid w:val="00751421"/>
    <w:rsid w:val="00751811"/>
    <w:rsid w:val="00751817"/>
    <w:rsid w:val="007518B6"/>
    <w:rsid w:val="00751AB1"/>
    <w:rsid w:val="00751C27"/>
    <w:rsid w:val="00751CF5"/>
    <w:rsid w:val="00751E5C"/>
    <w:rsid w:val="00752031"/>
    <w:rsid w:val="0075218B"/>
    <w:rsid w:val="007521F9"/>
    <w:rsid w:val="00752422"/>
    <w:rsid w:val="007525A3"/>
    <w:rsid w:val="007525D9"/>
    <w:rsid w:val="00752897"/>
    <w:rsid w:val="00752E82"/>
    <w:rsid w:val="0075310A"/>
    <w:rsid w:val="00753A95"/>
    <w:rsid w:val="00753B0E"/>
    <w:rsid w:val="00753BA3"/>
    <w:rsid w:val="00753D19"/>
    <w:rsid w:val="00753F40"/>
    <w:rsid w:val="00753F4B"/>
    <w:rsid w:val="0075400E"/>
    <w:rsid w:val="00754225"/>
    <w:rsid w:val="00754383"/>
    <w:rsid w:val="007543EC"/>
    <w:rsid w:val="007545AE"/>
    <w:rsid w:val="0075473D"/>
    <w:rsid w:val="007547F4"/>
    <w:rsid w:val="00754BD4"/>
    <w:rsid w:val="00754BEC"/>
    <w:rsid w:val="00754D20"/>
    <w:rsid w:val="00754EDC"/>
    <w:rsid w:val="007552F7"/>
    <w:rsid w:val="0075551E"/>
    <w:rsid w:val="007559F4"/>
    <w:rsid w:val="00755CD3"/>
    <w:rsid w:val="00755DA0"/>
    <w:rsid w:val="00755F7F"/>
    <w:rsid w:val="0075618B"/>
    <w:rsid w:val="00756385"/>
    <w:rsid w:val="007566D1"/>
    <w:rsid w:val="007568F0"/>
    <w:rsid w:val="00756C9C"/>
    <w:rsid w:val="00756E11"/>
    <w:rsid w:val="00756F06"/>
    <w:rsid w:val="00757151"/>
    <w:rsid w:val="007571A6"/>
    <w:rsid w:val="00757511"/>
    <w:rsid w:val="0075775E"/>
    <w:rsid w:val="007577CC"/>
    <w:rsid w:val="007577D7"/>
    <w:rsid w:val="00757AB6"/>
    <w:rsid w:val="00757CA1"/>
    <w:rsid w:val="00757D88"/>
    <w:rsid w:val="007600A4"/>
    <w:rsid w:val="007600C0"/>
    <w:rsid w:val="0076010F"/>
    <w:rsid w:val="0076018A"/>
    <w:rsid w:val="007604FA"/>
    <w:rsid w:val="007605A8"/>
    <w:rsid w:val="007605AE"/>
    <w:rsid w:val="0076085D"/>
    <w:rsid w:val="00760A3C"/>
    <w:rsid w:val="00760B8B"/>
    <w:rsid w:val="00760E34"/>
    <w:rsid w:val="00761536"/>
    <w:rsid w:val="00761581"/>
    <w:rsid w:val="0076171E"/>
    <w:rsid w:val="00761844"/>
    <w:rsid w:val="00761882"/>
    <w:rsid w:val="00761C1D"/>
    <w:rsid w:val="00761CE3"/>
    <w:rsid w:val="00761E79"/>
    <w:rsid w:val="00761EAD"/>
    <w:rsid w:val="00761F81"/>
    <w:rsid w:val="007620E4"/>
    <w:rsid w:val="00762C38"/>
    <w:rsid w:val="00763B1E"/>
    <w:rsid w:val="00764620"/>
    <w:rsid w:val="00764970"/>
    <w:rsid w:val="007649FA"/>
    <w:rsid w:val="00764B05"/>
    <w:rsid w:val="00764C00"/>
    <w:rsid w:val="00764CDF"/>
    <w:rsid w:val="00764CF2"/>
    <w:rsid w:val="00764F16"/>
    <w:rsid w:val="00765479"/>
    <w:rsid w:val="00765707"/>
    <w:rsid w:val="00765AAB"/>
    <w:rsid w:val="00765ABF"/>
    <w:rsid w:val="00766268"/>
    <w:rsid w:val="0076629A"/>
    <w:rsid w:val="0076634D"/>
    <w:rsid w:val="00766637"/>
    <w:rsid w:val="00766761"/>
    <w:rsid w:val="007669AF"/>
    <w:rsid w:val="00766B4B"/>
    <w:rsid w:val="00766F03"/>
    <w:rsid w:val="00766F65"/>
    <w:rsid w:val="007673C2"/>
    <w:rsid w:val="007675CF"/>
    <w:rsid w:val="0076787B"/>
    <w:rsid w:val="00767944"/>
    <w:rsid w:val="00767A0A"/>
    <w:rsid w:val="00767A8D"/>
    <w:rsid w:val="00767A99"/>
    <w:rsid w:val="00767B3C"/>
    <w:rsid w:val="00767B50"/>
    <w:rsid w:val="00767BE5"/>
    <w:rsid w:val="00767C0E"/>
    <w:rsid w:val="00767DBC"/>
    <w:rsid w:val="00767ECA"/>
    <w:rsid w:val="00767F86"/>
    <w:rsid w:val="00770181"/>
    <w:rsid w:val="007704C1"/>
    <w:rsid w:val="007705CA"/>
    <w:rsid w:val="007705FC"/>
    <w:rsid w:val="00770608"/>
    <w:rsid w:val="007710FD"/>
    <w:rsid w:val="007711C1"/>
    <w:rsid w:val="0077133F"/>
    <w:rsid w:val="0077170A"/>
    <w:rsid w:val="00771824"/>
    <w:rsid w:val="00771856"/>
    <w:rsid w:val="007719AC"/>
    <w:rsid w:val="007719FC"/>
    <w:rsid w:val="00771C54"/>
    <w:rsid w:val="0077212C"/>
    <w:rsid w:val="00772658"/>
    <w:rsid w:val="00773468"/>
    <w:rsid w:val="0077374F"/>
    <w:rsid w:val="00773D28"/>
    <w:rsid w:val="00773E42"/>
    <w:rsid w:val="00773ED1"/>
    <w:rsid w:val="00773F2C"/>
    <w:rsid w:val="0077407D"/>
    <w:rsid w:val="007746FE"/>
    <w:rsid w:val="00774727"/>
    <w:rsid w:val="00774BD9"/>
    <w:rsid w:val="00774D00"/>
    <w:rsid w:val="00774F09"/>
    <w:rsid w:val="00774FB6"/>
    <w:rsid w:val="00774FC7"/>
    <w:rsid w:val="007751A3"/>
    <w:rsid w:val="0077542C"/>
    <w:rsid w:val="00775533"/>
    <w:rsid w:val="007755B8"/>
    <w:rsid w:val="00775859"/>
    <w:rsid w:val="00775BF6"/>
    <w:rsid w:val="007762AA"/>
    <w:rsid w:val="00776945"/>
    <w:rsid w:val="00776BDF"/>
    <w:rsid w:val="00776C87"/>
    <w:rsid w:val="00776F79"/>
    <w:rsid w:val="00776F99"/>
    <w:rsid w:val="00777035"/>
    <w:rsid w:val="007770E7"/>
    <w:rsid w:val="0077723D"/>
    <w:rsid w:val="007772E6"/>
    <w:rsid w:val="0077781D"/>
    <w:rsid w:val="00777864"/>
    <w:rsid w:val="00777B9F"/>
    <w:rsid w:val="00777E9C"/>
    <w:rsid w:val="00777EBC"/>
    <w:rsid w:val="00780028"/>
    <w:rsid w:val="0078027D"/>
    <w:rsid w:val="00780582"/>
    <w:rsid w:val="0078061D"/>
    <w:rsid w:val="0078064F"/>
    <w:rsid w:val="00780B4E"/>
    <w:rsid w:val="00781168"/>
    <w:rsid w:val="00781478"/>
    <w:rsid w:val="0078161C"/>
    <w:rsid w:val="0078167B"/>
    <w:rsid w:val="00781D77"/>
    <w:rsid w:val="00781D8A"/>
    <w:rsid w:val="00782224"/>
    <w:rsid w:val="0078232B"/>
    <w:rsid w:val="00782433"/>
    <w:rsid w:val="00782484"/>
    <w:rsid w:val="007824A7"/>
    <w:rsid w:val="00782968"/>
    <w:rsid w:val="00783336"/>
    <w:rsid w:val="00783371"/>
    <w:rsid w:val="0078353B"/>
    <w:rsid w:val="007838C4"/>
    <w:rsid w:val="00783947"/>
    <w:rsid w:val="00783A2D"/>
    <w:rsid w:val="00783A9A"/>
    <w:rsid w:val="00783B4F"/>
    <w:rsid w:val="00783C96"/>
    <w:rsid w:val="00783EC1"/>
    <w:rsid w:val="0078493F"/>
    <w:rsid w:val="0078553F"/>
    <w:rsid w:val="00785596"/>
    <w:rsid w:val="00785945"/>
    <w:rsid w:val="00785AAA"/>
    <w:rsid w:val="00785CD0"/>
    <w:rsid w:val="00785DD6"/>
    <w:rsid w:val="00785DFD"/>
    <w:rsid w:val="007860EA"/>
    <w:rsid w:val="007861C7"/>
    <w:rsid w:val="0078662D"/>
    <w:rsid w:val="007867E2"/>
    <w:rsid w:val="00786999"/>
    <w:rsid w:val="00786CCA"/>
    <w:rsid w:val="00786EEF"/>
    <w:rsid w:val="00786F7F"/>
    <w:rsid w:val="0078723F"/>
    <w:rsid w:val="00787342"/>
    <w:rsid w:val="00787407"/>
    <w:rsid w:val="0078744C"/>
    <w:rsid w:val="00787493"/>
    <w:rsid w:val="00787723"/>
    <w:rsid w:val="0079004B"/>
    <w:rsid w:val="00790051"/>
    <w:rsid w:val="0079010D"/>
    <w:rsid w:val="007901E6"/>
    <w:rsid w:val="0079036C"/>
    <w:rsid w:val="007906C3"/>
    <w:rsid w:val="00790837"/>
    <w:rsid w:val="00790C04"/>
    <w:rsid w:val="00790C15"/>
    <w:rsid w:val="00790C4E"/>
    <w:rsid w:val="00790D59"/>
    <w:rsid w:val="00790D87"/>
    <w:rsid w:val="00790EE0"/>
    <w:rsid w:val="007913AE"/>
    <w:rsid w:val="00791CCB"/>
    <w:rsid w:val="00791E34"/>
    <w:rsid w:val="00791FAA"/>
    <w:rsid w:val="0079232D"/>
    <w:rsid w:val="00792721"/>
    <w:rsid w:val="00792918"/>
    <w:rsid w:val="00792DED"/>
    <w:rsid w:val="00792DF5"/>
    <w:rsid w:val="00793222"/>
    <w:rsid w:val="007934D6"/>
    <w:rsid w:val="00793504"/>
    <w:rsid w:val="00793692"/>
    <w:rsid w:val="0079369A"/>
    <w:rsid w:val="007936C9"/>
    <w:rsid w:val="0079376A"/>
    <w:rsid w:val="00793805"/>
    <w:rsid w:val="007939FC"/>
    <w:rsid w:val="00793D85"/>
    <w:rsid w:val="00793EE7"/>
    <w:rsid w:val="00794110"/>
    <w:rsid w:val="00794262"/>
    <w:rsid w:val="00795158"/>
    <w:rsid w:val="00795407"/>
    <w:rsid w:val="007957BA"/>
    <w:rsid w:val="00795D07"/>
    <w:rsid w:val="00795FCF"/>
    <w:rsid w:val="007961FE"/>
    <w:rsid w:val="0079620D"/>
    <w:rsid w:val="007963B2"/>
    <w:rsid w:val="007965DC"/>
    <w:rsid w:val="0079669E"/>
    <w:rsid w:val="00796753"/>
    <w:rsid w:val="007967EF"/>
    <w:rsid w:val="007969FF"/>
    <w:rsid w:val="00796A00"/>
    <w:rsid w:val="0079760B"/>
    <w:rsid w:val="00797696"/>
    <w:rsid w:val="007979A2"/>
    <w:rsid w:val="00797CA4"/>
    <w:rsid w:val="00797D25"/>
    <w:rsid w:val="00797EAB"/>
    <w:rsid w:val="00797FE5"/>
    <w:rsid w:val="007A005B"/>
    <w:rsid w:val="007A032B"/>
    <w:rsid w:val="007A0682"/>
    <w:rsid w:val="007A0C1F"/>
    <w:rsid w:val="007A0FF0"/>
    <w:rsid w:val="007A104A"/>
    <w:rsid w:val="007A10E3"/>
    <w:rsid w:val="007A1112"/>
    <w:rsid w:val="007A1279"/>
    <w:rsid w:val="007A1539"/>
    <w:rsid w:val="007A1637"/>
    <w:rsid w:val="007A1897"/>
    <w:rsid w:val="007A18E3"/>
    <w:rsid w:val="007A1CBA"/>
    <w:rsid w:val="007A1ED6"/>
    <w:rsid w:val="007A2099"/>
    <w:rsid w:val="007A2140"/>
    <w:rsid w:val="007A22A8"/>
    <w:rsid w:val="007A2681"/>
    <w:rsid w:val="007A297E"/>
    <w:rsid w:val="007A2EC2"/>
    <w:rsid w:val="007A33DE"/>
    <w:rsid w:val="007A3868"/>
    <w:rsid w:val="007A3D92"/>
    <w:rsid w:val="007A3DF3"/>
    <w:rsid w:val="007A43D1"/>
    <w:rsid w:val="007A4599"/>
    <w:rsid w:val="007A4C5C"/>
    <w:rsid w:val="007A5089"/>
    <w:rsid w:val="007A5094"/>
    <w:rsid w:val="007A515A"/>
    <w:rsid w:val="007A51B4"/>
    <w:rsid w:val="007A52D8"/>
    <w:rsid w:val="007A5927"/>
    <w:rsid w:val="007A5A0D"/>
    <w:rsid w:val="007A5AC0"/>
    <w:rsid w:val="007A5C41"/>
    <w:rsid w:val="007A5E48"/>
    <w:rsid w:val="007A605D"/>
    <w:rsid w:val="007A6176"/>
    <w:rsid w:val="007A648E"/>
    <w:rsid w:val="007A670D"/>
    <w:rsid w:val="007A670F"/>
    <w:rsid w:val="007A67EB"/>
    <w:rsid w:val="007A70A5"/>
    <w:rsid w:val="007A71A1"/>
    <w:rsid w:val="007A759E"/>
    <w:rsid w:val="007A7A81"/>
    <w:rsid w:val="007A7B7C"/>
    <w:rsid w:val="007B03A9"/>
    <w:rsid w:val="007B0ADA"/>
    <w:rsid w:val="007B0DA8"/>
    <w:rsid w:val="007B11EC"/>
    <w:rsid w:val="007B135F"/>
    <w:rsid w:val="007B1A6D"/>
    <w:rsid w:val="007B1C22"/>
    <w:rsid w:val="007B202E"/>
    <w:rsid w:val="007B21F1"/>
    <w:rsid w:val="007B270D"/>
    <w:rsid w:val="007B28B5"/>
    <w:rsid w:val="007B299C"/>
    <w:rsid w:val="007B2E8F"/>
    <w:rsid w:val="007B2FFF"/>
    <w:rsid w:val="007B3041"/>
    <w:rsid w:val="007B315A"/>
    <w:rsid w:val="007B326C"/>
    <w:rsid w:val="007B343C"/>
    <w:rsid w:val="007B356D"/>
    <w:rsid w:val="007B39DB"/>
    <w:rsid w:val="007B3D91"/>
    <w:rsid w:val="007B3EAD"/>
    <w:rsid w:val="007B47C9"/>
    <w:rsid w:val="007B4956"/>
    <w:rsid w:val="007B4BFC"/>
    <w:rsid w:val="007B4EE1"/>
    <w:rsid w:val="007B57D1"/>
    <w:rsid w:val="007B5ADD"/>
    <w:rsid w:val="007B5BC6"/>
    <w:rsid w:val="007B5DF7"/>
    <w:rsid w:val="007B5EDD"/>
    <w:rsid w:val="007B60F4"/>
    <w:rsid w:val="007B6216"/>
    <w:rsid w:val="007B621A"/>
    <w:rsid w:val="007B6329"/>
    <w:rsid w:val="007B66A1"/>
    <w:rsid w:val="007B6D2D"/>
    <w:rsid w:val="007B6D6E"/>
    <w:rsid w:val="007B738E"/>
    <w:rsid w:val="007B746F"/>
    <w:rsid w:val="007B7704"/>
    <w:rsid w:val="007B7ACF"/>
    <w:rsid w:val="007B7E04"/>
    <w:rsid w:val="007C0180"/>
    <w:rsid w:val="007C023B"/>
    <w:rsid w:val="007C0358"/>
    <w:rsid w:val="007C0410"/>
    <w:rsid w:val="007C0432"/>
    <w:rsid w:val="007C061C"/>
    <w:rsid w:val="007C0BA4"/>
    <w:rsid w:val="007C0C7A"/>
    <w:rsid w:val="007C0D03"/>
    <w:rsid w:val="007C104D"/>
    <w:rsid w:val="007C1238"/>
    <w:rsid w:val="007C129F"/>
    <w:rsid w:val="007C12C5"/>
    <w:rsid w:val="007C1323"/>
    <w:rsid w:val="007C160C"/>
    <w:rsid w:val="007C1671"/>
    <w:rsid w:val="007C18AF"/>
    <w:rsid w:val="007C19A7"/>
    <w:rsid w:val="007C19B6"/>
    <w:rsid w:val="007C1E89"/>
    <w:rsid w:val="007C20BC"/>
    <w:rsid w:val="007C2145"/>
    <w:rsid w:val="007C2481"/>
    <w:rsid w:val="007C252F"/>
    <w:rsid w:val="007C27F4"/>
    <w:rsid w:val="007C2F7F"/>
    <w:rsid w:val="007C321A"/>
    <w:rsid w:val="007C337F"/>
    <w:rsid w:val="007C356B"/>
    <w:rsid w:val="007C35DB"/>
    <w:rsid w:val="007C36A6"/>
    <w:rsid w:val="007C3B7C"/>
    <w:rsid w:val="007C3D15"/>
    <w:rsid w:val="007C3DEC"/>
    <w:rsid w:val="007C4B8C"/>
    <w:rsid w:val="007C4D38"/>
    <w:rsid w:val="007C4DA0"/>
    <w:rsid w:val="007C4EC1"/>
    <w:rsid w:val="007C4FCA"/>
    <w:rsid w:val="007C53B4"/>
    <w:rsid w:val="007C5A19"/>
    <w:rsid w:val="007C5E71"/>
    <w:rsid w:val="007C5FDD"/>
    <w:rsid w:val="007C644B"/>
    <w:rsid w:val="007C6D11"/>
    <w:rsid w:val="007C71CD"/>
    <w:rsid w:val="007C74A1"/>
    <w:rsid w:val="007C786F"/>
    <w:rsid w:val="007C7A86"/>
    <w:rsid w:val="007C7B11"/>
    <w:rsid w:val="007C7C79"/>
    <w:rsid w:val="007C7FFD"/>
    <w:rsid w:val="007D032F"/>
    <w:rsid w:val="007D0704"/>
    <w:rsid w:val="007D0992"/>
    <w:rsid w:val="007D0B4E"/>
    <w:rsid w:val="007D0E6D"/>
    <w:rsid w:val="007D0E71"/>
    <w:rsid w:val="007D0F8C"/>
    <w:rsid w:val="007D106C"/>
    <w:rsid w:val="007D1196"/>
    <w:rsid w:val="007D1510"/>
    <w:rsid w:val="007D16F7"/>
    <w:rsid w:val="007D1719"/>
    <w:rsid w:val="007D1916"/>
    <w:rsid w:val="007D1A5B"/>
    <w:rsid w:val="007D1E84"/>
    <w:rsid w:val="007D205B"/>
    <w:rsid w:val="007D2538"/>
    <w:rsid w:val="007D2803"/>
    <w:rsid w:val="007D29ED"/>
    <w:rsid w:val="007D2EDC"/>
    <w:rsid w:val="007D363D"/>
    <w:rsid w:val="007D3748"/>
    <w:rsid w:val="007D41D7"/>
    <w:rsid w:val="007D4358"/>
    <w:rsid w:val="007D43DD"/>
    <w:rsid w:val="007D456F"/>
    <w:rsid w:val="007D4A98"/>
    <w:rsid w:val="007D4F6B"/>
    <w:rsid w:val="007D5027"/>
    <w:rsid w:val="007D5480"/>
    <w:rsid w:val="007D553D"/>
    <w:rsid w:val="007D5598"/>
    <w:rsid w:val="007D5618"/>
    <w:rsid w:val="007D59E0"/>
    <w:rsid w:val="007D5B55"/>
    <w:rsid w:val="007D5FA1"/>
    <w:rsid w:val="007D6246"/>
    <w:rsid w:val="007D624A"/>
    <w:rsid w:val="007D6255"/>
    <w:rsid w:val="007D625D"/>
    <w:rsid w:val="007D670A"/>
    <w:rsid w:val="007D6A8D"/>
    <w:rsid w:val="007D6C40"/>
    <w:rsid w:val="007D6E7C"/>
    <w:rsid w:val="007D75D8"/>
    <w:rsid w:val="007D76BC"/>
    <w:rsid w:val="007D7A8A"/>
    <w:rsid w:val="007D7E30"/>
    <w:rsid w:val="007D7F65"/>
    <w:rsid w:val="007E029C"/>
    <w:rsid w:val="007E038C"/>
    <w:rsid w:val="007E0668"/>
    <w:rsid w:val="007E0AB9"/>
    <w:rsid w:val="007E0B58"/>
    <w:rsid w:val="007E0F3D"/>
    <w:rsid w:val="007E1247"/>
    <w:rsid w:val="007E184F"/>
    <w:rsid w:val="007E198A"/>
    <w:rsid w:val="007E1BBF"/>
    <w:rsid w:val="007E1F11"/>
    <w:rsid w:val="007E1F85"/>
    <w:rsid w:val="007E1FF5"/>
    <w:rsid w:val="007E20B6"/>
    <w:rsid w:val="007E236B"/>
    <w:rsid w:val="007E23AA"/>
    <w:rsid w:val="007E26E1"/>
    <w:rsid w:val="007E2942"/>
    <w:rsid w:val="007E2B38"/>
    <w:rsid w:val="007E2CA1"/>
    <w:rsid w:val="007E2E09"/>
    <w:rsid w:val="007E3430"/>
    <w:rsid w:val="007E3A3C"/>
    <w:rsid w:val="007E3BFB"/>
    <w:rsid w:val="007E3DC0"/>
    <w:rsid w:val="007E3E56"/>
    <w:rsid w:val="007E45AE"/>
    <w:rsid w:val="007E45CE"/>
    <w:rsid w:val="007E4740"/>
    <w:rsid w:val="007E4893"/>
    <w:rsid w:val="007E4C9D"/>
    <w:rsid w:val="007E5109"/>
    <w:rsid w:val="007E513B"/>
    <w:rsid w:val="007E56D2"/>
    <w:rsid w:val="007E5727"/>
    <w:rsid w:val="007E5742"/>
    <w:rsid w:val="007E592E"/>
    <w:rsid w:val="007E59FF"/>
    <w:rsid w:val="007E5A9E"/>
    <w:rsid w:val="007E5CE0"/>
    <w:rsid w:val="007E5DDA"/>
    <w:rsid w:val="007E6051"/>
    <w:rsid w:val="007E62CB"/>
    <w:rsid w:val="007E66CF"/>
    <w:rsid w:val="007E6982"/>
    <w:rsid w:val="007E699D"/>
    <w:rsid w:val="007E6AE4"/>
    <w:rsid w:val="007E6D25"/>
    <w:rsid w:val="007E6E3F"/>
    <w:rsid w:val="007E6F95"/>
    <w:rsid w:val="007E702C"/>
    <w:rsid w:val="007E788D"/>
    <w:rsid w:val="007E78A3"/>
    <w:rsid w:val="007E7DAA"/>
    <w:rsid w:val="007E7DE0"/>
    <w:rsid w:val="007F0015"/>
    <w:rsid w:val="007F0059"/>
    <w:rsid w:val="007F0080"/>
    <w:rsid w:val="007F08A4"/>
    <w:rsid w:val="007F0A3E"/>
    <w:rsid w:val="007F0A52"/>
    <w:rsid w:val="007F0CC3"/>
    <w:rsid w:val="007F0EE7"/>
    <w:rsid w:val="007F1530"/>
    <w:rsid w:val="007F18B9"/>
    <w:rsid w:val="007F1A1D"/>
    <w:rsid w:val="007F1D1D"/>
    <w:rsid w:val="007F1F86"/>
    <w:rsid w:val="007F1FB2"/>
    <w:rsid w:val="007F24A3"/>
    <w:rsid w:val="007F268C"/>
    <w:rsid w:val="007F2920"/>
    <w:rsid w:val="007F2937"/>
    <w:rsid w:val="007F29E0"/>
    <w:rsid w:val="007F2C1D"/>
    <w:rsid w:val="007F2CAF"/>
    <w:rsid w:val="007F2E3E"/>
    <w:rsid w:val="007F316C"/>
    <w:rsid w:val="007F389C"/>
    <w:rsid w:val="007F38FD"/>
    <w:rsid w:val="007F456F"/>
    <w:rsid w:val="007F46EF"/>
    <w:rsid w:val="007F47D7"/>
    <w:rsid w:val="007F47F5"/>
    <w:rsid w:val="007F4A06"/>
    <w:rsid w:val="007F4B09"/>
    <w:rsid w:val="007F4BC3"/>
    <w:rsid w:val="007F4C99"/>
    <w:rsid w:val="007F4DE1"/>
    <w:rsid w:val="007F4F44"/>
    <w:rsid w:val="007F4FE6"/>
    <w:rsid w:val="007F51CD"/>
    <w:rsid w:val="007F533D"/>
    <w:rsid w:val="007F6022"/>
    <w:rsid w:val="007F61C9"/>
    <w:rsid w:val="007F6812"/>
    <w:rsid w:val="007F6842"/>
    <w:rsid w:val="007F6967"/>
    <w:rsid w:val="007F6A2D"/>
    <w:rsid w:val="007F7040"/>
    <w:rsid w:val="007F7436"/>
    <w:rsid w:val="007F7646"/>
    <w:rsid w:val="007F77DF"/>
    <w:rsid w:val="008005A3"/>
    <w:rsid w:val="008007C5"/>
    <w:rsid w:val="00800D99"/>
    <w:rsid w:val="0080146E"/>
    <w:rsid w:val="0080171D"/>
    <w:rsid w:val="008019D1"/>
    <w:rsid w:val="00801ABF"/>
    <w:rsid w:val="00801E79"/>
    <w:rsid w:val="00801E98"/>
    <w:rsid w:val="008020A1"/>
    <w:rsid w:val="00802400"/>
    <w:rsid w:val="00802484"/>
    <w:rsid w:val="00802683"/>
    <w:rsid w:val="008027D1"/>
    <w:rsid w:val="00802D53"/>
    <w:rsid w:val="008031D5"/>
    <w:rsid w:val="008035C4"/>
    <w:rsid w:val="00803673"/>
    <w:rsid w:val="008039AD"/>
    <w:rsid w:val="00803AC7"/>
    <w:rsid w:val="00803C25"/>
    <w:rsid w:val="00803D5F"/>
    <w:rsid w:val="00803EA8"/>
    <w:rsid w:val="00803F51"/>
    <w:rsid w:val="00804329"/>
    <w:rsid w:val="008043DB"/>
    <w:rsid w:val="00804700"/>
    <w:rsid w:val="00804D5C"/>
    <w:rsid w:val="00804F53"/>
    <w:rsid w:val="0080516B"/>
    <w:rsid w:val="008054BA"/>
    <w:rsid w:val="00805734"/>
    <w:rsid w:val="00805AD9"/>
    <w:rsid w:val="00806069"/>
    <w:rsid w:val="008064E4"/>
    <w:rsid w:val="00806704"/>
    <w:rsid w:val="00806BB8"/>
    <w:rsid w:val="00806E4E"/>
    <w:rsid w:val="00806E82"/>
    <w:rsid w:val="00806E86"/>
    <w:rsid w:val="008073D4"/>
    <w:rsid w:val="0080797E"/>
    <w:rsid w:val="008079B9"/>
    <w:rsid w:val="00807B48"/>
    <w:rsid w:val="00807EB8"/>
    <w:rsid w:val="008101C4"/>
    <w:rsid w:val="00810C7A"/>
    <w:rsid w:val="00811103"/>
    <w:rsid w:val="00811236"/>
    <w:rsid w:val="008112E2"/>
    <w:rsid w:val="00811491"/>
    <w:rsid w:val="008116AA"/>
    <w:rsid w:val="00811B48"/>
    <w:rsid w:val="00811D49"/>
    <w:rsid w:val="0081227C"/>
    <w:rsid w:val="008126F9"/>
    <w:rsid w:val="00812B92"/>
    <w:rsid w:val="00812F27"/>
    <w:rsid w:val="00813041"/>
    <w:rsid w:val="008134B5"/>
    <w:rsid w:val="008137EE"/>
    <w:rsid w:val="008138EA"/>
    <w:rsid w:val="00813A7C"/>
    <w:rsid w:val="00813DEF"/>
    <w:rsid w:val="00813F5F"/>
    <w:rsid w:val="008143DD"/>
    <w:rsid w:val="008148AD"/>
    <w:rsid w:val="008148B0"/>
    <w:rsid w:val="00814DAA"/>
    <w:rsid w:val="00815128"/>
    <w:rsid w:val="00815566"/>
    <w:rsid w:val="00815571"/>
    <w:rsid w:val="008157A3"/>
    <w:rsid w:val="0081593A"/>
    <w:rsid w:val="0081598D"/>
    <w:rsid w:val="008161A5"/>
    <w:rsid w:val="008165AF"/>
    <w:rsid w:val="008165E6"/>
    <w:rsid w:val="00816C64"/>
    <w:rsid w:val="00816D1F"/>
    <w:rsid w:val="00816E0A"/>
    <w:rsid w:val="0081710A"/>
    <w:rsid w:val="00817151"/>
    <w:rsid w:val="0081748D"/>
    <w:rsid w:val="0081757E"/>
    <w:rsid w:val="0081765A"/>
    <w:rsid w:val="0081781C"/>
    <w:rsid w:val="00817917"/>
    <w:rsid w:val="00817CD1"/>
    <w:rsid w:val="00817E6D"/>
    <w:rsid w:val="00817F6E"/>
    <w:rsid w:val="00817FB4"/>
    <w:rsid w:val="00820078"/>
    <w:rsid w:val="00820089"/>
    <w:rsid w:val="008207BC"/>
    <w:rsid w:val="00820E05"/>
    <w:rsid w:val="00821193"/>
    <w:rsid w:val="008211CF"/>
    <w:rsid w:val="0082129E"/>
    <w:rsid w:val="008212A6"/>
    <w:rsid w:val="008213FD"/>
    <w:rsid w:val="0082146E"/>
    <w:rsid w:val="008215E5"/>
    <w:rsid w:val="008216D1"/>
    <w:rsid w:val="00821A7E"/>
    <w:rsid w:val="00821E87"/>
    <w:rsid w:val="00822179"/>
    <w:rsid w:val="008223DC"/>
    <w:rsid w:val="0082255A"/>
    <w:rsid w:val="0082259C"/>
    <w:rsid w:val="00822610"/>
    <w:rsid w:val="00822615"/>
    <w:rsid w:val="008226CE"/>
    <w:rsid w:val="0082290F"/>
    <w:rsid w:val="00822B87"/>
    <w:rsid w:val="00822C6C"/>
    <w:rsid w:val="00822CCA"/>
    <w:rsid w:val="00822F6A"/>
    <w:rsid w:val="0082300C"/>
    <w:rsid w:val="008230E4"/>
    <w:rsid w:val="00823127"/>
    <w:rsid w:val="00823264"/>
    <w:rsid w:val="0082347D"/>
    <w:rsid w:val="008234AB"/>
    <w:rsid w:val="008234D3"/>
    <w:rsid w:val="00823510"/>
    <w:rsid w:val="00823577"/>
    <w:rsid w:val="00824150"/>
    <w:rsid w:val="008243FF"/>
    <w:rsid w:val="008244AB"/>
    <w:rsid w:val="00824595"/>
    <w:rsid w:val="008248C2"/>
    <w:rsid w:val="008248E6"/>
    <w:rsid w:val="00824B45"/>
    <w:rsid w:val="00824C22"/>
    <w:rsid w:val="00824C47"/>
    <w:rsid w:val="00824FFB"/>
    <w:rsid w:val="008252CF"/>
    <w:rsid w:val="008258C7"/>
    <w:rsid w:val="00825DE3"/>
    <w:rsid w:val="00825EDC"/>
    <w:rsid w:val="008261CF"/>
    <w:rsid w:val="00826242"/>
    <w:rsid w:val="00826297"/>
    <w:rsid w:val="00826392"/>
    <w:rsid w:val="00826E35"/>
    <w:rsid w:val="0082717E"/>
    <w:rsid w:val="008271A1"/>
    <w:rsid w:val="008271A3"/>
    <w:rsid w:val="008277F9"/>
    <w:rsid w:val="00827D3C"/>
    <w:rsid w:val="008300A5"/>
    <w:rsid w:val="008303A9"/>
    <w:rsid w:val="008307F5"/>
    <w:rsid w:val="00830A99"/>
    <w:rsid w:val="00830EF3"/>
    <w:rsid w:val="0083128D"/>
    <w:rsid w:val="0083169A"/>
    <w:rsid w:val="00831A5F"/>
    <w:rsid w:val="0083230B"/>
    <w:rsid w:val="008325ED"/>
    <w:rsid w:val="0083315C"/>
    <w:rsid w:val="0083315D"/>
    <w:rsid w:val="00833647"/>
    <w:rsid w:val="0083371D"/>
    <w:rsid w:val="00833723"/>
    <w:rsid w:val="008338B4"/>
    <w:rsid w:val="00833A2A"/>
    <w:rsid w:val="008343C6"/>
    <w:rsid w:val="00834AD4"/>
    <w:rsid w:val="00834AFB"/>
    <w:rsid w:val="00834B5A"/>
    <w:rsid w:val="00834B65"/>
    <w:rsid w:val="00834BEC"/>
    <w:rsid w:val="00834D3A"/>
    <w:rsid w:val="00834F12"/>
    <w:rsid w:val="0083503A"/>
    <w:rsid w:val="008350EE"/>
    <w:rsid w:val="00835212"/>
    <w:rsid w:val="008356C8"/>
    <w:rsid w:val="0083591B"/>
    <w:rsid w:val="00835AAF"/>
    <w:rsid w:val="00836264"/>
    <w:rsid w:val="008364A3"/>
    <w:rsid w:val="00836900"/>
    <w:rsid w:val="00836918"/>
    <w:rsid w:val="00836933"/>
    <w:rsid w:val="00836A67"/>
    <w:rsid w:val="00837215"/>
    <w:rsid w:val="00837452"/>
    <w:rsid w:val="00837573"/>
    <w:rsid w:val="00837654"/>
    <w:rsid w:val="00837802"/>
    <w:rsid w:val="00837953"/>
    <w:rsid w:val="00837B26"/>
    <w:rsid w:val="00837CA7"/>
    <w:rsid w:val="00837D23"/>
    <w:rsid w:val="00837D26"/>
    <w:rsid w:val="00837DC5"/>
    <w:rsid w:val="00837E3A"/>
    <w:rsid w:val="008401D8"/>
    <w:rsid w:val="0084036B"/>
    <w:rsid w:val="00840707"/>
    <w:rsid w:val="00840A6D"/>
    <w:rsid w:val="00840AA2"/>
    <w:rsid w:val="00840E53"/>
    <w:rsid w:val="008412FF"/>
    <w:rsid w:val="008413BB"/>
    <w:rsid w:val="008416A1"/>
    <w:rsid w:val="0084176D"/>
    <w:rsid w:val="00841A11"/>
    <w:rsid w:val="00841A3B"/>
    <w:rsid w:val="00841B3F"/>
    <w:rsid w:val="00841BD8"/>
    <w:rsid w:val="00842389"/>
    <w:rsid w:val="00842772"/>
    <w:rsid w:val="00842834"/>
    <w:rsid w:val="00842B0F"/>
    <w:rsid w:val="00842B9C"/>
    <w:rsid w:val="00842D38"/>
    <w:rsid w:val="00842FD4"/>
    <w:rsid w:val="00842FD9"/>
    <w:rsid w:val="00843412"/>
    <w:rsid w:val="00843B1A"/>
    <w:rsid w:val="00843B4F"/>
    <w:rsid w:val="00844362"/>
    <w:rsid w:val="0084447C"/>
    <w:rsid w:val="00844664"/>
    <w:rsid w:val="00844759"/>
    <w:rsid w:val="00844909"/>
    <w:rsid w:val="00844AA8"/>
    <w:rsid w:val="00844BDC"/>
    <w:rsid w:val="00844D45"/>
    <w:rsid w:val="008451F0"/>
    <w:rsid w:val="008452B6"/>
    <w:rsid w:val="008453A7"/>
    <w:rsid w:val="008455DC"/>
    <w:rsid w:val="00845679"/>
    <w:rsid w:val="008456E7"/>
    <w:rsid w:val="00845853"/>
    <w:rsid w:val="00845E35"/>
    <w:rsid w:val="00845FEC"/>
    <w:rsid w:val="008461E1"/>
    <w:rsid w:val="008462A0"/>
    <w:rsid w:val="008463F6"/>
    <w:rsid w:val="0084686A"/>
    <w:rsid w:val="00846888"/>
    <w:rsid w:val="00846AD5"/>
    <w:rsid w:val="00847260"/>
    <w:rsid w:val="008478DA"/>
    <w:rsid w:val="00847A12"/>
    <w:rsid w:val="00847C49"/>
    <w:rsid w:val="00847D58"/>
    <w:rsid w:val="00850461"/>
    <w:rsid w:val="008508FF"/>
    <w:rsid w:val="00850ABB"/>
    <w:rsid w:val="00850D36"/>
    <w:rsid w:val="0085123B"/>
    <w:rsid w:val="00851913"/>
    <w:rsid w:val="00851919"/>
    <w:rsid w:val="00851F79"/>
    <w:rsid w:val="0085234A"/>
    <w:rsid w:val="00852356"/>
    <w:rsid w:val="008524CD"/>
    <w:rsid w:val="008527BF"/>
    <w:rsid w:val="00852972"/>
    <w:rsid w:val="00852C1A"/>
    <w:rsid w:val="00852F48"/>
    <w:rsid w:val="00852F75"/>
    <w:rsid w:val="00852FA2"/>
    <w:rsid w:val="00853328"/>
    <w:rsid w:val="008537A1"/>
    <w:rsid w:val="0085395D"/>
    <w:rsid w:val="00853AD1"/>
    <w:rsid w:val="00853B87"/>
    <w:rsid w:val="00853BB6"/>
    <w:rsid w:val="00853C25"/>
    <w:rsid w:val="00854299"/>
    <w:rsid w:val="0085449A"/>
    <w:rsid w:val="008544F3"/>
    <w:rsid w:val="0085478B"/>
    <w:rsid w:val="00854FA8"/>
    <w:rsid w:val="0085501B"/>
    <w:rsid w:val="00855076"/>
    <w:rsid w:val="008553CB"/>
    <w:rsid w:val="00855B13"/>
    <w:rsid w:val="00855DB4"/>
    <w:rsid w:val="00855F34"/>
    <w:rsid w:val="00855F5F"/>
    <w:rsid w:val="00856038"/>
    <w:rsid w:val="00856697"/>
    <w:rsid w:val="00856830"/>
    <w:rsid w:val="00856DB7"/>
    <w:rsid w:val="00856F84"/>
    <w:rsid w:val="008570AD"/>
    <w:rsid w:val="00857106"/>
    <w:rsid w:val="00857221"/>
    <w:rsid w:val="0085734D"/>
    <w:rsid w:val="0085755B"/>
    <w:rsid w:val="0085769B"/>
    <w:rsid w:val="008577F9"/>
    <w:rsid w:val="00857867"/>
    <w:rsid w:val="00857D45"/>
    <w:rsid w:val="00857DC7"/>
    <w:rsid w:val="00857E21"/>
    <w:rsid w:val="008604CE"/>
    <w:rsid w:val="00860640"/>
    <w:rsid w:val="00860BD1"/>
    <w:rsid w:val="00861797"/>
    <w:rsid w:val="00861874"/>
    <w:rsid w:val="0086196C"/>
    <w:rsid w:val="008619ED"/>
    <w:rsid w:val="00861A6A"/>
    <w:rsid w:val="00861B43"/>
    <w:rsid w:val="00861CC5"/>
    <w:rsid w:val="00861DCE"/>
    <w:rsid w:val="00861E23"/>
    <w:rsid w:val="00862132"/>
    <w:rsid w:val="008623B4"/>
    <w:rsid w:val="008623CB"/>
    <w:rsid w:val="0086263F"/>
    <w:rsid w:val="0086277A"/>
    <w:rsid w:val="00862A02"/>
    <w:rsid w:val="00862A49"/>
    <w:rsid w:val="00863003"/>
    <w:rsid w:val="008633F3"/>
    <w:rsid w:val="0086365A"/>
    <w:rsid w:val="00863882"/>
    <w:rsid w:val="00863B77"/>
    <w:rsid w:val="00863C5A"/>
    <w:rsid w:val="00863D28"/>
    <w:rsid w:val="00864272"/>
    <w:rsid w:val="0086454A"/>
    <w:rsid w:val="0086466C"/>
    <w:rsid w:val="00864D48"/>
    <w:rsid w:val="00864E75"/>
    <w:rsid w:val="0086590C"/>
    <w:rsid w:val="00865A8D"/>
    <w:rsid w:val="00865D9B"/>
    <w:rsid w:val="0086603C"/>
    <w:rsid w:val="00866484"/>
    <w:rsid w:val="00866D9A"/>
    <w:rsid w:val="00867237"/>
    <w:rsid w:val="0086785D"/>
    <w:rsid w:val="00867B8C"/>
    <w:rsid w:val="0087006B"/>
    <w:rsid w:val="008703CB"/>
    <w:rsid w:val="008703D3"/>
    <w:rsid w:val="00870BD0"/>
    <w:rsid w:val="00870F58"/>
    <w:rsid w:val="00871122"/>
    <w:rsid w:val="0087130F"/>
    <w:rsid w:val="0087131C"/>
    <w:rsid w:val="0087143A"/>
    <w:rsid w:val="0087151A"/>
    <w:rsid w:val="008717BE"/>
    <w:rsid w:val="00871B20"/>
    <w:rsid w:val="00871CAF"/>
    <w:rsid w:val="00871F28"/>
    <w:rsid w:val="008720B5"/>
    <w:rsid w:val="0087239D"/>
    <w:rsid w:val="008723A8"/>
    <w:rsid w:val="00872513"/>
    <w:rsid w:val="00872CC3"/>
    <w:rsid w:val="00872F98"/>
    <w:rsid w:val="008735E9"/>
    <w:rsid w:val="00873B74"/>
    <w:rsid w:val="00873BD1"/>
    <w:rsid w:val="00873E2C"/>
    <w:rsid w:val="00874020"/>
    <w:rsid w:val="00874022"/>
    <w:rsid w:val="0087403E"/>
    <w:rsid w:val="00874136"/>
    <w:rsid w:val="0087414E"/>
    <w:rsid w:val="00874495"/>
    <w:rsid w:val="008744B9"/>
    <w:rsid w:val="00874E7A"/>
    <w:rsid w:val="0087513F"/>
    <w:rsid w:val="00875198"/>
    <w:rsid w:val="008754BB"/>
    <w:rsid w:val="00875521"/>
    <w:rsid w:val="008755AE"/>
    <w:rsid w:val="00875661"/>
    <w:rsid w:val="00875CFC"/>
    <w:rsid w:val="008764C5"/>
    <w:rsid w:val="008765CB"/>
    <w:rsid w:val="0087667F"/>
    <w:rsid w:val="00876A88"/>
    <w:rsid w:val="00876AF0"/>
    <w:rsid w:val="00876D2B"/>
    <w:rsid w:val="00876F77"/>
    <w:rsid w:val="00876FC6"/>
    <w:rsid w:val="0087711A"/>
    <w:rsid w:val="0087761B"/>
    <w:rsid w:val="00877684"/>
    <w:rsid w:val="008778D8"/>
    <w:rsid w:val="008778EC"/>
    <w:rsid w:val="00877D92"/>
    <w:rsid w:val="00877E10"/>
    <w:rsid w:val="0088007A"/>
    <w:rsid w:val="00880441"/>
    <w:rsid w:val="00880590"/>
    <w:rsid w:val="008807FE"/>
    <w:rsid w:val="00880993"/>
    <w:rsid w:val="00880BC5"/>
    <w:rsid w:val="00881229"/>
    <w:rsid w:val="008813D1"/>
    <w:rsid w:val="00881600"/>
    <w:rsid w:val="0088176A"/>
    <w:rsid w:val="008817AD"/>
    <w:rsid w:val="00881984"/>
    <w:rsid w:val="00881A3F"/>
    <w:rsid w:val="00881BE0"/>
    <w:rsid w:val="00881E23"/>
    <w:rsid w:val="00881F55"/>
    <w:rsid w:val="008823DC"/>
    <w:rsid w:val="00882675"/>
    <w:rsid w:val="00882A7D"/>
    <w:rsid w:val="00882C18"/>
    <w:rsid w:val="00882C7E"/>
    <w:rsid w:val="00882C96"/>
    <w:rsid w:val="008830DE"/>
    <w:rsid w:val="00883981"/>
    <w:rsid w:val="00883F5C"/>
    <w:rsid w:val="008844F5"/>
    <w:rsid w:val="00884507"/>
    <w:rsid w:val="00884545"/>
    <w:rsid w:val="00884A7B"/>
    <w:rsid w:val="00884B4C"/>
    <w:rsid w:val="00884C6F"/>
    <w:rsid w:val="00884FC4"/>
    <w:rsid w:val="00885335"/>
    <w:rsid w:val="0088554F"/>
    <w:rsid w:val="00885573"/>
    <w:rsid w:val="0088557B"/>
    <w:rsid w:val="008855CF"/>
    <w:rsid w:val="00885C79"/>
    <w:rsid w:val="008861EC"/>
    <w:rsid w:val="00886229"/>
    <w:rsid w:val="00886459"/>
    <w:rsid w:val="00886580"/>
    <w:rsid w:val="0088662A"/>
    <w:rsid w:val="0088671E"/>
    <w:rsid w:val="00886722"/>
    <w:rsid w:val="00886840"/>
    <w:rsid w:val="008869F3"/>
    <w:rsid w:val="00886AFF"/>
    <w:rsid w:val="00886B30"/>
    <w:rsid w:val="00886C3E"/>
    <w:rsid w:val="00886D4A"/>
    <w:rsid w:val="00886DBB"/>
    <w:rsid w:val="0088703D"/>
    <w:rsid w:val="00887075"/>
    <w:rsid w:val="00887345"/>
    <w:rsid w:val="00887617"/>
    <w:rsid w:val="00887D23"/>
    <w:rsid w:val="00887D52"/>
    <w:rsid w:val="00887F9D"/>
    <w:rsid w:val="00890549"/>
    <w:rsid w:val="00890602"/>
    <w:rsid w:val="0089091B"/>
    <w:rsid w:val="00890C8E"/>
    <w:rsid w:val="00890F9E"/>
    <w:rsid w:val="00891264"/>
    <w:rsid w:val="0089152E"/>
    <w:rsid w:val="00891620"/>
    <w:rsid w:val="00891C4F"/>
    <w:rsid w:val="00891F5E"/>
    <w:rsid w:val="0089225B"/>
    <w:rsid w:val="008922D6"/>
    <w:rsid w:val="008922FD"/>
    <w:rsid w:val="008924E1"/>
    <w:rsid w:val="008925B8"/>
    <w:rsid w:val="00892719"/>
    <w:rsid w:val="008927FD"/>
    <w:rsid w:val="00893012"/>
    <w:rsid w:val="00893299"/>
    <w:rsid w:val="008933AC"/>
    <w:rsid w:val="00893648"/>
    <w:rsid w:val="00893AF1"/>
    <w:rsid w:val="00893B88"/>
    <w:rsid w:val="00893E13"/>
    <w:rsid w:val="00893E8E"/>
    <w:rsid w:val="00894287"/>
    <w:rsid w:val="00894C6D"/>
    <w:rsid w:val="0089543D"/>
    <w:rsid w:val="008954B6"/>
    <w:rsid w:val="00895AC2"/>
    <w:rsid w:val="00896264"/>
    <w:rsid w:val="00896458"/>
    <w:rsid w:val="008965D9"/>
    <w:rsid w:val="0089677C"/>
    <w:rsid w:val="00896BD2"/>
    <w:rsid w:val="00896E0E"/>
    <w:rsid w:val="00896EB6"/>
    <w:rsid w:val="00897007"/>
    <w:rsid w:val="008971E6"/>
    <w:rsid w:val="00897471"/>
    <w:rsid w:val="00897788"/>
    <w:rsid w:val="00897C32"/>
    <w:rsid w:val="00897CF5"/>
    <w:rsid w:val="008A006F"/>
    <w:rsid w:val="008A00CD"/>
    <w:rsid w:val="008A0174"/>
    <w:rsid w:val="008A0399"/>
    <w:rsid w:val="008A059F"/>
    <w:rsid w:val="008A05F8"/>
    <w:rsid w:val="008A0701"/>
    <w:rsid w:val="008A0787"/>
    <w:rsid w:val="008A086F"/>
    <w:rsid w:val="008A09C6"/>
    <w:rsid w:val="008A0A0F"/>
    <w:rsid w:val="008A1115"/>
    <w:rsid w:val="008A1268"/>
    <w:rsid w:val="008A1780"/>
    <w:rsid w:val="008A1A1E"/>
    <w:rsid w:val="008A1AAD"/>
    <w:rsid w:val="008A1B45"/>
    <w:rsid w:val="008A23DB"/>
    <w:rsid w:val="008A27A5"/>
    <w:rsid w:val="008A28C3"/>
    <w:rsid w:val="008A2BAE"/>
    <w:rsid w:val="008A2BC9"/>
    <w:rsid w:val="008A2C04"/>
    <w:rsid w:val="008A2D21"/>
    <w:rsid w:val="008A3062"/>
    <w:rsid w:val="008A32B6"/>
    <w:rsid w:val="008A335B"/>
    <w:rsid w:val="008A34AA"/>
    <w:rsid w:val="008A3526"/>
    <w:rsid w:val="008A356C"/>
    <w:rsid w:val="008A37A1"/>
    <w:rsid w:val="008A3867"/>
    <w:rsid w:val="008A3D09"/>
    <w:rsid w:val="008A3D1B"/>
    <w:rsid w:val="008A3E12"/>
    <w:rsid w:val="008A41B6"/>
    <w:rsid w:val="008A4228"/>
    <w:rsid w:val="008A429D"/>
    <w:rsid w:val="008A42DA"/>
    <w:rsid w:val="008A42F6"/>
    <w:rsid w:val="008A4788"/>
    <w:rsid w:val="008A47FB"/>
    <w:rsid w:val="008A48AF"/>
    <w:rsid w:val="008A48D2"/>
    <w:rsid w:val="008A4D83"/>
    <w:rsid w:val="008A4F2C"/>
    <w:rsid w:val="008A50CC"/>
    <w:rsid w:val="008A5188"/>
    <w:rsid w:val="008A5321"/>
    <w:rsid w:val="008A5458"/>
    <w:rsid w:val="008A55D6"/>
    <w:rsid w:val="008A5A3D"/>
    <w:rsid w:val="008A5BE6"/>
    <w:rsid w:val="008A5E08"/>
    <w:rsid w:val="008A608B"/>
    <w:rsid w:val="008A6784"/>
    <w:rsid w:val="008A69AA"/>
    <w:rsid w:val="008A69EB"/>
    <w:rsid w:val="008A6AB1"/>
    <w:rsid w:val="008A6ADF"/>
    <w:rsid w:val="008A6D32"/>
    <w:rsid w:val="008A6E42"/>
    <w:rsid w:val="008A6F13"/>
    <w:rsid w:val="008A6F76"/>
    <w:rsid w:val="008A7310"/>
    <w:rsid w:val="008A7323"/>
    <w:rsid w:val="008A748B"/>
    <w:rsid w:val="008A756D"/>
    <w:rsid w:val="008A771A"/>
    <w:rsid w:val="008A77D5"/>
    <w:rsid w:val="008A7AE2"/>
    <w:rsid w:val="008B0251"/>
    <w:rsid w:val="008B0281"/>
    <w:rsid w:val="008B0407"/>
    <w:rsid w:val="008B0652"/>
    <w:rsid w:val="008B0727"/>
    <w:rsid w:val="008B0754"/>
    <w:rsid w:val="008B08C8"/>
    <w:rsid w:val="008B0A7C"/>
    <w:rsid w:val="008B0B6E"/>
    <w:rsid w:val="008B0F1E"/>
    <w:rsid w:val="008B1915"/>
    <w:rsid w:val="008B1AD9"/>
    <w:rsid w:val="008B1CB6"/>
    <w:rsid w:val="008B1DD2"/>
    <w:rsid w:val="008B21B6"/>
    <w:rsid w:val="008B22A0"/>
    <w:rsid w:val="008B2550"/>
    <w:rsid w:val="008B2864"/>
    <w:rsid w:val="008B2ACF"/>
    <w:rsid w:val="008B2D9D"/>
    <w:rsid w:val="008B3068"/>
    <w:rsid w:val="008B307D"/>
    <w:rsid w:val="008B310E"/>
    <w:rsid w:val="008B32CF"/>
    <w:rsid w:val="008B34BE"/>
    <w:rsid w:val="008B37E5"/>
    <w:rsid w:val="008B3A56"/>
    <w:rsid w:val="008B3F1A"/>
    <w:rsid w:val="008B4983"/>
    <w:rsid w:val="008B4D04"/>
    <w:rsid w:val="008B51B5"/>
    <w:rsid w:val="008B51FC"/>
    <w:rsid w:val="008B524F"/>
    <w:rsid w:val="008B5615"/>
    <w:rsid w:val="008B6067"/>
    <w:rsid w:val="008B639A"/>
    <w:rsid w:val="008B670E"/>
    <w:rsid w:val="008B6B54"/>
    <w:rsid w:val="008B700B"/>
    <w:rsid w:val="008B7227"/>
    <w:rsid w:val="008B74AA"/>
    <w:rsid w:val="008B7578"/>
    <w:rsid w:val="008B7ADB"/>
    <w:rsid w:val="008B7CB9"/>
    <w:rsid w:val="008B7D53"/>
    <w:rsid w:val="008B7DE8"/>
    <w:rsid w:val="008B7F5E"/>
    <w:rsid w:val="008C0045"/>
    <w:rsid w:val="008C0146"/>
    <w:rsid w:val="008C0211"/>
    <w:rsid w:val="008C04B8"/>
    <w:rsid w:val="008C04E8"/>
    <w:rsid w:val="008C0545"/>
    <w:rsid w:val="008C0711"/>
    <w:rsid w:val="008C0844"/>
    <w:rsid w:val="008C0910"/>
    <w:rsid w:val="008C0ABD"/>
    <w:rsid w:val="008C0C03"/>
    <w:rsid w:val="008C103E"/>
    <w:rsid w:val="008C1145"/>
    <w:rsid w:val="008C12FC"/>
    <w:rsid w:val="008C14D8"/>
    <w:rsid w:val="008C16C1"/>
    <w:rsid w:val="008C192C"/>
    <w:rsid w:val="008C199A"/>
    <w:rsid w:val="008C1B34"/>
    <w:rsid w:val="008C1B4B"/>
    <w:rsid w:val="008C1C14"/>
    <w:rsid w:val="008C1D2C"/>
    <w:rsid w:val="008C23AD"/>
    <w:rsid w:val="008C27C0"/>
    <w:rsid w:val="008C28DC"/>
    <w:rsid w:val="008C2AA9"/>
    <w:rsid w:val="008C2DBD"/>
    <w:rsid w:val="008C2F39"/>
    <w:rsid w:val="008C2FD1"/>
    <w:rsid w:val="008C2FFD"/>
    <w:rsid w:val="008C3207"/>
    <w:rsid w:val="008C3806"/>
    <w:rsid w:val="008C38EB"/>
    <w:rsid w:val="008C3D55"/>
    <w:rsid w:val="008C3E52"/>
    <w:rsid w:val="008C403D"/>
    <w:rsid w:val="008C4285"/>
    <w:rsid w:val="008C429E"/>
    <w:rsid w:val="008C42FA"/>
    <w:rsid w:val="008C44B0"/>
    <w:rsid w:val="008C48ED"/>
    <w:rsid w:val="008C4BDA"/>
    <w:rsid w:val="008C4C58"/>
    <w:rsid w:val="008C4DA4"/>
    <w:rsid w:val="008C536D"/>
    <w:rsid w:val="008C557E"/>
    <w:rsid w:val="008C559E"/>
    <w:rsid w:val="008C572D"/>
    <w:rsid w:val="008C59F7"/>
    <w:rsid w:val="008C5B8B"/>
    <w:rsid w:val="008C5B9E"/>
    <w:rsid w:val="008C5CD0"/>
    <w:rsid w:val="008C5CD4"/>
    <w:rsid w:val="008C5FF3"/>
    <w:rsid w:val="008C60D1"/>
    <w:rsid w:val="008C6345"/>
    <w:rsid w:val="008C6601"/>
    <w:rsid w:val="008C67FE"/>
    <w:rsid w:val="008C6A05"/>
    <w:rsid w:val="008C6B52"/>
    <w:rsid w:val="008C6B91"/>
    <w:rsid w:val="008C6C96"/>
    <w:rsid w:val="008C6CEB"/>
    <w:rsid w:val="008C7042"/>
    <w:rsid w:val="008C707F"/>
    <w:rsid w:val="008C7172"/>
    <w:rsid w:val="008C7536"/>
    <w:rsid w:val="008C779D"/>
    <w:rsid w:val="008C7B1E"/>
    <w:rsid w:val="008C7EC7"/>
    <w:rsid w:val="008D01E6"/>
    <w:rsid w:val="008D048B"/>
    <w:rsid w:val="008D058A"/>
    <w:rsid w:val="008D06C8"/>
    <w:rsid w:val="008D0882"/>
    <w:rsid w:val="008D09B1"/>
    <w:rsid w:val="008D0AD8"/>
    <w:rsid w:val="008D0B33"/>
    <w:rsid w:val="008D0B77"/>
    <w:rsid w:val="008D0DD4"/>
    <w:rsid w:val="008D0E99"/>
    <w:rsid w:val="008D1957"/>
    <w:rsid w:val="008D1EC7"/>
    <w:rsid w:val="008D1F72"/>
    <w:rsid w:val="008D1FD1"/>
    <w:rsid w:val="008D28D5"/>
    <w:rsid w:val="008D2B0D"/>
    <w:rsid w:val="008D2B7D"/>
    <w:rsid w:val="008D2D02"/>
    <w:rsid w:val="008D31F2"/>
    <w:rsid w:val="008D3223"/>
    <w:rsid w:val="008D3264"/>
    <w:rsid w:val="008D3566"/>
    <w:rsid w:val="008D368D"/>
    <w:rsid w:val="008D3793"/>
    <w:rsid w:val="008D3D03"/>
    <w:rsid w:val="008D3EE1"/>
    <w:rsid w:val="008D4011"/>
    <w:rsid w:val="008D4054"/>
    <w:rsid w:val="008D424E"/>
    <w:rsid w:val="008D49EF"/>
    <w:rsid w:val="008D4A40"/>
    <w:rsid w:val="008D4E12"/>
    <w:rsid w:val="008D4FE1"/>
    <w:rsid w:val="008D5759"/>
    <w:rsid w:val="008D5901"/>
    <w:rsid w:val="008D59D4"/>
    <w:rsid w:val="008D5B09"/>
    <w:rsid w:val="008D5BC0"/>
    <w:rsid w:val="008D5D7D"/>
    <w:rsid w:val="008D5E91"/>
    <w:rsid w:val="008D5F5F"/>
    <w:rsid w:val="008D6591"/>
    <w:rsid w:val="008D667C"/>
    <w:rsid w:val="008D6810"/>
    <w:rsid w:val="008D6CE4"/>
    <w:rsid w:val="008D73F9"/>
    <w:rsid w:val="008D781C"/>
    <w:rsid w:val="008D7E29"/>
    <w:rsid w:val="008E00FA"/>
    <w:rsid w:val="008E01F8"/>
    <w:rsid w:val="008E05D1"/>
    <w:rsid w:val="008E0948"/>
    <w:rsid w:val="008E09F5"/>
    <w:rsid w:val="008E0B07"/>
    <w:rsid w:val="008E0D2B"/>
    <w:rsid w:val="008E0F66"/>
    <w:rsid w:val="008E1318"/>
    <w:rsid w:val="008E16A4"/>
    <w:rsid w:val="008E16F8"/>
    <w:rsid w:val="008E18F8"/>
    <w:rsid w:val="008E19EC"/>
    <w:rsid w:val="008E209D"/>
    <w:rsid w:val="008E237B"/>
    <w:rsid w:val="008E24A9"/>
    <w:rsid w:val="008E2609"/>
    <w:rsid w:val="008E2A1C"/>
    <w:rsid w:val="008E2A22"/>
    <w:rsid w:val="008E2E3F"/>
    <w:rsid w:val="008E2FB9"/>
    <w:rsid w:val="008E314A"/>
    <w:rsid w:val="008E3275"/>
    <w:rsid w:val="008E3412"/>
    <w:rsid w:val="008E3525"/>
    <w:rsid w:val="008E3773"/>
    <w:rsid w:val="008E3A0A"/>
    <w:rsid w:val="008E3E74"/>
    <w:rsid w:val="008E3ECF"/>
    <w:rsid w:val="008E3FA0"/>
    <w:rsid w:val="008E4168"/>
    <w:rsid w:val="008E421E"/>
    <w:rsid w:val="008E43D4"/>
    <w:rsid w:val="008E46AB"/>
    <w:rsid w:val="008E4809"/>
    <w:rsid w:val="008E4A68"/>
    <w:rsid w:val="008E4B2D"/>
    <w:rsid w:val="008E4F58"/>
    <w:rsid w:val="008E55A3"/>
    <w:rsid w:val="008E55A4"/>
    <w:rsid w:val="008E5738"/>
    <w:rsid w:val="008E589F"/>
    <w:rsid w:val="008E5938"/>
    <w:rsid w:val="008E5D20"/>
    <w:rsid w:val="008E5D75"/>
    <w:rsid w:val="008E5F27"/>
    <w:rsid w:val="008E5F51"/>
    <w:rsid w:val="008E6021"/>
    <w:rsid w:val="008E624A"/>
    <w:rsid w:val="008E660E"/>
    <w:rsid w:val="008E6FDF"/>
    <w:rsid w:val="008E7382"/>
    <w:rsid w:val="008E742A"/>
    <w:rsid w:val="008E76F0"/>
    <w:rsid w:val="008E772F"/>
    <w:rsid w:val="008E7EA8"/>
    <w:rsid w:val="008F011A"/>
    <w:rsid w:val="008F02FF"/>
    <w:rsid w:val="008F03FC"/>
    <w:rsid w:val="008F0A32"/>
    <w:rsid w:val="008F0AC4"/>
    <w:rsid w:val="008F10BB"/>
    <w:rsid w:val="008F12CD"/>
    <w:rsid w:val="008F1513"/>
    <w:rsid w:val="008F1BF8"/>
    <w:rsid w:val="008F204B"/>
    <w:rsid w:val="008F2375"/>
    <w:rsid w:val="008F299A"/>
    <w:rsid w:val="008F2A34"/>
    <w:rsid w:val="008F2A4B"/>
    <w:rsid w:val="008F2B8F"/>
    <w:rsid w:val="008F2C09"/>
    <w:rsid w:val="008F2C54"/>
    <w:rsid w:val="008F2DB5"/>
    <w:rsid w:val="008F309C"/>
    <w:rsid w:val="008F3384"/>
    <w:rsid w:val="008F35C4"/>
    <w:rsid w:val="008F35F7"/>
    <w:rsid w:val="008F395B"/>
    <w:rsid w:val="008F3BE4"/>
    <w:rsid w:val="008F3FA6"/>
    <w:rsid w:val="008F4058"/>
    <w:rsid w:val="008F41D1"/>
    <w:rsid w:val="008F435B"/>
    <w:rsid w:val="008F4459"/>
    <w:rsid w:val="008F46BC"/>
    <w:rsid w:val="008F4A70"/>
    <w:rsid w:val="008F4B26"/>
    <w:rsid w:val="008F5202"/>
    <w:rsid w:val="008F5297"/>
    <w:rsid w:val="008F55CF"/>
    <w:rsid w:val="008F5A9A"/>
    <w:rsid w:val="008F5AFB"/>
    <w:rsid w:val="008F5BB7"/>
    <w:rsid w:val="008F68DE"/>
    <w:rsid w:val="008F69AD"/>
    <w:rsid w:val="008F69EA"/>
    <w:rsid w:val="008F6B5D"/>
    <w:rsid w:val="008F6C25"/>
    <w:rsid w:val="008F7211"/>
    <w:rsid w:val="008F7B34"/>
    <w:rsid w:val="008F7E88"/>
    <w:rsid w:val="008F7EEF"/>
    <w:rsid w:val="008F7F82"/>
    <w:rsid w:val="00900249"/>
    <w:rsid w:val="0090037A"/>
    <w:rsid w:val="009004A3"/>
    <w:rsid w:val="0090059F"/>
    <w:rsid w:val="009006E4"/>
    <w:rsid w:val="009008A5"/>
    <w:rsid w:val="00900C03"/>
    <w:rsid w:val="009011A5"/>
    <w:rsid w:val="0090126A"/>
    <w:rsid w:val="009013C8"/>
    <w:rsid w:val="009019BC"/>
    <w:rsid w:val="00901B80"/>
    <w:rsid w:val="00901F42"/>
    <w:rsid w:val="009023CF"/>
    <w:rsid w:val="009023DD"/>
    <w:rsid w:val="00902474"/>
    <w:rsid w:val="0090275E"/>
    <w:rsid w:val="00902B1A"/>
    <w:rsid w:val="00902D80"/>
    <w:rsid w:val="00902E78"/>
    <w:rsid w:val="00902E7C"/>
    <w:rsid w:val="00902F55"/>
    <w:rsid w:val="0090317B"/>
    <w:rsid w:val="00903327"/>
    <w:rsid w:val="009033A1"/>
    <w:rsid w:val="009037DF"/>
    <w:rsid w:val="0090395E"/>
    <w:rsid w:val="00903B21"/>
    <w:rsid w:val="00903DA3"/>
    <w:rsid w:val="0090408A"/>
    <w:rsid w:val="009040AF"/>
    <w:rsid w:val="009040DD"/>
    <w:rsid w:val="009041A7"/>
    <w:rsid w:val="00904556"/>
    <w:rsid w:val="00904E33"/>
    <w:rsid w:val="00904F41"/>
    <w:rsid w:val="00904FB3"/>
    <w:rsid w:val="009053AB"/>
    <w:rsid w:val="00905978"/>
    <w:rsid w:val="009059C8"/>
    <w:rsid w:val="00905DA5"/>
    <w:rsid w:val="00905EB1"/>
    <w:rsid w:val="009063F1"/>
    <w:rsid w:val="009064F1"/>
    <w:rsid w:val="00906514"/>
    <w:rsid w:val="009065EB"/>
    <w:rsid w:val="0090662E"/>
    <w:rsid w:val="00906687"/>
    <w:rsid w:val="00906B2A"/>
    <w:rsid w:val="0090705C"/>
    <w:rsid w:val="009070CB"/>
    <w:rsid w:val="00907222"/>
    <w:rsid w:val="0090740A"/>
    <w:rsid w:val="00907563"/>
    <w:rsid w:val="009075BD"/>
    <w:rsid w:val="00907982"/>
    <w:rsid w:val="00907AA7"/>
    <w:rsid w:val="00907B0F"/>
    <w:rsid w:val="00907ED7"/>
    <w:rsid w:val="0091003A"/>
    <w:rsid w:val="009103ED"/>
    <w:rsid w:val="00910565"/>
    <w:rsid w:val="009107DE"/>
    <w:rsid w:val="00910964"/>
    <w:rsid w:val="00911264"/>
    <w:rsid w:val="00911419"/>
    <w:rsid w:val="009116ED"/>
    <w:rsid w:val="00911806"/>
    <w:rsid w:val="00911946"/>
    <w:rsid w:val="00911D29"/>
    <w:rsid w:val="00911E4C"/>
    <w:rsid w:val="0091219F"/>
    <w:rsid w:val="0091223D"/>
    <w:rsid w:val="0091225D"/>
    <w:rsid w:val="009122CC"/>
    <w:rsid w:val="009125E3"/>
    <w:rsid w:val="0091271C"/>
    <w:rsid w:val="00912FBD"/>
    <w:rsid w:val="00913450"/>
    <w:rsid w:val="009135CE"/>
    <w:rsid w:val="009137BE"/>
    <w:rsid w:val="00913D23"/>
    <w:rsid w:val="00913FA4"/>
    <w:rsid w:val="009143A5"/>
    <w:rsid w:val="0091460B"/>
    <w:rsid w:val="00914BB9"/>
    <w:rsid w:val="00914CC0"/>
    <w:rsid w:val="00914E9A"/>
    <w:rsid w:val="00915174"/>
    <w:rsid w:val="0091556D"/>
    <w:rsid w:val="009155D4"/>
    <w:rsid w:val="0091581C"/>
    <w:rsid w:val="00915A49"/>
    <w:rsid w:val="00915D1D"/>
    <w:rsid w:val="00915F3E"/>
    <w:rsid w:val="009161BF"/>
    <w:rsid w:val="009164CF"/>
    <w:rsid w:val="009168CA"/>
    <w:rsid w:val="00916A1E"/>
    <w:rsid w:val="00916AA0"/>
    <w:rsid w:val="00916BB1"/>
    <w:rsid w:val="00916F7D"/>
    <w:rsid w:val="009170B2"/>
    <w:rsid w:val="00917EBE"/>
    <w:rsid w:val="00917EF5"/>
    <w:rsid w:val="009202BB"/>
    <w:rsid w:val="00920401"/>
    <w:rsid w:val="009204A8"/>
    <w:rsid w:val="00920A82"/>
    <w:rsid w:val="00920B76"/>
    <w:rsid w:val="00920C5A"/>
    <w:rsid w:val="00920E93"/>
    <w:rsid w:val="0092109C"/>
    <w:rsid w:val="00921383"/>
    <w:rsid w:val="00921522"/>
    <w:rsid w:val="00921526"/>
    <w:rsid w:val="00921574"/>
    <w:rsid w:val="00921C69"/>
    <w:rsid w:val="00921D50"/>
    <w:rsid w:val="00921D7C"/>
    <w:rsid w:val="00921E9A"/>
    <w:rsid w:val="00922796"/>
    <w:rsid w:val="00922973"/>
    <w:rsid w:val="00923138"/>
    <w:rsid w:val="009231FA"/>
    <w:rsid w:val="0092355D"/>
    <w:rsid w:val="00923775"/>
    <w:rsid w:val="00923793"/>
    <w:rsid w:val="0092390E"/>
    <w:rsid w:val="00923CDE"/>
    <w:rsid w:val="009240F9"/>
    <w:rsid w:val="00924123"/>
    <w:rsid w:val="009242BF"/>
    <w:rsid w:val="0092439D"/>
    <w:rsid w:val="00924653"/>
    <w:rsid w:val="00924AA5"/>
    <w:rsid w:val="00924B71"/>
    <w:rsid w:val="00924FB5"/>
    <w:rsid w:val="00925019"/>
    <w:rsid w:val="009254DF"/>
    <w:rsid w:val="00925890"/>
    <w:rsid w:val="009258BA"/>
    <w:rsid w:val="009259AD"/>
    <w:rsid w:val="00925C14"/>
    <w:rsid w:val="00925EDD"/>
    <w:rsid w:val="009264EF"/>
    <w:rsid w:val="009264FD"/>
    <w:rsid w:val="00926764"/>
    <w:rsid w:val="009267E9"/>
    <w:rsid w:val="00926A67"/>
    <w:rsid w:val="00927013"/>
    <w:rsid w:val="009272D7"/>
    <w:rsid w:val="009273A7"/>
    <w:rsid w:val="009274C8"/>
    <w:rsid w:val="00927869"/>
    <w:rsid w:val="009278B5"/>
    <w:rsid w:val="00927992"/>
    <w:rsid w:val="00927AD3"/>
    <w:rsid w:val="00927D1D"/>
    <w:rsid w:val="009303DD"/>
    <w:rsid w:val="00930589"/>
    <w:rsid w:val="0093082E"/>
    <w:rsid w:val="00930B85"/>
    <w:rsid w:val="00930CE1"/>
    <w:rsid w:val="00930DD6"/>
    <w:rsid w:val="00930DF7"/>
    <w:rsid w:val="00930F8C"/>
    <w:rsid w:val="009310EE"/>
    <w:rsid w:val="0093125A"/>
    <w:rsid w:val="0093140C"/>
    <w:rsid w:val="00931489"/>
    <w:rsid w:val="00931581"/>
    <w:rsid w:val="0093159F"/>
    <w:rsid w:val="00931B26"/>
    <w:rsid w:val="00932048"/>
    <w:rsid w:val="0093249C"/>
    <w:rsid w:val="009326FB"/>
    <w:rsid w:val="009329E2"/>
    <w:rsid w:val="00932B6A"/>
    <w:rsid w:val="00932EBA"/>
    <w:rsid w:val="00932FD3"/>
    <w:rsid w:val="00933D07"/>
    <w:rsid w:val="00933DE3"/>
    <w:rsid w:val="009340CE"/>
    <w:rsid w:val="00934137"/>
    <w:rsid w:val="0093423E"/>
    <w:rsid w:val="009349F9"/>
    <w:rsid w:val="00934E38"/>
    <w:rsid w:val="00935062"/>
    <w:rsid w:val="009350D4"/>
    <w:rsid w:val="009352F4"/>
    <w:rsid w:val="00935466"/>
    <w:rsid w:val="00935536"/>
    <w:rsid w:val="0093562C"/>
    <w:rsid w:val="0093574C"/>
    <w:rsid w:val="00935852"/>
    <w:rsid w:val="00935ED6"/>
    <w:rsid w:val="009360C7"/>
    <w:rsid w:val="00936273"/>
    <w:rsid w:val="009363DD"/>
    <w:rsid w:val="00936552"/>
    <w:rsid w:val="009365A2"/>
    <w:rsid w:val="0093661B"/>
    <w:rsid w:val="009367F7"/>
    <w:rsid w:val="00936919"/>
    <w:rsid w:val="00936F6E"/>
    <w:rsid w:val="00936F9F"/>
    <w:rsid w:val="0093706F"/>
    <w:rsid w:val="009375BF"/>
    <w:rsid w:val="00937908"/>
    <w:rsid w:val="00937ABC"/>
    <w:rsid w:val="00940049"/>
    <w:rsid w:val="0094016B"/>
    <w:rsid w:val="0094020C"/>
    <w:rsid w:val="0094046C"/>
    <w:rsid w:val="0094068F"/>
    <w:rsid w:val="009407A8"/>
    <w:rsid w:val="009408C8"/>
    <w:rsid w:val="00940BE0"/>
    <w:rsid w:val="00940EF0"/>
    <w:rsid w:val="009414B7"/>
    <w:rsid w:val="00941720"/>
    <w:rsid w:val="00941ECD"/>
    <w:rsid w:val="00942453"/>
    <w:rsid w:val="00942504"/>
    <w:rsid w:val="0094279B"/>
    <w:rsid w:val="009427BA"/>
    <w:rsid w:val="009428D4"/>
    <w:rsid w:val="009428F5"/>
    <w:rsid w:val="0094295A"/>
    <w:rsid w:val="00942BF1"/>
    <w:rsid w:val="00942CDB"/>
    <w:rsid w:val="00942D26"/>
    <w:rsid w:val="00943111"/>
    <w:rsid w:val="0094330D"/>
    <w:rsid w:val="009437BE"/>
    <w:rsid w:val="00943A0A"/>
    <w:rsid w:val="00943A5C"/>
    <w:rsid w:val="00943A7E"/>
    <w:rsid w:val="00943D1C"/>
    <w:rsid w:val="00943E29"/>
    <w:rsid w:val="009441F1"/>
    <w:rsid w:val="0094426F"/>
    <w:rsid w:val="009442A6"/>
    <w:rsid w:val="00944B98"/>
    <w:rsid w:val="00944BD7"/>
    <w:rsid w:val="00944CB4"/>
    <w:rsid w:val="00944CC1"/>
    <w:rsid w:val="009456F8"/>
    <w:rsid w:val="00945762"/>
    <w:rsid w:val="00945A01"/>
    <w:rsid w:val="00945F8B"/>
    <w:rsid w:val="009461C7"/>
    <w:rsid w:val="0094645B"/>
    <w:rsid w:val="009468D0"/>
    <w:rsid w:val="00946A97"/>
    <w:rsid w:val="00946D1F"/>
    <w:rsid w:val="00946EAB"/>
    <w:rsid w:val="00947033"/>
    <w:rsid w:val="009470D0"/>
    <w:rsid w:val="009472DC"/>
    <w:rsid w:val="00947308"/>
    <w:rsid w:val="00947391"/>
    <w:rsid w:val="009473C2"/>
    <w:rsid w:val="009475BE"/>
    <w:rsid w:val="00947802"/>
    <w:rsid w:val="0094781F"/>
    <w:rsid w:val="00947872"/>
    <w:rsid w:val="00947934"/>
    <w:rsid w:val="00947939"/>
    <w:rsid w:val="009479FB"/>
    <w:rsid w:val="00950059"/>
    <w:rsid w:val="00950446"/>
    <w:rsid w:val="0095044F"/>
    <w:rsid w:val="009509B0"/>
    <w:rsid w:val="00950EB7"/>
    <w:rsid w:val="00951F87"/>
    <w:rsid w:val="00952285"/>
    <w:rsid w:val="00952315"/>
    <w:rsid w:val="009526A2"/>
    <w:rsid w:val="00952BA2"/>
    <w:rsid w:val="009532BE"/>
    <w:rsid w:val="00953398"/>
    <w:rsid w:val="0095340E"/>
    <w:rsid w:val="00953B0A"/>
    <w:rsid w:val="00953C12"/>
    <w:rsid w:val="00953D4C"/>
    <w:rsid w:val="00953F96"/>
    <w:rsid w:val="009540E7"/>
    <w:rsid w:val="00954395"/>
    <w:rsid w:val="009543E4"/>
    <w:rsid w:val="0095452A"/>
    <w:rsid w:val="00955339"/>
    <w:rsid w:val="00955F1A"/>
    <w:rsid w:val="0095611E"/>
    <w:rsid w:val="0095619C"/>
    <w:rsid w:val="00956C6E"/>
    <w:rsid w:val="00956E56"/>
    <w:rsid w:val="00956F28"/>
    <w:rsid w:val="00956F73"/>
    <w:rsid w:val="0095745A"/>
    <w:rsid w:val="00957574"/>
    <w:rsid w:val="009578C3"/>
    <w:rsid w:val="00957C6E"/>
    <w:rsid w:val="00957F53"/>
    <w:rsid w:val="009601F3"/>
    <w:rsid w:val="0096067A"/>
    <w:rsid w:val="00960736"/>
    <w:rsid w:val="009608D5"/>
    <w:rsid w:val="009609D0"/>
    <w:rsid w:val="00960AFE"/>
    <w:rsid w:val="00960F10"/>
    <w:rsid w:val="00961636"/>
    <w:rsid w:val="0096181E"/>
    <w:rsid w:val="0096227E"/>
    <w:rsid w:val="009623F1"/>
    <w:rsid w:val="00962622"/>
    <w:rsid w:val="009628EE"/>
    <w:rsid w:val="0096295A"/>
    <w:rsid w:val="00962AFC"/>
    <w:rsid w:val="00962B2C"/>
    <w:rsid w:val="00962E94"/>
    <w:rsid w:val="00962F8A"/>
    <w:rsid w:val="009630EF"/>
    <w:rsid w:val="00963389"/>
    <w:rsid w:val="009634C3"/>
    <w:rsid w:val="0096398D"/>
    <w:rsid w:val="00963A51"/>
    <w:rsid w:val="00963D90"/>
    <w:rsid w:val="00963DD2"/>
    <w:rsid w:val="00963F21"/>
    <w:rsid w:val="00964072"/>
    <w:rsid w:val="009643F7"/>
    <w:rsid w:val="00964649"/>
    <w:rsid w:val="009647BA"/>
    <w:rsid w:val="00964A9D"/>
    <w:rsid w:val="00964BCE"/>
    <w:rsid w:val="0096501D"/>
    <w:rsid w:val="00965095"/>
    <w:rsid w:val="009652B8"/>
    <w:rsid w:val="009653E7"/>
    <w:rsid w:val="009656F0"/>
    <w:rsid w:val="00965D01"/>
    <w:rsid w:val="00965D66"/>
    <w:rsid w:val="0096600C"/>
    <w:rsid w:val="009660DD"/>
    <w:rsid w:val="009662BD"/>
    <w:rsid w:val="009663C3"/>
    <w:rsid w:val="0096696C"/>
    <w:rsid w:val="00966D15"/>
    <w:rsid w:val="00966D26"/>
    <w:rsid w:val="009670E3"/>
    <w:rsid w:val="00967290"/>
    <w:rsid w:val="009672AC"/>
    <w:rsid w:val="0096745C"/>
    <w:rsid w:val="00967A58"/>
    <w:rsid w:val="00967ABF"/>
    <w:rsid w:val="00967D9A"/>
    <w:rsid w:val="0097001B"/>
    <w:rsid w:val="009700A3"/>
    <w:rsid w:val="00970172"/>
    <w:rsid w:val="00970290"/>
    <w:rsid w:val="0097047B"/>
    <w:rsid w:val="00970619"/>
    <w:rsid w:val="00970C96"/>
    <w:rsid w:val="00970F07"/>
    <w:rsid w:val="0097109F"/>
    <w:rsid w:val="00971A1C"/>
    <w:rsid w:val="00971D00"/>
    <w:rsid w:val="00971D36"/>
    <w:rsid w:val="0097236F"/>
    <w:rsid w:val="00972973"/>
    <w:rsid w:val="00972CE8"/>
    <w:rsid w:val="00973494"/>
    <w:rsid w:val="009734BA"/>
    <w:rsid w:val="00973699"/>
    <w:rsid w:val="00973D5F"/>
    <w:rsid w:val="00973D6E"/>
    <w:rsid w:val="00973D79"/>
    <w:rsid w:val="00973E25"/>
    <w:rsid w:val="00973F10"/>
    <w:rsid w:val="009744D9"/>
    <w:rsid w:val="00974505"/>
    <w:rsid w:val="0097467F"/>
    <w:rsid w:val="00974871"/>
    <w:rsid w:val="00974BD9"/>
    <w:rsid w:val="00975195"/>
    <w:rsid w:val="009752D7"/>
    <w:rsid w:val="00975491"/>
    <w:rsid w:val="00975526"/>
    <w:rsid w:val="00975AD2"/>
    <w:rsid w:val="00975D95"/>
    <w:rsid w:val="00975E68"/>
    <w:rsid w:val="00975F84"/>
    <w:rsid w:val="009761A5"/>
    <w:rsid w:val="0097621E"/>
    <w:rsid w:val="009763EE"/>
    <w:rsid w:val="00976832"/>
    <w:rsid w:val="0097692A"/>
    <w:rsid w:val="00976C9E"/>
    <w:rsid w:val="00976F0A"/>
    <w:rsid w:val="009771E6"/>
    <w:rsid w:val="0097757B"/>
    <w:rsid w:val="009776DB"/>
    <w:rsid w:val="00977BA7"/>
    <w:rsid w:val="00977BD6"/>
    <w:rsid w:val="00977D98"/>
    <w:rsid w:val="00977DE4"/>
    <w:rsid w:val="0098071F"/>
    <w:rsid w:val="00980819"/>
    <w:rsid w:val="009809B1"/>
    <w:rsid w:val="00980A05"/>
    <w:rsid w:val="00980B6C"/>
    <w:rsid w:val="00980CAC"/>
    <w:rsid w:val="00980CD1"/>
    <w:rsid w:val="00980D96"/>
    <w:rsid w:val="00981077"/>
    <w:rsid w:val="009812B6"/>
    <w:rsid w:val="009815C0"/>
    <w:rsid w:val="009819E3"/>
    <w:rsid w:val="00981DDA"/>
    <w:rsid w:val="00981EC1"/>
    <w:rsid w:val="00981F8A"/>
    <w:rsid w:val="009824D2"/>
    <w:rsid w:val="00982519"/>
    <w:rsid w:val="00982B9E"/>
    <w:rsid w:val="00982DEB"/>
    <w:rsid w:val="00982E31"/>
    <w:rsid w:val="00982E91"/>
    <w:rsid w:val="00982F40"/>
    <w:rsid w:val="009837D2"/>
    <w:rsid w:val="009841F4"/>
    <w:rsid w:val="009843B2"/>
    <w:rsid w:val="009844DF"/>
    <w:rsid w:val="0098455E"/>
    <w:rsid w:val="00984609"/>
    <w:rsid w:val="009847EF"/>
    <w:rsid w:val="0098482A"/>
    <w:rsid w:val="00984953"/>
    <w:rsid w:val="00984C37"/>
    <w:rsid w:val="00984E87"/>
    <w:rsid w:val="00984EBC"/>
    <w:rsid w:val="00985075"/>
    <w:rsid w:val="009850F7"/>
    <w:rsid w:val="00985297"/>
    <w:rsid w:val="00985593"/>
    <w:rsid w:val="009855DC"/>
    <w:rsid w:val="009857D0"/>
    <w:rsid w:val="00985841"/>
    <w:rsid w:val="00985BD8"/>
    <w:rsid w:val="00985CEC"/>
    <w:rsid w:val="00985CF3"/>
    <w:rsid w:val="00985D03"/>
    <w:rsid w:val="00985DF0"/>
    <w:rsid w:val="00985EDC"/>
    <w:rsid w:val="00986664"/>
    <w:rsid w:val="0098675D"/>
    <w:rsid w:val="00986834"/>
    <w:rsid w:val="009870D8"/>
    <w:rsid w:val="00987DCD"/>
    <w:rsid w:val="00990398"/>
    <w:rsid w:val="0099068A"/>
    <w:rsid w:val="00990AEF"/>
    <w:rsid w:val="00990AF5"/>
    <w:rsid w:val="00990DD0"/>
    <w:rsid w:val="00990E04"/>
    <w:rsid w:val="00991371"/>
    <w:rsid w:val="0099151F"/>
    <w:rsid w:val="00991600"/>
    <w:rsid w:val="00991816"/>
    <w:rsid w:val="00991DFD"/>
    <w:rsid w:val="00991FD2"/>
    <w:rsid w:val="00992055"/>
    <w:rsid w:val="00992163"/>
    <w:rsid w:val="009921F9"/>
    <w:rsid w:val="00992867"/>
    <w:rsid w:val="0099297D"/>
    <w:rsid w:val="0099298B"/>
    <w:rsid w:val="009929FD"/>
    <w:rsid w:val="00993033"/>
    <w:rsid w:val="00993273"/>
    <w:rsid w:val="00993682"/>
    <w:rsid w:val="00993A5E"/>
    <w:rsid w:val="00993F52"/>
    <w:rsid w:val="00993F8C"/>
    <w:rsid w:val="009942B7"/>
    <w:rsid w:val="00994366"/>
    <w:rsid w:val="00994418"/>
    <w:rsid w:val="00994843"/>
    <w:rsid w:val="00994FCD"/>
    <w:rsid w:val="009951FC"/>
    <w:rsid w:val="009954F5"/>
    <w:rsid w:val="00995533"/>
    <w:rsid w:val="009955CF"/>
    <w:rsid w:val="00995757"/>
    <w:rsid w:val="0099597B"/>
    <w:rsid w:val="0099636F"/>
    <w:rsid w:val="00996531"/>
    <w:rsid w:val="00996B98"/>
    <w:rsid w:val="00996E31"/>
    <w:rsid w:val="00996FB7"/>
    <w:rsid w:val="0099746C"/>
    <w:rsid w:val="009979F4"/>
    <w:rsid w:val="00997BEC"/>
    <w:rsid w:val="00997C94"/>
    <w:rsid w:val="00997E6E"/>
    <w:rsid w:val="009A007F"/>
    <w:rsid w:val="009A00F2"/>
    <w:rsid w:val="009A0365"/>
    <w:rsid w:val="009A0526"/>
    <w:rsid w:val="009A0563"/>
    <w:rsid w:val="009A05E5"/>
    <w:rsid w:val="009A09FD"/>
    <w:rsid w:val="009A0AEE"/>
    <w:rsid w:val="009A0CE7"/>
    <w:rsid w:val="009A0D7A"/>
    <w:rsid w:val="009A0F63"/>
    <w:rsid w:val="009A1A3D"/>
    <w:rsid w:val="009A1CD3"/>
    <w:rsid w:val="009A1E33"/>
    <w:rsid w:val="009A211D"/>
    <w:rsid w:val="009A27D9"/>
    <w:rsid w:val="009A322E"/>
    <w:rsid w:val="009A334B"/>
    <w:rsid w:val="009A33F7"/>
    <w:rsid w:val="009A34E7"/>
    <w:rsid w:val="009A3546"/>
    <w:rsid w:val="009A35EC"/>
    <w:rsid w:val="009A3648"/>
    <w:rsid w:val="009A36AE"/>
    <w:rsid w:val="009A3B38"/>
    <w:rsid w:val="009A405A"/>
    <w:rsid w:val="009A43C7"/>
    <w:rsid w:val="009A43C9"/>
    <w:rsid w:val="009A4948"/>
    <w:rsid w:val="009A4E10"/>
    <w:rsid w:val="009A4E8F"/>
    <w:rsid w:val="009A56B3"/>
    <w:rsid w:val="009A59D7"/>
    <w:rsid w:val="009A5BA0"/>
    <w:rsid w:val="009A5C21"/>
    <w:rsid w:val="009A5CE7"/>
    <w:rsid w:val="009A5E96"/>
    <w:rsid w:val="009A5FF4"/>
    <w:rsid w:val="009A6008"/>
    <w:rsid w:val="009A62C4"/>
    <w:rsid w:val="009A63CA"/>
    <w:rsid w:val="009A6722"/>
    <w:rsid w:val="009A71DF"/>
    <w:rsid w:val="009A72C9"/>
    <w:rsid w:val="009A7941"/>
    <w:rsid w:val="009A7987"/>
    <w:rsid w:val="009A79C3"/>
    <w:rsid w:val="009A7F26"/>
    <w:rsid w:val="009A7FBB"/>
    <w:rsid w:val="009B0010"/>
    <w:rsid w:val="009B0451"/>
    <w:rsid w:val="009B058D"/>
    <w:rsid w:val="009B05F7"/>
    <w:rsid w:val="009B0716"/>
    <w:rsid w:val="009B0B1C"/>
    <w:rsid w:val="009B11F3"/>
    <w:rsid w:val="009B1214"/>
    <w:rsid w:val="009B1AB1"/>
    <w:rsid w:val="009B1B02"/>
    <w:rsid w:val="009B1B8A"/>
    <w:rsid w:val="009B1BD0"/>
    <w:rsid w:val="009B225E"/>
    <w:rsid w:val="009B232A"/>
    <w:rsid w:val="009B29AC"/>
    <w:rsid w:val="009B2D7D"/>
    <w:rsid w:val="009B2FC4"/>
    <w:rsid w:val="009B3425"/>
    <w:rsid w:val="009B354E"/>
    <w:rsid w:val="009B3720"/>
    <w:rsid w:val="009B38BE"/>
    <w:rsid w:val="009B38D8"/>
    <w:rsid w:val="009B39B3"/>
    <w:rsid w:val="009B3A89"/>
    <w:rsid w:val="009B3C07"/>
    <w:rsid w:val="009B3C11"/>
    <w:rsid w:val="009B3C9C"/>
    <w:rsid w:val="009B3FD2"/>
    <w:rsid w:val="009B43E7"/>
    <w:rsid w:val="009B488C"/>
    <w:rsid w:val="009B4DE1"/>
    <w:rsid w:val="009B4E91"/>
    <w:rsid w:val="009B4F39"/>
    <w:rsid w:val="009B4FAE"/>
    <w:rsid w:val="009B5361"/>
    <w:rsid w:val="009B554A"/>
    <w:rsid w:val="009B5F35"/>
    <w:rsid w:val="009B6216"/>
    <w:rsid w:val="009B62F6"/>
    <w:rsid w:val="009B64F8"/>
    <w:rsid w:val="009B64FC"/>
    <w:rsid w:val="009B6CC7"/>
    <w:rsid w:val="009B6CEE"/>
    <w:rsid w:val="009B6CF8"/>
    <w:rsid w:val="009B70D1"/>
    <w:rsid w:val="009B7201"/>
    <w:rsid w:val="009B724D"/>
    <w:rsid w:val="009B7357"/>
    <w:rsid w:val="009B75A6"/>
    <w:rsid w:val="009B76D0"/>
    <w:rsid w:val="009B795C"/>
    <w:rsid w:val="009B7D90"/>
    <w:rsid w:val="009B7EC1"/>
    <w:rsid w:val="009B7EFB"/>
    <w:rsid w:val="009B7F8C"/>
    <w:rsid w:val="009C0074"/>
    <w:rsid w:val="009C0094"/>
    <w:rsid w:val="009C009A"/>
    <w:rsid w:val="009C026F"/>
    <w:rsid w:val="009C034E"/>
    <w:rsid w:val="009C099A"/>
    <w:rsid w:val="009C19BA"/>
    <w:rsid w:val="009C1A45"/>
    <w:rsid w:val="009C1BC0"/>
    <w:rsid w:val="009C1D59"/>
    <w:rsid w:val="009C201B"/>
    <w:rsid w:val="009C230C"/>
    <w:rsid w:val="009C2362"/>
    <w:rsid w:val="009C2512"/>
    <w:rsid w:val="009C279B"/>
    <w:rsid w:val="009C2BB2"/>
    <w:rsid w:val="009C2DD2"/>
    <w:rsid w:val="009C30FC"/>
    <w:rsid w:val="009C33F8"/>
    <w:rsid w:val="009C34E1"/>
    <w:rsid w:val="009C35D0"/>
    <w:rsid w:val="009C3ABD"/>
    <w:rsid w:val="009C431A"/>
    <w:rsid w:val="009C43D8"/>
    <w:rsid w:val="009C4457"/>
    <w:rsid w:val="009C447F"/>
    <w:rsid w:val="009C4756"/>
    <w:rsid w:val="009C47EE"/>
    <w:rsid w:val="009C4907"/>
    <w:rsid w:val="009C490C"/>
    <w:rsid w:val="009C4919"/>
    <w:rsid w:val="009C4F48"/>
    <w:rsid w:val="009C51B5"/>
    <w:rsid w:val="009C52F6"/>
    <w:rsid w:val="009C54F5"/>
    <w:rsid w:val="009C5866"/>
    <w:rsid w:val="009C58AD"/>
    <w:rsid w:val="009C5D1E"/>
    <w:rsid w:val="009C5DCE"/>
    <w:rsid w:val="009C6173"/>
    <w:rsid w:val="009C668C"/>
    <w:rsid w:val="009C673D"/>
    <w:rsid w:val="009C690C"/>
    <w:rsid w:val="009C69DF"/>
    <w:rsid w:val="009C6C51"/>
    <w:rsid w:val="009C6CE5"/>
    <w:rsid w:val="009C6EAC"/>
    <w:rsid w:val="009C78B0"/>
    <w:rsid w:val="009C7C0F"/>
    <w:rsid w:val="009C7F72"/>
    <w:rsid w:val="009D0A43"/>
    <w:rsid w:val="009D126F"/>
    <w:rsid w:val="009D1A92"/>
    <w:rsid w:val="009D1CF0"/>
    <w:rsid w:val="009D2275"/>
    <w:rsid w:val="009D2507"/>
    <w:rsid w:val="009D2531"/>
    <w:rsid w:val="009D2BA6"/>
    <w:rsid w:val="009D2CB9"/>
    <w:rsid w:val="009D3028"/>
    <w:rsid w:val="009D3034"/>
    <w:rsid w:val="009D3057"/>
    <w:rsid w:val="009D36CC"/>
    <w:rsid w:val="009D38A2"/>
    <w:rsid w:val="009D3BC6"/>
    <w:rsid w:val="009D3D75"/>
    <w:rsid w:val="009D3FE7"/>
    <w:rsid w:val="009D4145"/>
    <w:rsid w:val="009D51FF"/>
    <w:rsid w:val="009D5201"/>
    <w:rsid w:val="009D548C"/>
    <w:rsid w:val="009D556F"/>
    <w:rsid w:val="009D5570"/>
    <w:rsid w:val="009D55A7"/>
    <w:rsid w:val="009D5807"/>
    <w:rsid w:val="009D5C10"/>
    <w:rsid w:val="009D6385"/>
    <w:rsid w:val="009D662C"/>
    <w:rsid w:val="009D6990"/>
    <w:rsid w:val="009D6A63"/>
    <w:rsid w:val="009D6E7C"/>
    <w:rsid w:val="009D70A9"/>
    <w:rsid w:val="009D718F"/>
    <w:rsid w:val="009D7919"/>
    <w:rsid w:val="009D7A82"/>
    <w:rsid w:val="009D7C8F"/>
    <w:rsid w:val="009E04B6"/>
    <w:rsid w:val="009E0851"/>
    <w:rsid w:val="009E08B4"/>
    <w:rsid w:val="009E0C4A"/>
    <w:rsid w:val="009E0E4F"/>
    <w:rsid w:val="009E0EE4"/>
    <w:rsid w:val="009E11FD"/>
    <w:rsid w:val="009E12B2"/>
    <w:rsid w:val="009E13EA"/>
    <w:rsid w:val="009E16A5"/>
    <w:rsid w:val="009E1BF1"/>
    <w:rsid w:val="009E1C10"/>
    <w:rsid w:val="009E1C3E"/>
    <w:rsid w:val="009E1F68"/>
    <w:rsid w:val="009E21BA"/>
    <w:rsid w:val="009E247D"/>
    <w:rsid w:val="009E2D5C"/>
    <w:rsid w:val="009E2EC5"/>
    <w:rsid w:val="009E34CC"/>
    <w:rsid w:val="009E34E7"/>
    <w:rsid w:val="009E35E8"/>
    <w:rsid w:val="009E3D32"/>
    <w:rsid w:val="009E40D1"/>
    <w:rsid w:val="009E41E6"/>
    <w:rsid w:val="009E4224"/>
    <w:rsid w:val="009E42C2"/>
    <w:rsid w:val="009E4330"/>
    <w:rsid w:val="009E4540"/>
    <w:rsid w:val="009E4555"/>
    <w:rsid w:val="009E49A4"/>
    <w:rsid w:val="009E4CAC"/>
    <w:rsid w:val="009E4E62"/>
    <w:rsid w:val="009E4F2C"/>
    <w:rsid w:val="009E4F5C"/>
    <w:rsid w:val="009E4F82"/>
    <w:rsid w:val="009E51F6"/>
    <w:rsid w:val="009E533E"/>
    <w:rsid w:val="009E563D"/>
    <w:rsid w:val="009E5943"/>
    <w:rsid w:val="009E5AF1"/>
    <w:rsid w:val="009E6196"/>
    <w:rsid w:val="009E6499"/>
    <w:rsid w:val="009E6697"/>
    <w:rsid w:val="009E675D"/>
    <w:rsid w:val="009E68A4"/>
    <w:rsid w:val="009E6A0F"/>
    <w:rsid w:val="009E6EA1"/>
    <w:rsid w:val="009E6F2D"/>
    <w:rsid w:val="009E7B1A"/>
    <w:rsid w:val="009E7CA0"/>
    <w:rsid w:val="009E7CEA"/>
    <w:rsid w:val="009E7E79"/>
    <w:rsid w:val="009F03EB"/>
    <w:rsid w:val="009F082F"/>
    <w:rsid w:val="009F087C"/>
    <w:rsid w:val="009F11BD"/>
    <w:rsid w:val="009F150B"/>
    <w:rsid w:val="009F15EB"/>
    <w:rsid w:val="009F1784"/>
    <w:rsid w:val="009F1DD3"/>
    <w:rsid w:val="009F1F42"/>
    <w:rsid w:val="009F2092"/>
    <w:rsid w:val="009F2105"/>
    <w:rsid w:val="009F25B5"/>
    <w:rsid w:val="009F276E"/>
    <w:rsid w:val="009F277F"/>
    <w:rsid w:val="009F2D5C"/>
    <w:rsid w:val="009F3353"/>
    <w:rsid w:val="009F366D"/>
    <w:rsid w:val="009F3806"/>
    <w:rsid w:val="009F3833"/>
    <w:rsid w:val="009F3C8D"/>
    <w:rsid w:val="009F3D43"/>
    <w:rsid w:val="009F434D"/>
    <w:rsid w:val="009F471A"/>
    <w:rsid w:val="009F47E1"/>
    <w:rsid w:val="009F4A49"/>
    <w:rsid w:val="009F4B68"/>
    <w:rsid w:val="009F4C53"/>
    <w:rsid w:val="009F528B"/>
    <w:rsid w:val="009F52F1"/>
    <w:rsid w:val="009F5A57"/>
    <w:rsid w:val="009F5DCB"/>
    <w:rsid w:val="009F5DDC"/>
    <w:rsid w:val="009F5FA2"/>
    <w:rsid w:val="009F618D"/>
    <w:rsid w:val="009F630B"/>
    <w:rsid w:val="009F6394"/>
    <w:rsid w:val="009F6E69"/>
    <w:rsid w:val="009F72AA"/>
    <w:rsid w:val="009F750D"/>
    <w:rsid w:val="009F7873"/>
    <w:rsid w:val="009F7AFA"/>
    <w:rsid w:val="009F7EC3"/>
    <w:rsid w:val="009F7F28"/>
    <w:rsid w:val="009F7FC3"/>
    <w:rsid w:val="00A00653"/>
    <w:rsid w:val="00A00AC3"/>
    <w:rsid w:val="00A00B5B"/>
    <w:rsid w:val="00A00B77"/>
    <w:rsid w:val="00A00E26"/>
    <w:rsid w:val="00A00E45"/>
    <w:rsid w:val="00A0124E"/>
    <w:rsid w:val="00A0131A"/>
    <w:rsid w:val="00A013EB"/>
    <w:rsid w:val="00A01746"/>
    <w:rsid w:val="00A017DA"/>
    <w:rsid w:val="00A0190F"/>
    <w:rsid w:val="00A01E50"/>
    <w:rsid w:val="00A0210C"/>
    <w:rsid w:val="00A0290D"/>
    <w:rsid w:val="00A029EA"/>
    <w:rsid w:val="00A02AE1"/>
    <w:rsid w:val="00A02BAD"/>
    <w:rsid w:val="00A03048"/>
    <w:rsid w:val="00A03061"/>
    <w:rsid w:val="00A0309F"/>
    <w:rsid w:val="00A031AC"/>
    <w:rsid w:val="00A033EC"/>
    <w:rsid w:val="00A03A30"/>
    <w:rsid w:val="00A03C5E"/>
    <w:rsid w:val="00A041F2"/>
    <w:rsid w:val="00A045C6"/>
    <w:rsid w:val="00A04741"/>
    <w:rsid w:val="00A048E9"/>
    <w:rsid w:val="00A04D14"/>
    <w:rsid w:val="00A04D69"/>
    <w:rsid w:val="00A050FC"/>
    <w:rsid w:val="00A0515C"/>
    <w:rsid w:val="00A05476"/>
    <w:rsid w:val="00A056D5"/>
    <w:rsid w:val="00A0597E"/>
    <w:rsid w:val="00A05AF1"/>
    <w:rsid w:val="00A05AF2"/>
    <w:rsid w:val="00A06B5C"/>
    <w:rsid w:val="00A0707D"/>
    <w:rsid w:val="00A0714A"/>
    <w:rsid w:val="00A073A1"/>
    <w:rsid w:val="00A07B59"/>
    <w:rsid w:val="00A07D3B"/>
    <w:rsid w:val="00A07DC1"/>
    <w:rsid w:val="00A10311"/>
    <w:rsid w:val="00A1040B"/>
    <w:rsid w:val="00A1055F"/>
    <w:rsid w:val="00A105CD"/>
    <w:rsid w:val="00A10A39"/>
    <w:rsid w:val="00A10A78"/>
    <w:rsid w:val="00A10B01"/>
    <w:rsid w:val="00A11431"/>
    <w:rsid w:val="00A115F3"/>
    <w:rsid w:val="00A11611"/>
    <w:rsid w:val="00A11BB4"/>
    <w:rsid w:val="00A120E2"/>
    <w:rsid w:val="00A122AC"/>
    <w:rsid w:val="00A124E1"/>
    <w:rsid w:val="00A126BD"/>
    <w:rsid w:val="00A126DA"/>
    <w:rsid w:val="00A1291A"/>
    <w:rsid w:val="00A129B1"/>
    <w:rsid w:val="00A13243"/>
    <w:rsid w:val="00A13411"/>
    <w:rsid w:val="00A13702"/>
    <w:rsid w:val="00A138D4"/>
    <w:rsid w:val="00A13949"/>
    <w:rsid w:val="00A13CD5"/>
    <w:rsid w:val="00A13D9B"/>
    <w:rsid w:val="00A14062"/>
    <w:rsid w:val="00A141FF"/>
    <w:rsid w:val="00A14313"/>
    <w:rsid w:val="00A14982"/>
    <w:rsid w:val="00A14AF0"/>
    <w:rsid w:val="00A1517A"/>
    <w:rsid w:val="00A157BD"/>
    <w:rsid w:val="00A15B60"/>
    <w:rsid w:val="00A15D08"/>
    <w:rsid w:val="00A15F0D"/>
    <w:rsid w:val="00A15F15"/>
    <w:rsid w:val="00A161AF"/>
    <w:rsid w:val="00A16251"/>
    <w:rsid w:val="00A162B6"/>
    <w:rsid w:val="00A16672"/>
    <w:rsid w:val="00A166AF"/>
    <w:rsid w:val="00A16DC0"/>
    <w:rsid w:val="00A17014"/>
    <w:rsid w:val="00A1707E"/>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409"/>
    <w:rsid w:val="00A214A8"/>
    <w:rsid w:val="00A2172D"/>
    <w:rsid w:val="00A21BF6"/>
    <w:rsid w:val="00A21C00"/>
    <w:rsid w:val="00A21CC2"/>
    <w:rsid w:val="00A21FAA"/>
    <w:rsid w:val="00A221EC"/>
    <w:rsid w:val="00A226F1"/>
    <w:rsid w:val="00A228EF"/>
    <w:rsid w:val="00A22AED"/>
    <w:rsid w:val="00A23031"/>
    <w:rsid w:val="00A23226"/>
    <w:rsid w:val="00A23561"/>
    <w:rsid w:val="00A236B4"/>
    <w:rsid w:val="00A238F3"/>
    <w:rsid w:val="00A23A0B"/>
    <w:rsid w:val="00A23C6A"/>
    <w:rsid w:val="00A23D7E"/>
    <w:rsid w:val="00A23F6D"/>
    <w:rsid w:val="00A240BD"/>
    <w:rsid w:val="00A24191"/>
    <w:rsid w:val="00A2453A"/>
    <w:rsid w:val="00A249B7"/>
    <w:rsid w:val="00A24CDA"/>
    <w:rsid w:val="00A24D30"/>
    <w:rsid w:val="00A24D6F"/>
    <w:rsid w:val="00A25276"/>
    <w:rsid w:val="00A257AB"/>
    <w:rsid w:val="00A258D8"/>
    <w:rsid w:val="00A25A3A"/>
    <w:rsid w:val="00A25A47"/>
    <w:rsid w:val="00A25B62"/>
    <w:rsid w:val="00A25C3F"/>
    <w:rsid w:val="00A26194"/>
    <w:rsid w:val="00A264BF"/>
    <w:rsid w:val="00A26622"/>
    <w:rsid w:val="00A26656"/>
    <w:rsid w:val="00A266C9"/>
    <w:rsid w:val="00A269B7"/>
    <w:rsid w:val="00A26E8D"/>
    <w:rsid w:val="00A27250"/>
    <w:rsid w:val="00A273C0"/>
    <w:rsid w:val="00A273D4"/>
    <w:rsid w:val="00A276F7"/>
    <w:rsid w:val="00A27B48"/>
    <w:rsid w:val="00A27BA0"/>
    <w:rsid w:val="00A27E76"/>
    <w:rsid w:val="00A30444"/>
    <w:rsid w:val="00A30700"/>
    <w:rsid w:val="00A30707"/>
    <w:rsid w:val="00A308AA"/>
    <w:rsid w:val="00A3097D"/>
    <w:rsid w:val="00A30D91"/>
    <w:rsid w:val="00A3157A"/>
    <w:rsid w:val="00A31613"/>
    <w:rsid w:val="00A3178D"/>
    <w:rsid w:val="00A319B6"/>
    <w:rsid w:val="00A31A17"/>
    <w:rsid w:val="00A31CD3"/>
    <w:rsid w:val="00A31EFA"/>
    <w:rsid w:val="00A32AF3"/>
    <w:rsid w:val="00A33295"/>
    <w:rsid w:val="00A33368"/>
    <w:rsid w:val="00A33861"/>
    <w:rsid w:val="00A33A4B"/>
    <w:rsid w:val="00A33D7C"/>
    <w:rsid w:val="00A33FE4"/>
    <w:rsid w:val="00A34021"/>
    <w:rsid w:val="00A340AF"/>
    <w:rsid w:val="00A342AF"/>
    <w:rsid w:val="00A345A3"/>
    <w:rsid w:val="00A34845"/>
    <w:rsid w:val="00A34C72"/>
    <w:rsid w:val="00A34DFF"/>
    <w:rsid w:val="00A34E2B"/>
    <w:rsid w:val="00A34EF8"/>
    <w:rsid w:val="00A34FB8"/>
    <w:rsid w:val="00A351FA"/>
    <w:rsid w:val="00A3535C"/>
    <w:rsid w:val="00A35364"/>
    <w:rsid w:val="00A355BA"/>
    <w:rsid w:val="00A35634"/>
    <w:rsid w:val="00A357C7"/>
    <w:rsid w:val="00A35CBF"/>
    <w:rsid w:val="00A35E50"/>
    <w:rsid w:val="00A36203"/>
    <w:rsid w:val="00A365A6"/>
    <w:rsid w:val="00A365F8"/>
    <w:rsid w:val="00A36899"/>
    <w:rsid w:val="00A369EA"/>
    <w:rsid w:val="00A36DF7"/>
    <w:rsid w:val="00A371CA"/>
    <w:rsid w:val="00A3729D"/>
    <w:rsid w:val="00A37511"/>
    <w:rsid w:val="00A37548"/>
    <w:rsid w:val="00A37688"/>
    <w:rsid w:val="00A376EE"/>
    <w:rsid w:val="00A37810"/>
    <w:rsid w:val="00A37859"/>
    <w:rsid w:val="00A3791B"/>
    <w:rsid w:val="00A37E55"/>
    <w:rsid w:val="00A40471"/>
    <w:rsid w:val="00A40591"/>
    <w:rsid w:val="00A40869"/>
    <w:rsid w:val="00A40994"/>
    <w:rsid w:val="00A40A59"/>
    <w:rsid w:val="00A40B51"/>
    <w:rsid w:val="00A40C2E"/>
    <w:rsid w:val="00A41184"/>
    <w:rsid w:val="00A4152E"/>
    <w:rsid w:val="00A41539"/>
    <w:rsid w:val="00A4162C"/>
    <w:rsid w:val="00A417C2"/>
    <w:rsid w:val="00A41953"/>
    <w:rsid w:val="00A419AB"/>
    <w:rsid w:val="00A41D3D"/>
    <w:rsid w:val="00A41F7E"/>
    <w:rsid w:val="00A42433"/>
    <w:rsid w:val="00A42686"/>
    <w:rsid w:val="00A42788"/>
    <w:rsid w:val="00A427ED"/>
    <w:rsid w:val="00A42896"/>
    <w:rsid w:val="00A42C0B"/>
    <w:rsid w:val="00A42C7A"/>
    <w:rsid w:val="00A42DB8"/>
    <w:rsid w:val="00A42EBE"/>
    <w:rsid w:val="00A42F6E"/>
    <w:rsid w:val="00A430CE"/>
    <w:rsid w:val="00A43476"/>
    <w:rsid w:val="00A4367F"/>
    <w:rsid w:val="00A439C4"/>
    <w:rsid w:val="00A43D8E"/>
    <w:rsid w:val="00A43FD7"/>
    <w:rsid w:val="00A44053"/>
    <w:rsid w:val="00A441F3"/>
    <w:rsid w:val="00A443DC"/>
    <w:rsid w:val="00A44BF2"/>
    <w:rsid w:val="00A44C66"/>
    <w:rsid w:val="00A44D96"/>
    <w:rsid w:val="00A450AF"/>
    <w:rsid w:val="00A45130"/>
    <w:rsid w:val="00A451BC"/>
    <w:rsid w:val="00A4571A"/>
    <w:rsid w:val="00A45A58"/>
    <w:rsid w:val="00A45D56"/>
    <w:rsid w:val="00A45F7A"/>
    <w:rsid w:val="00A462C2"/>
    <w:rsid w:val="00A464DF"/>
    <w:rsid w:val="00A467E7"/>
    <w:rsid w:val="00A46B97"/>
    <w:rsid w:val="00A46F4A"/>
    <w:rsid w:val="00A470C1"/>
    <w:rsid w:val="00A474AE"/>
    <w:rsid w:val="00A4752C"/>
    <w:rsid w:val="00A4795F"/>
    <w:rsid w:val="00A47989"/>
    <w:rsid w:val="00A47ACB"/>
    <w:rsid w:val="00A47D66"/>
    <w:rsid w:val="00A47EC8"/>
    <w:rsid w:val="00A47FE0"/>
    <w:rsid w:val="00A50175"/>
    <w:rsid w:val="00A504F7"/>
    <w:rsid w:val="00A50AA9"/>
    <w:rsid w:val="00A50CAD"/>
    <w:rsid w:val="00A50CB3"/>
    <w:rsid w:val="00A50DCF"/>
    <w:rsid w:val="00A51114"/>
    <w:rsid w:val="00A5125F"/>
    <w:rsid w:val="00A5173A"/>
    <w:rsid w:val="00A517E8"/>
    <w:rsid w:val="00A5251F"/>
    <w:rsid w:val="00A525CD"/>
    <w:rsid w:val="00A5284F"/>
    <w:rsid w:val="00A52E03"/>
    <w:rsid w:val="00A53489"/>
    <w:rsid w:val="00A53E4C"/>
    <w:rsid w:val="00A53EAF"/>
    <w:rsid w:val="00A5419B"/>
    <w:rsid w:val="00A544D6"/>
    <w:rsid w:val="00A54B98"/>
    <w:rsid w:val="00A54C35"/>
    <w:rsid w:val="00A54F42"/>
    <w:rsid w:val="00A5544E"/>
    <w:rsid w:val="00A55C3B"/>
    <w:rsid w:val="00A55D9A"/>
    <w:rsid w:val="00A55F10"/>
    <w:rsid w:val="00A569BE"/>
    <w:rsid w:val="00A56B2D"/>
    <w:rsid w:val="00A5701B"/>
    <w:rsid w:val="00A573A6"/>
    <w:rsid w:val="00A57AA5"/>
    <w:rsid w:val="00A57ABE"/>
    <w:rsid w:val="00A57B7A"/>
    <w:rsid w:val="00A57D54"/>
    <w:rsid w:val="00A57DE3"/>
    <w:rsid w:val="00A57ECE"/>
    <w:rsid w:val="00A57FAB"/>
    <w:rsid w:val="00A6038B"/>
    <w:rsid w:val="00A60D77"/>
    <w:rsid w:val="00A60DB6"/>
    <w:rsid w:val="00A61246"/>
    <w:rsid w:val="00A61326"/>
    <w:rsid w:val="00A618BB"/>
    <w:rsid w:val="00A61C3B"/>
    <w:rsid w:val="00A61DE6"/>
    <w:rsid w:val="00A61DFD"/>
    <w:rsid w:val="00A6207A"/>
    <w:rsid w:val="00A620A5"/>
    <w:rsid w:val="00A627EA"/>
    <w:rsid w:val="00A62A6C"/>
    <w:rsid w:val="00A62B01"/>
    <w:rsid w:val="00A62F1F"/>
    <w:rsid w:val="00A62FDE"/>
    <w:rsid w:val="00A630D0"/>
    <w:rsid w:val="00A6329A"/>
    <w:rsid w:val="00A633B4"/>
    <w:rsid w:val="00A638FE"/>
    <w:rsid w:val="00A63EC3"/>
    <w:rsid w:val="00A641B8"/>
    <w:rsid w:val="00A64762"/>
    <w:rsid w:val="00A64DDC"/>
    <w:rsid w:val="00A65124"/>
    <w:rsid w:val="00A657CB"/>
    <w:rsid w:val="00A65987"/>
    <w:rsid w:val="00A65F31"/>
    <w:rsid w:val="00A65FCD"/>
    <w:rsid w:val="00A661E9"/>
    <w:rsid w:val="00A662DD"/>
    <w:rsid w:val="00A66397"/>
    <w:rsid w:val="00A6656F"/>
    <w:rsid w:val="00A6662E"/>
    <w:rsid w:val="00A66AE1"/>
    <w:rsid w:val="00A66DDD"/>
    <w:rsid w:val="00A67318"/>
    <w:rsid w:val="00A67394"/>
    <w:rsid w:val="00A677D0"/>
    <w:rsid w:val="00A67843"/>
    <w:rsid w:val="00A678F1"/>
    <w:rsid w:val="00A67C72"/>
    <w:rsid w:val="00A67DB9"/>
    <w:rsid w:val="00A70047"/>
    <w:rsid w:val="00A70248"/>
    <w:rsid w:val="00A70544"/>
    <w:rsid w:val="00A705FF"/>
    <w:rsid w:val="00A70601"/>
    <w:rsid w:val="00A7063D"/>
    <w:rsid w:val="00A7079D"/>
    <w:rsid w:val="00A708DD"/>
    <w:rsid w:val="00A7095B"/>
    <w:rsid w:val="00A70BAF"/>
    <w:rsid w:val="00A70ECD"/>
    <w:rsid w:val="00A713E9"/>
    <w:rsid w:val="00A71486"/>
    <w:rsid w:val="00A71760"/>
    <w:rsid w:val="00A71AA2"/>
    <w:rsid w:val="00A71CF9"/>
    <w:rsid w:val="00A71EA8"/>
    <w:rsid w:val="00A72171"/>
    <w:rsid w:val="00A72184"/>
    <w:rsid w:val="00A721CD"/>
    <w:rsid w:val="00A7233F"/>
    <w:rsid w:val="00A725FE"/>
    <w:rsid w:val="00A7277C"/>
    <w:rsid w:val="00A727CE"/>
    <w:rsid w:val="00A7293D"/>
    <w:rsid w:val="00A72BFA"/>
    <w:rsid w:val="00A72EC6"/>
    <w:rsid w:val="00A73323"/>
    <w:rsid w:val="00A73564"/>
    <w:rsid w:val="00A735C3"/>
    <w:rsid w:val="00A73C88"/>
    <w:rsid w:val="00A73F16"/>
    <w:rsid w:val="00A7421C"/>
    <w:rsid w:val="00A742F4"/>
    <w:rsid w:val="00A743B9"/>
    <w:rsid w:val="00A745D5"/>
    <w:rsid w:val="00A74C24"/>
    <w:rsid w:val="00A74D44"/>
    <w:rsid w:val="00A74E78"/>
    <w:rsid w:val="00A75157"/>
    <w:rsid w:val="00A7540D"/>
    <w:rsid w:val="00A75422"/>
    <w:rsid w:val="00A75C69"/>
    <w:rsid w:val="00A75CBD"/>
    <w:rsid w:val="00A75D2C"/>
    <w:rsid w:val="00A75EA7"/>
    <w:rsid w:val="00A7679D"/>
    <w:rsid w:val="00A76810"/>
    <w:rsid w:val="00A7691B"/>
    <w:rsid w:val="00A7692E"/>
    <w:rsid w:val="00A76B05"/>
    <w:rsid w:val="00A7772B"/>
    <w:rsid w:val="00A77C2F"/>
    <w:rsid w:val="00A77EF1"/>
    <w:rsid w:val="00A803B6"/>
    <w:rsid w:val="00A8060C"/>
    <w:rsid w:val="00A80934"/>
    <w:rsid w:val="00A80999"/>
    <w:rsid w:val="00A80B62"/>
    <w:rsid w:val="00A80B67"/>
    <w:rsid w:val="00A80BFA"/>
    <w:rsid w:val="00A80C48"/>
    <w:rsid w:val="00A80C82"/>
    <w:rsid w:val="00A80EEB"/>
    <w:rsid w:val="00A81002"/>
    <w:rsid w:val="00A81377"/>
    <w:rsid w:val="00A81472"/>
    <w:rsid w:val="00A814B9"/>
    <w:rsid w:val="00A81544"/>
    <w:rsid w:val="00A81AB9"/>
    <w:rsid w:val="00A81B60"/>
    <w:rsid w:val="00A81E6A"/>
    <w:rsid w:val="00A81EAE"/>
    <w:rsid w:val="00A821D2"/>
    <w:rsid w:val="00A8226F"/>
    <w:rsid w:val="00A82370"/>
    <w:rsid w:val="00A827AB"/>
    <w:rsid w:val="00A827F7"/>
    <w:rsid w:val="00A8285D"/>
    <w:rsid w:val="00A8292C"/>
    <w:rsid w:val="00A82DAB"/>
    <w:rsid w:val="00A82FD2"/>
    <w:rsid w:val="00A8365F"/>
    <w:rsid w:val="00A83693"/>
    <w:rsid w:val="00A83E09"/>
    <w:rsid w:val="00A84115"/>
    <w:rsid w:val="00A84877"/>
    <w:rsid w:val="00A848CF"/>
    <w:rsid w:val="00A84A54"/>
    <w:rsid w:val="00A85006"/>
    <w:rsid w:val="00A854C2"/>
    <w:rsid w:val="00A85969"/>
    <w:rsid w:val="00A85A4C"/>
    <w:rsid w:val="00A85A7B"/>
    <w:rsid w:val="00A85BE1"/>
    <w:rsid w:val="00A85EBF"/>
    <w:rsid w:val="00A860AC"/>
    <w:rsid w:val="00A8643D"/>
    <w:rsid w:val="00A867C6"/>
    <w:rsid w:val="00A86A63"/>
    <w:rsid w:val="00A86E36"/>
    <w:rsid w:val="00A8749C"/>
    <w:rsid w:val="00A87534"/>
    <w:rsid w:val="00A87660"/>
    <w:rsid w:val="00A87A06"/>
    <w:rsid w:val="00A87B1F"/>
    <w:rsid w:val="00A87B40"/>
    <w:rsid w:val="00A87D04"/>
    <w:rsid w:val="00A87D6B"/>
    <w:rsid w:val="00A90091"/>
    <w:rsid w:val="00A900BE"/>
    <w:rsid w:val="00A90160"/>
    <w:rsid w:val="00A901BC"/>
    <w:rsid w:val="00A9085E"/>
    <w:rsid w:val="00A9095E"/>
    <w:rsid w:val="00A90A55"/>
    <w:rsid w:val="00A90C29"/>
    <w:rsid w:val="00A90F54"/>
    <w:rsid w:val="00A9108A"/>
    <w:rsid w:val="00A91648"/>
    <w:rsid w:val="00A9165A"/>
    <w:rsid w:val="00A918E3"/>
    <w:rsid w:val="00A919E8"/>
    <w:rsid w:val="00A91AC5"/>
    <w:rsid w:val="00A91B56"/>
    <w:rsid w:val="00A91BD5"/>
    <w:rsid w:val="00A91F44"/>
    <w:rsid w:val="00A91F8D"/>
    <w:rsid w:val="00A923E0"/>
    <w:rsid w:val="00A923F4"/>
    <w:rsid w:val="00A924AD"/>
    <w:rsid w:val="00A92A0A"/>
    <w:rsid w:val="00A93112"/>
    <w:rsid w:val="00A9342D"/>
    <w:rsid w:val="00A938A2"/>
    <w:rsid w:val="00A9399B"/>
    <w:rsid w:val="00A93A66"/>
    <w:rsid w:val="00A93B88"/>
    <w:rsid w:val="00A94066"/>
    <w:rsid w:val="00A94119"/>
    <w:rsid w:val="00A94168"/>
    <w:rsid w:val="00A94315"/>
    <w:rsid w:val="00A944A5"/>
    <w:rsid w:val="00A950B8"/>
    <w:rsid w:val="00A95556"/>
    <w:rsid w:val="00A9574A"/>
    <w:rsid w:val="00A95900"/>
    <w:rsid w:val="00A95948"/>
    <w:rsid w:val="00A960C6"/>
    <w:rsid w:val="00A96103"/>
    <w:rsid w:val="00A9620E"/>
    <w:rsid w:val="00A96626"/>
    <w:rsid w:val="00A96892"/>
    <w:rsid w:val="00A96A06"/>
    <w:rsid w:val="00A96E9B"/>
    <w:rsid w:val="00A96FD8"/>
    <w:rsid w:val="00A9763A"/>
    <w:rsid w:val="00A978C0"/>
    <w:rsid w:val="00A9795D"/>
    <w:rsid w:val="00A97CA1"/>
    <w:rsid w:val="00A97E08"/>
    <w:rsid w:val="00A97EF6"/>
    <w:rsid w:val="00AA02DE"/>
    <w:rsid w:val="00AA07B5"/>
    <w:rsid w:val="00AA0B4F"/>
    <w:rsid w:val="00AA0BDB"/>
    <w:rsid w:val="00AA19A4"/>
    <w:rsid w:val="00AA1A1A"/>
    <w:rsid w:val="00AA1A98"/>
    <w:rsid w:val="00AA1CB6"/>
    <w:rsid w:val="00AA1FD5"/>
    <w:rsid w:val="00AA2239"/>
    <w:rsid w:val="00AA2BC8"/>
    <w:rsid w:val="00AA2CF5"/>
    <w:rsid w:val="00AA2CFB"/>
    <w:rsid w:val="00AA313E"/>
    <w:rsid w:val="00AA31E8"/>
    <w:rsid w:val="00AA334E"/>
    <w:rsid w:val="00AA3379"/>
    <w:rsid w:val="00AA342A"/>
    <w:rsid w:val="00AA34C0"/>
    <w:rsid w:val="00AA359B"/>
    <w:rsid w:val="00AA3DAA"/>
    <w:rsid w:val="00AA4577"/>
    <w:rsid w:val="00AA49EC"/>
    <w:rsid w:val="00AA4F37"/>
    <w:rsid w:val="00AA5285"/>
    <w:rsid w:val="00AA5465"/>
    <w:rsid w:val="00AA5493"/>
    <w:rsid w:val="00AA5615"/>
    <w:rsid w:val="00AA5D9E"/>
    <w:rsid w:val="00AA5EF2"/>
    <w:rsid w:val="00AA60FF"/>
    <w:rsid w:val="00AA668F"/>
    <w:rsid w:val="00AA6728"/>
    <w:rsid w:val="00AA67B6"/>
    <w:rsid w:val="00AA6B09"/>
    <w:rsid w:val="00AA7044"/>
    <w:rsid w:val="00AA7058"/>
    <w:rsid w:val="00AA739E"/>
    <w:rsid w:val="00AA73AB"/>
    <w:rsid w:val="00AB003A"/>
    <w:rsid w:val="00AB0166"/>
    <w:rsid w:val="00AB0243"/>
    <w:rsid w:val="00AB06FE"/>
    <w:rsid w:val="00AB097D"/>
    <w:rsid w:val="00AB0E89"/>
    <w:rsid w:val="00AB0EBF"/>
    <w:rsid w:val="00AB1174"/>
    <w:rsid w:val="00AB11A4"/>
    <w:rsid w:val="00AB124F"/>
    <w:rsid w:val="00AB16CF"/>
    <w:rsid w:val="00AB18C2"/>
    <w:rsid w:val="00AB1CA2"/>
    <w:rsid w:val="00AB2615"/>
    <w:rsid w:val="00AB2632"/>
    <w:rsid w:val="00AB2658"/>
    <w:rsid w:val="00AB293A"/>
    <w:rsid w:val="00AB2950"/>
    <w:rsid w:val="00AB2D0F"/>
    <w:rsid w:val="00AB2F17"/>
    <w:rsid w:val="00AB3083"/>
    <w:rsid w:val="00AB310B"/>
    <w:rsid w:val="00AB3723"/>
    <w:rsid w:val="00AB3BD4"/>
    <w:rsid w:val="00AB4201"/>
    <w:rsid w:val="00AB457A"/>
    <w:rsid w:val="00AB46E1"/>
    <w:rsid w:val="00AB47E7"/>
    <w:rsid w:val="00AB4961"/>
    <w:rsid w:val="00AB4DA9"/>
    <w:rsid w:val="00AB4EC4"/>
    <w:rsid w:val="00AB4F2A"/>
    <w:rsid w:val="00AB4F61"/>
    <w:rsid w:val="00AB5031"/>
    <w:rsid w:val="00AB53F5"/>
    <w:rsid w:val="00AB5476"/>
    <w:rsid w:val="00AB563E"/>
    <w:rsid w:val="00AB578A"/>
    <w:rsid w:val="00AB58B3"/>
    <w:rsid w:val="00AB58BA"/>
    <w:rsid w:val="00AB598A"/>
    <w:rsid w:val="00AB6164"/>
    <w:rsid w:val="00AB6421"/>
    <w:rsid w:val="00AB6462"/>
    <w:rsid w:val="00AB6683"/>
    <w:rsid w:val="00AB6805"/>
    <w:rsid w:val="00AB697F"/>
    <w:rsid w:val="00AB6B4C"/>
    <w:rsid w:val="00AB6E4E"/>
    <w:rsid w:val="00AB6EDE"/>
    <w:rsid w:val="00AB6FE3"/>
    <w:rsid w:val="00AB71A1"/>
    <w:rsid w:val="00AB747B"/>
    <w:rsid w:val="00AB7695"/>
    <w:rsid w:val="00AB773C"/>
    <w:rsid w:val="00AB78BF"/>
    <w:rsid w:val="00AB7A99"/>
    <w:rsid w:val="00AB7EDA"/>
    <w:rsid w:val="00AC0012"/>
    <w:rsid w:val="00AC0D98"/>
    <w:rsid w:val="00AC0E5D"/>
    <w:rsid w:val="00AC0F77"/>
    <w:rsid w:val="00AC101D"/>
    <w:rsid w:val="00AC14C2"/>
    <w:rsid w:val="00AC1527"/>
    <w:rsid w:val="00AC1788"/>
    <w:rsid w:val="00AC1831"/>
    <w:rsid w:val="00AC1C87"/>
    <w:rsid w:val="00AC22A8"/>
    <w:rsid w:val="00AC256A"/>
    <w:rsid w:val="00AC259B"/>
    <w:rsid w:val="00AC28AE"/>
    <w:rsid w:val="00AC2AA8"/>
    <w:rsid w:val="00AC2B7A"/>
    <w:rsid w:val="00AC2BE1"/>
    <w:rsid w:val="00AC2C60"/>
    <w:rsid w:val="00AC306B"/>
    <w:rsid w:val="00AC3267"/>
    <w:rsid w:val="00AC39F6"/>
    <w:rsid w:val="00AC3D9E"/>
    <w:rsid w:val="00AC3E0B"/>
    <w:rsid w:val="00AC42D4"/>
    <w:rsid w:val="00AC4AB1"/>
    <w:rsid w:val="00AC4EA0"/>
    <w:rsid w:val="00AC507D"/>
    <w:rsid w:val="00AC5094"/>
    <w:rsid w:val="00AC558F"/>
    <w:rsid w:val="00AC5A44"/>
    <w:rsid w:val="00AC5A7A"/>
    <w:rsid w:val="00AC5ADA"/>
    <w:rsid w:val="00AC5B3B"/>
    <w:rsid w:val="00AC5E35"/>
    <w:rsid w:val="00AC5F30"/>
    <w:rsid w:val="00AC60C3"/>
    <w:rsid w:val="00AC6294"/>
    <w:rsid w:val="00AC6571"/>
    <w:rsid w:val="00AC65F9"/>
    <w:rsid w:val="00AC7202"/>
    <w:rsid w:val="00AC7261"/>
    <w:rsid w:val="00AC7332"/>
    <w:rsid w:val="00AC7720"/>
    <w:rsid w:val="00AC7F4B"/>
    <w:rsid w:val="00AC7FA2"/>
    <w:rsid w:val="00AD0223"/>
    <w:rsid w:val="00AD02F7"/>
    <w:rsid w:val="00AD039F"/>
    <w:rsid w:val="00AD03F3"/>
    <w:rsid w:val="00AD077A"/>
    <w:rsid w:val="00AD09B7"/>
    <w:rsid w:val="00AD10E9"/>
    <w:rsid w:val="00AD1467"/>
    <w:rsid w:val="00AD167F"/>
    <w:rsid w:val="00AD16EA"/>
    <w:rsid w:val="00AD1799"/>
    <w:rsid w:val="00AD19D3"/>
    <w:rsid w:val="00AD1C91"/>
    <w:rsid w:val="00AD1D96"/>
    <w:rsid w:val="00AD1E54"/>
    <w:rsid w:val="00AD1E75"/>
    <w:rsid w:val="00AD1F5B"/>
    <w:rsid w:val="00AD2117"/>
    <w:rsid w:val="00AD2360"/>
    <w:rsid w:val="00AD259F"/>
    <w:rsid w:val="00AD26B0"/>
    <w:rsid w:val="00AD296B"/>
    <w:rsid w:val="00AD2A25"/>
    <w:rsid w:val="00AD2BBB"/>
    <w:rsid w:val="00AD2DBC"/>
    <w:rsid w:val="00AD2FB4"/>
    <w:rsid w:val="00AD317A"/>
    <w:rsid w:val="00AD33A0"/>
    <w:rsid w:val="00AD34EA"/>
    <w:rsid w:val="00AD35D7"/>
    <w:rsid w:val="00AD35DC"/>
    <w:rsid w:val="00AD36A0"/>
    <w:rsid w:val="00AD39C7"/>
    <w:rsid w:val="00AD39CA"/>
    <w:rsid w:val="00AD3CA7"/>
    <w:rsid w:val="00AD407F"/>
    <w:rsid w:val="00AD46D5"/>
    <w:rsid w:val="00AD486F"/>
    <w:rsid w:val="00AD4A0F"/>
    <w:rsid w:val="00AD4F72"/>
    <w:rsid w:val="00AD5019"/>
    <w:rsid w:val="00AD5585"/>
    <w:rsid w:val="00AD56CE"/>
    <w:rsid w:val="00AD56F1"/>
    <w:rsid w:val="00AD58E8"/>
    <w:rsid w:val="00AD60C2"/>
    <w:rsid w:val="00AD6143"/>
    <w:rsid w:val="00AD646A"/>
    <w:rsid w:val="00AD64B6"/>
    <w:rsid w:val="00AD660A"/>
    <w:rsid w:val="00AD679D"/>
    <w:rsid w:val="00AD67C2"/>
    <w:rsid w:val="00AD6828"/>
    <w:rsid w:val="00AD6A32"/>
    <w:rsid w:val="00AD6B1E"/>
    <w:rsid w:val="00AD6D67"/>
    <w:rsid w:val="00AD6D68"/>
    <w:rsid w:val="00AD7131"/>
    <w:rsid w:val="00AD74E4"/>
    <w:rsid w:val="00AD761E"/>
    <w:rsid w:val="00AD79D2"/>
    <w:rsid w:val="00AD7D3F"/>
    <w:rsid w:val="00AD7DC5"/>
    <w:rsid w:val="00AE0045"/>
    <w:rsid w:val="00AE0063"/>
    <w:rsid w:val="00AE0212"/>
    <w:rsid w:val="00AE0289"/>
    <w:rsid w:val="00AE03FB"/>
    <w:rsid w:val="00AE0702"/>
    <w:rsid w:val="00AE074B"/>
    <w:rsid w:val="00AE07C5"/>
    <w:rsid w:val="00AE0A2A"/>
    <w:rsid w:val="00AE107B"/>
    <w:rsid w:val="00AE11CC"/>
    <w:rsid w:val="00AE1878"/>
    <w:rsid w:val="00AE1FED"/>
    <w:rsid w:val="00AE20AD"/>
    <w:rsid w:val="00AE20E8"/>
    <w:rsid w:val="00AE2148"/>
    <w:rsid w:val="00AE2B4D"/>
    <w:rsid w:val="00AE2C0C"/>
    <w:rsid w:val="00AE2D47"/>
    <w:rsid w:val="00AE2F0A"/>
    <w:rsid w:val="00AE380E"/>
    <w:rsid w:val="00AE3B40"/>
    <w:rsid w:val="00AE3E04"/>
    <w:rsid w:val="00AE4283"/>
    <w:rsid w:val="00AE42AF"/>
    <w:rsid w:val="00AE44B9"/>
    <w:rsid w:val="00AE4596"/>
    <w:rsid w:val="00AE45F2"/>
    <w:rsid w:val="00AE463F"/>
    <w:rsid w:val="00AE4A24"/>
    <w:rsid w:val="00AE5521"/>
    <w:rsid w:val="00AE5579"/>
    <w:rsid w:val="00AE55BF"/>
    <w:rsid w:val="00AE5944"/>
    <w:rsid w:val="00AE6051"/>
    <w:rsid w:val="00AE61A3"/>
    <w:rsid w:val="00AE62BE"/>
    <w:rsid w:val="00AE62E0"/>
    <w:rsid w:val="00AE646F"/>
    <w:rsid w:val="00AE652F"/>
    <w:rsid w:val="00AE757E"/>
    <w:rsid w:val="00AE77B2"/>
    <w:rsid w:val="00AE7800"/>
    <w:rsid w:val="00AE7819"/>
    <w:rsid w:val="00AE7A07"/>
    <w:rsid w:val="00AE7A5B"/>
    <w:rsid w:val="00AE7B34"/>
    <w:rsid w:val="00AE7C3A"/>
    <w:rsid w:val="00AF0243"/>
    <w:rsid w:val="00AF03B7"/>
    <w:rsid w:val="00AF0419"/>
    <w:rsid w:val="00AF041C"/>
    <w:rsid w:val="00AF0572"/>
    <w:rsid w:val="00AF0620"/>
    <w:rsid w:val="00AF06FD"/>
    <w:rsid w:val="00AF0C2F"/>
    <w:rsid w:val="00AF0CA3"/>
    <w:rsid w:val="00AF1210"/>
    <w:rsid w:val="00AF135E"/>
    <w:rsid w:val="00AF1739"/>
    <w:rsid w:val="00AF18F5"/>
    <w:rsid w:val="00AF1905"/>
    <w:rsid w:val="00AF1E60"/>
    <w:rsid w:val="00AF1F84"/>
    <w:rsid w:val="00AF238E"/>
    <w:rsid w:val="00AF26B7"/>
    <w:rsid w:val="00AF279A"/>
    <w:rsid w:val="00AF2B33"/>
    <w:rsid w:val="00AF2BB4"/>
    <w:rsid w:val="00AF3448"/>
    <w:rsid w:val="00AF3714"/>
    <w:rsid w:val="00AF3DDD"/>
    <w:rsid w:val="00AF4183"/>
    <w:rsid w:val="00AF42C1"/>
    <w:rsid w:val="00AF43D3"/>
    <w:rsid w:val="00AF4787"/>
    <w:rsid w:val="00AF4AA6"/>
    <w:rsid w:val="00AF4F7F"/>
    <w:rsid w:val="00AF50F3"/>
    <w:rsid w:val="00AF5274"/>
    <w:rsid w:val="00AF59A8"/>
    <w:rsid w:val="00AF62B3"/>
    <w:rsid w:val="00AF6414"/>
    <w:rsid w:val="00AF65BB"/>
    <w:rsid w:val="00AF709A"/>
    <w:rsid w:val="00AF7298"/>
    <w:rsid w:val="00AF7843"/>
    <w:rsid w:val="00AF7B48"/>
    <w:rsid w:val="00AF7CD5"/>
    <w:rsid w:val="00B007CB"/>
    <w:rsid w:val="00B01383"/>
    <w:rsid w:val="00B0160D"/>
    <w:rsid w:val="00B018ED"/>
    <w:rsid w:val="00B01BA2"/>
    <w:rsid w:val="00B02228"/>
    <w:rsid w:val="00B02267"/>
    <w:rsid w:val="00B0230E"/>
    <w:rsid w:val="00B025FC"/>
    <w:rsid w:val="00B02B28"/>
    <w:rsid w:val="00B02B3B"/>
    <w:rsid w:val="00B02F7E"/>
    <w:rsid w:val="00B0301C"/>
    <w:rsid w:val="00B03317"/>
    <w:rsid w:val="00B03351"/>
    <w:rsid w:val="00B03714"/>
    <w:rsid w:val="00B03779"/>
    <w:rsid w:val="00B04010"/>
    <w:rsid w:val="00B043B8"/>
    <w:rsid w:val="00B045D7"/>
    <w:rsid w:val="00B047FC"/>
    <w:rsid w:val="00B0516D"/>
    <w:rsid w:val="00B052D0"/>
    <w:rsid w:val="00B05617"/>
    <w:rsid w:val="00B056FA"/>
    <w:rsid w:val="00B0591A"/>
    <w:rsid w:val="00B0596C"/>
    <w:rsid w:val="00B05A86"/>
    <w:rsid w:val="00B05DBB"/>
    <w:rsid w:val="00B05F31"/>
    <w:rsid w:val="00B05F55"/>
    <w:rsid w:val="00B0628B"/>
    <w:rsid w:val="00B06382"/>
    <w:rsid w:val="00B063D0"/>
    <w:rsid w:val="00B06436"/>
    <w:rsid w:val="00B06A61"/>
    <w:rsid w:val="00B06D90"/>
    <w:rsid w:val="00B0720D"/>
    <w:rsid w:val="00B07372"/>
    <w:rsid w:val="00B07410"/>
    <w:rsid w:val="00B076D0"/>
    <w:rsid w:val="00B07DFB"/>
    <w:rsid w:val="00B10467"/>
    <w:rsid w:val="00B10496"/>
    <w:rsid w:val="00B107A2"/>
    <w:rsid w:val="00B109B5"/>
    <w:rsid w:val="00B10F35"/>
    <w:rsid w:val="00B11208"/>
    <w:rsid w:val="00B11412"/>
    <w:rsid w:val="00B1146E"/>
    <w:rsid w:val="00B11571"/>
    <w:rsid w:val="00B11612"/>
    <w:rsid w:val="00B11740"/>
    <w:rsid w:val="00B11EAE"/>
    <w:rsid w:val="00B11EEA"/>
    <w:rsid w:val="00B11EF6"/>
    <w:rsid w:val="00B121E0"/>
    <w:rsid w:val="00B12664"/>
    <w:rsid w:val="00B12AE5"/>
    <w:rsid w:val="00B12BE4"/>
    <w:rsid w:val="00B12C59"/>
    <w:rsid w:val="00B12D7E"/>
    <w:rsid w:val="00B13585"/>
    <w:rsid w:val="00B138A5"/>
    <w:rsid w:val="00B1396C"/>
    <w:rsid w:val="00B13A09"/>
    <w:rsid w:val="00B13F87"/>
    <w:rsid w:val="00B1436B"/>
    <w:rsid w:val="00B14412"/>
    <w:rsid w:val="00B147E8"/>
    <w:rsid w:val="00B1498C"/>
    <w:rsid w:val="00B149BB"/>
    <w:rsid w:val="00B14B91"/>
    <w:rsid w:val="00B14C73"/>
    <w:rsid w:val="00B14F91"/>
    <w:rsid w:val="00B1505A"/>
    <w:rsid w:val="00B150FD"/>
    <w:rsid w:val="00B15577"/>
    <w:rsid w:val="00B15602"/>
    <w:rsid w:val="00B15AE5"/>
    <w:rsid w:val="00B15B62"/>
    <w:rsid w:val="00B15D5A"/>
    <w:rsid w:val="00B15D73"/>
    <w:rsid w:val="00B15E64"/>
    <w:rsid w:val="00B1628C"/>
    <w:rsid w:val="00B16AD4"/>
    <w:rsid w:val="00B16B6B"/>
    <w:rsid w:val="00B16CE1"/>
    <w:rsid w:val="00B16DA3"/>
    <w:rsid w:val="00B16DED"/>
    <w:rsid w:val="00B16E8E"/>
    <w:rsid w:val="00B16FC6"/>
    <w:rsid w:val="00B17070"/>
    <w:rsid w:val="00B17126"/>
    <w:rsid w:val="00B17130"/>
    <w:rsid w:val="00B171AE"/>
    <w:rsid w:val="00B172FF"/>
    <w:rsid w:val="00B1745F"/>
    <w:rsid w:val="00B17529"/>
    <w:rsid w:val="00B17573"/>
    <w:rsid w:val="00B17842"/>
    <w:rsid w:val="00B17B2E"/>
    <w:rsid w:val="00B17BF0"/>
    <w:rsid w:val="00B203F9"/>
    <w:rsid w:val="00B204FE"/>
    <w:rsid w:val="00B206EC"/>
    <w:rsid w:val="00B20863"/>
    <w:rsid w:val="00B20A6B"/>
    <w:rsid w:val="00B20B78"/>
    <w:rsid w:val="00B20B9A"/>
    <w:rsid w:val="00B211FF"/>
    <w:rsid w:val="00B21285"/>
    <w:rsid w:val="00B212E9"/>
    <w:rsid w:val="00B21775"/>
    <w:rsid w:val="00B22069"/>
    <w:rsid w:val="00B2225C"/>
    <w:rsid w:val="00B2244E"/>
    <w:rsid w:val="00B22823"/>
    <w:rsid w:val="00B228CD"/>
    <w:rsid w:val="00B2293E"/>
    <w:rsid w:val="00B22BC3"/>
    <w:rsid w:val="00B22E04"/>
    <w:rsid w:val="00B23073"/>
    <w:rsid w:val="00B238A9"/>
    <w:rsid w:val="00B23C0E"/>
    <w:rsid w:val="00B23C3B"/>
    <w:rsid w:val="00B23C4B"/>
    <w:rsid w:val="00B2426E"/>
    <w:rsid w:val="00B24315"/>
    <w:rsid w:val="00B243DC"/>
    <w:rsid w:val="00B244E1"/>
    <w:rsid w:val="00B24EB2"/>
    <w:rsid w:val="00B25296"/>
    <w:rsid w:val="00B25863"/>
    <w:rsid w:val="00B2589E"/>
    <w:rsid w:val="00B25A81"/>
    <w:rsid w:val="00B25D05"/>
    <w:rsid w:val="00B2653C"/>
    <w:rsid w:val="00B26578"/>
    <w:rsid w:val="00B267D1"/>
    <w:rsid w:val="00B268E1"/>
    <w:rsid w:val="00B26DA2"/>
    <w:rsid w:val="00B2762A"/>
    <w:rsid w:val="00B27E8B"/>
    <w:rsid w:val="00B27F28"/>
    <w:rsid w:val="00B3007D"/>
    <w:rsid w:val="00B307F5"/>
    <w:rsid w:val="00B30AAE"/>
    <w:rsid w:val="00B30BEC"/>
    <w:rsid w:val="00B30D75"/>
    <w:rsid w:val="00B30E31"/>
    <w:rsid w:val="00B30FD5"/>
    <w:rsid w:val="00B3181C"/>
    <w:rsid w:val="00B3218B"/>
    <w:rsid w:val="00B322D1"/>
    <w:rsid w:val="00B32439"/>
    <w:rsid w:val="00B32672"/>
    <w:rsid w:val="00B32741"/>
    <w:rsid w:val="00B32791"/>
    <w:rsid w:val="00B33055"/>
    <w:rsid w:val="00B33363"/>
    <w:rsid w:val="00B334D7"/>
    <w:rsid w:val="00B335B7"/>
    <w:rsid w:val="00B336A7"/>
    <w:rsid w:val="00B3377C"/>
    <w:rsid w:val="00B33932"/>
    <w:rsid w:val="00B3438E"/>
    <w:rsid w:val="00B347BB"/>
    <w:rsid w:val="00B349AB"/>
    <w:rsid w:val="00B34BBB"/>
    <w:rsid w:val="00B35106"/>
    <w:rsid w:val="00B35155"/>
    <w:rsid w:val="00B3558C"/>
    <w:rsid w:val="00B3575D"/>
    <w:rsid w:val="00B3580A"/>
    <w:rsid w:val="00B359E2"/>
    <w:rsid w:val="00B35A1E"/>
    <w:rsid w:val="00B35CB8"/>
    <w:rsid w:val="00B3615A"/>
    <w:rsid w:val="00B36453"/>
    <w:rsid w:val="00B36506"/>
    <w:rsid w:val="00B3682B"/>
    <w:rsid w:val="00B36BC0"/>
    <w:rsid w:val="00B36E22"/>
    <w:rsid w:val="00B36EE5"/>
    <w:rsid w:val="00B374FB"/>
    <w:rsid w:val="00B37556"/>
    <w:rsid w:val="00B377EC"/>
    <w:rsid w:val="00B37877"/>
    <w:rsid w:val="00B379A4"/>
    <w:rsid w:val="00B37B36"/>
    <w:rsid w:val="00B37B5E"/>
    <w:rsid w:val="00B37B84"/>
    <w:rsid w:val="00B37D38"/>
    <w:rsid w:val="00B37FB3"/>
    <w:rsid w:val="00B40404"/>
    <w:rsid w:val="00B406F4"/>
    <w:rsid w:val="00B40B64"/>
    <w:rsid w:val="00B40E5E"/>
    <w:rsid w:val="00B411A0"/>
    <w:rsid w:val="00B411EC"/>
    <w:rsid w:val="00B418FA"/>
    <w:rsid w:val="00B4199C"/>
    <w:rsid w:val="00B419E5"/>
    <w:rsid w:val="00B41A8D"/>
    <w:rsid w:val="00B41DDA"/>
    <w:rsid w:val="00B41DE5"/>
    <w:rsid w:val="00B41FBE"/>
    <w:rsid w:val="00B42429"/>
    <w:rsid w:val="00B427ED"/>
    <w:rsid w:val="00B42881"/>
    <w:rsid w:val="00B42AEB"/>
    <w:rsid w:val="00B42B6B"/>
    <w:rsid w:val="00B42E9D"/>
    <w:rsid w:val="00B43020"/>
    <w:rsid w:val="00B43204"/>
    <w:rsid w:val="00B4337A"/>
    <w:rsid w:val="00B4339A"/>
    <w:rsid w:val="00B43901"/>
    <w:rsid w:val="00B43959"/>
    <w:rsid w:val="00B43C5E"/>
    <w:rsid w:val="00B43C76"/>
    <w:rsid w:val="00B43D5B"/>
    <w:rsid w:val="00B43E05"/>
    <w:rsid w:val="00B43E52"/>
    <w:rsid w:val="00B44235"/>
    <w:rsid w:val="00B44290"/>
    <w:rsid w:val="00B444E1"/>
    <w:rsid w:val="00B44679"/>
    <w:rsid w:val="00B44760"/>
    <w:rsid w:val="00B448FC"/>
    <w:rsid w:val="00B44A00"/>
    <w:rsid w:val="00B44C3E"/>
    <w:rsid w:val="00B451A5"/>
    <w:rsid w:val="00B45237"/>
    <w:rsid w:val="00B4565A"/>
    <w:rsid w:val="00B45759"/>
    <w:rsid w:val="00B45887"/>
    <w:rsid w:val="00B45C8F"/>
    <w:rsid w:val="00B45D6B"/>
    <w:rsid w:val="00B4602F"/>
    <w:rsid w:val="00B46402"/>
    <w:rsid w:val="00B466E1"/>
    <w:rsid w:val="00B46E60"/>
    <w:rsid w:val="00B46EB4"/>
    <w:rsid w:val="00B4747F"/>
    <w:rsid w:val="00B476B5"/>
    <w:rsid w:val="00B4771F"/>
    <w:rsid w:val="00B47830"/>
    <w:rsid w:val="00B4790F"/>
    <w:rsid w:val="00B47A9D"/>
    <w:rsid w:val="00B47AD2"/>
    <w:rsid w:val="00B47B4B"/>
    <w:rsid w:val="00B47C7D"/>
    <w:rsid w:val="00B50010"/>
    <w:rsid w:val="00B5034E"/>
    <w:rsid w:val="00B5036B"/>
    <w:rsid w:val="00B504D5"/>
    <w:rsid w:val="00B50945"/>
    <w:rsid w:val="00B50A05"/>
    <w:rsid w:val="00B50A77"/>
    <w:rsid w:val="00B50D5A"/>
    <w:rsid w:val="00B50E0D"/>
    <w:rsid w:val="00B515AF"/>
    <w:rsid w:val="00B51702"/>
    <w:rsid w:val="00B517EA"/>
    <w:rsid w:val="00B51C75"/>
    <w:rsid w:val="00B51CD5"/>
    <w:rsid w:val="00B5214C"/>
    <w:rsid w:val="00B52171"/>
    <w:rsid w:val="00B522B1"/>
    <w:rsid w:val="00B52401"/>
    <w:rsid w:val="00B52755"/>
    <w:rsid w:val="00B52776"/>
    <w:rsid w:val="00B527A3"/>
    <w:rsid w:val="00B52B5C"/>
    <w:rsid w:val="00B52DEF"/>
    <w:rsid w:val="00B53852"/>
    <w:rsid w:val="00B53B97"/>
    <w:rsid w:val="00B53E40"/>
    <w:rsid w:val="00B540D3"/>
    <w:rsid w:val="00B54130"/>
    <w:rsid w:val="00B54382"/>
    <w:rsid w:val="00B54BF9"/>
    <w:rsid w:val="00B54DD8"/>
    <w:rsid w:val="00B55289"/>
    <w:rsid w:val="00B55401"/>
    <w:rsid w:val="00B554FA"/>
    <w:rsid w:val="00B559EC"/>
    <w:rsid w:val="00B55BC2"/>
    <w:rsid w:val="00B55D81"/>
    <w:rsid w:val="00B55E69"/>
    <w:rsid w:val="00B560FC"/>
    <w:rsid w:val="00B56218"/>
    <w:rsid w:val="00B56696"/>
    <w:rsid w:val="00B569D0"/>
    <w:rsid w:val="00B56A4B"/>
    <w:rsid w:val="00B56ACE"/>
    <w:rsid w:val="00B56D6F"/>
    <w:rsid w:val="00B56DEC"/>
    <w:rsid w:val="00B56F44"/>
    <w:rsid w:val="00B573A4"/>
    <w:rsid w:val="00B5766A"/>
    <w:rsid w:val="00B578D3"/>
    <w:rsid w:val="00B57926"/>
    <w:rsid w:val="00B604AC"/>
    <w:rsid w:val="00B60CE2"/>
    <w:rsid w:val="00B60E5D"/>
    <w:rsid w:val="00B610CB"/>
    <w:rsid w:val="00B611C0"/>
    <w:rsid w:val="00B61491"/>
    <w:rsid w:val="00B6149F"/>
    <w:rsid w:val="00B61599"/>
    <w:rsid w:val="00B61644"/>
    <w:rsid w:val="00B61837"/>
    <w:rsid w:val="00B61B19"/>
    <w:rsid w:val="00B6230A"/>
    <w:rsid w:val="00B6275E"/>
    <w:rsid w:val="00B627FF"/>
    <w:rsid w:val="00B62995"/>
    <w:rsid w:val="00B62E20"/>
    <w:rsid w:val="00B62E3D"/>
    <w:rsid w:val="00B631E8"/>
    <w:rsid w:val="00B634D2"/>
    <w:rsid w:val="00B6357F"/>
    <w:rsid w:val="00B636F9"/>
    <w:rsid w:val="00B63A13"/>
    <w:rsid w:val="00B63B3E"/>
    <w:rsid w:val="00B63D3F"/>
    <w:rsid w:val="00B63DAF"/>
    <w:rsid w:val="00B63FA8"/>
    <w:rsid w:val="00B64781"/>
    <w:rsid w:val="00B64C51"/>
    <w:rsid w:val="00B64CB3"/>
    <w:rsid w:val="00B64CF2"/>
    <w:rsid w:val="00B64CF8"/>
    <w:rsid w:val="00B64F07"/>
    <w:rsid w:val="00B6518E"/>
    <w:rsid w:val="00B65442"/>
    <w:rsid w:val="00B654AF"/>
    <w:rsid w:val="00B65603"/>
    <w:rsid w:val="00B6589B"/>
    <w:rsid w:val="00B65A2C"/>
    <w:rsid w:val="00B65C41"/>
    <w:rsid w:val="00B65F43"/>
    <w:rsid w:val="00B66238"/>
    <w:rsid w:val="00B662E9"/>
    <w:rsid w:val="00B663C0"/>
    <w:rsid w:val="00B667A9"/>
    <w:rsid w:val="00B66C51"/>
    <w:rsid w:val="00B66E1B"/>
    <w:rsid w:val="00B66E58"/>
    <w:rsid w:val="00B67105"/>
    <w:rsid w:val="00B67361"/>
    <w:rsid w:val="00B67397"/>
    <w:rsid w:val="00B678E0"/>
    <w:rsid w:val="00B679A5"/>
    <w:rsid w:val="00B67C1A"/>
    <w:rsid w:val="00B67C3E"/>
    <w:rsid w:val="00B700B9"/>
    <w:rsid w:val="00B703A2"/>
    <w:rsid w:val="00B70441"/>
    <w:rsid w:val="00B704AF"/>
    <w:rsid w:val="00B70629"/>
    <w:rsid w:val="00B706FE"/>
    <w:rsid w:val="00B7095A"/>
    <w:rsid w:val="00B709C4"/>
    <w:rsid w:val="00B70BC5"/>
    <w:rsid w:val="00B70CB6"/>
    <w:rsid w:val="00B70FE3"/>
    <w:rsid w:val="00B7126F"/>
    <w:rsid w:val="00B713AB"/>
    <w:rsid w:val="00B71512"/>
    <w:rsid w:val="00B71608"/>
    <w:rsid w:val="00B71903"/>
    <w:rsid w:val="00B72222"/>
    <w:rsid w:val="00B72682"/>
    <w:rsid w:val="00B72744"/>
    <w:rsid w:val="00B72B20"/>
    <w:rsid w:val="00B72DE1"/>
    <w:rsid w:val="00B72EC1"/>
    <w:rsid w:val="00B73346"/>
    <w:rsid w:val="00B740DF"/>
    <w:rsid w:val="00B74638"/>
    <w:rsid w:val="00B74667"/>
    <w:rsid w:val="00B746C4"/>
    <w:rsid w:val="00B74950"/>
    <w:rsid w:val="00B749B8"/>
    <w:rsid w:val="00B75133"/>
    <w:rsid w:val="00B75F9A"/>
    <w:rsid w:val="00B76206"/>
    <w:rsid w:val="00B762EF"/>
    <w:rsid w:val="00B766D6"/>
    <w:rsid w:val="00B7679A"/>
    <w:rsid w:val="00B76DFF"/>
    <w:rsid w:val="00B76FE5"/>
    <w:rsid w:val="00B77031"/>
    <w:rsid w:val="00B7752C"/>
    <w:rsid w:val="00B77668"/>
    <w:rsid w:val="00B7784B"/>
    <w:rsid w:val="00B77AEC"/>
    <w:rsid w:val="00B77AF5"/>
    <w:rsid w:val="00B77B1C"/>
    <w:rsid w:val="00B800F8"/>
    <w:rsid w:val="00B80185"/>
    <w:rsid w:val="00B809DD"/>
    <w:rsid w:val="00B80CCF"/>
    <w:rsid w:val="00B80E73"/>
    <w:rsid w:val="00B80FE5"/>
    <w:rsid w:val="00B8111B"/>
    <w:rsid w:val="00B81273"/>
    <w:rsid w:val="00B817DB"/>
    <w:rsid w:val="00B81D49"/>
    <w:rsid w:val="00B823AA"/>
    <w:rsid w:val="00B82429"/>
    <w:rsid w:val="00B8247E"/>
    <w:rsid w:val="00B82609"/>
    <w:rsid w:val="00B82707"/>
    <w:rsid w:val="00B82786"/>
    <w:rsid w:val="00B82A49"/>
    <w:rsid w:val="00B82A67"/>
    <w:rsid w:val="00B834AB"/>
    <w:rsid w:val="00B83558"/>
    <w:rsid w:val="00B83A26"/>
    <w:rsid w:val="00B83A7D"/>
    <w:rsid w:val="00B84010"/>
    <w:rsid w:val="00B8422D"/>
    <w:rsid w:val="00B8429E"/>
    <w:rsid w:val="00B843F9"/>
    <w:rsid w:val="00B84AAA"/>
    <w:rsid w:val="00B84CCB"/>
    <w:rsid w:val="00B84D18"/>
    <w:rsid w:val="00B84DC5"/>
    <w:rsid w:val="00B84EE1"/>
    <w:rsid w:val="00B85026"/>
    <w:rsid w:val="00B852D6"/>
    <w:rsid w:val="00B86110"/>
    <w:rsid w:val="00B86D59"/>
    <w:rsid w:val="00B86F60"/>
    <w:rsid w:val="00B87025"/>
    <w:rsid w:val="00B87069"/>
    <w:rsid w:val="00B87090"/>
    <w:rsid w:val="00B87262"/>
    <w:rsid w:val="00B87311"/>
    <w:rsid w:val="00B873E7"/>
    <w:rsid w:val="00B87A2D"/>
    <w:rsid w:val="00B87BF8"/>
    <w:rsid w:val="00B87F6C"/>
    <w:rsid w:val="00B900FA"/>
    <w:rsid w:val="00B90279"/>
    <w:rsid w:val="00B9035E"/>
    <w:rsid w:val="00B90667"/>
    <w:rsid w:val="00B906F7"/>
    <w:rsid w:val="00B9079E"/>
    <w:rsid w:val="00B90B0C"/>
    <w:rsid w:val="00B90BD2"/>
    <w:rsid w:val="00B90C93"/>
    <w:rsid w:val="00B90E06"/>
    <w:rsid w:val="00B90E72"/>
    <w:rsid w:val="00B90FCB"/>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55B"/>
    <w:rsid w:val="00B93AFF"/>
    <w:rsid w:val="00B940D0"/>
    <w:rsid w:val="00B9424B"/>
    <w:rsid w:val="00B943E7"/>
    <w:rsid w:val="00B94540"/>
    <w:rsid w:val="00B945ED"/>
    <w:rsid w:val="00B94E2C"/>
    <w:rsid w:val="00B94F0F"/>
    <w:rsid w:val="00B95021"/>
    <w:rsid w:val="00B9539A"/>
    <w:rsid w:val="00B95648"/>
    <w:rsid w:val="00B95C66"/>
    <w:rsid w:val="00B95D0C"/>
    <w:rsid w:val="00B95EDA"/>
    <w:rsid w:val="00B9610B"/>
    <w:rsid w:val="00B961B1"/>
    <w:rsid w:val="00B961C7"/>
    <w:rsid w:val="00B96390"/>
    <w:rsid w:val="00B96495"/>
    <w:rsid w:val="00B96693"/>
    <w:rsid w:val="00B966CC"/>
    <w:rsid w:val="00B966ED"/>
    <w:rsid w:val="00B967EF"/>
    <w:rsid w:val="00B970C7"/>
    <w:rsid w:val="00B971D8"/>
    <w:rsid w:val="00B9726B"/>
    <w:rsid w:val="00B97540"/>
    <w:rsid w:val="00B9769F"/>
    <w:rsid w:val="00B977BD"/>
    <w:rsid w:val="00B97B53"/>
    <w:rsid w:val="00B97BA6"/>
    <w:rsid w:val="00B97F83"/>
    <w:rsid w:val="00B97F95"/>
    <w:rsid w:val="00BA02E7"/>
    <w:rsid w:val="00BA07DC"/>
    <w:rsid w:val="00BA08D2"/>
    <w:rsid w:val="00BA090B"/>
    <w:rsid w:val="00BA0D9B"/>
    <w:rsid w:val="00BA1001"/>
    <w:rsid w:val="00BA112D"/>
    <w:rsid w:val="00BA113C"/>
    <w:rsid w:val="00BA11FF"/>
    <w:rsid w:val="00BA1431"/>
    <w:rsid w:val="00BA1875"/>
    <w:rsid w:val="00BA1884"/>
    <w:rsid w:val="00BA197D"/>
    <w:rsid w:val="00BA1A6C"/>
    <w:rsid w:val="00BA1A89"/>
    <w:rsid w:val="00BA1B89"/>
    <w:rsid w:val="00BA1DD3"/>
    <w:rsid w:val="00BA1E69"/>
    <w:rsid w:val="00BA1EC0"/>
    <w:rsid w:val="00BA240F"/>
    <w:rsid w:val="00BA2B66"/>
    <w:rsid w:val="00BA2D76"/>
    <w:rsid w:val="00BA2E22"/>
    <w:rsid w:val="00BA2FA9"/>
    <w:rsid w:val="00BA3119"/>
    <w:rsid w:val="00BA32B3"/>
    <w:rsid w:val="00BA331C"/>
    <w:rsid w:val="00BA375E"/>
    <w:rsid w:val="00BA39CF"/>
    <w:rsid w:val="00BA39F0"/>
    <w:rsid w:val="00BA3A42"/>
    <w:rsid w:val="00BA3CF2"/>
    <w:rsid w:val="00BA40E5"/>
    <w:rsid w:val="00BA4615"/>
    <w:rsid w:val="00BA463B"/>
    <w:rsid w:val="00BA48F8"/>
    <w:rsid w:val="00BA4EAC"/>
    <w:rsid w:val="00BA5599"/>
    <w:rsid w:val="00BA5771"/>
    <w:rsid w:val="00BA57F6"/>
    <w:rsid w:val="00BA5DD4"/>
    <w:rsid w:val="00BA614C"/>
    <w:rsid w:val="00BA62F8"/>
    <w:rsid w:val="00BA6494"/>
    <w:rsid w:val="00BA67D8"/>
    <w:rsid w:val="00BA6875"/>
    <w:rsid w:val="00BA6A88"/>
    <w:rsid w:val="00BA6B33"/>
    <w:rsid w:val="00BA6F94"/>
    <w:rsid w:val="00BA71E5"/>
    <w:rsid w:val="00BA7296"/>
    <w:rsid w:val="00BA754E"/>
    <w:rsid w:val="00BA7604"/>
    <w:rsid w:val="00BA763E"/>
    <w:rsid w:val="00BA7FFC"/>
    <w:rsid w:val="00BB0872"/>
    <w:rsid w:val="00BB0964"/>
    <w:rsid w:val="00BB0C65"/>
    <w:rsid w:val="00BB1136"/>
    <w:rsid w:val="00BB1201"/>
    <w:rsid w:val="00BB12EF"/>
    <w:rsid w:val="00BB1454"/>
    <w:rsid w:val="00BB1A4B"/>
    <w:rsid w:val="00BB1CE0"/>
    <w:rsid w:val="00BB232C"/>
    <w:rsid w:val="00BB24E1"/>
    <w:rsid w:val="00BB27B5"/>
    <w:rsid w:val="00BB2CA4"/>
    <w:rsid w:val="00BB2D71"/>
    <w:rsid w:val="00BB2D7D"/>
    <w:rsid w:val="00BB2E8D"/>
    <w:rsid w:val="00BB3405"/>
    <w:rsid w:val="00BB3726"/>
    <w:rsid w:val="00BB384A"/>
    <w:rsid w:val="00BB38C6"/>
    <w:rsid w:val="00BB3BDF"/>
    <w:rsid w:val="00BB3BF9"/>
    <w:rsid w:val="00BB3DCD"/>
    <w:rsid w:val="00BB3E9A"/>
    <w:rsid w:val="00BB4825"/>
    <w:rsid w:val="00BB48D9"/>
    <w:rsid w:val="00BB4BB1"/>
    <w:rsid w:val="00BB4EFD"/>
    <w:rsid w:val="00BB5097"/>
    <w:rsid w:val="00BB5C88"/>
    <w:rsid w:val="00BB5D3F"/>
    <w:rsid w:val="00BB5FC8"/>
    <w:rsid w:val="00BB6091"/>
    <w:rsid w:val="00BB60E4"/>
    <w:rsid w:val="00BB64B1"/>
    <w:rsid w:val="00BB6500"/>
    <w:rsid w:val="00BB6637"/>
    <w:rsid w:val="00BB6AAA"/>
    <w:rsid w:val="00BB6C2A"/>
    <w:rsid w:val="00BB6DA1"/>
    <w:rsid w:val="00BB738F"/>
    <w:rsid w:val="00BB74F8"/>
    <w:rsid w:val="00BB7EB4"/>
    <w:rsid w:val="00BB7FF2"/>
    <w:rsid w:val="00BC03EC"/>
    <w:rsid w:val="00BC0487"/>
    <w:rsid w:val="00BC0735"/>
    <w:rsid w:val="00BC0D03"/>
    <w:rsid w:val="00BC0FAB"/>
    <w:rsid w:val="00BC154A"/>
    <w:rsid w:val="00BC172A"/>
    <w:rsid w:val="00BC1A25"/>
    <w:rsid w:val="00BC1BD3"/>
    <w:rsid w:val="00BC1BE8"/>
    <w:rsid w:val="00BC1E45"/>
    <w:rsid w:val="00BC1F42"/>
    <w:rsid w:val="00BC22E1"/>
    <w:rsid w:val="00BC23CF"/>
    <w:rsid w:val="00BC257C"/>
    <w:rsid w:val="00BC28FF"/>
    <w:rsid w:val="00BC2B08"/>
    <w:rsid w:val="00BC2B6E"/>
    <w:rsid w:val="00BC2C80"/>
    <w:rsid w:val="00BC30CF"/>
    <w:rsid w:val="00BC30EA"/>
    <w:rsid w:val="00BC330F"/>
    <w:rsid w:val="00BC33DE"/>
    <w:rsid w:val="00BC350B"/>
    <w:rsid w:val="00BC35E2"/>
    <w:rsid w:val="00BC391E"/>
    <w:rsid w:val="00BC3E81"/>
    <w:rsid w:val="00BC43C8"/>
    <w:rsid w:val="00BC4400"/>
    <w:rsid w:val="00BC44D2"/>
    <w:rsid w:val="00BC45AD"/>
    <w:rsid w:val="00BC49DE"/>
    <w:rsid w:val="00BC4AF4"/>
    <w:rsid w:val="00BC4CCD"/>
    <w:rsid w:val="00BC4E35"/>
    <w:rsid w:val="00BC4EF6"/>
    <w:rsid w:val="00BC527D"/>
    <w:rsid w:val="00BC530F"/>
    <w:rsid w:val="00BC55E7"/>
    <w:rsid w:val="00BC6553"/>
    <w:rsid w:val="00BC659C"/>
    <w:rsid w:val="00BC6851"/>
    <w:rsid w:val="00BC6C9E"/>
    <w:rsid w:val="00BC7662"/>
    <w:rsid w:val="00BC7706"/>
    <w:rsid w:val="00BD0157"/>
    <w:rsid w:val="00BD0234"/>
    <w:rsid w:val="00BD052C"/>
    <w:rsid w:val="00BD05E2"/>
    <w:rsid w:val="00BD0673"/>
    <w:rsid w:val="00BD0C1D"/>
    <w:rsid w:val="00BD0F21"/>
    <w:rsid w:val="00BD125A"/>
    <w:rsid w:val="00BD133F"/>
    <w:rsid w:val="00BD13EB"/>
    <w:rsid w:val="00BD141E"/>
    <w:rsid w:val="00BD1516"/>
    <w:rsid w:val="00BD1519"/>
    <w:rsid w:val="00BD1563"/>
    <w:rsid w:val="00BD1717"/>
    <w:rsid w:val="00BD1952"/>
    <w:rsid w:val="00BD1B1E"/>
    <w:rsid w:val="00BD1D70"/>
    <w:rsid w:val="00BD1EB6"/>
    <w:rsid w:val="00BD1F5F"/>
    <w:rsid w:val="00BD1F8E"/>
    <w:rsid w:val="00BD267D"/>
    <w:rsid w:val="00BD2CBE"/>
    <w:rsid w:val="00BD2E70"/>
    <w:rsid w:val="00BD2EB6"/>
    <w:rsid w:val="00BD2F82"/>
    <w:rsid w:val="00BD301D"/>
    <w:rsid w:val="00BD3147"/>
    <w:rsid w:val="00BD324F"/>
    <w:rsid w:val="00BD35A7"/>
    <w:rsid w:val="00BD35F5"/>
    <w:rsid w:val="00BD377B"/>
    <w:rsid w:val="00BD3783"/>
    <w:rsid w:val="00BD3931"/>
    <w:rsid w:val="00BD39C1"/>
    <w:rsid w:val="00BD3D07"/>
    <w:rsid w:val="00BD4426"/>
    <w:rsid w:val="00BD4661"/>
    <w:rsid w:val="00BD4919"/>
    <w:rsid w:val="00BD502C"/>
    <w:rsid w:val="00BD5368"/>
    <w:rsid w:val="00BD5423"/>
    <w:rsid w:val="00BD542D"/>
    <w:rsid w:val="00BD5B2A"/>
    <w:rsid w:val="00BD5FA2"/>
    <w:rsid w:val="00BD6259"/>
    <w:rsid w:val="00BD62C7"/>
    <w:rsid w:val="00BD646C"/>
    <w:rsid w:val="00BD64BF"/>
    <w:rsid w:val="00BD64F3"/>
    <w:rsid w:val="00BD65D6"/>
    <w:rsid w:val="00BD6667"/>
    <w:rsid w:val="00BD6786"/>
    <w:rsid w:val="00BD67E1"/>
    <w:rsid w:val="00BD6970"/>
    <w:rsid w:val="00BD6BD6"/>
    <w:rsid w:val="00BD6F39"/>
    <w:rsid w:val="00BD773F"/>
    <w:rsid w:val="00BD7967"/>
    <w:rsid w:val="00BD798B"/>
    <w:rsid w:val="00BE0218"/>
    <w:rsid w:val="00BE066F"/>
    <w:rsid w:val="00BE0E18"/>
    <w:rsid w:val="00BE1064"/>
    <w:rsid w:val="00BE11EE"/>
    <w:rsid w:val="00BE13E0"/>
    <w:rsid w:val="00BE174D"/>
    <w:rsid w:val="00BE180F"/>
    <w:rsid w:val="00BE1A96"/>
    <w:rsid w:val="00BE1BC5"/>
    <w:rsid w:val="00BE1BF6"/>
    <w:rsid w:val="00BE2393"/>
    <w:rsid w:val="00BE259B"/>
    <w:rsid w:val="00BE268D"/>
    <w:rsid w:val="00BE2A7B"/>
    <w:rsid w:val="00BE2C7E"/>
    <w:rsid w:val="00BE321B"/>
    <w:rsid w:val="00BE33FE"/>
    <w:rsid w:val="00BE35EE"/>
    <w:rsid w:val="00BE3C1C"/>
    <w:rsid w:val="00BE3EE8"/>
    <w:rsid w:val="00BE4120"/>
    <w:rsid w:val="00BE4149"/>
    <w:rsid w:val="00BE471E"/>
    <w:rsid w:val="00BE4940"/>
    <w:rsid w:val="00BE498A"/>
    <w:rsid w:val="00BE514F"/>
    <w:rsid w:val="00BE61F8"/>
    <w:rsid w:val="00BE64E4"/>
    <w:rsid w:val="00BE698D"/>
    <w:rsid w:val="00BE6FC6"/>
    <w:rsid w:val="00BE71DF"/>
    <w:rsid w:val="00BE74ED"/>
    <w:rsid w:val="00BE7CC9"/>
    <w:rsid w:val="00BE7D12"/>
    <w:rsid w:val="00BE7DDC"/>
    <w:rsid w:val="00BE7EEE"/>
    <w:rsid w:val="00BF019A"/>
    <w:rsid w:val="00BF0652"/>
    <w:rsid w:val="00BF0912"/>
    <w:rsid w:val="00BF0EE4"/>
    <w:rsid w:val="00BF1032"/>
    <w:rsid w:val="00BF12B1"/>
    <w:rsid w:val="00BF15DD"/>
    <w:rsid w:val="00BF161A"/>
    <w:rsid w:val="00BF17EF"/>
    <w:rsid w:val="00BF1B77"/>
    <w:rsid w:val="00BF1BC8"/>
    <w:rsid w:val="00BF1CE5"/>
    <w:rsid w:val="00BF1E39"/>
    <w:rsid w:val="00BF1FBA"/>
    <w:rsid w:val="00BF203B"/>
    <w:rsid w:val="00BF22EB"/>
    <w:rsid w:val="00BF2456"/>
    <w:rsid w:val="00BF25A4"/>
    <w:rsid w:val="00BF270A"/>
    <w:rsid w:val="00BF2759"/>
    <w:rsid w:val="00BF27A1"/>
    <w:rsid w:val="00BF2ACD"/>
    <w:rsid w:val="00BF2C14"/>
    <w:rsid w:val="00BF2E17"/>
    <w:rsid w:val="00BF2F71"/>
    <w:rsid w:val="00BF319E"/>
    <w:rsid w:val="00BF3256"/>
    <w:rsid w:val="00BF3375"/>
    <w:rsid w:val="00BF3581"/>
    <w:rsid w:val="00BF3601"/>
    <w:rsid w:val="00BF37C7"/>
    <w:rsid w:val="00BF3802"/>
    <w:rsid w:val="00BF3EB5"/>
    <w:rsid w:val="00BF4171"/>
    <w:rsid w:val="00BF417B"/>
    <w:rsid w:val="00BF457E"/>
    <w:rsid w:val="00BF4702"/>
    <w:rsid w:val="00BF48AB"/>
    <w:rsid w:val="00BF4C44"/>
    <w:rsid w:val="00BF51E0"/>
    <w:rsid w:val="00BF574E"/>
    <w:rsid w:val="00BF599A"/>
    <w:rsid w:val="00BF5A06"/>
    <w:rsid w:val="00BF605D"/>
    <w:rsid w:val="00BF6501"/>
    <w:rsid w:val="00BF69BF"/>
    <w:rsid w:val="00BF6C8E"/>
    <w:rsid w:val="00BF6CE4"/>
    <w:rsid w:val="00BF6DBE"/>
    <w:rsid w:val="00BF75F9"/>
    <w:rsid w:val="00BF765A"/>
    <w:rsid w:val="00BF7775"/>
    <w:rsid w:val="00BF7793"/>
    <w:rsid w:val="00BF7E3D"/>
    <w:rsid w:val="00BF7E94"/>
    <w:rsid w:val="00BF7EC0"/>
    <w:rsid w:val="00C003CA"/>
    <w:rsid w:val="00C00A3B"/>
    <w:rsid w:val="00C00CF7"/>
    <w:rsid w:val="00C00DC7"/>
    <w:rsid w:val="00C00EAF"/>
    <w:rsid w:val="00C010B7"/>
    <w:rsid w:val="00C012B8"/>
    <w:rsid w:val="00C01319"/>
    <w:rsid w:val="00C017EE"/>
    <w:rsid w:val="00C01E21"/>
    <w:rsid w:val="00C0218B"/>
    <w:rsid w:val="00C0222E"/>
    <w:rsid w:val="00C026F2"/>
    <w:rsid w:val="00C02AB1"/>
    <w:rsid w:val="00C02BB1"/>
    <w:rsid w:val="00C03219"/>
    <w:rsid w:val="00C0345A"/>
    <w:rsid w:val="00C034E8"/>
    <w:rsid w:val="00C03715"/>
    <w:rsid w:val="00C0392E"/>
    <w:rsid w:val="00C03980"/>
    <w:rsid w:val="00C03CE5"/>
    <w:rsid w:val="00C03DDC"/>
    <w:rsid w:val="00C03F64"/>
    <w:rsid w:val="00C043E7"/>
    <w:rsid w:val="00C04625"/>
    <w:rsid w:val="00C04A0B"/>
    <w:rsid w:val="00C04B97"/>
    <w:rsid w:val="00C04BF3"/>
    <w:rsid w:val="00C04EDE"/>
    <w:rsid w:val="00C0560C"/>
    <w:rsid w:val="00C057DC"/>
    <w:rsid w:val="00C05872"/>
    <w:rsid w:val="00C058F1"/>
    <w:rsid w:val="00C059D6"/>
    <w:rsid w:val="00C05D83"/>
    <w:rsid w:val="00C05EF0"/>
    <w:rsid w:val="00C05F39"/>
    <w:rsid w:val="00C06168"/>
    <w:rsid w:val="00C06315"/>
    <w:rsid w:val="00C06427"/>
    <w:rsid w:val="00C06AEB"/>
    <w:rsid w:val="00C06C40"/>
    <w:rsid w:val="00C06CC9"/>
    <w:rsid w:val="00C06D7A"/>
    <w:rsid w:val="00C0700A"/>
    <w:rsid w:val="00C0733E"/>
    <w:rsid w:val="00C07487"/>
    <w:rsid w:val="00C07AF6"/>
    <w:rsid w:val="00C10132"/>
    <w:rsid w:val="00C1050D"/>
    <w:rsid w:val="00C10824"/>
    <w:rsid w:val="00C10BDE"/>
    <w:rsid w:val="00C10D8E"/>
    <w:rsid w:val="00C11493"/>
    <w:rsid w:val="00C114F6"/>
    <w:rsid w:val="00C115FA"/>
    <w:rsid w:val="00C11609"/>
    <w:rsid w:val="00C116BF"/>
    <w:rsid w:val="00C1181E"/>
    <w:rsid w:val="00C11A39"/>
    <w:rsid w:val="00C11C9A"/>
    <w:rsid w:val="00C120ED"/>
    <w:rsid w:val="00C12354"/>
    <w:rsid w:val="00C123F9"/>
    <w:rsid w:val="00C12509"/>
    <w:rsid w:val="00C12532"/>
    <w:rsid w:val="00C12545"/>
    <w:rsid w:val="00C12634"/>
    <w:rsid w:val="00C1269B"/>
    <w:rsid w:val="00C12ED4"/>
    <w:rsid w:val="00C12F63"/>
    <w:rsid w:val="00C13096"/>
    <w:rsid w:val="00C14440"/>
    <w:rsid w:val="00C1469C"/>
    <w:rsid w:val="00C1495C"/>
    <w:rsid w:val="00C14967"/>
    <w:rsid w:val="00C14A5B"/>
    <w:rsid w:val="00C14E3A"/>
    <w:rsid w:val="00C14E80"/>
    <w:rsid w:val="00C14FAF"/>
    <w:rsid w:val="00C14FC5"/>
    <w:rsid w:val="00C1521A"/>
    <w:rsid w:val="00C15236"/>
    <w:rsid w:val="00C152F4"/>
    <w:rsid w:val="00C15328"/>
    <w:rsid w:val="00C155F7"/>
    <w:rsid w:val="00C15F80"/>
    <w:rsid w:val="00C1617F"/>
    <w:rsid w:val="00C1658D"/>
    <w:rsid w:val="00C16892"/>
    <w:rsid w:val="00C16B09"/>
    <w:rsid w:val="00C16BDE"/>
    <w:rsid w:val="00C16D68"/>
    <w:rsid w:val="00C16ED6"/>
    <w:rsid w:val="00C1713C"/>
    <w:rsid w:val="00C17253"/>
    <w:rsid w:val="00C173A0"/>
    <w:rsid w:val="00C177F3"/>
    <w:rsid w:val="00C17C10"/>
    <w:rsid w:val="00C17CF0"/>
    <w:rsid w:val="00C17D68"/>
    <w:rsid w:val="00C2011D"/>
    <w:rsid w:val="00C206A8"/>
    <w:rsid w:val="00C20759"/>
    <w:rsid w:val="00C20ADA"/>
    <w:rsid w:val="00C20B6A"/>
    <w:rsid w:val="00C20C73"/>
    <w:rsid w:val="00C21335"/>
    <w:rsid w:val="00C2134D"/>
    <w:rsid w:val="00C2163B"/>
    <w:rsid w:val="00C21C7B"/>
    <w:rsid w:val="00C21DE4"/>
    <w:rsid w:val="00C21E49"/>
    <w:rsid w:val="00C22085"/>
    <w:rsid w:val="00C22998"/>
    <w:rsid w:val="00C22CCC"/>
    <w:rsid w:val="00C22D9B"/>
    <w:rsid w:val="00C22EE5"/>
    <w:rsid w:val="00C230A9"/>
    <w:rsid w:val="00C2321D"/>
    <w:rsid w:val="00C23456"/>
    <w:rsid w:val="00C23598"/>
    <w:rsid w:val="00C239F7"/>
    <w:rsid w:val="00C23BD2"/>
    <w:rsid w:val="00C23CD3"/>
    <w:rsid w:val="00C23DF3"/>
    <w:rsid w:val="00C23E76"/>
    <w:rsid w:val="00C23FAB"/>
    <w:rsid w:val="00C2425F"/>
    <w:rsid w:val="00C24344"/>
    <w:rsid w:val="00C247BA"/>
    <w:rsid w:val="00C24A7B"/>
    <w:rsid w:val="00C24C5D"/>
    <w:rsid w:val="00C24F65"/>
    <w:rsid w:val="00C25303"/>
    <w:rsid w:val="00C2541D"/>
    <w:rsid w:val="00C25459"/>
    <w:rsid w:val="00C254F4"/>
    <w:rsid w:val="00C25672"/>
    <w:rsid w:val="00C2580B"/>
    <w:rsid w:val="00C25D53"/>
    <w:rsid w:val="00C25DFD"/>
    <w:rsid w:val="00C25F9B"/>
    <w:rsid w:val="00C2646C"/>
    <w:rsid w:val="00C26949"/>
    <w:rsid w:val="00C26AE8"/>
    <w:rsid w:val="00C26D18"/>
    <w:rsid w:val="00C27218"/>
    <w:rsid w:val="00C274A3"/>
    <w:rsid w:val="00C27679"/>
    <w:rsid w:val="00C27725"/>
    <w:rsid w:val="00C278AE"/>
    <w:rsid w:val="00C278ED"/>
    <w:rsid w:val="00C27C46"/>
    <w:rsid w:val="00C27DA7"/>
    <w:rsid w:val="00C27DFF"/>
    <w:rsid w:val="00C27E13"/>
    <w:rsid w:val="00C3023C"/>
    <w:rsid w:val="00C30645"/>
    <w:rsid w:val="00C3078F"/>
    <w:rsid w:val="00C3090E"/>
    <w:rsid w:val="00C3095C"/>
    <w:rsid w:val="00C30990"/>
    <w:rsid w:val="00C30AC2"/>
    <w:rsid w:val="00C30CBF"/>
    <w:rsid w:val="00C30FB6"/>
    <w:rsid w:val="00C30FE4"/>
    <w:rsid w:val="00C310ED"/>
    <w:rsid w:val="00C315D9"/>
    <w:rsid w:val="00C3175E"/>
    <w:rsid w:val="00C318E9"/>
    <w:rsid w:val="00C31AA2"/>
    <w:rsid w:val="00C32284"/>
    <w:rsid w:val="00C328D8"/>
    <w:rsid w:val="00C3296B"/>
    <w:rsid w:val="00C32BC1"/>
    <w:rsid w:val="00C32C0C"/>
    <w:rsid w:val="00C32D2C"/>
    <w:rsid w:val="00C3350F"/>
    <w:rsid w:val="00C341BD"/>
    <w:rsid w:val="00C341BE"/>
    <w:rsid w:val="00C3473B"/>
    <w:rsid w:val="00C3481E"/>
    <w:rsid w:val="00C3487A"/>
    <w:rsid w:val="00C3498B"/>
    <w:rsid w:val="00C34B3A"/>
    <w:rsid w:val="00C34E61"/>
    <w:rsid w:val="00C35492"/>
    <w:rsid w:val="00C360F0"/>
    <w:rsid w:val="00C36160"/>
    <w:rsid w:val="00C36239"/>
    <w:rsid w:val="00C36773"/>
    <w:rsid w:val="00C369A3"/>
    <w:rsid w:val="00C36B1A"/>
    <w:rsid w:val="00C36B87"/>
    <w:rsid w:val="00C37800"/>
    <w:rsid w:val="00C3785B"/>
    <w:rsid w:val="00C37ABA"/>
    <w:rsid w:val="00C37B07"/>
    <w:rsid w:val="00C37B4C"/>
    <w:rsid w:val="00C37DE4"/>
    <w:rsid w:val="00C40250"/>
    <w:rsid w:val="00C40FAB"/>
    <w:rsid w:val="00C41628"/>
    <w:rsid w:val="00C418A7"/>
    <w:rsid w:val="00C41CF7"/>
    <w:rsid w:val="00C42079"/>
    <w:rsid w:val="00C42131"/>
    <w:rsid w:val="00C422CA"/>
    <w:rsid w:val="00C42407"/>
    <w:rsid w:val="00C426EF"/>
    <w:rsid w:val="00C42880"/>
    <w:rsid w:val="00C42BFA"/>
    <w:rsid w:val="00C42FEA"/>
    <w:rsid w:val="00C43085"/>
    <w:rsid w:val="00C432E9"/>
    <w:rsid w:val="00C4379C"/>
    <w:rsid w:val="00C43815"/>
    <w:rsid w:val="00C43CAB"/>
    <w:rsid w:val="00C441E2"/>
    <w:rsid w:val="00C44201"/>
    <w:rsid w:val="00C4447C"/>
    <w:rsid w:val="00C44A89"/>
    <w:rsid w:val="00C44ACD"/>
    <w:rsid w:val="00C44C04"/>
    <w:rsid w:val="00C45381"/>
    <w:rsid w:val="00C45441"/>
    <w:rsid w:val="00C457B4"/>
    <w:rsid w:val="00C457B8"/>
    <w:rsid w:val="00C45B6C"/>
    <w:rsid w:val="00C45EA1"/>
    <w:rsid w:val="00C46029"/>
    <w:rsid w:val="00C46068"/>
    <w:rsid w:val="00C4607D"/>
    <w:rsid w:val="00C460FD"/>
    <w:rsid w:val="00C463D1"/>
    <w:rsid w:val="00C4680A"/>
    <w:rsid w:val="00C46A2D"/>
    <w:rsid w:val="00C46D2F"/>
    <w:rsid w:val="00C46E0A"/>
    <w:rsid w:val="00C476AD"/>
    <w:rsid w:val="00C47802"/>
    <w:rsid w:val="00C478CB"/>
    <w:rsid w:val="00C47E75"/>
    <w:rsid w:val="00C50BC0"/>
    <w:rsid w:val="00C50D00"/>
    <w:rsid w:val="00C50F78"/>
    <w:rsid w:val="00C51291"/>
    <w:rsid w:val="00C5135C"/>
    <w:rsid w:val="00C51975"/>
    <w:rsid w:val="00C5201F"/>
    <w:rsid w:val="00C52CE4"/>
    <w:rsid w:val="00C52E01"/>
    <w:rsid w:val="00C53870"/>
    <w:rsid w:val="00C53938"/>
    <w:rsid w:val="00C53AEB"/>
    <w:rsid w:val="00C53C7B"/>
    <w:rsid w:val="00C53CA8"/>
    <w:rsid w:val="00C540AB"/>
    <w:rsid w:val="00C54293"/>
    <w:rsid w:val="00C54472"/>
    <w:rsid w:val="00C5467B"/>
    <w:rsid w:val="00C546B1"/>
    <w:rsid w:val="00C54AD6"/>
    <w:rsid w:val="00C54C44"/>
    <w:rsid w:val="00C54E46"/>
    <w:rsid w:val="00C55038"/>
    <w:rsid w:val="00C5556C"/>
    <w:rsid w:val="00C55643"/>
    <w:rsid w:val="00C55A16"/>
    <w:rsid w:val="00C55F8A"/>
    <w:rsid w:val="00C560FA"/>
    <w:rsid w:val="00C564B2"/>
    <w:rsid w:val="00C56775"/>
    <w:rsid w:val="00C567D6"/>
    <w:rsid w:val="00C56809"/>
    <w:rsid w:val="00C568E9"/>
    <w:rsid w:val="00C56981"/>
    <w:rsid w:val="00C56C51"/>
    <w:rsid w:val="00C56EC9"/>
    <w:rsid w:val="00C56FB1"/>
    <w:rsid w:val="00C57097"/>
    <w:rsid w:val="00C5715C"/>
    <w:rsid w:val="00C57353"/>
    <w:rsid w:val="00C57479"/>
    <w:rsid w:val="00C575ED"/>
    <w:rsid w:val="00C5768B"/>
    <w:rsid w:val="00C57B07"/>
    <w:rsid w:val="00C6036F"/>
    <w:rsid w:val="00C604DD"/>
    <w:rsid w:val="00C608E7"/>
    <w:rsid w:val="00C60A13"/>
    <w:rsid w:val="00C60C93"/>
    <w:rsid w:val="00C60CEA"/>
    <w:rsid w:val="00C61640"/>
    <w:rsid w:val="00C61946"/>
    <w:rsid w:val="00C61B8B"/>
    <w:rsid w:val="00C61C57"/>
    <w:rsid w:val="00C61F5A"/>
    <w:rsid w:val="00C62058"/>
    <w:rsid w:val="00C623CC"/>
    <w:rsid w:val="00C62533"/>
    <w:rsid w:val="00C62753"/>
    <w:rsid w:val="00C62B2A"/>
    <w:rsid w:val="00C62D57"/>
    <w:rsid w:val="00C6317B"/>
    <w:rsid w:val="00C63ECA"/>
    <w:rsid w:val="00C6408E"/>
    <w:rsid w:val="00C6441D"/>
    <w:rsid w:val="00C644E2"/>
    <w:rsid w:val="00C6466C"/>
    <w:rsid w:val="00C646A5"/>
    <w:rsid w:val="00C649B7"/>
    <w:rsid w:val="00C64DAE"/>
    <w:rsid w:val="00C64FE5"/>
    <w:rsid w:val="00C6513C"/>
    <w:rsid w:val="00C65184"/>
    <w:rsid w:val="00C65638"/>
    <w:rsid w:val="00C6563C"/>
    <w:rsid w:val="00C656A2"/>
    <w:rsid w:val="00C65972"/>
    <w:rsid w:val="00C65E22"/>
    <w:rsid w:val="00C65E26"/>
    <w:rsid w:val="00C664F4"/>
    <w:rsid w:val="00C667C2"/>
    <w:rsid w:val="00C667E6"/>
    <w:rsid w:val="00C66E2F"/>
    <w:rsid w:val="00C66FDE"/>
    <w:rsid w:val="00C67A60"/>
    <w:rsid w:val="00C67C56"/>
    <w:rsid w:val="00C67F53"/>
    <w:rsid w:val="00C70075"/>
    <w:rsid w:val="00C700FF"/>
    <w:rsid w:val="00C70416"/>
    <w:rsid w:val="00C70E3A"/>
    <w:rsid w:val="00C71059"/>
    <w:rsid w:val="00C71370"/>
    <w:rsid w:val="00C71413"/>
    <w:rsid w:val="00C715D2"/>
    <w:rsid w:val="00C71665"/>
    <w:rsid w:val="00C71AF4"/>
    <w:rsid w:val="00C71E12"/>
    <w:rsid w:val="00C7219B"/>
    <w:rsid w:val="00C7271C"/>
    <w:rsid w:val="00C72C99"/>
    <w:rsid w:val="00C7321C"/>
    <w:rsid w:val="00C73415"/>
    <w:rsid w:val="00C7345D"/>
    <w:rsid w:val="00C73ACC"/>
    <w:rsid w:val="00C73D51"/>
    <w:rsid w:val="00C7423F"/>
    <w:rsid w:val="00C74441"/>
    <w:rsid w:val="00C74698"/>
    <w:rsid w:val="00C746CC"/>
    <w:rsid w:val="00C74AD8"/>
    <w:rsid w:val="00C74EA9"/>
    <w:rsid w:val="00C75493"/>
    <w:rsid w:val="00C75677"/>
    <w:rsid w:val="00C75BAC"/>
    <w:rsid w:val="00C75D05"/>
    <w:rsid w:val="00C75ED1"/>
    <w:rsid w:val="00C760B6"/>
    <w:rsid w:val="00C765BA"/>
    <w:rsid w:val="00C765C4"/>
    <w:rsid w:val="00C76B32"/>
    <w:rsid w:val="00C77223"/>
    <w:rsid w:val="00C7735D"/>
    <w:rsid w:val="00C774EC"/>
    <w:rsid w:val="00C77834"/>
    <w:rsid w:val="00C77890"/>
    <w:rsid w:val="00C778B0"/>
    <w:rsid w:val="00C77911"/>
    <w:rsid w:val="00C77A37"/>
    <w:rsid w:val="00C77B24"/>
    <w:rsid w:val="00C77B7D"/>
    <w:rsid w:val="00C77C26"/>
    <w:rsid w:val="00C77D79"/>
    <w:rsid w:val="00C8028D"/>
    <w:rsid w:val="00C80393"/>
    <w:rsid w:val="00C80572"/>
    <w:rsid w:val="00C8059D"/>
    <w:rsid w:val="00C80741"/>
    <w:rsid w:val="00C809EF"/>
    <w:rsid w:val="00C80A65"/>
    <w:rsid w:val="00C81022"/>
    <w:rsid w:val="00C812CE"/>
    <w:rsid w:val="00C81934"/>
    <w:rsid w:val="00C81CDB"/>
    <w:rsid w:val="00C81F72"/>
    <w:rsid w:val="00C8202B"/>
    <w:rsid w:val="00C8236B"/>
    <w:rsid w:val="00C828DB"/>
    <w:rsid w:val="00C82952"/>
    <w:rsid w:val="00C82D4C"/>
    <w:rsid w:val="00C82F13"/>
    <w:rsid w:val="00C82F49"/>
    <w:rsid w:val="00C83434"/>
    <w:rsid w:val="00C834E2"/>
    <w:rsid w:val="00C8352D"/>
    <w:rsid w:val="00C8355F"/>
    <w:rsid w:val="00C8357F"/>
    <w:rsid w:val="00C8367B"/>
    <w:rsid w:val="00C83808"/>
    <w:rsid w:val="00C838AD"/>
    <w:rsid w:val="00C83C5C"/>
    <w:rsid w:val="00C83E32"/>
    <w:rsid w:val="00C83E8F"/>
    <w:rsid w:val="00C8418C"/>
    <w:rsid w:val="00C84389"/>
    <w:rsid w:val="00C843D8"/>
    <w:rsid w:val="00C847C0"/>
    <w:rsid w:val="00C84922"/>
    <w:rsid w:val="00C84959"/>
    <w:rsid w:val="00C84BB9"/>
    <w:rsid w:val="00C84CB5"/>
    <w:rsid w:val="00C8564E"/>
    <w:rsid w:val="00C85F47"/>
    <w:rsid w:val="00C86030"/>
    <w:rsid w:val="00C86294"/>
    <w:rsid w:val="00C864CA"/>
    <w:rsid w:val="00C86C26"/>
    <w:rsid w:val="00C86DE0"/>
    <w:rsid w:val="00C86E52"/>
    <w:rsid w:val="00C86F45"/>
    <w:rsid w:val="00C86F4B"/>
    <w:rsid w:val="00C87292"/>
    <w:rsid w:val="00C87668"/>
    <w:rsid w:val="00C87B3C"/>
    <w:rsid w:val="00C87B68"/>
    <w:rsid w:val="00C87C9A"/>
    <w:rsid w:val="00C87F5A"/>
    <w:rsid w:val="00C87FDB"/>
    <w:rsid w:val="00C90011"/>
    <w:rsid w:val="00C9050C"/>
    <w:rsid w:val="00C905E0"/>
    <w:rsid w:val="00C90BB3"/>
    <w:rsid w:val="00C9128E"/>
    <w:rsid w:val="00C91434"/>
    <w:rsid w:val="00C91B2C"/>
    <w:rsid w:val="00C91C78"/>
    <w:rsid w:val="00C91E0B"/>
    <w:rsid w:val="00C91E69"/>
    <w:rsid w:val="00C92022"/>
    <w:rsid w:val="00C92318"/>
    <w:rsid w:val="00C9243F"/>
    <w:rsid w:val="00C92E45"/>
    <w:rsid w:val="00C93844"/>
    <w:rsid w:val="00C939AC"/>
    <w:rsid w:val="00C93B48"/>
    <w:rsid w:val="00C93C1E"/>
    <w:rsid w:val="00C93FDA"/>
    <w:rsid w:val="00C94175"/>
    <w:rsid w:val="00C9465E"/>
    <w:rsid w:val="00C947C9"/>
    <w:rsid w:val="00C949B6"/>
    <w:rsid w:val="00C94A07"/>
    <w:rsid w:val="00C95227"/>
    <w:rsid w:val="00C9529C"/>
    <w:rsid w:val="00C953C2"/>
    <w:rsid w:val="00C95730"/>
    <w:rsid w:val="00C95926"/>
    <w:rsid w:val="00C961CA"/>
    <w:rsid w:val="00C9627A"/>
    <w:rsid w:val="00C96332"/>
    <w:rsid w:val="00C964D0"/>
    <w:rsid w:val="00C96743"/>
    <w:rsid w:val="00C9699E"/>
    <w:rsid w:val="00C96C4C"/>
    <w:rsid w:val="00C96C8B"/>
    <w:rsid w:val="00C96CDD"/>
    <w:rsid w:val="00C96F62"/>
    <w:rsid w:val="00C96FF0"/>
    <w:rsid w:val="00C97340"/>
    <w:rsid w:val="00C977D6"/>
    <w:rsid w:val="00C97BC3"/>
    <w:rsid w:val="00CA00E2"/>
    <w:rsid w:val="00CA01BE"/>
    <w:rsid w:val="00CA05EF"/>
    <w:rsid w:val="00CA071D"/>
    <w:rsid w:val="00CA09CA"/>
    <w:rsid w:val="00CA0A56"/>
    <w:rsid w:val="00CA0AE2"/>
    <w:rsid w:val="00CA0B11"/>
    <w:rsid w:val="00CA0FDD"/>
    <w:rsid w:val="00CA1137"/>
    <w:rsid w:val="00CA1252"/>
    <w:rsid w:val="00CA145F"/>
    <w:rsid w:val="00CA1712"/>
    <w:rsid w:val="00CA1A50"/>
    <w:rsid w:val="00CA1B3D"/>
    <w:rsid w:val="00CA1E7A"/>
    <w:rsid w:val="00CA1EAF"/>
    <w:rsid w:val="00CA1FB0"/>
    <w:rsid w:val="00CA230C"/>
    <w:rsid w:val="00CA2493"/>
    <w:rsid w:val="00CA2663"/>
    <w:rsid w:val="00CA2764"/>
    <w:rsid w:val="00CA28D5"/>
    <w:rsid w:val="00CA2B1B"/>
    <w:rsid w:val="00CA3159"/>
    <w:rsid w:val="00CA3327"/>
    <w:rsid w:val="00CA3421"/>
    <w:rsid w:val="00CA3538"/>
    <w:rsid w:val="00CA358A"/>
    <w:rsid w:val="00CA3782"/>
    <w:rsid w:val="00CA3992"/>
    <w:rsid w:val="00CA3ADB"/>
    <w:rsid w:val="00CA3D63"/>
    <w:rsid w:val="00CA4636"/>
    <w:rsid w:val="00CA48A3"/>
    <w:rsid w:val="00CA48F5"/>
    <w:rsid w:val="00CA4C32"/>
    <w:rsid w:val="00CA50BF"/>
    <w:rsid w:val="00CA51EF"/>
    <w:rsid w:val="00CA55EC"/>
    <w:rsid w:val="00CA56DE"/>
    <w:rsid w:val="00CA592A"/>
    <w:rsid w:val="00CA5E95"/>
    <w:rsid w:val="00CA5F81"/>
    <w:rsid w:val="00CA6223"/>
    <w:rsid w:val="00CA641B"/>
    <w:rsid w:val="00CA6665"/>
    <w:rsid w:val="00CA66C4"/>
    <w:rsid w:val="00CA678D"/>
    <w:rsid w:val="00CA6B8D"/>
    <w:rsid w:val="00CA726B"/>
    <w:rsid w:val="00CA7F9F"/>
    <w:rsid w:val="00CB003D"/>
    <w:rsid w:val="00CB0145"/>
    <w:rsid w:val="00CB0316"/>
    <w:rsid w:val="00CB0527"/>
    <w:rsid w:val="00CB067B"/>
    <w:rsid w:val="00CB0763"/>
    <w:rsid w:val="00CB0ACD"/>
    <w:rsid w:val="00CB0C8D"/>
    <w:rsid w:val="00CB0ED1"/>
    <w:rsid w:val="00CB11FF"/>
    <w:rsid w:val="00CB13C5"/>
    <w:rsid w:val="00CB140A"/>
    <w:rsid w:val="00CB1512"/>
    <w:rsid w:val="00CB15F1"/>
    <w:rsid w:val="00CB1876"/>
    <w:rsid w:val="00CB2206"/>
    <w:rsid w:val="00CB26FA"/>
    <w:rsid w:val="00CB27CF"/>
    <w:rsid w:val="00CB2D6A"/>
    <w:rsid w:val="00CB2EBC"/>
    <w:rsid w:val="00CB2F61"/>
    <w:rsid w:val="00CB31A0"/>
    <w:rsid w:val="00CB3212"/>
    <w:rsid w:val="00CB3575"/>
    <w:rsid w:val="00CB3592"/>
    <w:rsid w:val="00CB3762"/>
    <w:rsid w:val="00CB3834"/>
    <w:rsid w:val="00CB394F"/>
    <w:rsid w:val="00CB40DC"/>
    <w:rsid w:val="00CB42C1"/>
    <w:rsid w:val="00CB45B2"/>
    <w:rsid w:val="00CB492E"/>
    <w:rsid w:val="00CB5387"/>
    <w:rsid w:val="00CB582B"/>
    <w:rsid w:val="00CB5833"/>
    <w:rsid w:val="00CB5858"/>
    <w:rsid w:val="00CB5A36"/>
    <w:rsid w:val="00CB5DC2"/>
    <w:rsid w:val="00CB5E25"/>
    <w:rsid w:val="00CB5EDB"/>
    <w:rsid w:val="00CB6262"/>
    <w:rsid w:val="00CB62D1"/>
    <w:rsid w:val="00CB639D"/>
    <w:rsid w:val="00CB648D"/>
    <w:rsid w:val="00CB663F"/>
    <w:rsid w:val="00CB704D"/>
    <w:rsid w:val="00CB70F4"/>
    <w:rsid w:val="00CB7108"/>
    <w:rsid w:val="00CB7324"/>
    <w:rsid w:val="00CB7541"/>
    <w:rsid w:val="00CB756B"/>
    <w:rsid w:val="00CB75BD"/>
    <w:rsid w:val="00CC0112"/>
    <w:rsid w:val="00CC0144"/>
    <w:rsid w:val="00CC01F0"/>
    <w:rsid w:val="00CC042D"/>
    <w:rsid w:val="00CC0BBD"/>
    <w:rsid w:val="00CC0CF5"/>
    <w:rsid w:val="00CC10FC"/>
    <w:rsid w:val="00CC1458"/>
    <w:rsid w:val="00CC156B"/>
    <w:rsid w:val="00CC1642"/>
    <w:rsid w:val="00CC1E25"/>
    <w:rsid w:val="00CC2204"/>
    <w:rsid w:val="00CC2220"/>
    <w:rsid w:val="00CC249A"/>
    <w:rsid w:val="00CC26E4"/>
    <w:rsid w:val="00CC2FBE"/>
    <w:rsid w:val="00CC30E9"/>
    <w:rsid w:val="00CC32CD"/>
    <w:rsid w:val="00CC3AA2"/>
    <w:rsid w:val="00CC3DC7"/>
    <w:rsid w:val="00CC3F48"/>
    <w:rsid w:val="00CC4EE7"/>
    <w:rsid w:val="00CC51E8"/>
    <w:rsid w:val="00CC522C"/>
    <w:rsid w:val="00CC5585"/>
    <w:rsid w:val="00CC5597"/>
    <w:rsid w:val="00CC58F7"/>
    <w:rsid w:val="00CC5D48"/>
    <w:rsid w:val="00CC5E3E"/>
    <w:rsid w:val="00CC5F24"/>
    <w:rsid w:val="00CC5FED"/>
    <w:rsid w:val="00CC62EB"/>
    <w:rsid w:val="00CC6312"/>
    <w:rsid w:val="00CC63AC"/>
    <w:rsid w:val="00CC6492"/>
    <w:rsid w:val="00CC6782"/>
    <w:rsid w:val="00CC68FA"/>
    <w:rsid w:val="00CC6D4F"/>
    <w:rsid w:val="00CC6EC8"/>
    <w:rsid w:val="00CC7052"/>
    <w:rsid w:val="00CC70B4"/>
    <w:rsid w:val="00CC70C3"/>
    <w:rsid w:val="00CC73AD"/>
    <w:rsid w:val="00CC74CD"/>
    <w:rsid w:val="00CC75B2"/>
    <w:rsid w:val="00CC767B"/>
    <w:rsid w:val="00CC7AD6"/>
    <w:rsid w:val="00CD004D"/>
    <w:rsid w:val="00CD01D0"/>
    <w:rsid w:val="00CD0784"/>
    <w:rsid w:val="00CD09F5"/>
    <w:rsid w:val="00CD0CE2"/>
    <w:rsid w:val="00CD1157"/>
    <w:rsid w:val="00CD1868"/>
    <w:rsid w:val="00CD1C80"/>
    <w:rsid w:val="00CD1FCC"/>
    <w:rsid w:val="00CD23A7"/>
    <w:rsid w:val="00CD2A1C"/>
    <w:rsid w:val="00CD2AFB"/>
    <w:rsid w:val="00CD2E55"/>
    <w:rsid w:val="00CD3510"/>
    <w:rsid w:val="00CD3742"/>
    <w:rsid w:val="00CD38AA"/>
    <w:rsid w:val="00CD3D73"/>
    <w:rsid w:val="00CD3DEC"/>
    <w:rsid w:val="00CD3FA2"/>
    <w:rsid w:val="00CD43E1"/>
    <w:rsid w:val="00CD499C"/>
    <w:rsid w:val="00CD4C38"/>
    <w:rsid w:val="00CD4CC6"/>
    <w:rsid w:val="00CD4DF3"/>
    <w:rsid w:val="00CD4E83"/>
    <w:rsid w:val="00CD5083"/>
    <w:rsid w:val="00CD5106"/>
    <w:rsid w:val="00CD51C3"/>
    <w:rsid w:val="00CD5284"/>
    <w:rsid w:val="00CD54E3"/>
    <w:rsid w:val="00CD5609"/>
    <w:rsid w:val="00CD5AD6"/>
    <w:rsid w:val="00CD5E24"/>
    <w:rsid w:val="00CD5F56"/>
    <w:rsid w:val="00CD61B7"/>
    <w:rsid w:val="00CD621E"/>
    <w:rsid w:val="00CD635C"/>
    <w:rsid w:val="00CD63B9"/>
    <w:rsid w:val="00CD652C"/>
    <w:rsid w:val="00CD6886"/>
    <w:rsid w:val="00CD6C7F"/>
    <w:rsid w:val="00CD7138"/>
    <w:rsid w:val="00CD7354"/>
    <w:rsid w:val="00CD73E3"/>
    <w:rsid w:val="00CD77CF"/>
    <w:rsid w:val="00CE04CA"/>
    <w:rsid w:val="00CE07BB"/>
    <w:rsid w:val="00CE0A41"/>
    <w:rsid w:val="00CE0DC7"/>
    <w:rsid w:val="00CE1945"/>
    <w:rsid w:val="00CE1EDD"/>
    <w:rsid w:val="00CE1F53"/>
    <w:rsid w:val="00CE21EB"/>
    <w:rsid w:val="00CE24E9"/>
    <w:rsid w:val="00CE2EC4"/>
    <w:rsid w:val="00CE2F10"/>
    <w:rsid w:val="00CE30C5"/>
    <w:rsid w:val="00CE398C"/>
    <w:rsid w:val="00CE39F0"/>
    <w:rsid w:val="00CE3FFD"/>
    <w:rsid w:val="00CE448B"/>
    <w:rsid w:val="00CE4639"/>
    <w:rsid w:val="00CE47BA"/>
    <w:rsid w:val="00CE491F"/>
    <w:rsid w:val="00CE4A39"/>
    <w:rsid w:val="00CE4C26"/>
    <w:rsid w:val="00CE4CE8"/>
    <w:rsid w:val="00CE4D6A"/>
    <w:rsid w:val="00CE5004"/>
    <w:rsid w:val="00CE5428"/>
    <w:rsid w:val="00CE55B7"/>
    <w:rsid w:val="00CE57D9"/>
    <w:rsid w:val="00CE5B57"/>
    <w:rsid w:val="00CE5BC6"/>
    <w:rsid w:val="00CE5C54"/>
    <w:rsid w:val="00CE5DC6"/>
    <w:rsid w:val="00CE5FDA"/>
    <w:rsid w:val="00CE609A"/>
    <w:rsid w:val="00CE6400"/>
    <w:rsid w:val="00CE66A2"/>
    <w:rsid w:val="00CE6EC9"/>
    <w:rsid w:val="00CE6F25"/>
    <w:rsid w:val="00CE700B"/>
    <w:rsid w:val="00CE7014"/>
    <w:rsid w:val="00CE7112"/>
    <w:rsid w:val="00CE7311"/>
    <w:rsid w:val="00CE79ED"/>
    <w:rsid w:val="00CE7A5A"/>
    <w:rsid w:val="00CE7ABE"/>
    <w:rsid w:val="00CF00FB"/>
    <w:rsid w:val="00CF02A9"/>
    <w:rsid w:val="00CF02E6"/>
    <w:rsid w:val="00CF0D86"/>
    <w:rsid w:val="00CF1058"/>
    <w:rsid w:val="00CF12C2"/>
    <w:rsid w:val="00CF1857"/>
    <w:rsid w:val="00CF1894"/>
    <w:rsid w:val="00CF18E1"/>
    <w:rsid w:val="00CF1F2B"/>
    <w:rsid w:val="00CF2186"/>
    <w:rsid w:val="00CF2255"/>
    <w:rsid w:val="00CF22C8"/>
    <w:rsid w:val="00CF22E3"/>
    <w:rsid w:val="00CF236E"/>
    <w:rsid w:val="00CF2624"/>
    <w:rsid w:val="00CF2658"/>
    <w:rsid w:val="00CF2748"/>
    <w:rsid w:val="00CF282D"/>
    <w:rsid w:val="00CF29F5"/>
    <w:rsid w:val="00CF2ABD"/>
    <w:rsid w:val="00CF2CAB"/>
    <w:rsid w:val="00CF305E"/>
    <w:rsid w:val="00CF30DB"/>
    <w:rsid w:val="00CF34C1"/>
    <w:rsid w:val="00CF3603"/>
    <w:rsid w:val="00CF36E4"/>
    <w:rsid w:val="00CF384D"/>
    <w:rsid w:val="00CF3935"/>
    <w:rsid w:val="00CF4404"/>
    <w:rsid w:val="00CF445A"/>
    <w:rsid w:val="00CF453E"/>
    <w:rsid w:val="00CF465B"/>
    <w:rsid w:val="00CF465D"/>
    <w:rsid w:val="00CF4823"/>
    <w:rsid w:val="00CF4AF1"/>
    <w:rsid w:val="00CF4D3B"/>
    <w:rsid w:val="00CF4DBF"/>
    <w:rsid w:val="00CF5322"/>
    <w:rsid w:val="00CF55ED"/>
    <w:rsid w:val="00CF5B2B"/>
    <w:rsid w:val="00CF5D49"/>
    <w:rsid w:val="00CF6456"/>
    <w:rsid w:val="00CF665C"/>
    <w:rsid w:val="00CF67C8"/>
    <w:rsid w:val="00CF6B14"/>
    <w:rsid w:val="00CF6DE7"/>
    <w:rsid w:val="00CF735F"/>
    <w:rsid w:val="00CF750E"/>
    <w:rsid w:val="00CF7532"/>
    <w:rsid w:val="00CF7811"/>
    <w:rsid w:val="00CF7BB7"/>
    <w:rsid w:val="00CF7C7A"/>
    <w:rsid w:val="00CF7E3F"/>
    <w:rsid w:val="00D005DF"/>
    <w:rsid w:val="00D007D4"/>
    <w:rsid w:val="00D013D6"/>
    <w:rsid w:val="00D016B6"/>
    <w:rsid w:val="00D0205E"/>
    <w:rsid w:val="00D02360"/>
    <w:rsid w:val="00D0246E"/>
    <w:rsid w:val="00D025BF"/>
    <w:rsid w:val="00D02712"/>
    <w:rsid w:val="00D0271F"/>
    <w:rsid w:val="00D02729"/>
    <w:rsid w:val="00D02A92"/>
    <w:rsid w:val="00D02BB1"/>
    <w:rsid w:val="00D02D40"/>
    <w:rsid w:val="00D02EB7"/>
    <w:rsid w:val="00D02F7F"/>
    <w:rsid w:val="00D032B2"/>
    <w:rsid w:val="00D035CB"/>
    <w:rsid w:val="00D035CE"/>
    <w:rsid w:val="00D03936"/>
    <w:rsid w:val="00D03AAF"/>
    <w:rsid w:val="00D040A5"/>
    <w:rsid w:val="00D04239"/>
    <w:rsid w:val="00D043A0"/>
    <w:rsid w:val="00D04934"/>
    <w:rsid w:val="00D04A80"/>
    <w:rsid w:val="00D04EF2"/>
    <w:rsid w:val="00D052AF"/>
    <w:rsid w:val="00D052BA"/>
    <w:rsid w:val="00D05309"/>
    <w:rsid w:val="00D056C3"/>
    <w:rsid w:val="00D05733"/>
    <w:rsid w:val="00D0580E"/>
    <w:rsid w:val="00D05BDB"/>
    <w:rsid w:val="00D06145"/>
    <w:rsid w:val="00D065E4"/>
    <w:rsid w:val="00D06BA7"/>
    <w:rsid w:val="00D06C60"/>
    <w:rsid w:val="00D06D50"/>
    <w:rsid w:val="00D07447"/>
    <w:rsid w:val="00D07534"/>
    <w:rsid w:val="00D076A7"/>
    <w:rsid w:val="00D07B15"/>
    <w:rsid w:val="00D07CE1"/>
    <w:rsid w:val="00D100C4"/>
    <w:rsid w:val="00D10227"/>
    <w:rsid w:val="00D10254"/>
    <w:rsid w:val="00D1056F"/>
    <w:rsid w:val="00D10617"/>
    <w:rsid w:val="00D1074C"/>
    <w:rsid w:val="00D10912"/>
    <w:rsid w:val="00D10A05"/>
    <w:rsid w:val="00D10AE2"/>
    <w:rsid w:val="00D11199"/>
    <w:rsid w:val="00D115CD"/>
    <w:rsid w:val="00D1186D"/>
    <w:rsid w:val="00D121CC"/>
    <w:rsid w:val="00D1293F"/>
    <w:rsid w:val="00D12E9D"/>
    <w:rsid w:val="00D13038"/>
    <w:rsid w:val="00D13891"/>
    <w:rsid w:val="00D139AC"/>
    <w:rsid w:val="00D13EC2"/>
    <w:rsid w:val="00D13F7A"/>
    <w:rsid w:val="00D13FBD"/>
    <w:rsid w:val="00D14564"/>
    <w:rsid w:val="00D14882"/>
    <w:rsid w:val="00D14A97"/>
    <w:rsid w:val="00D14B25"/>
    <w:rsid w:val="00D14E95"/>
    <w:rsid w:val="00D14EAC"/>
    <w:rsid w:val="00D152FF"/>
    <w:rsid w:val="00D1534B"/>
    <w:rsid w:val="00D153D0"/>
    <w:rsid w:val="00D15538"/>
    <w:rsid w:val="00D15A2A"/>
    <w:rsid w:val="00D15F3A"/>
    <w:rsid w:val="00D165E2"/>
    <w:rsid w:val="00D1677D"/>
    <w:rsid w:val="00D167D5"/>
    <w:rsid w:val="00D16878"/>
    <w:rsid w:val="00D17219"/>
    <w:rsid w:val="00D1752F"/>
    <w:rsid w:val="00D17621"/>
    <w:rsid w:val="00D178AC"/>
    <w:rsid w:val="00D17BB6"/>
    <w:rsid w:val="00D17CFC"/>
    <w:rsid w:val="00D20057"/>
    <w:rsid w:val="00D205C6"/>
    <w:rsid w:val="00D206E3"/>
    <w:rsid w:val="00D20740"/>
    <w:rsid w:val="00D20796"/>
    <w:rsid w:val="00D20AFD"/>
    <w:rsid w:val="00D20C64"/>
    <w:rsid w:val="00D20E30"/>
    <w:rsid w:val="00D20E3B"/>
    <w:rsid w:val="00D20E64"/>
    <w:rsid w:val="00D213E3"/>
    <w:rsid w:val="00D2146F"/>
    <w:rsid w:val="00D216BF"/>
    <w:rsid w:val="00D21E29"/>
    <w:rsid w:val="00D21E8F"/>
    <w:rsid w:val="00D22347"/>
    <w:rsid w:val="00D22608"/>
    <w:rsid w:val="00D226F6"/>
    <w:rsid w:val="00D22860"/>
    <w:rsid w:val="00D228CA"/>
    <w:rsid w:val="00D228E8"/>
    <w:rsid w:val="00D22A18"/>
    <w:rsid w:val="00D22CB9"/>
    <w:rsid w:val="00D22F66"/>
    <w:rsid w:val="00D22F8D"/>
    <w:rsid w:val="00D22FEB"/>
    <w:rsid w:val="00D233DD"/>
    <w:rsid w:val="00D23583"/>
    <w:rsid w:val="00D238EF"/>
    <w:rsid w:val="00D23A79"/>
    <w:rsid w:val="00D23A7D"/>
    <w:rsid w:val="00D23A8E"/>
    <w:rsid w:val="00D23B89"/>
    <w:rsid w:val="00D23CD6"/>
    <w:rsid w:val="00D23CE3"/>
    <w:rsid w:val="00D2402A"/>
    <w:rsid w:val="00D241FC"/>
    <w:rsid w:val="00D24239"/>
    <w:rsid w:val="00D244DD"/>
    <w:rsid w:val="00D24561"/>
    <w:rsid w:val="00D245F3"/>
    <w:rsid w:val="00D24733"/>
    <w:rsid w:val="00D24944"/>
    <w:rsid w:val="00D24B87"/>
    <w:rsid w:val="00D24E3C"/>
    <w:rsid w:val="00D25332"/>
    <w:rsid w:val="00D25507"/>
    <w:rsid w:val="00D258E7"/>
    <w:rsid w:val="00D259F0"/>
    <w:rsid w:val="00D25BE0"/>
    <w:rsid w:val="00D25CC1"/>
    <w:rsid w:val="00D26144"/>
    <w:rsid w:val="00D26623"/>
    <w:rsid w:val="00D267D4"/>
    <w:rsid w:val="00D2699B"/>
    <w:rsid w:val="00D26AA1"/>
    <w:rsid w:val="00D26C8F"/>
    <w:rsid w:val="00D26D99"/>
    <w:rsid w:val="00D26E60"/>
    <w:rsid w:val="00D26F5F"/>
    <w:rsid w:val="00D27054"/>
    <w:rsid w:val="00D270C3"/>
    <w:rsid w:val="00D27316"/>
    <w:rsid w:val="00D2740D"/>
    <w:rsid w:val="00D2770A"/>
    <w:rsid w:val="00D27D67"/>
    <w:rsid w:val="00D27E96"/>
    <w:rsid w:val="00D27EFE"/>
    <w:rsid w:val="00D27F5F"/>
    <w:rsid w:val="00D300C6"/>
    <w:rsid w:val="00D30109"/>
    <w:rsid w:val="00D302A6"/>
    <w:rsid w:val="00D30348"/>
    <w:rsid w:val="00D3042E"/>
    <w:rsid w:val="00D30A75"/>
    <w:rsid w:val="00D31306"/>
    <w:rsid w:val="00D31DEA"/>
    <w:rsid w:val="00D3259F"/>
    <w:rsid w:val="00D328AB"/>
    <w:rsid w:val="00D328BC"/>
    <w:rsid w:val="00D32D5A"/>
    <w:rsid w:val="00D32FD6"/>
    <w:rsid w:val="00D33264"/>
    <w:rsid w:val="00D33779"/>
    <w:rsid w:val="00D33DBF"/>
    <w:rsid w:val="00D33DDD"/>
    <w:rsid w:val="00D33F98"/>
    <w:rsid w:val="00D34160"/>
    <w:rsid w:val="00D34A4D"/>
    <w:rsid w:val="00D34C68"/>
    <w:rsid w:val="00D34EBC"/>
    <w:rsid w:val="00D34FBF"/>
    <w:rsid w:val="00D35317"/>
    <w:rsid w:val="00D357AD"/>
    <w:rsid w:val="00D35C59"/>
    <w:rsid w:val="00D35F0F"/>
    <w:rsid w:val="00D361E8"/>
    <w:rsid w:val="00D3637C"/>
    <w:rsid w:val="00D366B6"/>
    <w:rsid w:val="00D36783"/>
    <w:rsid w:val="00D369A0"/>
    <w:rsid w:val="00D369D6"/>
    <w:rsid w:val="00D36D2D"/>
    <w:rsid w:val="00D36D57"/>
    <w:rsid w:val="00D36E89"/>
    <w:rsid w:val="00D37224"/>
    <w:rsid w:val="00D37744"/>
    <w:rsid w:val="00D37771"/>
    <w:rsid w:val="00D3779A"/>
    <w:rsid w:val="00D37820"/>
    <w:rsid w:val="00D378CC"/>
    <w:rsid w:val="00D37F65"/>
    <w:rsid w:val="00D40088"/>
    <w:rsid w:val="00D40E28"/>
    <w:rsid w:val="00D40EC1"/>
    <w:rsid w:val="00D40F65"/>
    <w:rsid w:val="00D41088"/>
    <w:rsid w:val="00D410FF"/>
    <w:rsid w:val="00D41158"/>
    <w:rsid w:val="00D4141E"/>
    <w:rsid w:val="00D41604"/>
    <w:rsid w:val="00D416A0"/>
    <w:rsid w:val="00D417D4"/>
    <w:rsid w:val="00D41CCE"/>
    <w:rsid w:val="00D41F25"/>
    <w:rsid w:val="00D42174"/>
    <w:rsid w:val="00D42680"/>
    <w:rsid w:val="00D428CA"/>
    <w:rsid w:val="00D42912"/>
    <w:rsid w:val="00D42C2B"/>
    <w:rsid w:val="00D431A8"/>
    <w:rsid w:val="00D4387B"/>
    <w:rsid w:val="00D43973"/>
    <w:rsid w:val="00D43C5C"/>
    <w:rsid w:val="00D43E03"/>
    <w:rsid w:val="00D44103"/>
    <w:rsid w:val="00D443FC"/>
    <w:rsid w:val="00D4440E"/>
    <w:rsid w:val="00D44AF2"/>
    <w:rsid w:val="00D456E3"/>
    <w:rsid w:val="00D45958"/>
    <w:rsid w:val="00D45C4D"/>
    <w:rsid w:val="00D45C73"/>
    <w:rsid w:val="00D45DA9"/>
    <w:rsid w:val="00D46148"/>
    <w:rsid w:val="00D467E0"/>
    <w:rsid w:val="00D46823"/>
    <w:rsid w:val="00D46A1A"/>
    <w:rsid w:val="00D46BEA"/>
    <w:rsid w:val="00D46DA6"/>
    <w:rsid w:val="00D46E63"/>
    <w:rsid w:val="00D46EAA"/>
    <w:rsid w:val="00D472EC"/>
    <w:rsid w:val="00D47994"/>
    <w:rsid w:val="00D47B0D"/>
    <w:rsid w:val="00D47B6B"/>
    <w:rsid w:val="00D47B93"/>
    <w:rsid w:val="00D47C0C"/>
    <w:rsid w:val="00D47F9B"/>
    <w:rsid w:val="00D47FC0"/>
    <w:rsid w:val="00D5025F"/>
    <w:rsid w:val="00D504AF"/>
    <w:rsid w:val="00D50934"/>
    <w:rsid w:val="00D50B82"/>
    <w:rsid w:val="00D50D65"/>
    <w:rsid w:val="00D50E8E"/>
    <w:rsid w:val="00D5124C"/>
    <w:rsid w:val="00D5126C"/>
    <w:rsid w:val="00D512C3"/>
    <w:rsid w:val="00D51338"/>
    <w:rsid w:val="00D5137E"/>
    <w:rsid w:val="00D514D2"/>
    <w:rsid w:val="00D514E9"/>
    <w:rsid w:val="00D51796"/>
    <w:rsid w:val="00D519B1"/>
    <w:rsid w:val="00D51C82"/>
    <w:rsid w:val="00D51F35"/>
    <w:rsid w:val="00D521A9"/>
    <w:rsid w:val="00D523F2"/>
    <w:rsid w:val="00D5262C"/>
    <w:rsid w:val="00D52652"/>
    <w:rsid w:val="00D52686"/>
    <w:rsid w:val="00D52847"/>
    <w:rsid w:val="00D52973"/>
    <w:rsid w:val="00D52C02"/>
    <w:rsid w:val="00D52EAC"/>
    <w:rsid w:val="00D52F44"/>
    <w:rsid w:val="00D53364"/>
    <w:rsid w:val="00D534DF"/>
    <w:rsid w:val="00D5358E"/>
    <w:rsid w:val="00D536CD"/>
    <w:rsid w:val="00D539FA"/>
    <w:rsid w:val="00D53C4F"/>
    <w:rsid w:val="00D54015"/>
    <w:rsid w:val="00D54264"/>
    <w:rsid w:val="00D542C9"/>
    <w:rsid w:val="00D54392"/>
    <w:rsid w:val="00D54426"/>
    <w:rsid w:val="00D546D3"/>
    <w:rsid w:val="00D550D2"/>
    <w:rsid w:val="00D55358"/>
    <w:rsid w:val="00D55671"/>
    <w:rsid w:val="00D55837"/>
    <w:rsid w:val="00D55A7D"/>
    <w:rsid w:val="00D55AAA"/>
    <w:rsid w:val="00D55C44"/>
    <w:rsid w:val="00D55E03"/>
    <w:rsid w:val="00D562D3"/>
    <w:rsid w:val="00D56CEE"/>
    <w:rsid w:val="00D56FB6"/>
    <w:rsid w:val="00D56FDC"/>
    <w:rsid w:val="00D570D7"/>
    <w:rsid w:val="00D570DA"/>
    <w:rsid w:val="00D5723D"/>
    <w:rsid w:val="00D57269"/>
    <w:rsid w:val="00D57272"/>
    <w:rsid w:val="00D572A2"/>
    <w:rsid w:val="00D5753F"/>
    <w:rsid w:val="00D57576"/>
    <w:rsid w:val="00D575BB"/>
    <w:rsid w:val="00D575FF"/>
    <w:rsid w:val="00D57897"/>
    <w:rsid w:val="00D578EF"/>
    <w:rsid w:val="00D57C4C"/>
    <w:rsid w:val="00D57CFB"/>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B66"/>
    <w:rsid w:val="00D61D8A"/>
    <w:rsid w:val="00D61E2B"/>
    <w:rsid w:val="00D62102"/>
    <w:rsid w:val="00D6224A"/>
    <w:rsid w:val="00D62E57"/>
    <w:rsid w:val="00D630AB"/>
    <w:rsid w:val="00D63118"/>
    <w:rsid w:val="00D63237"/>
    <w:rsid w:val="00D63A76"/>
    <w:rsid w:val="00D63D50"/>
    <w:rsid w:val="00D6406B"/>
    <w:rsid w:val="00D6407D"/>
    <w:rsid w:val="00D64186"/>
    <w:rsid w:val="00D6425F"/>
    <w:rsid w:val="00D6449B"/>
    <w:rsid w:val="00D64818"/>
    <w:rsid w:val="00D6493C"/>
    <w:rsid w:val="00D65121"/>
    <w:rsid w:val="00D65277"/>
    <w:rsid w:val="00D652E9"/>
    <w:rsid w:val="00D65408"/>
    <w:rsid w:val="00D65511"/>
    <w:rsid w:val="00D66546"/>
    <w:rsid w:val="00D66ABD"/>
    <w:rsid w:val="00D671EA"/>
    <w:rsid w:val="00D672B5"/>
    <w:rsid w:val="00D67373"/>
    <w:rsid w:val="00D67441"/>
    <w:rsid w:val="00D6771B"/>
    <w:rsid w:val="00D67A8B"/>
    <w:rsid w:val="00D67D7F"/>
    <w:rsid w:val="00D67EAB"/>
    <w:rsid w:val="00D70070"/>
    <w:rsid w:val="00D702BE"/>
    <w:rsid w:val="00D7050C"/>
    <w:rsid w:val="00D706CB"/>
    <w:rsid w:val="00D706DC"/>
    <w:rsid w:val="00D70723"/>
    <w:rsid w:val="00D70A3B"/>
    <w:rsid w:val="00D711FE"/>
    <w:rsid w:val="00D71231"/>
    <w:rsid w:val="00D71470"/>
    <w:rsid w:val="00D7150D"/>
    <w:rsid w:val="00D716E2"/>
    <w:rsid w:val="00D71798"/>
    <w:rsid w:val="00D71802"/>
    <w:rsid w:val="00D718C9"/>
    <w:rsid w:val="00D71C3B"/>
    <w:rsid w:val="00D71EAC"/>
    <w:rsid w:val="00D71FB7"/>
    <w:rsid w:val="00D7204D"/>
    <w:rsid w:val="00D721C8"/>
    <w:rsid w:val="00D721E4"/>
    <w:rsid w:val="00D72349"/>
    <w:rsid w:val="00D72386"/>
    <w:rsid w:val="00D7241D"/>
    <w:rsid w:val="00D7247C"/>
    <w:rsid w:val="00D725E6"/>
    <w:rsid w:val="00D727F2"/>
    <w:rsid w:val="00D729D3"/>
    <w:rsid w:val="00D72A51"/>
    <w:rsid w:val="00D72F7F"/>
    <w:rsid w:val="00D733BA"/>
    <w:rsid w:val="00D73529"/>
    <w:rsid w:val="00D737EC"/>
    <w:rsid w:val="00D73AD5"/>
    <w:rsid w:val="00D73F1D"/>
    <w:rsid w:val="00D7401C"/>
    <w:rsid w:val="00D74437"/>
    <w:rsid w:val="00D7459E"/>
    <w:rsid w:val="00D74A94"/>
    <w:rsid w:val="00D7506D"/>
    <w:rsid w:val="00D753B3"/>
    <w:rsid w:val="00D75791"/>
    <w:rsid w:val="00D759FF"/>
    <w:rsid w:val="00D75AB1"/>
    <w:rsid w:val="00D75B25"/>
    <w:rsid w:val="00D75C94"/>
    <w:rsid w:val="00D7664D"/>
    <w:rsid w:val="00D767D0"/>
    <w:rsid w:val="00D76A86"/>
    <w:rsid w:val="00D76CBB"/>
    <w:rsid w:val="00D76E35"/>
    <w:rsid w:val="00D77613"/>
    <w:rsid w:val="00D77BE0"/>
    <w:rsid w:val="00D77CDE"/>
    <w:rsid w:val="00D77D02"/>
    <w:rsid w:val="00D77D48"/>
    <w:rsid w:val="00D77F9D"/>
    <w:rsid w:val="00D801A1"/>
    <w:rsid w:val="00D8092D"/>
    <w:rsid w:val="00D80A1A"/>
    <w:rsid w:val="00D80C1E"/>
    <w:rsid w:val="00D80E84"/>
    <w:rsid w:val="00D80F64"/>
    <w:rsid w:val="00D81201"/>
    <w:rsid w:val="00D817F4"/>
    <w:rsid w:val="00D81A5C"/>
    <w:rsid w:val="00D81BD3"/>
    <w:rsid w:val="00D82202"/>
    <w:rsid w:val="00D82456"/>
    <w:rsid w:val="00D826BF"/>
    <w:rsid w:val="00D827FF"/>
    <w:rsid w:val="00D82ABD"/>
    <w:rsid w:val="00D82F5F"/>
    <w:rsid w:val="00D82FB9"/>
    <w:rsid w:val="00D835BE"/>
    <w:rsid w:val="00D83698"/>
    <w:rsid w:val="00D83AA2"/>
    <w:rsid w:val="00D83BAB"/>
    <w:rsid w:val="00D83CD2"/>
    <w:rsid w:val="00D83F16"/>
    <w:rsid w:val="00D83F1F"/>
    <w:rsid w:val="00D84036"/>
    <w:rsid w:val="00D842E0"/>
    <w:rsid w:val="00D8451C"/>
    <w:rsid w:val="00D84ED6"/>
    <w:rsid w:val="00D855FB"/>
    <w:rsid w:val="00D8574C"/>
    <w:rsid w:val="00D857DA"/>
    <w:rsid w:val="00D85DC0"/>
    <w:rsid w:val="00D86123"/>
    <w:rsid w:val="00D862E5"/>
    <w:rsid w:val="00D8660B"/>
    <w:rsid w:val="00D86705"/>
    <w:rsid w:val="00D86828"/>
    <w:rsid w:val="00D8693D"/>
    <w:rsid w:val="00D869A0"/>
    <w:rsid w:val="00D86BA3"/>
    <w:rsid w:val="00D86CC6"/>
    <w:rsid w:val="00D86CD0"/>
    <w:rsid w:val="00D86EA3"/>
    <w:rsid w:val="00D87035"/>
    <w:rsid w:val="00D871C7"/>
    <w:rsid w:val="00D8786F"/>
    <w:rsid w:val="00D87A3E"/>
    <w:rsid w:val="00D900E7"/>
    <w:rsid w:val="00D908E6"/>
    <w:rsid w:val="00D909D3"/>
    <w:rsid w:val="00D90B71"/>
    <w:rsid w:val="00D90CF9"/>
    <w:rsid w:val="00D91045"/>
    <w:rsid w:val="00D91183"/>
    <w:rsid w:val="00D912A4"/>
    <w:rsid w:val="00D9175E"/>
    <w:rsid w:val="00D91CAC"/>
    <w:rsid w:val="00D92006"/>
    <w:rsid w:val="00D922E4"/>
    <w:rsid w:val="00D92479"/>
    <w:rsid w:val="00D925B0"/>
    <w:rsid w:val="00D92661"/>
    <w:rsid w:val="00D92851"/>
    <w:rsid w:val="00D928B3"/>
    <w:rsid w:val="00D92990"/>
    <w:rsid w:val="00D92A22"/>
    <w:rsid w:val="00D92AE4"/>
    <w:rsid w:val="00D92CCA"/>
    <w:rsid w:val="00D92DF7"/>
    <w:rsid w:val="00D930CE"/>
    <w:rsid w:val="00D93134"/>
    <w:rsid w:val="00D93464"/>
    <w:rsid w:val="00D93AE1"/>
    <w:rsid w:val="00D93BD2"/>
    <w:rsid w:val="00D93C2B"/>
    <w:rsid w:val="00D93D1B"/>
    <w:rsid w:val="00D93D4E"/>
    <w:rsid w:val="00D94062"/>
    <w:rsid w:val="00D941DF"/>
    <w:rsid w:val="00D943BD"/>
    <w:rsid w:val="00D94494"/>
    <w:rsid w:val="00D94C31"/>
    <w:rsid w:val="00D94E87"/>
    <w:rsid w:val="00D94EA0"/>
    <w:rsid w:val="00D94EA5"/>
    <w:rsid w:val="00D950A0"/>
    <w:rsid w:val="00D950CC"/>
    <w:rsid w:val="00D9515F"/>
    <w:rsid w:val="00D952DD"/>
    <w:rsid w:val="00D95B64"/>
    <w:rsid w:val="00D963C8"/>
    <w:rsid w:val="00D9661A"/>
    <w:rsid w:val="00D96693"/>
    <w:rsid w:val="00D966F9"/>
    <w:rsid w:val="00D96BA8"/>
    <w:rsid w:val="00D96E41"/>
    <w:rsid w:val="00D96FDF"/>
    <w:rsid w:val="00D97877"/>
    <w:rsid w:val="00D97A3F"/>
    <w:rsid w:val="00D97CE5"/>
    <w:rsid w:val="00D97ED2"/>
    <w:rsid w:val="00DA0045"/>
    <w:rsid w:val="00DA0068"/>
    <w:rsid w:val="00DA02F4"/>
    <w:rsid w:val="00DA0569"/>
    <w:rsid w:val="00DA0585"/>
    <w:rsid w:val="00DA0776"/>
    <w:rsid w:val="00DA084A"/>
    <w:rsid w:val="00DA0B54"/>
    <w:rsid w:val="00DA0B6A"/>
    <w:rsid w:val="00DA1136"/>
    <w:rsid w:val="00DA18B6"/>
    <w:rsid w:val="00DA19AF"/>
    <w:rsid w:val="00DA1BAA"/>
    <w:rsid w:val="00DA1E72"/>
    <w:rsid w:val="00DA229F"/>
    <w:rsid w:val="00DA2AB2"/>
    <w:rsid w:val="00DA2ABF"/>
    <w:rsid w:val="00DA2C90"/>
    <w:rsid w:val="00DA2D82"/>
    <w:rsid w:val="00DA2ED2"/>
    <w:rsid w:val="00DA331A"/>
    <w:rsid w:val="00DA3375"/>
    <w:rsid w:val="00DA342C"/>
    <w:rsid w:val="00DA368F"/>
    <w:rsid w:val="00DA3696"/>
    <w:rsid w:val="00DA36FB"/>
    <w:rsid w:val="00DA38D6"/>
    <w:rsid w:val="00DA39F3"/>
    <w:rsid w:val="00DA3A99"/>
    <w:rsid w:val="00DA3B23"/>
    <w:rsid w:val="00DA3E87"/>
    <w:rsid w:val="00DA3ECB"/>
    <w:rsid w:val="00DA40FF"/>
    <w:rsid w:val="00DA413B"/>
    <w:rsid w:val="00DA43B1"/>
    <w:rsid w:val="00DA46E2"/>
    <w:rsid w:val="00DA48E8"/>
    <w:rsid w:val="00DA4A4E"/>
    <w:rsid w:val="00DA4B82"/>
    <w:rsid w:val="00DA4CFA"/>
    <w:rsid w:val="00DA51C0"/>
    <w:rsid w:val="00DA53EC"/>
    <w:rsid w:val="00DA55AF"/>
    <w:rsid w:val="00DA57EB"/>
    <w:rsid w:val="00DA587F"/>
    <w:rsid w:val="00DA5ABB"/>
    <w:rsid w:val="00DA5AD9"/>
    <w:rsid w:val="00DA5B54"/>
    <w:rsid w:val="00DA5B99"/>
    <w:rsid w:val="00DA5D0C"/>
    <w:rsid w:val="00DA5D5B"/>
    <w:rsid w:val="00DA63EE"/>
    <w:rsid w:val="00DA6406"/>
    <w:rsid w:val="00DA6565"/>
    <w:rsid w:val="00DA65B3"/>
    <w:rsid w:val="00DA6681"/>
    <w:rsid w:val="00DA67CE"/>
    <w:rsid w:val="00DA687B"/>
    <w:rsid w:val="00DA689F"/>
    <w:rsid w:val="00DA6986"/>
    <w:rsid w:val="00DA6CFD"/>
    <w:rsid w:val="00DA6D62"/>
    <w:rsid w:val="00DA7100"/>
    <w:rsid w:val="00DA72B9"/>
    <w:rsid w:val="00DA7407"/>
    <w:rsid w:val="00DA7BD1"/>
    <w:rsid w:val="00DA7F61"/>
    <w:rsid w:val="00DB017F"/>
    <w:rsid w:val="00DB020D"/>
    <w:rsid w:val="00DB0363"/>
    <w:rsid w:val="00DB0521"/>
    <w:rsid w:val="00DB06C9"/>
    <w:rsid w:val="00DB077B"/>
    <w:rsid w:val="00DB0BAB"/>
    <w:rsid w:val="00DB12B8"/>
    <w:rsid w:val="00DB17E3"/>
    <w:rsid w:val="00DB1AAF"/>
    <w:rsid w:val="00DB1B55"/>
    <w:rsid w:val="00DB209C"/>
    <w:rsid w:val="00DB2454"/>
    <w:rsid w:val="00DB26EE"/>
    <w:rsid w:val="00DB290C"/>
    <w:rsid w:val="00DB2BA3"/>
    <w:rsid w:val="00DB2DAF"/>
    <w:rsid w:val="00DB2F32"/>
    <w:rsid w:val="00DB32B6"/>
    <w:rsid w:val="00DB3706"/>
    <w:rsid w:val="00DB375B"/>
    <w:rsid w:val="00DB386D"/>
    <w:rsid w:val="00DB38CE"/>
    <w:rsid w:val="00DB3D5A"/>
    <w:rsid w:val="00DB3F8A"/>
    <w:rsid w:val="00DB410C"/>
    <w:rsid w:val="00DB4118"/>
    <w:rsid w:val="00DB423F"/>
    <w:rsid w:val="00DB42B2"/>
    <w:rsid w:val="00DB438A"/>
    <w:rsid w:val="00DB48F9"/>
    <w:rsid w:val="00DB4933"/>
    <w:rsid w:val="00DB49EE"/>
    <w:rsid w:val="00DB4BC3"/>
    <w:rsid w:val="00DB4F41"/>
    <w:rsid w:val="00DB5196"/>
    <w:rsid w:val="00DB51F6"/>
    <w:rsid w:val="00DB5D99"/>
    <w:rsid w:val="00DB5ECB"/>
    <w:rsid w:val="00DB5F4D"/>
    <w:rsid w:val="00DB61BB"/>
    <w:rsid w:val="00DB61DE"/>
    <w:rsid w:val="00DB6516"/>
    <w:rsid w:val="00DB653E"/>
    <w:rsid w:val="00DB690C"/>
    <w:rsid w:val="00DB6A44"/>
    <w:rsid w:val="00DB6DC9"/>
    <w:rsid w:val="00DB6DDE"/>
    <w:rsid w:val="00DB7407"/>
    <w:rsid w:val="00DB758A"/>
    <w:rsid w:val="00DB78C6"/>
    <w:rsid w:val="00DB79CF"/>
    <w:rsid w:val="00DB79DF"/>
    <w:rsid w:val="00DC00E4"/>
    <w:rsid w:val="00DC01E2"/>
    <w:rsid w:val="00DC032F"/>
    <w:rsid w:val="00DC03A0"/>
    <w:rsid w:val="00DC072A"/>
    <w:rsid w:val="00DC0FA7"/>
    <w:rsid w:val="00DC1188"/>
    <w:rsid w:val="00DC1273"/>
    <w:rsid w:val="00DC1B69"/>
    <w:rsid w:val="00DC1C93"/>
    <w:rsid w:val="00DC1EC1"/>
    <w:rsid w:val="00DC1F0F"/>
    <w:rsid w:val="00DC239E"/>
    <w:rsid w:val="00DC23DE"/>
    <w:rsid w:val="00DC2ECC"/>
    <w:rsid w:val="00DC330F"/>
    <w:rsid w:val="00DC358E"/>
    <w:rsid w:val="00DC38AF"/>
    <w:rsid w:val="00DC39CE"/>
    <w:rsid w:val="00DC40D0"/>
    <w:rsid w:val="00DC4227"/>
    <w:rsid w:val="00DC45E8"/>
    <w:rsid w:val="00DC47EC"/>
    <w:rsid w:val="00DC4F8B"/>
    <w:rsid w:val="00DC50D8"/>
    <w:rsid w:val="00DC51C9"/>
    <w:rsid w:val="00DC525E"/>
    <w:rsid w:val="00DC54BA"/>
    <w:rsid w:val="00DC572D"/>
    <w:rsid w:val="00DC6480"/>
    <w:rsid w:val="00DC667E"/>
    <w:rsid w:val="00DC69DD"/>
    <w:rsid w:val="00DC6D26"/>
    <w:rsid w:val="00DC6D78"/>
    <w:rsid w:val="00DC6E65"/>
    <w:rsid w:val="00DC70C8"/>
    <w:rsid w:val="00DC7347"/>
    <w:rsid w:val="00DC7B9A"/>
    <w:rsid w:val="00DC7D02"/>
    <w:rsid w:val="00DC7D63"/>
    <w:rsid w:val="00DD053C"/>
    <w:rsid w:val="00DD072D"/>
    <w:rsid w:val="00DD0914"/>
    <w:rsid w:val="00DD0B7F"/>
    <w:rsid w:val="00DD0BB3"/>
    <w:rsid w:val="00DD148A"/>
    <w:rsid w:val="00DD14FA"/>
    <w:rsid w:val="00DD1539"/>
    <w:rsid w:val="00DD179A"/>
    <w:rsid w:val="00DD187F"/>
    <w:rsid w:val="00DD1898"/>
    <w:rsid w:val="00DD18B5"/>
    <w:rsid w:val="00DD1C59"/>
    <w:rsid w:val="00DD1D58"/>
    <w:rsid w:val="00DD1EB6"/>
    <w:rsid w:val="00DD1F59"/>
    <w:rsid w:val="00DD1F7D"/>
    <w:rsid w:val="00DD22E2"/>
    <w:rsid w:val="00DD27AE"/>
    <w:rsid w:val="00DD2CDA"/>
    <w:rsid w:val="00DD45EE"/>
    <w:rsid w:val="00DD4641"/>
    <w:rsid w:val="00DD476E"/>
    <w:rsid w:val="00DD5421"/>
    <w:rsid w:val="00DD571C"/>
    <w:rsid w:val="00DD5859"/>
    <w:rsid w:val="00DD594F"/>
    <w:rsid w:val="00DD595A"/>
    <w:rsid w:val="00DD5AAA"/>
    <w:rsid w:val="00DD5FEB"/>
    <w:rsid w:val="00DD6558"/>
    <w:rsid w:val="00DD68B5"/>
    <w:rsid w:val="00DD712F"/>
    <w:rsid w:val="00DD7626"/>
    <w:rsid w:val="00DD76D3"/>
    <w:rsid w:val="00DD7BA9"/>
    <w:rsid w:val="00DD7C21"/>
    <w:rsid w:val="00DD7D2A"/>
    <w:rsid w:val="00DD7EA0"/>
    <w:rsid w:val="00DD7EA3"/>
    <w:rsid w:val="00DE04FB"/>
    <w:rsid w:val="00DE05CF"/>
    <w:rsid w:val="00DE0650"/>
    <w:rsid w:val="00DE09E6"/>
    <w:rsid w:val="00DE0BCF"/>
    <w:rsid w:val="00DE0BDA"/>
    <w:rsid w:val="00DE0C11"/>
    <w:rsid w:val="00DE11A7"/>
    <w:rsid w:val="00DE1869"/>
    <w:rsid w:val="00DE1B29"/>
    <w:rsid w:val="00DE1D1A"/>
    <w:rsid w:val="00DE220F"/>
    <w:rsid w:val="00DE2573"/>
    <w:rsid w:val="00DE2AF4"/>
    <w:rsid w:val="00DE2F67"/>
    <w:rsid w:val="00DE31CF"/>
    <w:rsid w:val="00DE342D"/>
    <w:rsid w:val="00DE379D"/>
    <w:rsid w:val="00DE382B"/>
    <w:rsid w:val="00DE38C0"/>
    <w:rsid w:val="00DE39BE"/>
    <w:rsid w:val="00DE3BD6"/>
    <w:rsid w:val="00DE3BE5"/>
    <w:rsid w:val="00DE3CAB"/>
    <w:rsid w:val="00DE45D5"/>
    <w:rsid w:val="00DE4653"/>
    <w:rsid w:val="00DE49EE"/>
    <w:rsid w:val="00DE4F83"/>
    <w:rsid w:val="00DE51C5"/>
    <w:rsid w:val="00DE5226"/>
    <w:rsid w:val="00DE58E0"/>
    <w:rsid w:val="00DE594C"/>
    <w:rsid w:val="00DE5A02"/>
    <w:rsid w:val="00DE5CC3"/>
    <w:rsid w:val="00DE5D9D"/>
    <w:rsid w:val="00DE6030"/>
    <w:rsid w:val="00DE6135"/>
    <w:rsid w:val="00DE615F"/>
    <w:rsid w:val="00DE6186"/>
    <w:rsid w:val="00DE622C"/>
    <w:rsid w:val="00DE6645"/>
    <w:rsid w:val="00DE6674"/>
    <w:rsid w:val="00DE68E9"/>
    <w:rsid w:val="00DE6ABF"/>
    <w:rsid w:val="00DE6B5A"/>
    <w:rsid w:val="00DE6CAF"/>
    <w:rsid w:val="00DE6ECA"/>
    <w:rsid w:val="00DE6EE8"/>
    <w:rsid w:val="00DE77EE"/>
    <w:rsid w:val="00DE79CF"/>
    <w:rsid w:val="00DE7B8D"/>
    <w:rsid w:val="00DE7BAF"/>
    <w:rsid w:val="00DE7C7D"/>
    <w:rsid w:val="00DE7E51"/>
    <w:rsid w:val="00DE7F46"/>
    <w:rsid w:val="00DE7FD5"/>
    <w:rsid w:val="00DF046F"/>
    <w:rsid w:val="00DF0586"/>
    <w:rsid w:val="00DF05CA"/>
    <w:rsid w:val="00DF0C1B"/>
    <w:rsid w:val="00DF0DF5"/>
    <w:rsid w:val="00DF0E84"/>
    <w:rsid w:val="00DF0FCB"/>
    <w:rsid w:val="00DF114A"/>
    <w:rsid w:val="00DF1497"/>
    <w:rsid w:val="00DF1950"/>
    <w:rsid w:val="00DF1B05"/>
    <w:rsid w:val="00DF1E52"/>
    <w:rsid w:val="00DF212A"/>
    <w:rsid w:val="00DF219D"/>
    <w:rsid w:val="00DF21CB"/>
    <w:rsid w:val="00DF2501"/>
    <w:rsid w:val="00DF2585"/>
    <w:rsid w:val="00DF26E9"/>
    <w:rsid w:val="00DF2B83"/>
    <w:rsid w:val="00DF2CAF"/>
    <w:rsid w:val="00DF2D28"/>
    <w:rsid w:val="00DF2DC7"/>
    <w:rsid w:val="00DF2FAA"/>
    <w:rsid w:val="00DF30DF"/>
    <w:rsid w:val="00DF33C4"/>
    <w:rsid w:val="00DF34D7"/>
    <w:rsid w:val="00DF3AA6"/>
    <w:rsid w:val="00DF3D06"/>
    <w:rsid w:val="00DF40A7"/>
    <w:rsid w:val="00DF4534"/>
    <w:rsid w:val="00DF4794"/>
    <w:rsid w:val="00DF4B6C"/>
    <w:rsid w:val="00DF4BB2"/>
    <w:rsid w:val="00DF4C71"/>
    <w:rsid w:val="00DF5011"/>
    <w:rsid w:val="00DF5ABD"/>
    <w:rsid w:val="00DF5CE6"/>
    <w:rsid w:val="00DF5D04"/>
    <w:rsid w:val="00DF5E25"/>
    <w:rsid w:val="00DF5FDE"/>
    <w:rsid w:val="00DF648A"/>
    <w:rsid w:val="00DF65B6"/>
    <w:rsid w:val="00DF65F9"/>
    <w:rsid w:val="00DF6D77"/>
    <w:rsid w:val="00DF6F25"/>
    <w:rsid w:val="00DF73C6"/>
    <w:rsid w:val="00DF77A2"/>
    <w:rsid w:val="00DF799F"/>
    <w:rsid w:val="00E0090B"/>
    <w:rsid w:val="00E00B7B"/>
    <w:rsid w:val="00E00D0B"/>
    <w:rsid w:val="00E00D93"/>
    <w:rsid w:val="00E00E6F"/>
    <w:rsid w:val="00E00ED9"/>
    <w:rsid w:val="00E00F2E"/>
    <w:rsid w:val="00E010FC"/>
    <w:rsid w:val="00E011A6"/>
    <w:rsid w:val="00E01403"/>
    <w:rsid w:val="00E0143C"/>
    <w:rsid w:val="00E016AE"/>
    <w:rsid w:val="00E01DD6"/>
    <w:rsid w:val="00E020E7"/>
    <w:rsid w:val="00E023D4"/>
    <w:rsid w:val="00E02573"/>
    <w:rsid w:val="00E02871"/>
    <w:rsid w:val="00E028AD"/>
    <w:rsid w:val="00E02907"/>
    <w:rsid w:val="00E02CC9"/>
    <w:rsid w:val="00E02FEC"/>
    <w:rsid w:val="00E03007"/>
    <w:rsid w:val="00E033B5"/>
    <w:rsid w:val="00E036FD"/>
    <w:rsid w:val="00E038E1"/>
    <w:rsid w:val="00E038FA"/>
    <w:rsid w:val="00E03A74"/>
    <w:rsid w:val="00E04059"/>
    <w:rsid w:val="00E040F7"/>
    <w:rsid w:val="00E042E4"/>
    <w:rsid w:val="00E0432C"/>
    <w:rsid w:val="00E04613"/>
    <w:rsid w:val="00E046C5"/>
    <w:rsid w:val="00E04A53"/>
    <w:rsid w:val="00E04B6E"/>
    <w:rsid w:val="00E04DE2"/>
    <w:rsid w:val="00E04E42"/>
    <w:rsid w:val="00E05180"/>
    <w:rsid w:val="00E0523F"/>
    <w:rsid w:val="00E05512"/>
    <w:rsid w:val="00E05CF6"/>
    <w:rsid w:val="00E062C9"/>
    <w:rsid w:val="00E06449"/>
    <w:rsid w:val="00E064E4"/>
    <w:rsid w:val="00E065EA"/>
    <w:rsid w:val="00E066D3"/>
    <w:rsid w:val="00E06E53"/>
    <w:rsid w:val="00E06E8D"/>
    <w:rsid w:val="00E07316"/>
    <w:rsid w:val="00E07320"/>
    <w:rsid w:val="00E07333"/>
    <w:rsid w:val="00E074F5"/>
    <w:rsid w:val="00E075D0"/>
    <w:rsid w:val="00E07B21"/>
    <w:rsid w:val="00E07D20"/>
    <w:rsid w:val="00E07E52"/>
    <w:rsid w:val="00E07E70"/>
    <w:rsid w:val="00E07EB4"/>
    <w:rsid w:val="00E10018"/>
    <w:rsid w:val="00E1015B"/>
    <w:rsid w:val="00E10509"/>
    <w:rsid w:val="00E10770"/>
    <w:rsid w:val="00E10941"/>
    <w:rsid w:val="00E11072"/>
    <w:rsid w:val="00E11348"/>
    <w:rsid w:val="00E113FB"/>
    <w:rsid w:val="00E11400"/>
    <w:rsid w:val="00E1154C"/>
    <w:rsid w:val="00E11A6C"/>
    <w:rsid w:val="00E11C18"/>
    <w:rsid w:val="00E11D02"/>
    <w:rsid w:val="00E12096"/>
    <w:rsid w:val="00E120D8"/>
    <w:rsid w:val="00E12AC6"/>
    <w:rsid w:val="00E12C6E"/>
    <w:rsid w:val="00E12F09"/>
    <w:rsid w:val="00E1310D"/>
    <w:rsid w:val="00E131DA"/>
    <w:rsid w:val="00E134FA"/>
    <w:rsid w:val="00E13698"/>
    <w:rsid w:val="00E1377B"/>
    <w:rsid w:val="00E13A6F"/>
    <w:rsid w:val="00E13D31"/>
    <w:rsid w:val="00E13DC4"/>
    <w:rsid w:val="00E13EB7"/>
    <w:rsid w:val="00E1430E"/>
    <w:rsid w:val="00E14380"/>
    <w:rsid w:val="00E145BB"/>
    <w:rsid w:val="00E14B99"/>
    <w:rsid w:val="00E14C13"/>
    <w:rsid w:val="00E14CAC"/>
    <w:rsid w:val="00E14ECA"/>
    <w:rsid w:val="00E14F5F"/>
    <w:rsid w:val="00E15745"/>
    <w:rsid w:val="00E15EAD"/>
    <w:rsid w:val="00E15EBD"/>
    <w:rsid w:val="00E15F2C"/>
    <w:rsid w:val="00E15FA5"/>
    <w:rsid w:val="00E1661C"/>
    <w:rsid w:val="00E16671"/>
    <w:rsid w:val="00E169B0"/>
    <w:rsid w:val="00E16C34"/>
    <w:rsid w:val="00E16C4B"/>
    <w:rsid w:val="00E16C5C"/>
    <w:rsid w:val="00E16CFB"/>
    <w:rsid w:val="00E16E5A"/>
    <w:rsid w:val="00E16EA1"/>
    <w:rsid w:val="00E1733D"/>
    <w:rsid w:val="00E174DD"/>
    <w:rsid w:val="00E175B6"/>
    <w:rsid w:val="00E17695"/>
    <w:rsid w:val="00E17952"/>
    <w:rsid w:val="00E17AF2"/>
    <w:rsid w:val="00E17AF6"/>
    <w:rsid w:val="00E17C35"/>
    <w:rsid w:val="00E17CFB"/>
    <w:rsid w:val="00E20032"/>
    <w:rsid w:val="00E2049B"/>
    <w:rsid w:val="00E206D7"/>
    <w:rsid w:val="00E20A11"/>
    <w:rsid w:val="00E20A73"/>
    <w:rsid w:val="00E20ADA"/>
    <w:rsid w:val="00E20F27"/>
    <w:rsid w:val="00E2118C"/>
    <w:rsid w:val="00E21295"/>
    <w:rsid w:val="00E2193A"/>
    <w:rsid w:val="00E21A7E"/>
    <w:rsid w:val="00E21F22"/>
    <w:rsid w:val="00E226B5"/>
    <w:rsid w:val="00E226F1"/>
    <w:rsid w:val="00E2274A"/>
    <w:rsid w:val="00E2281F"/>
    <w:rsid w:val="00E22B08"/>
    <w:rsid w:val="00E2305F"/>
    <w:rsid w:val="00E23682"/>
    <w:rsid w:val="00E2377D"/>
    <w:rsid w:val="00E23A4E"/>
    <w:rsid w:val="00E23C99"/>
    <w:rsid w:val="00E23E22"/>
    <w:rsid w:val="00E244DB"/>
    <w:rsid w:val="00E247CD"/>
    <w:rsid w:val="00E24B45"/>
    <w:rsid w:val="00E24D67"/>
    <w:rsid w:val="00E252DF"/>
    <w:rsid w:val="00E253B9"/>
    <w:rsid w:val="00E25430"/>
    <w:rsid w:val="00E25B51"/>
    <w:rsid w:val="00E25E8F"/>
    <w:rsid w:val="00E268B3"/>
    <w:rsid w:val="00E26A90"/>
    <w:rsid w:val="00E26CEA"/>
    <w:rsid w:val="00E27226"/>
    <w:rsid w:val="00E272C3"/>
    <w:rsid w:val="00E2731B"/>
    <w:rsid w:val="00E273D4"/>
    <w:rsid w:val="00E277F1"/>
    <w:rsid w:val="00E278E7"/>
    <w:rsid w:val="00E279F6"/>
    <w:rsid w:val="00E27B45"/>
    <w:rsid w:val="00E27BF8"/>
    <w:rsid w:val="00E27FE9"/>
    <w:rsid w:val="00E3005C"/>
    <w:rsid w:val="00E3006C"/>
    <w:rsid w:val="00E30070"/>
    <w:rsid w:val="00E302C6"/>
    <w:rsid w:val="00E303AE"/>
    <w:rsid w:val="00E30898"/>
    <w:rsid w:val="00E30934"/>
    <w:rsid w:val="00E30A87"/>
    <w:rsid w:val="00E3104F"/>
    <w:rsid w:val="00E31105"/>
    <w:rsid w:val="00E312AC"/>
    <w:rsid w:val="00E3155C"/>
    <w:rsid w:val="00E316FB"/>
    <w:rsid w:val="00E31857"/>
    <w:rsid w:val="00E318FF"/>
    <w:rsid w:val="00E320C5"/>
    <w:rsid w:val="00E32376"/>
    <w:rsid w:val="00E323CF"/>
    <w:rsid w:val="00E32499"/>
    <w:rsid w:val="00E32620"/>
    <w:rsid w:val="00E32846"/>
    <w:rsid w:val="00E32982"/>
    <w:rsid w:val="00E32F3C"/>
    <w:rsid w:val="00E3305E"/>
    <w:rsid w:val="00E331EC"/>
    <w:rsid w:val="00E3320D"/>
    <w:rsid w:val="00E33563"/>
    <w:rsid w:val="00E3356C"/>
    <w:rsid w:val="00E340BD"/>
    <w:rsid w:val="00E3418E"/>
    <w:rsid w:val="00E341B9"/>
    <w:rsid w:val="00E3441A"/>
    <w:rsid w:val="00E34631"/>
    <w:rsid w:val="00E34A05"/>
    <w:rsid w:val="00E34B32"/>
    <w:rsid w:val="00E350E5"/>
    <w:rsid w:val="00E351C3"/>
    <w:rsid w:val="00E352A0"/>
    <w:rsid w:val="00E355E0"/>
    <w:rsid w:val="00E35885"/>
    <w:rsid w:val="00E35AD1"/>
    <w:rsid w:val="00E360E0"/>
    <w:rsid w:val="00E36144"/>
    <w:rsid w:val="00E3632E"/>
    <w:rsid w:val="00E365D6"/>
    <w:rsid w:val="00E3676E"/>
    <w:rsid w:val="00E36C3E"/>
    <w:rsid w:val="00E36F08"/>
    <w:rsid w:val="00E37A20"/>
    <w:rsid w:val="00E37A6B"/>
    <w:rsid w:val="00E37E0A"/>
    <w:rsid w:val="00E40148"/>
    <w:rsid w:val="00E40764"/>
    <w:rsid w:val="00E408FD"/>
    <w:rsid w:val="00E40AD8"/>
    <w:rsid w:val="00E40B08"/>
    <w:rsid w:val="00E40B40"/>
    <w:rsid w:val="00E41741"/>
    <w:rsid w:val="00E41937"/>
    <w:rsid w:val="00E41C45"/>
    <w:rsid w:val="00E41E98"/>
    <w:rsid w:val="00E4214F"/>
    <w:rsid w:val="00E42223"/>
    <w:rsid w:val="00E42580"/>
    <w:rsid w:val="00E42AB0"/>
    <w:rsid w:val="00E42FBA"/>
    <w:rsid w:val="00E43193"/>
    <w:rsid w:val="00E43418"/>
    <w:rsid w:val="00E435BA"/>
    <w:rsid w:val="00E43700"/>
    <w:rsid w:val="00E43724"/>
    <w:rsid w:val="00E43B07"/>
    <w:rsid w:val="00E43B6D"/>
    <w:rsid w:val="00E43EAB"/>
    <w:rsid w:val="00E444B6"/>
    <w:rsid w:val="00E449A3"/>
    <w:rsid w:val="00E44FA4"/>
    <w:rsid w:val="00E45021"/>
    <w:rsid w:val="00E45512"/>
    <w:rsid w:val="00E45957"/>
    <w:rsid w:val="00E45C1D"/>
    <w:rsid w:val="00E45CEF"/>
    <w:rsid w:val="00E45E8C"/>
    <w:rsid w:val="00E45FFF"/>
    <w:rsid w:val="00E46041"/>
    <w:rsid w:val="00E462D8"/>
    <w:rsid w:val="00E4632A"/>
    <w:rsid w:val="00E46387"/>
    <w:rsid w:val="00E46506"/>
    <w:rsid w:val="00E46766"/>
    <w:rsid w:val="00E46B9A"/>
    <w:rsid w:val="00E46BB9"/>
    <w:rsid w:val="00E46DF3"/>
    <w:rsid w:val="00E46EF4"/>
    <w:rsid w:val="00E46FE8"/>
    <w:rsid w:val="00E4771B"/>
    <w:rsid w:val="00E47A2B"/>
    <w:rsid w:val="00E47BF5"/>
    <w:rsid w:val="00E47D8D"/>
    <w:rsid w:val="00E47DA0"/>
    <w:rsid w:val="00E47EDD"/>
    <w:rsid w:val="00E47F33"/>
    <w:rsid w:val="00E47FB5"/>
    <w:rsid w:val="00E5012B"/>
    <w:rsid w:val="00E5012D"/>
    <w:rsid w:val="00E50B73"/>
    <w:rsid w:val="00E50DF7"/>
    <w:rsid w:val="00E50E8D"/>
    <w:rsid w:val="00E50E9F"/>
    <w:rsid w:val="00E50FC5"/>
    <w:rsid w:val="00E50FC7"/>
    <w:rsid w:val="00E516F4"/>
    <w:rsid w:val="00E51A11"/>
    <w:rsid w:val="00E51A7E"/>
    <w:rsid w:val="00E51BDD"/>
    <w:rsid w:val="00E51DC0"/>
    <w:rsid w:val="00E52219"/>
    <w:rsid w:val="00E527DE"/>
    <w:rsid w:val="00E52D04"/>
    <w:rsid w:val="00E52EA8"/>
    <w:rsid w:val="00E53317"/>
    <w:rsid w:val="00E535E7"/>
    <w:rsid w:val="00E5377D"/>
    <w:rsid w:val="00E53ABC"/>
    <w:rsid w:val="00E5444B"/>
    <w:rsid w:val="00E5452E"/>
    <w:rsid w:val="00E5461E"/>
    <w:rsid w:val="00E549A2"/>
    <w:rsid w:val="00E54A98"/>
    <w:rsid w:val="00E54CC9"/>
    <w:rsid w:val="00E54D14"/>
    <w:rsid w:val="00E54D75"/>
    <w:rsid w:val="00E5510D"/>
    <w:rsid w:val="00E5531D"/>
    <w:rsid w:val="00E553B4"/>
    <w:rsid w:val="00E5546B"/>
    <w:rsid w:val="00E55525"/>
    <w:rsid w:val="00E555B0"/>
    <w:rsid w:val="00E55A0A"/>
    <w:rsid w:val="00E55B9D"/>
    <w:rsid w:val="00E55C7B"/>
    <w:rsid w:val="00E55EB7"/>
    <w:rsid w:val="00E55F3D"/>
    <w:rsid w:val="00E569D0"/>
    <w:rsid w:val="00E56F9C"/>
    <w:rsid w:val="00E5704C"/>
    <w:rsid w:val="00E573D1"/>
    <w:rsid w:val="00E57767"/>
    <w:rsid w:val="00E57BE6"/>
    <w:rsid w:val="00E57C19"/>
    <w:rsid w:val="00E57CF4"/>
    <w:rsid w:val="00E57D8F"/>
    <w:rsid w:val="00E6067A"/>
    <w:rsid w:val="00E613BE"/>
    <w:rsid w:val="00E614DE"/>
    <w:rsid w:val="00E614E3"/>
    <w:rsid w:val="00E6153F"/>
    <w:rsid w:val="00E616D7"/>
    <w:rsid w:val="00E61B95"/>
    <w:rsid w:val="00E61D34"/>
    <w:rsid w:val="00E6215E"/>
    <w:rsid w:val="00E624BB"/>
    <w:rsid w:val="00E62717"/>
    <w:rsid w:val="00E6301B"/>
    <w:rsid w:val="00E63024"/>
    <w:rsid w:val="00E63360"/>
    <w:rsid w:val="00E63393"/>
    <w:rsid w:val="00E6366D"/>
    <w:rsid w:val="00E637B5"/>
    <w:rsid w:val="00E63B58"/>
    <w:rsid w:val="00E6418B"/>
    <w:rsid w:val="00E64C8C"/>
    <w:rsid w:val="00E654C5"/>
    <w:rsid w:val="00E65592"/>
    <w:rsid w:val="00E655FD"/>
    <w:rsid w:val="00E65814"/>
    <w:rsid w:val="00E65849"/>
    <w:rsid w:val="00E65CCD"/>
    <w:rsid w:val="00E65F92"/>
    <w:rsid w:val="00E65FA3"/>
    <w:rsid w:val="00E661DB"/>
    <w:rsid w:val="00E66282"/>
    <w:rsid w:val="00E665DC"/>
    <w:rsid w:val="00E66825"/>
    <w:rsid w:val="00E6690C"/>
    <w:rsid w:val="00E66CAF"/>
    <w:rsid w:val="00E66D5F"/>
    <w:rsid w:val="00E66E74"/>
    <w:rsid w:val="00E67207"/>
    <w:rsid w:val="00E67376"/>
    <w:rsid w:val="00E678CD"/>
    <w:rsid w:val="00E67E43"/>
    <w:rsid w:val="00E70126"/>
    <w:rsid w:val="00E7070F"/>
    <w:rsid w:val="00E7087B"/>
    <w:rsid w:val="00E70899"/>
    <w:rsid w:val="00E709CF"/>
    <w:rsid w:val="00E70B33"/>
    <w:rsid w:val="00E70B51"/>
    <w:rsid w:val="00E70D9F"/>
    <w:rsid w:val="00E7109E"/>
    <w:rsid w:val="00E71131"/>
    <w:rsid w:val="00E711DD"/>
    <w:rsid w:val="00E71206"/>
    <w:rsid w:val="00E71350"/>
    <w:rsid w:val="00E71371"/>
    <w:rsid w:val="00E71C9F"/>
    <w:rsid w:val="00E71CED"/>
    <w:rsid w:val="00E71DF0"/>
    <w:rsid w:val="00E723EC"/>
    <w:rsid w:val="00E726EC"/>
    <w:rsid w:val="00E72B5D"/>
    <w:rsid w:val="00E72D37"/>
    <w:rsid w:val="00E72D76"/>
    <w:rsid w:val="00E72E57"/>
    <w:rsid w:val="00E73043"/>
    <w:rsid w:val="00E73142"/>
    <w:rsid w:val="00E73577"/>
    <w:rsid w:val="00E736D2"/>
    <w:rsid w:val="00E7370E"/>
    <w:rsid w:val="00E73855"/>
    <w:rsid w:val="00E73CD4"/>
    <w:rsid w:val="00E73E5C"/>
    <w:rsid w:val="00E74059"/>
    <w:rsid w:val="00E740A4"/>
    <w:rsid w:val="00E742A5"/>
    <w:rsid w:val="00E74485"/>
    <w:rsid w:val="00E748B8"/>
    <w:rsid w:val="00E74A61"/>
    <w:rsid w:val="00E75406"/>
    <w:rsid w:val="00E75611"/>
    <w:rsid w:val="00E75C63"/>
    <w:rsid w:val="00E75D0B"/>
    <w:rsid w:val="00E75D77"/>
    <w:rsid w:val="00E75E2A"/>
    <w:rsid w:val="00E75E2C"/>
    <w:rsid w:val="00E75FC6"/>
    <w:rsid w:val="00E762D1"/>
    <w:rsid w:val="00E7640E"/>
    <w:rsid w:val="00E76489"/>
    <w:rsid w:val="00E76732"/>
    <w:rsid w:val="00E7679F"/>
    <w:rsid w:val="00E76B40"/>
    <w:rsid w:val="00E771C5"/>
    <w:rsid w:val="00E77B10"/>
    <w:rsid w:val="00E77ECF"/>
    <w:rsid w:val="00E80150"/>
    <w:rsid w:val="00E80181"/>
    <w:rsid w:val="00E80196"/>
    <w:rsid w:val="00E801FE"/>
    <w:rsid w:val="00E8021D"/>
    <w:rsid w:val="00E80785"/>
    <w:rsid w:val="00E80802"/>
    <w:rsid w:val="00E80B15"/>
    <w:rsid w:val="00E80C7E"/>
    <w:rsid w:val="00E80F84"/>
    <w:rsid w:val="00E80FDB"/>
    <w:rsid w:val="00E817D0"/>
    <w:rsid w:val="00E81A06"/>
    <w:rsid w:val="00E81A86"/>
    <w:rsid w:val="00E81AF7"/>
    <w:rsid w:val="00E81C3B"/>
    <w:rsid w:val="00E81CC0"/>
    <w:rsid w:val="00E81F0C"/>
    <w:rsid w:val="00E826B1"/>
    <w:rsid w:val="00E82C37"/>
    <w:rsid w:val="00E82DFB"/>
    <w:rsid w:val="00E82E5F"/>
    <w:rsid w:val="00E830C9"/>
    <w:rsid w:val="00E83301"/>
    <w:rsid w:val="00E836BC"/>
    <w:rsid w:val="00E83868"/>
    <w:rsid w:val="00E838CF"/>
    <w:rsid w:val="00E8394E"/>
    <w:rsid w:val="00E839D9"/>
    <w:rsid w:val="00E84202"/>
    <w:rsid w:val="00E84243"/>
    <w:rsid w:val="00E84591"/>
    <w:rsid w:val="00E84677"/>
    <w:rsid w:val="00E847EF"/>
    <w:rsid w:val="00E84A02"/>
    <w:rsid w:val="00E84ED2"/>
    <w:rsid w:val="00E84F0F"/>
    <w:rsid w:val="00E8553A"/>
    <w:rsid w:val="00E857AC"/>
    <w:rsid w:val="00E85E34"/>
    <w:rsid w:val="00E86164"/>
    <w:rsid w:val="00E861D4"/>
    <w:rsid w:val="00E8657A"/>
    <w:rsid w:val="00E86654"/>
    <w:rsid w:val="00E8670B"/>
    <w:rsid w:val="00E8673E"/>
    <w:rsid w:val="00E869A0"/>
    <w:rsid w:val="00E86A86"/>
    <w:rsid w:val="00E86B36"/>
    <w:rsid w:val="00E86D57"/>
    <w:rsid w:val="00E86F74"/>
    <w:rsid w:val="00E86F90"/>
    <w:rsid w:val="00E871C8"/>
    <w:rsid w:val="00E874D5"/>
    <w:rsid w:val="00E87562"/>
    <w:rsid w:val="00E876CF"/>
    <w:rsid w:val="00E8770D"/>
    <w:rsid w:val="00E87855"/>
    <w:rsid w:val="00E87A30"/>
    <w:rsid w:val="00E9073E"/>
    <w:rsid w:val="00E908C6"/>
    <w:rsid w:val="00E90B2B"/>
    <w:rsid w:val="00E90F46"/>
    <w:rsid w:val="00E91041"/>
    <w:rsid w:val="00E91157"/>
    <w:rsid w:val="00E9162C"/>
    <w:rsid w:val="00E9167B"/>
    <w:rsid w:val="00E919BF"/>
    <w:rsid w:val="00E919E6"/>
    <w:rsid w:val="00E91F2F"/>
    <w:rsid w:val="00E92071"/>
    <w:rsid w:val="00E92184"/>
    <w:rsid w:val="00E92430"/>
    <w:rsid w:val="00E925C4"/>
    <w:rsid w:val="00E9262B"/>
    <w:rsid w:val="00E9264D"/>
    <w:rsid w:val="00E92872"/>
    <w:rsid w:val="00E92B01"/>
    <w:rsid w:val="00E92BDB"/>
    <w:rsid w:val="00E9368B"/>
    <w:rsid w:val="00E936F7"/>
    <w:rsid w:val="00E93778"/>
    <w:rsid w:val="00E93A54"/>
    <w:rsid w:val="00E93AC0"/>
    <w:rsid w:val="00E93DFA"/>
    <w:rsid w:val="00E93DFC"/>
    <w:rsid w:val="00E93F4B"/>
    <w:rsid w:val="00E93F92"/>
    <w:rsid w:val="00E940CC"/>
    <w:rsid w:val="00E942D7"/>
    <w:rsid w:val="00E94399"/>
    <w:rsid w:val="00E9447B"/>
    <w:rsid w:val="00E944E1"/>
    <w:rsid w:val="00E94637"/>
    <w:rsid w:val="00E94779"/>
    <w:rsid w:val="00E948D6"/>
    <w:rsid w:val="00E94963"/>
    <w:rsid w:val="00E955C3"/>
    <w:rsid w:val="00E9564F"/>
    <w:rsid w:val="00E95696"/>
    <w:rsid w:val="00E95824"/>
    <w:rsid w:val="00E95FF2"/>
    <w:rsid w:val="00E96466"/>
    <w:rsid w:val="00E964D5"/>
    <w:rsid w:val="00E966DB"/>
    <w:rsid w:val="00E96838"/>
    <w:rsid w:val="00E968C3"/>
    <w:rsid w:val="00E96C7E"/>
    <w:rsid w:val="00E97313"/>
    <w:rsid w:val="00E97829"/>
    <w:rsid w:val="00E97833"/>
    <w:rsid w:val="00E978A5"/>
    <w:rsid w:val="00E97CE1"/>
    <w:rsid w:val="00E97E9F"/>
    <w:rsid w:val="00EA00B9"/>
    <w:rsid w:val="00EA0134"/>
    <w:rsid w:val="00EA0210"/>
    <w:rsid w:val="00EA043E"/>
    <w:rsid w:val="00EA0708"/>
    <w:rsid w:val="00EA09DF"/>
    <w:rsid w:val="00EA0EA1"/>
    <w:rsid w:val="00EA0F62"/>
    <w:rsid w:val="00EA12DE"/>
    <w:rsid w:val="00EA139B"/>
    <w:rsid w:val="00EA175A"/>
    <w:rsid w:val="00EA1A14"/>
    <w:rsid w:val="00EA1C32"/>
    <w:rsid w:val="00EA1EBA"/>
    <w:rsid w:val="00EA20CE"/>
    <w:rsid w:val="00EA21CB"/>
    <w:rsid w:val="00EA2526"/>
    <w:rsid w:val="00EA2969"/>
    <w:rsid w:val="00EA2A6E"/>
    <w:rsid w:val="00EA2B5A"/>
    <w:rsid w:val="00EA2BCD"/>
    <w:rsid w:val="00EA2C27"/>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4112"/>
    <w:rsid w:val="00EA462F"/>
    <w:rsid w:val="00EA4890"/>
    <w:rsid w:val="00EA4D76"/>
    <w:rsid w:val="00EA5A4B"/>
    <w:rsid w:val="00EA5B2C"/>
    <w:rsid w:val="00EA609F"/>
    <w:rsid w:val="00EA60EF"/>
    <w:rsid w:val="00EA6283"/>
    <w:rsid w:val="00EA62FC"/>
    <w:rsid w:val="00EA63CA"/>
    <w:rsid w:val="00EA6488"/>
    <w:rsid w:val="00EA6711"/>
    <w:rsid w:val="00EA6730"/>
    <w:rsid w:val="00EA68F2"/>
    <w:rsid w:val="00EA6A98"/>
    <w:rsid w:val="00EA6F0D"/>
    <w:rsid w:val="00EA6FEE"/>
    <w:rsid w:val="00EA73E8"/>
    <w:rsid w:val="00EA74B5"/>
    <w:rsid w:val="00EA7728"/>
    <w:rsid w:val="00EA7CA5"/>
    <w:rsid w:val="00EA7D6A"/>
    <w:rsid w:val="00EB0449"/>
    <w:rsid w:val="00EB05C8"/>
    <w:rsid w:val="00EB0BE6"/>
    <w:rsid w:val="00EB0FD1"/>
    <w:rsid w:val="00EB1494"/>
    <w:rsid w:val="00EB151D"/>
    <w:rsid w:val="00EB1858"/>
    <w:rsid w:val="00EB1B3D"/>
    <w:rsid w:val="00EB1BB4"/>
    <w:rsid w:val="00EB1E0D"/>
    <w:rsid w:val="00EB1EFF"/>
    <w:rsid w:val="00EB21FE"/>
    <w:rsid w:val="00EB2930"/>
    <w:rsid w:val="00EB2B03"/>
    <w:rsid w:val="00EB2DD5"/>
    <w:rsid w:val="00EB2F97"/>
    <w:rsid w:val="00EB37EC"/>
    <w:rsid w:val="00EB3E65"/>
    <w:rsid w:val="00EB3FFB"/>
    <w:rsid w:val="00EB4159"/>
    <w:rsid w:val="00EB44BF"/>
    <w:rsid w:val="00EB4827"/>
    <w:rsid w:val="00EB482E"/>
    <w:rsid w:val="00EB4C6D"/>
    <w:rsid w:val="00EB5562"/>
    <w:rsid w:val="00EB585F"/>
    <w:rsid w:val="00EB5A21"/>
    <w:rsid w:val="00EB5A2C"/>
    <w:rsid w:val="00EB5D1C"/>
    <w:rsid w:val="00EB5F4B"/>
    <w:rsid w:val="00EB6055"/>
    <w:rsid w:val="00EB60D9"/>
    <w:rsid w:val="00EB619B"/>
    <w:rsid w:val="00EB6531"/>
    <w:rsid w:val="00EB65F1"/>
    <w:rsid w:val="00EB667E"/>
    <w:rsid w:val="00EB6F8D"/>
    <w:rsid w:val="00EB70A0"/>
    <w:rsid w:val="00EB71AD"/>
    <w:rsid w:val="00EB7283"/>
    <w:rsid w:val="00EB7832"/>
    <w:rsid w:val="00EB7C27"/>
    <w:rsid w:val="00EC0317"/>
    <w:rsid w:val="00EC0775"/>
    <w:rsid w:val="00EC0978"/>
    <w:rsid w:val="00EC09D8"/>
    <w:rsid w:val="00EC0A78"/>
    <w:rsid w:val="00EC0D38"/>
    <w:rsid w:val="00EC0DBE"/>
    <w:rsid w:val="00EC0F38"/>
    <w:rsid w:val="00EC109C"/>
    <w:rsid w:val="00EC117B"/>
    <w:rsid w:val="00EC1480"/>
    <w:rsid w:val="00EC157D"/>
    <w:rsid w:val="00EC1932"/>
    <w:rsid w:val="00EC1D6E"/>
    <w:rsid w:val="00EC1ECF"/>
    <w:rsid w:val="00EC202F"/>
    <w:rsid w:val="00EC20CA"/>
    <w:rsid w:val="00EC20D0"/>
    <w:rsid w:val="00EC2697"/>
    <w:rsid w:val="00EC2835"/>
    <w:rsid w:val="00EC2D94"/>
    <w:rsid w:val="00EC315F"/>
    <w:rsid w:val="00EC3281"/>
    <w:rsid w:val="00EC3313"/>
    <w:rsid w:val="00EC35CF"/>
    <w:rsid w:val="00EC3930"/>
    <w:rsid w:val="00EC3953"/>
    <w:rsid w:val="00EC39D3"/>
    <w:rsid w:val="00EC3A7F"/>
    <w:rsid w:val="00EC3B13"/>
    <w:rsid w:val="00EC3B8B"/>
    <w:rsid w:val="00EC40C7"/>
    <w:rsid w:val="00EC473A"/>
    <w:rsid w:val="00EC487E"/>
    <w:rsid w:val="00EC4984"/>
    <w:rsid w:val="00EC4B06"/>
    <w:rsid w:val="00EC519B"/>
    <w:rsid w:val="00EC51C5"/>
    <w:rsid w:val="00EC52E7"/>
    <w:rsid w:val="00EC540D"/>
    <w:rsid w:val="00EC5806"/>
    <w:rsid w:val="00EC5906"/>
    <w:rsid w:val="00EC5AC1"/>
    <w:rsid w:val="00EC5B16"/>
    <w:rsid w:val="00EC5BD8"/>
    <w:rsid w:val="00EC6924"/>
    <w:rsid w:val="00EC6936"/>
    <w:rsid w:val="00EC6A53"/>
    <w:rsid w:val="00EC6AFD"/>
    <w:rsid w:val="00EC6BB1"/>
    <w:rsid w:val="00EC6C16"/>
    <w:rsid w:val="00EC6E67"/>
    <w:rsid w:val="00EC6FDB"/>
    <w:rsid w:val="00EC7034"/>
    <w:rsid w:val="00EC7122"/>
    <w:rsid w:val="00EC7249"/>
    <w:rsid w:val="00EC72B0"/>
    <w:rsid w:val="00EC75FA"/>
    <w:rsid w:val="00EC7B05"/>
    <w:rsid w:val="00EC7CF6"/>
    <w:rsid w:val="00EC7E9E"/>
    <w:rsid w:val="00EC7F95"/>
    <w:rsid w:val="00ED02F0"/>
    <w:rsid w:val="00ED0503"/>
    <w:rsid w:val="00ED0679"/>
    <w:rsid w:val="00ED06A2"/>
    <w:rsid w:val="00ED0BE9"/>
    <w:rsid w:val="00ED105C"/>
    <w:rsid w:val="00ED11BB"/>
    <w:rsid w:val="00ED183A"/>
    <w:rsid w:val="00ED1BBF"/>
    <w:rsid w:val="00ED1BEE"/>
    <w:rsid w:val="00ED2473"/>
    <w:rsid w:val="00ED24BF"/>
    <w:rsid w:val="00ED26AA"/>
    <w:rsid w:val="00ED27E5"/>
    <w:rsid w:val="00ED2D56"/>
    <w:rsid w:val="00ED304B"/>
    <w:rsid w:val="00ED34E0"/>
    <w:rsid w:val="00ED3A6E"/>
    <w:rsid w:val="00ED3DD3"/>
    <w:rsid w:val="00ED4148"/>
    <w:rsid w:val="00ED45F8"/>
    <w:rsid w:val="00ED49B4"/>
    <w:rsid w:val="00ED4A57"/>
    <w:rsid w:val="00ED4B23"/>
    <w:rsid w:val="00ED53A1"/>
    <w:rsid w:val="00ED59F6"/>
    <w:rsid w:val="00ED5BE4"/>
    <w:rsid w:val="00ED5C58"/>
    <w:rsid w:val="00ED5F51"/>
    <w:rsid w:val="00ED6079"/>
    <w:rsid w:val="00ED64E9"/>
    <w:rsid w:val="00ED6550"/>
    <w:rsid w:val="00ED6895"/>
    <w:rsid w:val="00ED6CD4"/>
    <w:rsid w:val="00ED6D49"/>
    <w:rsid w:val="00ED6DEF"/>
    <w:rsid w:val="00ED6FEE"/>
    <w:rsid w:val="00ED7399"/>
    <w:rsid w:val="00ED74EF"/>
    <w:rsid w:val="00ED75A2"/>
    <w:rsid w:val="00ED75FF"/>
    <w:rsid w:val="00ED776A"/>
    <w:rsid w:val="00ED783F"/>
    <w:rsid w:val="00ED7B28"/>
    <w:rsid w:val="00ED7FE9"/>
    <w:rsid w:val="00EE0655"/>
    <w:rsid w:val="00EE0695"/>
    <w:rsid w:val="00EE098B"/>
    <w:rsid w:val="00EE09FF"/>
    <w:rsid w:val="00EE1011"/>
    <w:rsid w:val="00EE1C2F"/>
    <w:rsid w:val="00EE1E10"/>
    <w:rsid w:val="00EE1EBB"/>
    <w:rsid w:val="00EE23EF"/>
    <w:rsid w:val="00EE250B"/>
    <w:rsid w:val="00EE25B3"/>
    <w:rsid w:val="00EE2A0C"/>
    <w:rsid w:val="00EE3CE2"/>
    <w:rsid w:val="00EE3FFE"/>
    <w:rsid w:val="00EE41CD"/>
    <w:rsid w:val="00EE4613"/>
    <w:rsid w:val="00EE4AD5"/>
    <w:rsid w:val="00EE54BA"/>
    <w:rsid w:val="00EE5775"/>
    <w:rsid w:val="00EE57E0"/>
    <w:rsid w:val="00EE5972"/>
    <w:rsid w:val="00EE5C29"/>
    <w:rsid w:val="00EE5C54"/>
    <w:rsid w:val="00EE5C5B"/>
    <w:rsid w:val="00EE6100"/>
    <w:rsid w:val="00EE61E2"/>
    <w:rsid w:val="00EE6784"/>
    <w:rsid w:val="00EE6812"/>
    <w:rsid w:val="00EE7915"/>
    <w:rsid w:val="00EE7E99"/>
    <w:rsid w:val="00EE7FF1"/>
    <w:rsid w:val="00EF017E"/>
    <w:rsid w:val="00EF06D4"/>
    <w:rsid w:val="00EF07B9"/>
    <w:rsid w:val="00EF08D3"/>
    <w:rsid w:val="00EF0C33"/>
    <w:rsid w:val="00EF0DAA"/>
    <w:rsid w:val="00EF0DFA"/>
    <w:rsid w:val="00EF13F5"/>
    <w:rsid w:val="00EF1859"/>
    <w:rsid w:val="00EF1E30"/>
    <w:rsid w:val="00EF21D0"/>
    <w:rsid w:val="00EF23E3"/>
    <w:rsid w:val="00EF26DB"/>
    <w:rsid w:val="00EF2864"/>
    <w:rsid w:val="00EF28FB"/>
    <w:rsid w:val="00EF32EF"/>
    <w:rsid w:val="00EF3438"/>
    <w:rsid w:val="00EF3C09"/>
    <w:rsid w:val="00EF3CE4"/>
    <w:rsid w:val="00EF4125"/>
    <w:rsid w:val="00EF436B"/>
    <w:rsid w:val="00EF4621"/>
    <w:rsid w:val="00EF495D"/>
    <w:rsid w:val="00EF4D42"/>
    <w:rsid w:val="00EF50FD"/>
    <w:rsid w:val="00EF57CA"/>
    <w:rsid w:val="00EF5DB8"/>
    <w:rsid w:val="00EF61D3"/>
    <w:rsid w:val="00EF62E5"/>
    <w:rsid w:val="00EF64F2"/>
    <w:rsid w:val="00EF672F"/>
    <w:rsid w:val="00EF6868"/>
    <w:rsid w:val="00EF712E"/>
    <w:rsid w:val="00EF767A"/>
    <w:rsid w:val="00EF7724"/>
    <w:rsid w:val="00EF794E"/>
    <w:rsid w:val="00EF7CDB"/>
    <w:rsid w:val="00EF7EB9"/>
    <w:rsid w:val="00F0002F"/>
    <w:rsid w:val="00F0003F"/>
    <w:rsid w:val="00F000FA"/>
    <w:rsid w:val="00F0014E"/>
    <w:rsid w:val="00F00A91"/>
    <w:rsid w:val="00F00C1F"/>
    <w:rsid w:val="00F01394"/>
    <w:rsid w:val="00F016D4"/>
    <w:rsid w:val="00F016DF"/>
    <w:rsid w:val="00F01A2E"/>
    <w:rsid w:val="00F02054"/>
    <w:rsid w:val="00F02A6C"/>
    <w:rsid w:val="00F02EAF"/>
    <w:rsid w:val="00F031C4"/>
    <w:rsid w:val="00F036EE"/>
    <w:rsid w:val="00F03FD0"/>
    <w:rsid w:val="00F04056"/>
    <w:rsid w:val="00F040DD"/>
    <w:rsid w:val="00F04456"/>
    <w:rsid w:val="00F04693"/>
    <w:rsid w:val="00F0476C"/>
    <w:rsid w:val="00F048AF"/>
    <w:rsid w:val="00F04941"/>
    <w:rsid w:val="00F04B7C"/>
    <w:rsid w:val="00F04C3E"/>
    <w:rsid w:val="00F05035"/>
    <w:rsid w:val="00F05265"/>
    <w:rsid w:val="00F05C1E"/>
    <w:rsid w:val="00F05C2C"/>
    <w:rsid w:val="00F05E19"/>
    <w:rsid w:val="00F05E25"/>
    <w:rsid w:val="00F05F53"/>
    <w:rsid w:val="00F060AD"/>
    <w:rsid w:val="00F06212"/>
    <w:rsid w:val="00F06A3C"/>
    <w:rsid w:val="00F06AFB"/>
    <w:rsid w:val="00F07514"/>
    <w:rsid w:val="00F0760F"/>
    <w:rsid w:val="00F07682"/>
    <w:rsid w:val="00F07F2C"/>
    <w:rsid w:val="00F100C1"/>
    <w:rsid w:val="00F10267"/>
    <w:rsid w:val="00F103A8"/>
    <w:rsid w:val="00F104BB"/>
    <w:rsid w:val="00F109EB"/>
    <w:rsid w:val="00F10D54"/>
    <w:rsid w:val="00F10EEF"/>
    <w:rsid w:val="00F110DA"/>
    <w:rsid w:val="00F11112"/>
    <w:rsid w:val="00F112F5"/>
    <w:rsid w:val="00F11964"/>
    <w:rsid w:val="00F11B04"/>
    <w:rsid w:val="00F11BF2"/>
    <w:rsid w:val="00F11CED"/>
    <w:rsid w:val="00F11E51"/>
    <w:rsid w:val="00F12231"/>
    <w:rsid w:val="00F12253"/>
    <w:rsid w:val="00F12AF4"/>
    <w:rsid w:val="00F12B8A"/>
    <w:rsid w:val="00F13187"/>
    <w:rsid w:val="00F131B4"/>
    <w:rsid w:val="00F13430"/>
    <w:rsid w:val="00F134A1"/>
    <w:rsid w:val="00F13881"/>
    <w:rsid w:val="00F13967"/>
    <w:rsid w:val="00F13EEA"/>
    <w:rsid w:val="00F1434D"/>
    <w:rsid w:val="00F147F8"/>
    <w:rsid w:val="00F156B9"/>
    <w:rsid w:val="00F15705"/>
    <w:rsid w:val="00F1599B"/>
    <w:rsid w:val="00F15BAE"/>
    <w:rsid w:val="00F15D38"/>
    <w:rsid w:val="00F16201"/>
    <w:rsid w:val="00F16686"/>
    <w:rsid w:val="00F16A99"/>
    <w:rsid w:val="00F16E5E"/>
    <w:rsid w:val="00F16FA1"/>
    <w:rsid w:val="00F1707D"/>
    <w:rsid w:val="00F17BF0"/>
    <w:rsid w:val="00F2026D"/>
    <w:rsid w:val="00F20AF2"/>
    <w:rsid w:val="00F20D45"/>
    <w:rsid w:val="00F20D5C"/>
    <w:rsid w:val="00F20F52"/>
    <w:rsid w:val="00F212FB"/>
    <w:rsid w:val="00F2136B"/>
    <w:rsid w:val="00F213B7"/>
    <w:rsid w:val="00F21412"/>
    <w:rsid w:val="00F21816"/>
    <w:rsid w:val="00F21B39"/>
    <w:rsid w:val="00F21B89"/>
    <w:rsid w:val="00F21C98"/>
    <w:rsid w:val="00F21D23"/>
    <w:rsid w:val="00F21FB3"/>
    <w:rsid w:val="00F22344"/>
    <w:rsid w:val="00F224B0"/>
    <w:rsid w:val="00F2270F"/>
    <w:rsid w:val="00F22B3C"/>
    <w:rsid w:val="00F22C11"/>
    <w:rsid w:val="00F22EA0"/>
    <w:rsid w:val="00F2325C"/>
    <w:rsid w:val="00F234E3"/>
    <w:rsid w:val="00F23589"/>
    <w:rsid w:val="00F23768"/>
    <w:rsid w:val="00F238EE"/>
    <w:rsid w:val="00F23995"/>
    <w:rsid w:val="00F243DB"/>
    <w:rsid w:val="00F24403"/>
    <w:rsid w:val="00F24811"/>
    <w:rsid w:val="00F24A2F"/>
    <w:rsid w:val="00F24AEA"/>
    <w:rsid w:val="00F24C56"/>
    <w:rsid w:val="00F24F58"/>
    <w:rsid w:val="00F24F92"/>
    <w:rsid w:val="00F24FC0"/>
    <w:rsid w:val="00F25173"/>
    <w:rsid w:val="00F251F1"/>
    <w:rsid w:val="00F257B8"/>
    <w:rsid w:val="00F2582E"/>
    <w:rsid w:val="00F25B88"/>
    <w:rsid w:val="00F25DF6"/>
    <w:rsid w:val="00F2625F"/>
    <w:rsid w:val="00F262E8"/>
    <w:rsid w:val="00F2641A"/>
    <w:rsid w:val="00F2658F"/>
    <w:rsid w:val="00F265D6"/>
    <w:rsid w:val="00F26739"/>
    <w:rsid w:val="00F26783"/>
    <w:rsid w:val="00F26B9C"/>
    <w:rsid w:val="00F26BF8"/>
    <w:rsid w:val="00F26E4A"/>
    <w:rsid w:val="00F27018"/>
    <w:rsid w:val="00F272E9"/>
    <w:rsid w:val="00F273D3"/>
    <w:rsid w:val="00F27644"/>
    <w:rsid w:val="00F27C35"/>
    <w:rsid w:val="00F27C37"/>
    <w:rsid w:val="00F27C48"/>
    <w:rsid w:val="00F3013C"/>
    <w:rsid w:val="00F3027E"/>
    <w:rsid w:val="00F303F9"/>
    <w:rsid w:val="00F30540"/>
    <w:rsid w:val="00F305BB"/>
    <w:rsid w:val="00F306E3"/>
    <w:rsid w:val="00F30D17"/>
    <w:rsid w:val="00F31F0C"/>
    <w:rsid w:val="00F326C3"/>
    <w:rsid w:val="00F326E0"/>
    <w:rsid w:val="00F327D1"/>
    <w:rsid w:val="00F32C0B"/>
    <w:rsid w:val="00F32CA6"/>
    <w:rsid w:val="00F32CB0"/>
    <w:rsid w:val="00F32EE2"/>
    <w:rsid w:val="00F32F77"/>
    <w:rsid w:val="00F33117"/>
    <w:rsid w:val="00F33323"/>
    <w:rsid w:val="00F33386"/>
    <w:rsid w:val="00F33847"/>
    <w:rsid w:val="00F3397C"/>
    <w:rsid w:val="00F33F59"/>
    <w:rsid w:val="00F34305"/>
    <w:rsid w:val="00F34649"/>
    <w:rsid w:val="00F3465E"/>
    <w:rsid w:val="00F34869"/>
    <w:rsid w:val="00F34893"/>
    <w:rsid w:val="00F349BF"/>
    <w:rsid w:val="00F34BE9"/>
    <w:rsid w:val="00F34BF2"/>
    <w:rsid w:val="00F34C59"/>
    <w:rsid w:val="00F34EA2"/>
    <w:rsid w:val="00F3511A"/>
    <w:rsid w:val="00F354FA"/>
    <w:rsid w:val="00F35599"/>
    <w:rsid w:val="00F35A28"/>
    <w:rsid w:val="00F35F45"/>
    <w:rsid w:val="00F36235"/>
    <w:rsid w:val="00F36353"/>
    <w:rsid w:val="00F363DB"/>
    <w:rsid w:val="00F36592"/>
    <w:rsid w:val="00F36653"/>
    <w:rsid w:val="00F36A7E"/>
    <w:rsid w:val="00F36E5F"/>
    <w:rsid w:val="00F36FEA"/>
    <w:rsid w:val="00F374E9"/>
    <w:rsid w:val="00F37609"/>
    <w:rsid w:val="00F37709"/>
    <w:rsid w:val="00F37948"/>
    <w:rsid w:val="00F37A94"/>
    <w:rsid w:val="00F37D1E"/>
    <w:rsid w:val="00F4006B"/>
    <w:rsid w:val="00F40441"/>
    <w:rsid w:val="00F4057D"/>
    <w:rsid w:val="00F407BA"/>
    <w:rsid w:val="00F40D66"/>
    <w:rsid w:val="00F411AE"/>
    <w:rsid w:val="00F412BB"/>
    <w:rsid w:val="00F419C7"/>
    <w:rsid w:val="00F423BB"/>
    <w:rsid w:val="00F42491"/>
    <w:rsid w:val="00F429FC"/>
    <w:rsid w:val="00F42CA9"/>
    <w:rsid w:val="00F42E3E"/>
    <w:rsid w:val="00F43092"/>
    <w:rsid w:val="00F43760"/>
    <w:rsid w:val="00F43B60"/>
    <w:rsid w:val="00F43C2F"/>
    <w:rsid w:val="00F43D8C"/>
    <w:rsid w:val="00F44186"/>
    <w:rsid w:val="00F443AF"/>
    <w:rsid w:val="00F445D6"/>
    <w:rsid w:val="00F44B4E"/>
    <w:rsid w:val="00F44C77"/>
    <w:rsid w:val="00F44D0E"/>
    <w:rsid w:val="00F44DD6"/>
    <w:rsid w:val="00F44F41"/>
    <w:rsid w:val="00F4502A"/>
    <w:rsid w:val="00F4516C"/>
    <w:rsid w:val="00F45255"/>
    <w:rsid w:val="00F453EE"/>
    <w:rsid w:val="00F4549D"/>
    <w:rsid w:val="00F45790"/>
    <w:rsid w:val="00F45E62"/>
    <w:rsid w:val="00F46111"/>
    <w:rsid w:val="00F46198"/>
    <w:rsid w:val="00F46649"/>
    <w:rsid w:val="00F46A15"/>
    <w:rsid w:val="00F46A6F"/>
    <w:rsid w:val="00F46E96"/>
    <w:rsid w:val="00F472F0"/>
    <w:rsid w:val="00F47400"/>
    <w:rsid w:val="00F47575"/>
    <w:rsid w:val="00F479D9"/>
    <w:rsid w:val="00F479E2"/>
    <w:rsid w:val="00F5046F"/>
    <w:rsid w:val="00F504A7"/>
    <w:rsid w:val="00F507E1"/>
    <w:rsid w:val="00F50AC7"/>
    <w:rsid w:val="00F50EDF"/>
    <w:rsid w:val="00F5144D"/>
    <w:rsid w:val="00F5209E"/>
    <w:rsid w:val="00F52781"/>
    <w:rsid w:val="00F52805"/>
    <w:rsid w:val="00F5296E"/>
    <w:rsid w:val="00F52985"/>
    <w:rsid w:val="00F52C04"/>
    <w:rsid w:val="00F52D47"/>
    <w:rsid w:val="00F52FC7"/>
    <w:rsid w:val="00F53049"/>
    <w:rsid w:val="00F53070"/>
    <w:rsid w:val="00F53443"/>
    <w:rsid w:val="00F538D4"/>
    <w:rsid w:val="00F53A44"/>
    <w:rsid w:val="00F53CD8"/>
    <w:rsid w:val="00F5473B"/>
    <w:rsid w:val="00F54871"/>
    <w:rsid w:val="00F54A2C"/>
    <w:rsid w:val="00F54C1F"/>
    <w:rsid w:val="00F54DE2"/>
    <w:rsid w:val="00F54EE5"/>
    <w:rsid w:val="00F55364"/>
    <w:rsid w:val="00F5599B"/>
    <w:rsid w:val="00F56079"/>
    <w:rsid w:val="00F56185"/>
    <w:rsid w:val="00F5631F"/>
    <w:rsid w:val="00F565E5"/>
    <w:rsid w:val="00F5669A"/>
    <w:rsid w:val="00F56953"/>
    <w:rsid w:val="00F56A47"/>
    <w:rsid w:val="00F56B09"/>
    <w:rsid w:val="00F56DCD"/>
    <w:rsid w:val="00F56ED9"/>
    <w:rsid w:val="00F5701C"/>
    <w:rsid w:val="00F57202"/>
    <w:rsid w:val="00F57383"/>
    <w:rsid w:val="00F57420"/>
    <w:rsid w:val="00F575CD"/>
    <w:rsid w:val="00F576AE"/>
    <w:rsid w:val="00F57771"/>
    <w:rsid w:val="00F577E8"/>
    <w:rsid w:val="00F57F75"/>
    <w:rsid w:val="00F6090A"/>
    <w:rsid w:val="00F60AF0"/>
    <w:rsid w:val="00F60BBD"/>
    <w:rsid w:val="00F60BC8"/>
    <w:rsid w:val="00F60C0C"/>
    <w:rsid w:val="00F60E2D"/>
    <w:rsid w:val="00F60E3D"/>
    <w:rsid w:val="00F60E68"/>
    <w:rsid w:val="00F60F10"/>
    <w:rsid w:val="00F60F1B"/>
    <w:rsid w:val="00F6103A"/>
    <w:rsid w:val="00F6120E"/>
    <w:rsid w:val="00F6122E"/>
    <w:rsid w:val="00F61332"/>
    <w:rsid w:val="00F6138A"/>
    <w:rsid w:val="00F6151A"/>
    <w:rsid w:val="00F61763"/>
    <w:rsid w:val="00F61AA3"/>
    <w:rsid w:val="00F61B21"/>
    <w:rsid w:val="00F61DE9"/>
    <w:rsid w:val="00F61E63"/>
    <w:rsid w:val="00F62260"/>
    <w:rsid w:val="00F623D5"/>
    <w:rsid w:val="00F62836"/>
    <w:rsid w:val="00F62A00"/>
    <w:rsid w:val="00F62B7A"/>
    <w:rsid w:val="00F62C61"/>
    <w:rsid w:val="00F62E47"/>
    <w:rsid w:val="00F62F3B"/>
    <w:rsid w:val="00F62FC8"/>
    <w:rsid w:val="00F63175"/>
    <w:rsid w:val="00F63271"/>
    <w:rsid w:val="00F635B5"/>
    <w:rsid w:val="00F6385C"/>
    <w:rsid w:val="00F639F4"/>
    <w:rsid w:val="00F63A98"/>
    <w:rsid w:val="00F64379"/>
    <w:rsid w:val="00F6441B"/>
    <w:rsid w:val="00F6496F"/>
    <w:rsid w:val="00F64A08"/>
    <w:rsid w:val="00F64AEA"/>
    <w:rsid w:val="00F64B47"/>
    <w:rsid w:val="00F64C83"/>
    <w:rsid w:val="00F65004"/>
    <w:rsid w:val="00F653AF"/>
    <w:rsid w:val="00F65582"/>
    <w:rsid w:val="00F6594E"/>
    <w:rsid w:val="00F65A13"/>
    <w:rsid w:val="00F65C22"/>
    <w:rsid w:val="00F6641C"/>
    <w:rsid w:val="00F6675D"/>
    <w:rsid w:val="00F66895"/>
    <w:rsid w:val="00F668B5"/>
    <w:rsid w:val="00F66980"/>
    <w:rsid w:val="00F66ED7"/>
    <w:rsid w:val="00F67045"/>
    <w:rsid w:val="00F6705B"/>
    <w:rsid w:val="00F670B1"/>
    <w:rsid w:val="00F6733D"/>
    <w:rsid w:val="00F673D8"/>
    <w:rsid w:val="00F67623"/>
    <w:rsid w:val="00F67987"/>
    <w:rsid w:val="00F679CC"/>
    <w:rsid w:val="00F67C26"/>
    <w:rsid w:val="00F67CE6"/>
    <w:rsid w:val="00F67F17"/>
    <w:rsid w:val="00F701E1"/>
    <w:rsid w:val="00F707C5"/>
    <w:rsid w:val="00F70AF6"/>
    <w:rsid w:val="00F70F70"/>
    <w:rsid w:val="00F71159"/>
    <w:rsid w:val="00F71200"/>
    <w:rsid w:val="00F7124E"/>
    <w:rsid w:val="00F71377"/>
    <w:rsid w:val="00F715D0"/>
    <w:rsid w:val="00F715D4"/>
    <w:rsid w:val="00F71663"/>
    <w:rsid w:val="00F7193C"/>
    <w:rsid w:val="00F719F2"/>
    <w:rsid w:val="00F71B49"/>
    <w:rsid w:val="00F71BAC"/>
    <w:rsid w:val="00F71C34"/>
    <w:rsid w:val="00F71D4B"/>
    <w:rsid w:val="00F71F86"/>
    <w:rsid w:val="00F721B5"/>
    <w:rsid w:val="00F7232A"/>
    <w:rsid w:val="00F72504"/>
    <w:rsid w:val="00F728D8"/>
    <w:rsid w:val="00F72927"/>
    <w:rsid w:val="00F7292E"/>
    <w:rsid w:val="00F72F23"/>
    <w:rsid w:val="00F73438"/>
    <w:rsid w:val="00F73757"/>
    <w:rsid w:val="00F738AC"/>
    <w:rsid w:val="00F73C8F"/>
    <w:rsid w:val="00F73E94"/>
    <w:rsid w:val="00F73FB1"/>
    <w:rsid w:val="00F74209"/>
    <w:rsid w:val="00F742F5"/>
    <w:rsid w:val="00F74677"/>
    <w:rsid w:val="00F74AA5"/>
    <w:rsid w:val="00F74AEA"/>
    <w:rsid w:val="00F74F22"/>
    <w:rsid w:val="00F7518E"/>
    <w:rsid w:val="00F7559E"/>
    <w:rsid w:val="00F75656"/>
    <w:rsid w:val="00F7579E"/>
    <w:rsid w:val="00F7592D"/>
    <w:rsid w:val="00F75B1E"/>
    <w:rsid w:val="00F75C97"/>
    <w:rsid w:val="00F75CD0"/>
    <w:rsid w:val="00F75E7E"/>
    <w:rsid w:val="00F75EDF"/>
    <w:rsid w:val="00F76154"/>
    <w:rsid w:val="00F7621D"/>
    <w:rsid w:val="00F763E9"/>
    <w:rsid w:val="00F76575"/>
    <w:rsid w:val="00F76A1C"/>
    <w:rsid w:val="00F76A67"/>
    <w:rsid w:val="00F76C56"/>
    <w:rsid w:val="00F76DBC"/>
    <w:rsid w:val="00F76E42"/>
    <w:rsid w:val="00F774B0"/>
    <w:rsid w:val="00F77F51"/>
    <w:rsid w:val="00F77F59"/>
    <w:rsid w:val="00F80019"/>
    <w:rsid w:val="00F80066"/>
    <w:rsid w:val="00F801DB"/>
    <w:rsid w:val="00F8062E"/>
    <w:rsid w:val="00F80930"/>
    <w:rsid w:val="00F80BBC"/>
    <w:rsid w:val="00F80F10"/>
    <w:rsid w:val="00F810F7"/>
    <w:rsid w:val="00F81107"/>
    <w:rsid w:val="00F8160E"/>
    <w:rsid w:val="00F816C5"/>
    <w:rsid w:val="00F81B19"/>
    <w:rsid w:val="00F81B23"/>
    <w:rsid w:val="00F81D0F"/>
    <w:rsid w:val="00F81D24"/>
    <w:rsid w:val="00F8236B"/>
    <w:rsid w:val="00F8277D"/>
    <w:rsid w:val="00F82B43"/>
    <w:rsid w:val="00F82C59"/>
    <w:rsid w:val="00F82F34"/>
    <w:rsid w:val="00F82F8A"/>
    <w:rsid w:val="00F831D1"/>
    <w:rsid w:val="00F833ED"/>
    <w:rsid w:val="00F83699"/>
    <w:rsid w:val="00F83820"/>
    <w:rsid w:val="00F83B2D"/>
    <w:rsid w:val="00F8405C"/>
    <w:rsid w:val="00F840BA"/>
    <w:rsid w:val="00F84242"/>
    <w:rsid w:val="00F846A2"/>
    <w:rsid w:val="00F8484D"/>
    <w:rsid w:val="00F84AED"/>
    <w:rsid w:val="00F84C41"/>
    <w:rsid w:val="00F84D66"/>
    <w:rsid w:val="00F857BD"/>
    <w:rsid w:val="00F85988"/>
    <w:rsid w:val="00F86660"/>
    <w:rsid w:val="00F868F2"/>
    <w:rsid w:val="00F86902"/>
    <w:rsid w:val="00F86DDD"/>
    <w:rsid w:val="00F871C9"/>
    <w:rsid w:val="00F874ED"/>
    <w:rsid w:val="00F87797"/>
    <w:rsid w:val="00F8785E"/>
    <w:rsid w:val="00F878CA"/>
    <w:rsid w:val="00F87F32"/>
    <w:rsid w:val="00F87F83"/>
    <w:rsid w:val="00F90711"/>
    <w:rsid w:val="00F90BB9"/>
    <w:rsid w:val="00F91048"/>
    <w:rsid w:val="00F9175E"/>
    <w:rsid w:val="00F91BD2"/>
    <w:rsid w:val="00F91D5F"/>
    <w:rsid w:val="00F92069"/>
    <w:rsid w:val="00F92100"/>
    <w:rsid w:val="00F92264"/>
    <w:rsid w:val="00F925CB"/>
    <w:rsid w:val="00F92C66"/>
    <w:rsid w:val="00F92DE6"/>
    <w:rsid w:val="00F92F03"/>
    <w:rsid w:val="00F931BD"/>
    <w:rsid w:val="00F93263"/>
    <w:rsid w:val="00F934EA"/>
    <w:rsid w:val="00F93772"/>
    <w:rsid w:val="00F93948"/>
    <w:rsid w:val="00F93A41"/>
    <w:rsid w:val="00F93F32"/>
    <w:rsid w:val="00F94253"/>
    <w:rsid w:val="00F94D09"/>
    <w:rsid w:val="00F952D1"/>
    <w:rsid w:val="00F957F7"/>
    <w:rsid w:val="00F95C81"/>
    <w:rsid w:val="00F95D25"/>
    <w:rsid w:val="00F95FEF"/>
    <w:rsid w:val="00F96175"/>
    <w:rsid w:val="00F964E7"/>
    <w:rsid w:val="00F965C8"/>
    <w:rsid w:val="00F9693C"/>
    <w:rsid w:val="00F969EA"/>
    <w:rsid w:val="00F96D5B"/>
    <w:rsid w:val="00F96F7E"/>
    <w:rsid w:val="00F97171"/>
    <w:rsid w:val="00F971E5"/>
    <w:rsid w:val="00F97CAE"/>
    <w:rsid w:val="00F97D65"/>
    <w:rsid w:val="00FA0753"/>
    <w:rsid w:val="00FA07E0"/>
    <w:rsid w:val="00FA0EC8"/>
    <w:rsid w:val="00FA0FC7"/>
    <w:rsid w:val="00FA1288"/>
    <w:rsid w:val="00FA1299"/>
    <w:rsid w:val="00FA16C7"/>
    <w:rsid w:val="00FA18EB"/>
    <w:rsid w:val="00FA25EE"/>
    <w:rsid w:val="00FA2759"/>
    <w:rsid w:val="00FA277E"/>
    <w:rsid w:val="00FA2A07"/>
    <w:rsid w:val="00FA2DB4"/>
    <w:rsid w:val="00FA2DC5"/>
    <w:rsid w:val="00FA2E63"/>
    <w:rsid w:val="00FA30CA"/>
    <w:rsid w:val="00FA32F1"/>
    <w:rsid w:val="00FA334E"/>
    <w:rsid w:val="00FA3382"/>
    <w:rsid w:val="00FA345F"/>
    <w:rsid w:val="00FA3887"/>
    <w:rsid w:val="00FA3895"/>
    <w:rsid w:val="00FA3A58"/>
    <w:rsid w:val="00FA3EAA"/>
    <w:rsid w:val="00FA3EC1"/>
    <w:rsid w:val="00FA4216"/>
    <w:rsid w:val="00FA4516"/>
    <w:rsid w:val="00FA4845"/>
    <w:rsid w:val="00FA4964"/>
    <w:rsid w:val="00FA4A3F"/>
    <w:rsid w:val="00FA4B02"/>
    <w:rsid w:val="00FA4C2B"/>
    <w:rsid w:val="00FA51C8"/>
    <w:rsid w:val="00FA5343"/>
    <w:rsid w:val="00FA54D6"/>
    <w:rsid w:val="00FA556A"/>
    <w:rsid w:val="00FA56B6"/>
    <w:rsid w:val="00FA5ADF"/>
    <w:rsid w:val="00FA5BC5"/>
    <w:rsid w:val="00FA6235"/>
    <w:rsid w:val="00FA62B3"/>
    <w:rsid w:val="00FA62F2"/>
    <w:rsid w:val="00FA6322"/>
    <w:rsid w:val="00FA647D"/>
    <w:rsid w:val="00FA656D"/>
    <w:rsid w:val="00FA6738"/>
    <w:rsid w:val="00FA6808"/>
    <w:rsid w:val="00FA696C"/>
    <w:rsid w:val="00FA6A52"/>
    <w:rsid w:val="00FA6B90"/>
    <w:rsid w:val="00FA730A"/>
    <w:rsid w:val="00FA77F9"/>
    <w:rsid w:val="00FA7C85"/>
    <w:rsid w:val="00FA7D9A"/>
    <w:rsid w:val="00FA7E0F"/>
    <w:rsid w:val="00FB02E2"/>
    <w:rsid w:val="00FB0407"/>
    <w:rsid w:val="00FB0E19"/>
    <w:rsid w:val="00FB13BE"/>
    <w:rsid w:val="00FB14D8"/>
    <w:rsid w:val="00FB1608"/>
    <w:rsid w:val="00FB1BA8"/>
    <w:rsid w:val="00FB1D7A"/>
    <w:rsid w:val="00FB2613"/>
    <w:rsid w:val="00FB2709"/>
    <w:rsid w:val="00FB28D0"/>
    <w:rsid w:val="00FB29B9"/>
    <w:rsid w:val="00FB2C33"/>
    <w:rsid w:val="00FB2D0F"/>
    <w:rsid w:val="00FB2DE9"/>
    <w:rsid w:val="00FB3065"/>
    <w:rsid w:val="00FB30BA"/>
    <w:rsid w:val="00FB3BFE"/>
    <w:rsid w:val="00FB3F20"/>
    <w:rsid w:val="00FB40BE"/>
    <w:rsid w:val="00FB4241"/>
    <w:rsid w:val="00FB444A"/>
    <w:rsid w:val="00FB4508"/>
    <w:rsid w:val="00FB45BF"/>
    <w:rsid w:val="00FB4646"/>
    <w:rsid w:val="00FB4ABB"/>
    <w:rsid w:val="00FB4BA1"/>
    <w:rsid w:val="00FB4D41"/>
    <w:rsid w:val="00FB4E42"/>
    <w:rsid w:val="00FB4EAD"/>
    <w:rsid w:val="00FB5224"/>
    <w:rsid w:val="00FB5320"/>
    <w:rsid w:val="00FB574F"/>
    <w:rsid w:val="00FB5EC7"/>
    <w:rsid w:val="00FB65A1"/>
    <w:rsid w:val="00FB6D89"/>
    <w:rsid w:val="00FB6D8B"/>
    <w:rsid w:val="00FB71A6"/>
    <w:rsid w:val="00FB7337"/>
    <w:rsid w:val="00FB750C"/>
    <w:rsid w:val="00FB7DD8"/>
    <w:rsid w:val="00FB7E9B"/>
    <w:rsid w:val="00FB7EA3"/>
    <w:rsid w:val="00FB7ED4"/>
    <w:rsid w:val="00FB7F21"/>
    <w:rsid w:val="00FC0388"/>
    <w:rsid w:val="00FC074E"/>
    <w:rsid w:val="00FC0929"/>
    <w:rsid w:val="00FC0B1C"/>
    <w:rsid w:val="00FC0D0B"/>
    <w:rsid w:val="00FC0D86"/>
    <w:rsid w:val="00FC0DE0"/>
    <w:rsid w:val="00FC154E"/>
    <w:rsid w:val="00FC15A7"/>
    <w:rsid w:val="00FC1748"/>
    <w:rsid w:val="00FC1AB9"/>
    <w:rsid w:val="00FC1ABA"/>
    <w:rsid w:val="00FC1C26"/>
    <w:rsid w:val="00FC1C67"/>
    <w:rsid w:val="00FC203C"/>
    <w:rsid w:val="00FC21B2"/>
    <w:rsid w:val="00FC21B8"/>
    <w:rsid w:val="00FC22C1"/>
    <w:rsid w:val="00FC23C5"/>
    <w:rsid w:val="00FC251F"/>
    <w:rsid w:val="00FC2883"/>
    <w:rsid w:val="00FC2944"/>
    <w:rsid w:val="00FC2BB6"/>
    <w:rsid w:val="00FC2BE4"/>
    <w:rsid w:val="00FC2C83"/>
    <w:rsid w:val="00FC2ECA"/>
    <w:rsid w:val="00FC308D"/>
    <w:rsid w:val="00FC33B7"/>
    <w:rsid w:val="00FC34E6"/>
    <w:rsid w:val="00FC385D"/>
    <w:rsid w:val="00FC386F"/>
    <w:rsid w:val="00FC3938"/>
    <w:rsid w:val="00FC3A8C"/>
    <w:rsid w:val="00FC3B3D"/>
    <w:rsid w:val="00FC3CDD"/>
    <w:rsid w:val="00FC4336"/>
    <w:rsid w:val="00FC44D3"/>
    <w:rsid w:val="00FC46F6"/>
    <w:rsid w:val="00FC48AF"/>
    <w:rsid w:val="00FC497E"/>
    <w:rsid w:val="00FC4CBB"/>
    <w:rsid w:val="00FC4D55"/>
    <w:rsid w:val="00FC4D8D"/>
    <w:rsid w:val="00FC5018"/>
    <w:rsid w:val="00FC5367"/>
    <w:rsid w:val="00FC5371"/>
    <w:rsid w:val="00FC5831"/>
    <w:rsid w:val="00FC5834"/>
    <w:rsid w:val="00FC5DE5"/>
    <w:rsid w:val="00FC5ECD"/>
    <w:rsid w:val="00FC60E3"/>
    <w:rsid w:val="00FC61D5"/>
    <w:rsid w:val="00FC63E3"/>
    <w:rsid w:val="00FC6911"/>
    <w:rsid w:val="00FC6914"/>
    <w:rsid w:val="00FC6A9D"/>
    <w:rsid w:val="00FC6AE9"/>
    <w:rsid w:val="00FC6FB9"/>
    <w:rsid w:val="00FC7167"/>
    <w:rsid w:val="00FC71B3"/>
    <w:rsid w:val="00FC7485"/>
    <w:rsid w:val="00FC75C8"/>
    <w:rsid w:val="00FC7603"/>
    <w:rsid w:val="00FC78BE"/>
    <w:rsid w:val="00FC79B7"/>
    <w:rsid w:val="00FC79E0"/>
    <w:rsid w:val="00FC7FA8"/>
    <w:rsid w:val="00FD0034"/>
    <w:rsid w:val="00FD005A"/>
    <w:rsid w:val="00FD0179"/>
    <w:rsid w:val="00FD0399"/>
    <w:rsid w:val="00FD04C0"/>
    <w:rsid w:val="00FD056A"/>
    <w:rsid w:val="00FD08DC"/>
    <w:rsid w:val="00FD09DB"/>
    <w:rsid w:val="00FD0C6E"/>
    <w:rsid w:val="00FD0EB4"/>
    <w:rsid w:val="00FD0F05"/>
    <w:rsid w:val="00FD124B"/>
    <w:rsid w:val="00FD1352"/>
    <w:rsid w:val="00FD1435"/>
    <w:rsid w:val="00FD14F2"/>
    <w:rsid w:val="00FD1CAC"/>
    <w:rsid w:val="00FD243A"/>
    <w:rsid w:val="00FD2688"/>
    <w:rsid w:val="00FD26CD"/>
    <w:rsid w:val="00FD2737"/>
    <w:rsid w:val="00FD2787"/>
    <w:rsid w:val="00FD2795"/>
    <w:rsid w:val="00FD2AF1"/>
    <w:rsid w:val="00FD2FAA"/>
    <w:rsid w:val="00FD3047"/>
    <w:rsid w:val="00FD311E"/>
    <w:rsid w:val="00FD3292"/>
    <w:rsid w:val="00FD3327"/>
    <w:rsid w:val="00FD3543"/>
    <w:rsid w:val="00FD3728"/>
    <w:rsid w:val="00FD3802"/>
    <w:rsid w:val="00FD3B3A"/>
    <w:rsid w:val="00FD3B6C"/>
    <w:rsid w:val="00FD3C58"/>
    <w:rsid w:val="00FD3CBA"/>
    <w:rsid w:val="00FD3FD6"/>
    <w:rsid w:val="00FD4001"/>
    <w:rsid w:val="00FD406C"/>
    <w:rsid w:val="00FD407A"/>
    <w:rsid w:val="00FD427B"/>
    <w:rsid w:val="00FD43D1"/>
    <w:rsid w:val="00FD49B8"/>
    <w:rsid w:val="00FD4B48"/>
    <w:rsid w:val="00FD4BB9"/>
    <w:rsid w:val="00FD4DE1"/>
    <w:rsid w:val="00FD4F69"/>
    <w:rsid w:val="00FD55E8"/>
    <w:rsid w:val="00FD58F7"/>
    <w:rsid w:val="00FD5B1A"/>
    <w:rsid w:val="00FD5C41"/>
    <w:rsid w:val="00FD5C4D"/>
    <w:rsid w:val="00FD60CA"/>
    <w:rsid w:val="00FD6220"/>
    <w:rsid w:val="00FD6322"/>
    <w:rsid w:val="00FD641F"/>
    <w:rsid w:val="00FD6521"/>
    <w:rsid w:val="00FD6758"/>
    <w:rsid w:val="00FD67F5"/>
    <w:rsid w:val="00FD6872"/>
    <w:rsid w:val="00FD69FC"/>
    <w:rsid w:val="00FD6EA8"/>
    <w:rsid w:val="00FD6FF9"/>
    <w:rsid w:val="00FD721F"/>
    <w:rsid w:val="00FD7291"/>
    <w:rsid w:val="00FD7434"/>
    <w:rsid w:val="00FD7688"/>
    <w:rsid w:val="00FD7773"/>
    <w:rsid w:val="00FD7934"/>
    <w:rsid w:val="00FD7B49"/>
    <w:rsid w:val="00FD7C45"/>
    <w:rsid w:val="00FD7CDB"/>
    <w:rsid w:val="00FD7DB8"/>
    <w:rsid w:val="00FE02D8"/>
    <w:rsid w:val="00FE0477"/>
    <w:rsid w:val="00FE0768"/>
    <w:rsid w:val="00FE1212"/>
    <w:rsid w:val="00FE156E"/>
    <w:rsid w:val="00FE19BA"/>
    <w:rsid w:val="00FE1A82"/>
    <w:rsid w:val="00FE2000"/>
    <w:rsid w:val="00FE259B"/>
    <w:rsid w:val="00FE25F7"/>
    <w:rsid w:val="00FE2747"/>
    <w:rsid w:val="00FE2E40"/>
    <w:rsid w:val="00FE2E46"/>
    <w:rsid w:val="00FE2F26"/>
    <w:rsid w:val="00FE3474"/>
    <w:rsid w:val="00FE350A"/>
    <w:rsid w:val="00FE363B"/>
    <w:rsid w:val="00FE366D"/>
    <w:rsid w:val="00FE3937"/>
    <w:rsid w:val="00FE3D34"/>
    <w:rsid w:val="00FE417A"/>
    <w:rsid w:val="00FE47B0"/>
    <w:rsid w:val="00FE4961"/>
    <w:rsid w:val="00FE4C7E"/>
    <w:rsid w:val="00FE4D6C"/>
    <w:rsid w:val="00FE4F88"/>
    <w:rsid w:val="00FE5060"/>
    <w:rsid w:val="00FE5145"/>
    <w:rsid w:val="00FE5232"/>
    <w:rsid w:val="00FE527B"/>
    <w:rsid w:val="00FE5301"/>
    <w:rsid w:val="00FE5420"/>
    <w:rsid w:val="00FE58F0"/>
    <w:rsid w:val="00FE5AE5"/>
    <w:rsid w:val="00FE5B8F"/>
    <w:rsid w:val="00FE5B9E"/>
    <w:rsid w:val="00FE6144"/>
    <w:rsid w:val="00FE63FC"/>
    <w:rsid w:val="00FE69E6"/>
    <w:rsid w:val="00FE6A4D"/>
    <w:rsid w:val="00FE6CDA"/>
    <w:rsid w:val="00FE748E"/>
    <w:rsid w:val="00FE77C1"/>
    <w:rsid w:val="00FE782D"/>
    <w:rsid w:val="00FE7C74"/>
    <w:rsid w:val="00FE7D10"/>
    <w:rsid w:val="00FE7E4D"/>
    <w:rsid w:val="00FE7EE4"/>
    <w:rsid w:val="00FF0163"/>
    <w:rsid w:val="00FF064C"/>
    <w:rsid w:val="00FF0882"/>
    <w:rsid w:val="00FF08F1"/>
    <w:rsid w:val="00FF0B92"/>
    <w:rsid w:val="00FF0BE6"/>
    <w:rsid w:val="00FF0DD7"/>
    <w:rsid w:val="00FF0E1F"/>
    <w:rsid w:val="00FF0E7C"/>
    <w:rsid w:val="00FF0FFA"/>
    <w:rsid w:val="00FF1180"/>
    <w:rsid w:val="00FF12F9"/>
    <w:rsid w:val="00FF166D"/>
    <w:rsid w:val="00FF1A5C"/>
    <w:rsid w:val="00FF1F67"/>
    <w:rsid w:val="00FF21A5"/>
    <w:rsid w:val="00FF2242"/>
    <w:rsid w:val="00FF23B7"/>
    <w:rsid w:val="00FF30E0"/>
    <w:rsid w:val="00FF3111"/>
    <w:rsid w:val="00FF3163"/>
    <w:rsid w:val="00FF326A"/>
    <w:rsid w:val="00FF32D8"/>
    <w:rsid w:val="00FF3598"/>
    <w:rsid w:val="00FF3895"/>
    <w:rsid w:val="00FF39B9"/>
    <w:rsid w:val="00FF3A3C"/>
    <w:rsid w:val="00FF3DC9"/>
    <w:rsid w:val="00FF3DF8"/>
    <w:rsid w:val="00FF3E4F"/>
    <w:rsid w:val="00FF42FF"/>
    <w:rsid w:val="00FF440A"/>
    <w:rsid w:val="00FF446E"/>
    <w:rsid w:val="00FF47B0"/>
    <w:rsid w:val="00FF4823"/>
    <w:rsid w:val="00FF489E"/>
    <w:rsid w:val="00FF492F"/>
    <w:rsid w:val="00FF49F7"/>
    <w:rsid w:val="00FF4ECD"/>
    <w:rsid w:val="00FF4FC5"/>
    <w:rsid w:val="00FF508C"/>
    <w:rsid w:val="00FF5481"/>
    <w:rsid w:val="00FF553A"/>
    <w:rsid w:val="00FF57BA"/>
    <w:rsid w:val="00FF5BB9"/>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648D827-C639-49EA-AAE2-1E733B082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qFormat="1"/>
    <w:lsdException w:name="List Bullet 2" w:qFormat="1"/>
    <w:lsdException w:name="List Bullet 3" w:qFormat="1"/>
    <w:lsdException w:name="Title" w:qFormat="1"/>
    <w:lsdException w:name="Body Text" w:qFormat="1"/>
    <w:lsdException w:name="Subtitle" w:uiPriority="11" w:qFormat="1"/>
    <w:lsdException w:name="Hyperlink" w:uiPriority="99"/>
    <w:lsdException w:name="Strong" w:qFormat="1"/>
    <w:lsdException w:name="Emphasis"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FDB"/>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1">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2">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3">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4">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목록 단락 Char,リスト段落 Char,列出段落1 Char,リスト段落 Char1"/>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5">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6">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8">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rsid w:val="00F715D0"/>
    <w:pPr>
      <w:keepNext/>
      <w:keepLines/>
      <w:ind w:left="851" w:hanging="851"/>
    </w:pPr>
    <w:rPr>
      <w:rFonts w:ascii="Arial" w:eastAsia="SimSun" w:hAnsi="Arial"/>
      <w:sz w:val="18"/>
      <w:szCs w:val="20"/>
    </w:rPr>
  </w:style>
  <w:style w:type="character" w:customStyle="1" w:styleId="apple-converted-space">
    <w:name w:val="apple-converted-space"/>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uiPriority w:val="11"/>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uiPriority w:val="11"/>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qFormat/>
    <w:rsid w:val="00F715D0"/>
  </w:style>
  <w:style w:type="paragraph" w:customStyle="1" w:styleId="B5">
    <w:name w:val="B5"/>
    <w:basedOn w:val="List5"/>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9">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9"/>
    <w:rsid w:val="00F715D0"/>
    <w:rPr>
      <w:rFonts w:eastAsia="SimSun" w:cs="SimSun"/>
      <w:kern w:val="2"/>
      <w:sz w:val="21"/>
      <w:lang w:val="en-US" w:eastAsia="zh-CN"/>
    </w:rPr>
  </w:style>
  <w:style w:type="paragraph" w:customStyle="1" w:styleId="aa">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b">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uiPriority w:val="99"/>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uiPriority w:val="99"/>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semiHidden/>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e">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5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semiHidden/>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0">
    <w:name w:val="上角标"/>
    <w:rsid w:val="006D7D75"/>
    <w:rPr>
      <w:vertAlign w:val="superscript"/>
    </w:rPr>
  </w:style>
  <w:style w:type="character" w:customStyle="1" w:styleId="af1">
    <w:name w:val="下角标"/>
    <w:rsid w:val="006D7D75"/>
    <w:rPr>
      <w:vertAlign w:val="subscript"/>
    </w:rPr>
  </w:style>
  <w:style w:type="character" w:customStyle="1" w:styleId="af2">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3">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3"/>
    <w:rsid w:val="006D7D75"/>
    <w:rPr>
      <w:rFonts w:eastAsia="SimSun"/>
      <w:sz w:val="21"/>
      <w:lang w:val="en-US" w:eastAsia="zh-CN"/>
    </w:rPr>
  </w:style>
  <w:style w:type="paragraph" w:customStyle="1" w:styleId="af4">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5">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6">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8">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semiHidden/>
    <w:unhideWhenUsed/>
    <w:rsid w:val="00A443DC"/>
    <w:rPr>
      <w:color w:val="808080"/>
      <w:shd w:val="clear" w:color="auto" w:fill="E6E6E6"/>
    </w:rPr>
  </w:style>
  <w:style w:type="paragraph" w:customStyle="1" w:styleId="paragraph0">
    <w:name w:val="paragraph"/>
    <w:basedOn w:val="Normal"/>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rsid w:val="002A50C8"/>
  </w:style>
  <w:style w:type="character" w:customStyle="1" w:styleId="normaltextrun1">
    <w:name w:val="normaltextrun1"/>
    <w:basedOn w:val="DefaultParagraphFont"/>
    <w:rsid w:val="002A50C8"/>
  </w:style>
  <w:style w:type="character" w:customStyle="1" w:styleId="eop">
    <w:name w:val="eop"/>
    <w:basedOn w:val="DefaultParagraphFon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semiHidden/>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0">
    <w:name w:val="Char Char1 Char Char Char Char Char Char Char Char Char Char Char Char Char Char Char"/>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a">
    <w:name w:val="Char Char1 Char Char Char Char Char Char Char Char Char Char Char Char Char Char Char"/>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2F087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310909609">
          <w:marLeft w:val="1080"/>
          <w:marRight w:val="0"/>
          <w:marTop w:val="100"/>
          <w:marBottom w:val="0"/>
          <w:divBdr>
            <w:top w:val="none" w:sz="0" w:space="0" w:color="auto"/>
            <w:left w:val="none" w:sz="0" w:space="0" w:color="auto"/>
            <w:bottom w:val="none" w:sz="0" w:space="0" w:color="auto"/>
            <w:right w:val="none" w:sz="0" w:space="0" w:color="auto"/>
          </w:divBdr>
        </w:div>
      </w:divsChild>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3gpp.org/ftp/TSG_RAN/WG1_RL1/Docs/R1-1900007.zip" TargetMode="External"/><Relationship Id="rId21" Type="http://schemas.openxmlformats.org/officeDocument/2006/relationships/hyperlink" Target="../Docs/R1-1901260.zip" TargetMode="External"/><Relationship Id="rId170" Type="http://schemas.openxmlformats.org/officeDocument/2006/relationships/hyperlink" Target="../Docs/R1-1900241.zip" TargetMode="External"/><Relationship Id="rId268" Type="http://schemas.openxmlformats.org/officeDocument/2006/relationships/hyperlink" Target="../Docs/R1-1900790.zip" TargetMode="External"/><Relationship Id="rId475" Type="http://schemas.openxmlformats.org/officeDocument/2006/relationships/hyperlink" Target="../Docs/R1-1900121.zip" TargetMode="External"/><Relationship Id="rId682" Type="http://schemas.openxmlformats.org/officeDocument/2006/relationships/hyperlink" Target="../Docs/R1-1900399.zip" TargetMode="External"/><Relationship Id="rId903" Type="http://schemas.openxmlformats.org/officeDocument/2006/relationships/hyperlink" Target="../Docs/R1-1900353.zip" TargetMode="External"/><Relationship Id="rId1326" Type="http://schemas.openxmlformats.org/officeDocument/2006/relationships/hyperlink" Target="../Docs/R1-1901089.zip" TargetMode="External"/><Relationship Id="rId1533" Type="http://schemas.openxmlformats.org/officeDocument/2006/relationships/hyperlink" Target="http://portal.3gpp.org/desktopmodules/Release/ReleaseDetails.aspx?releaseId=191" TargetMode="External"/><Relationship Id="rId32" Type="http://schemas.openxmlformats.org/officeDocument/2006/relationships/hyperlink" Target="../Docs/R1-1900157.zip" TargetMode="External"/><Relationship Id="rId128" Type="http://schemas.openxmlformats.org/officeDocument/2006/relationships/hyperlink" Target="../Docs/R1-1900363.zip" TargetMode="External"/><Relationship Id="rId335" Type="http://schemas.openxmlformats.org/officeDocument/2006/relationships/hyperlink" Target="../Docs/R1-1901438.zip" TargetMode="External"/><Relationship Id="rId542" Type="http://schemas.openxmlformats.org/officeDocument/2006/relationships/hyperlink" Target="../Docs/R1-1900326.zip" TargetMode="External"/><Relationship Id="rId987" Type="http://schemas.openxmlformats.org/officeDocument/2006/relationships/hyperlink" Target="../Docs/R1-1900902.zip" TargetMode="External"/><Relationship Id="rId1172" Type="http://schemas.openxmlformats.org/officeDocument/2006/relationships/hyperlink" Target="../Docs/R1-1901362.zip" TargetMode="External"/><Relationship Id="rId181" Type="http://schemas.openxmlformats.org/officeDocument/2006/relationships/hyperlink" Target="../Docs/R1-1900827.zip" TargetMode="External"/><Relationship Id="rId402" Type="http://schemas.openxmlformats.org/officeDocument/2006/relationships/hyperlink" Target="../Docs/R1-1901212.zip" TargetMode="External"/><Relationship Id="rId847" Type="http://schemas.openxmlformats.org/officeDocument/2006/relationships/hyperlink" Target="../Docs/R1-1901284.zip" TargetMode="External"/><Relationship Id="rId1032" Type="http://schemas.openxmlformats.org/officeDocument/2006/relationships/image" Target="media/image12.wmf"/><Relationship Id="rId1477" Type="http://schemas.openxmlformats.org/officeDocument/2006/relationships/hyperlink" Target="../Docs/R1-1900985.zip" TargetMode="External"/><Relationship Id="rId279" Type="http://schemas.openxmlformats.org/officeDocument/2006/relationships/hyperlink" Target="../Docs/R1-1900641.zip" TargetMode="External"/><Relationship Id="rId486" Type="http://schemas.openxmlformats.org/officeDocument/2006/relationships/hyperlink" Target="../Docs/R1-1900798.zip" TargetMode="External"/><Relationship Id="rId693" Type="http://schemas.openxmlformats.org/officeDocument/2006/relationships/hyperlink" Target="../Docs/R1-1900803.zip" TargetMode="External"/><Relationship Id="rId707" Type="http://schemas.openxmlformats.org/officeDocument/2006/relationships/hyperlink" Target="../Docs/R1-1900437.zip" TargetMode="External"/><Relationship Id="rId914" Type="http://schemas.openxmlformats.org/officeDocument/2006/relationships/hyperlink" Target="../Docs/R1-1900932.zip" TargetMode="External"/><Relationship Id="rId1337" Type="http://schemas.openxmlformats.org/officeDocument/2006/relationships/hyperlink" Target="../Docs/R1-1901171.zip" TargetMode="External"/><Relationship Id="rId1544" Type="http://schemas.openxmlformats.org/officeDocument/2006/relationships/hyperlink" Target="../Docs/R1-1901434.zip" TargetMode="External"/><Relationship Id="rId43" Type="http://schemas.openxmlformats.org/officeDocument/2006/relationships/hyperlink" Target="../Docs/R1-1901419.zip" TargetMode="External"/><Relationship Id="rId139" Type="http://schemas.openxmlformats.org/officeDocument/2006/relationships/hyperlink" Target="../Docs/R1-1901031.zip" TargetMode="External"/><Relationship Id="rId346" Type="http://schemas.openxmlformats.org/officeDocument/2006/relationships/hyperlink" Target="../Docs/R1-1900480.zip" TargetMode="External"/><Relationship Id="rId553" Type="http://schemas.openxmlformats.org/officeDocument/2006/relationships/hyperlink" Target="../Docs/R1-1900801.zip" TargetMode="External"/><Relationship Id="rId760" Type="http://schemas.openxmlformats.org/officeDocument/2006/relationships/hyperlink" Target="../Docs/R1-1900416.zip" TargetMode="External"/><Relationship Id="rId998" Type="http://schemas.openxmlformats.org/officeDocument/2006/relationships/hyperlink" Target="../Docs/R1-1901247.zip" TargetMode="External"/><Relationship Id="rId1183" Type="http://schemas.openxmlformats.org/officeDocument/2006/relationships/hyperlink" Target="../Docs/R1-1900361.zip" TargetMode="External"/><Relationship Id="rId1390" Type="http://schemas.openxmlformats.org/officeDocument/2006/relationships/hyperlink" Target="../Docs/R1-1901024.zip" TargetMode="External"/><Relationship Id="rId1404" Type="http://schemas.openxmlformats.org/officeDocument/2006/relationships/hyperlink" Target="../Docs/R1-1901185.zip" TargetMode="External"/><Relationship Id="rId192" Type="http://schemas.openxmlformats.org/officeDocument/2006/relationships/hyperlink" Target="../Docs/R1-1900113.zip" TargetMode="External"/><Relationship Id="rId206" Type="http://schemas.openxmlformats.org/officeDocument/2006/relationships/hyperlink" Target="../Docs/R1-1901320.zip" TargetMode="External"/><Relationship Id="rId413" Type="http://schemas.openxmlformats.org/officeDocument/2006/relationships/hyperlink" Target="../Docs/R1-1900444.zip" TargetMode="External"/><Relationship Id="rId858" Type="http://schemas.openxmlformats.org/officeDocument/2006/relationships/hyperlink" Target="../Docs/R1-1900048.zip" TargetMode="External"/><Relationship Id="rId1043" Type="http://schemas.openxmlformats.org/officeDocument/2006/relationships/hyperlink" Target="../Docs/R1-1900338.zip" TargetMode="External"/><Relationship Id="rId1488" Type="http://schemas.openxmlformats.org/officeDocument/2006/relationships/hyperlink" Target="../Docs/R1-1900819.zip" TargetMode="External"/><Relationship Id="rId497" Type="http://schemas.openxmlformats.org/officeDocument/2006/relationships/hyperlink" Target="../Docs/R1-1901051.zip" TargetMode="External"/><Relationship Id="rId620" Type="http://schemas.openxmlformats.org/officeDocument/2006/relationships/hyperlink" Target="../Docs/R1-1900892.zip" TargetMode="External"/><Relationship Id="rId718" Type="http://schemas.openxmlformats.org/officeDocument/2006/relationships/hyperlink" Target="../Docs/R1-1901129.zip" TargetMode="External"/><Relationship Id="rId925" Type="http://schemas.openxmlformats.org/officeDocument/2006/relationships/hyperlink" Target="../Docs/R1-1901469.zip" TargetMode="External"/><Relationship Id="rId1250" Type="http://schemas.openxmlformats.org/officeDocument/2006/relationships/hyperlink" Target="../Docs/R1-1900507.zip" TargetMode="External"/><Relationship Id="rId1348" Type="http://schemas.openxmlformats.org/officeDocument/2006/relationships/hyperlink" Target="../Docs/R1-1901181.zip" TargetMode="External"/><Relationship Id="rId357" Type="http://schemas.openxmlformats.org/officeDocument/2006/relationships/hyperlink" Target="../Docs/R1-1901016.zip" TargetMode="External"/><Relationship Id="rId1110" Type="http://schemas.openxmlformats.org/officeDocument/2006/relationships/hyperlink" Target="../Docs/R1-1900637.zip" TargetMode="External"/><Relationship Id="rId1194" Type="http://schemas.openxmlformats.org/officeDocument/2006/relationships/hyperlink" Target="../Docs/R1-1900730.zip" TargetMode="External"/><Relationship Id="rId1208" Type="http://schemas.openxmlformats.org/officeDocument/2006/relationships/hyperlink" Target="../Docs/R1-1900944.zip" TargetMode="External"/><Relationship Id="rId1415" Type="http://schemas.openxmlformats.org/officeDocument/2006/relationships/hyperlink" Target="../Docs/R1-1900466.zip" TargetMode="External"/><Relationship Id="rId54" Type="http://schemas.openxmlformats.org/officeDocument/2006/relationships/hyperlink" Target="../Docs/R1-1900269.zip" TargetMode="External"/><Relationship Id="rId217" Type="http://schemas.openxmlformats.org/officeDocument/2006/relationships/hyperlink" Target="../Docs/R1-1900457.zip" TargetMode="External"/><Relationship Id="rId564" Type="http://schemas.openxmlformats.org/officeDocument/2006/relationships/hyperlink" Target="../Docs/R1-1900358.zip" TargetMode="External"/><Relationship Id="rId771" Type="http://schemas.openxmlformats.org/officeDocument/2006/relationships/hyperlink" Target="../Docs/R1-1900971.zip" TargetMode="External"/><Relationship Id="rId869" Type="http://schemas.openxmlformats.org/officeDocument/2006/relationships/hyperlink" Target="../Docs/R1-1900374.zip" TargetMode="External"/><Relationship Id="rId1499" Type="http://schemas.openxmlformats.org/officeDocument/2006/relationships/hyperlink" Target="http://portal.3gpp.org/desktopmodules/Release/ReleaseDetails.aspx?releaseId=191" TargetMode="External"/><Relationship Id="rId424" Type="http://schemas.openxmlformats.org/officeDocument/2006/relationships/hyperlink" Target="../Docs/R1-1900832.zip" TargetMode="External"/><Relationship Id="rId631" Type="http://schemas.openxmlformats.org/officeDocument/2006/relationships/hyperlink" Target="../Docs/R1-1900618.zip" TargetMode="External"/><Relationship Id="rId729" Type="http://schemas.openxmlformats.org/officeDocument/2006/relationships/hyperlink" Target="../Docs/R1-1900332.zip" TargetMode="External"/><Relationship Id="rId1054" Type="http://schemas.openxmlformats.org/officeDocument/2006/relationships/hyperlink" Target="../Docs/R1-1900904.zip" TargetMode="External"/><Relationship Id="rId1261" Type="http://schemas.openxmlformats.org/officeDocument/2006/relationships/hyperlink" Target="../Docs/R1-1901447.zip" TargetMode="External"/><Relationship Id="rId1359" Type="http://schemas.openxmlformats.org/officeDocument/2006/relationships/hyperlink" Target="../Docs/R1-1900703.zip" TargetMode="External"/><Relationship Id="rId270" Type="http://schemas.openxmlformats.org/officeDocument/2006/relationships/hyperlink" Target="../Docs/R1-1900428.zip" TargetMode="External"/><Relationship Id="rId936" Type="http://schemas.openxmlformats.org/officeDocument/2006/relationships/hyperlink" Target="../Docs/R1-1901350.zip" TargetMode="External"/><Relationship Id="rId1121" Type="http://schemas.openxmlformats.org/officeDocument/2006/relationships/hyperlink" Target="../Docs/R1-1901378.zip" TargetMode="External"/><Relationship Id="rId1219" Type="http://schemas.openxmlformats.org/officeDocument/2006/relationships/hyperlink" Target="../Docs/R1-1901203.zip" TargetMode="External"/><Relationship Id="rId65" Type="http://schemas.openxmlformats.org/officeDocument/2006/relationships/hyperlink" Target="../Docs/R1-1900937.zip" TargetMode="External"/><Relationship Id="rId130" Type="http://schemas.openxmlformats.org/officeDocument/2006/relationships/hyperlink" Target="../Docs/R1-1900470.zip" TargetMode="External"/><Relationship Id="rId368" Type="http://schemas.openxmlformats.org/officeDocument/2006/relationships/hyperlink" Target="../Docs/R1-1901411.zip" TargetMode="External"/><Relationship Id="rId575" Type="http://schemas.openxmlformats.org/officeDocument/2006/relationships/hyperlink" Target="../Docs/R1-1901162.zip" TargetMode="External"/><Relationship Id="rId782" Type="http://schemas.openxmlformats.org/officeDocument/2006/relationships/hyperlink" Target="../Docs/R1-1900129.zip" TargetMode="External"/><Relationship Id="rId1426" Type="http://schemas.openxmlformats.org/officeDocument/2006/relationships/hyperlink" Target="../Docs/R1-1901027.zip" TargetMode="External"/><Relationship Id="rId228" Type="http://schemas.openxmlformats.org/officeDocument/2006/relationships/hyperlink" Target="../Docs/R1-1901002.zip" TargetMode="External"/><Relationship Id="rId435" Type="http://schemas.openxmlformats.org/officeDocument/2006/relationships/hyperlink" Target="../Docs/R1-1901462.zip" TargetMode="External"/><Relationship Id="rId642" Type="http://schemas.openxmlformats.org/officeDocument/2006/relationships/hyperlink" Target="../Docs/R1-1900619.zip" TargetMode="External"/><Relationship Id="rId1065" Type="http://schemas.openxmlformats.org/officeDocument/2006/relationships/hyperlink" Target="../Docs/R1-1900266.zip" TargetMode="External"/><Relationship Id="rId1272" Type="http://schemas.openxmlformats.org/officeDocument/2006/relationships/hyperlink" Target="../Docs/R1-1900599.zip" TargetMode="External"/><Relationship Id="rId281" Type="http://schemas.openxmlformats.org/officeDocument/2006/relationships/hyperlink" Target="../Docs/R1-1900726.zip" TargetMode="External"/><Relationship Id="rId502" Type="http://schemas.openxmlformats.org/officeDocument/2006/relationships/hyperlink" Target="../Docs/R1-1901056.zip" TargetMode="External"/><Relationship Id="rId947" Type="http://schemas.openxmlformats.org/officeDocument/2006/relationships/hyperlink" Target="../Docs/R1-1900079.zip" TargetMode="External"/><Relationship Id="rId1132" Type="http://schemas.openxmlformats.org/officeDocument/2006/relationships/hyperlink" Target="../Docs/R1-1900089.zip" TargetMode="External"/><Relationship Id="rId76" Type="http://schemas.openxmlformats.org/officeDocument/2006/relationships/hyperlink" Target="../Docs/R1-1900184.zip" TargetMode="External"/><Relationship Id="rId141" Type="http://schemas.openxmlformats.org/officeDocument/2006/relationships/hyperlink" Target="../Docs/R1-1901408.zip" TargetMode="External"/><Relationship Id="rId379" Type="http://schemas.openxmlformats.org/officeDocument/2006/relationships/hyperlink" Target="../Docs/R1-1900368.zip" TargetMode="External"/><Relationship Id="rId586" Type="http://schemas.openxmlformats.org/officeDocument/2006/relationships/hyperlink" Target="../Docs/R1-1900667.zip" TargetMode="External"/><Relationship Id="rId793" Type="http://schemas.openxmlformats.org/officeDocument/2006/relationships/hyperlink" Target="../Docs/R1-1900594.zip" TargetMode="External"/><Relationship Id="rId807" Type="http://schemas.openxmlformats.org/officeDocument/2006/relationships/hyperlink" Target="../Docs/R1-1900073.zip" TargetMode="External"/><Relationship Id="rId1437" Type="http://schemas.openxmlformats.org/officeDocument/2006/relationships/hyperlink" Target="../Docs/R1-1900983.zip" TargetMode="External"/><Relationship Id="rId7" Type="http://schemas.openxmlformats.org/officeDocument/2006/relationships/footnotes" Target="footnotes.xml"/><Relationship Id="rId239" Type="http://schemas.openxmlformats.org/officeDocument/2006/relationships/hyperlink" Target="../Docs/R1-1900829.zip" TargetMode="External"/><Relationship Id="rId446" Type="http://schemas.openxmlformats.org/officeDocument/2006/relationships/hyperlink" Target="../Docs/R1-1900406.zip" TargetMode="External"/><Relationship Id="rId653" Type="http://schemas.openxmlformats.org/officeDocument/2006/relationships/hyperlink" Target="../Docs/R1-1900492.zip" TargetMode="External"/><Relationship Id="rId1076" Type="http://schemas.openxmlformats.org/officeDocument/2006/relationships/hyperlink" Target="../Docs/R1-1900677.zip" TargetMode="External"/><Relationship Id="rId1283" Type="http://schemas.openxmlformats.org/officeDocument/2006/relationships/hyperlink" Target="../Docs/R1-1901166.zip" TargetMode="External"/><Relationship Id="rId1490" Type="http://schemas.openxmlformats.org/officeDocument/2006/relationships/hyperlink" Target="../Docs/R1-1901106.zip" TargetMode="External"/><Relationship Id="rId1504" Type="http://schemas.openxmlformats.org/officeDocument/2006/relationships/hyperlink" Target="http://www.3gpp.org/ftp/TSG_RAN/WG1_RL1/TSGR1_AH/NR_AH_1901/Docs/R1-1901442.zip" TargetMode="External"/><Relationship Id="rId292" Type="http://schemas.openxmlformats.org/officeDocument/2006/relationships/hyperlink" Target="../Docs/R1-1900657.zip" TargetMode="External"/><Relationship Id="rId306" Type="http://schemas.openxmlformats.org/officeDocument/2006/relationships/hyperlink" Target="../Docs/R1-1900614.zip" TargetMode="External"/><Relationship Id="rId860" Type="http://schemas.openxmlformats.org/officeDocument/2006/relationships/hyperlink" Target="../Docs/R1-1900074.zip" TargetMode="External"/><Relationship Id="rId958" Type="http://schemas.openxmlformats.org/officeDocument/2006/relationships/hyperlink" Target="../Docs/R1-1901351.zip" TargetMode="External"/><Relationship Id="rId1143" Type="http://schemas.openxmlformats.org/officeDocument/2006/relationships/hyperlink" Target="../Docs/R1-1900907.zip" TargetMode="External"/><Relationship Id="rId87" Type="http://schemas.openxmlformats.org/officeDocument/2006/relationships/hyperlink" Target="../Docs/R1-1900784.zip" TargetMode="External"/><Relationship Id="rId513" Type="http://schemas.openxmlformats.org/officeDocument/2006/relationships/hyperlink" Target="../Docs/R1-1901225.zip" TargetMode="External"/><Relationship Id="rId597" Type="http://schemas.openxmlformats.org/officeDocument/2006/relationships/hyperlink" Target="../Docs/R1-1901224.zip" TargetMode="External"/><Relationship Id="rId720" Type="http://schemas.openxmlformats.org/officeDocument/2006/relationships/hyperlink" Target="../Docs/R1-1901287.zip" TargetMode="External"/><Relationship Id="rId818" Type="http://schemas.openxmlformats.org/officeDocument/2006/relationships/hyperlink" Target="../Docs/R1-1900864.zip" TargetMode="External"/><Relationship Id="rId1350" Type="http://schemas.openxmlformats.org/officeDocument/2006/relationships/hyperlink" Target="../Docs/R1-1900105.zip" TargetMode="External"/><Relationship Id="rId1448" Type="http://schemas.openxmlformats.org/officeDocument/2006/relationships/hyperlink" Target="../Docs/R1-1900516.zip" TargetMode="External"/><Relationship Id="rId152" Type="http://schemas.openxmlformats.org/officeDocument/2006/relationships/hyperlink" Target="../Docs/R1-1900607.zip" TargetMode="External"/><Relationship Id="rId457" Type="http://schemas.openxmlformats.org/officeDocument/2006/relationships/hyperlink" Target="../Docs/R1-1900782.zip" TargetMode="External"/><Relationship Id="rId1003" Type="http://schemas.openxmlformats.org/officeDocument/2006/relationships/hyperlink" Target="../Docs/R1-1901252.zip" TargetMode="External"/><Relationship Id="rId1087" Type="http://schemas.openxmlformats.org/officeDocument/2006/relationships/hyperlink" Target="../Docs/R1-1901076.zip" TargetMode="External"/><Relationship Id="rId1210" Type="http://schemas.openxmlformats.org/officeDocument/2006/relationships/hyperlink" Target="../Docs/R1-1900946.zip" TargetMode="External"/><Relationship Id="rId1294" Type="http://schemas.openxmlformats.org/officeDocument/2006/relationships/hyperlink" Target="../Docs/R1-1900381.zip" TargetMode="External"/><Relationship Id="rId1308" Type="http://schemas.openxmlformats.org/officeDocument/2006/relationships/hyperlink" Target="../Docs/R1-1901339.zip" TargetMode="External"/><Relationship Id="rId664" Type="http://schemas.openxmlformats.org/officeDocument/2006/relationships/hyperlink" Target="../Docs/R1-1900762.zip" TargetMode="External"/><Relationship Id="rId871" Type="http://schemas.openxmlformats.org/officeDocument/2006/relationships/hyperlink" Target="../Docs/R1-1900441.zip" TargetMode="External"/><Relationship Id="rId969" Type="http://schemas.openxmlformats.org/officeDocument/2006/relationships/hyperlink" Target="../Docs/R1-1900181.zip" TargetMode="External"/><Relationship Id="rId1515" Type="http://schemas.openxmlformats.org/officeDocument/2006/relationships/hyperlink" Target="http://portal.3gpp.org/desktopmodules/Release/ReleaseDetails.aspx?releaseId=191" TargetMode="External"/><Relationship Id="rId14" Type="http://schemas.openxmlformats.org/officeDocument/2006/relationships/hyperlink" Target="../Docs/R1-1900002.zip" TargetMode="External"/><Relationship Id="rId317" Type="http://schemas.openxmlformats.org/officeDocument/2006/relationships/hyperlink" Target="../Docs/R1-1900431.zip" TargetMode="External"/><Relationship Id="rId524" Type="http://schemas.openxmlformats.org/officeDocument/2006/relationships/hyperlink" Target="../Docs/R1-1900485.zip" TargetMode="External"/><Relationship Id="rId731" Type="http://schemas.openxmlformats.org/officeDocument/2006/relationships/hyperlink" Target="../Docs/R1-1900371.zip" TargetMode="External"/><Relationship Id="rId1154" Type="http://schemas.openxmlformats.org/officeDocument/2006/relationships/hyperlink" Target="../Docs/R1-1900215.zip" TargetMode="External"/><Relationship Id="rId1361" Type="http://schemas.openxmlformats.org/officeDocument/2006/relationships/hyperlink" Target="../Docs/R1-1900914.zip" TargetMode="External"/><Relationship Id="rId1459" Type="http://schemas.openxmlformats.org/officeDocument/2006/relationships/hyperlink" Target="../Docs/R1-1900067.zip" TargetMode="External"/><Relationship Id="rId98" Type="http://schemas.openxmlformats.org/officeDocument/2006/relationships/hyperlink" Target="../Docs/R1-1901354.zip" TargetMode="External"/><Relationship Id="rId163" Type="http://schemas.openxmlformats.org/officeDocument/2006/relationships/hyperlink" Target="../Docs/R1-1901137.zip" TargetMode="External"/><Relationship Id="rId370" Type="http://schemas.openxmlformats.org/officeDocument/2006/relationships/hyperlink" Target="../Docs/R1-1901439.zip" TargetMode="External"/><Relationship Id="rId829" Type="http://schemas.openxmlformats.org/officeDocument/2006/relationships/hyperlink" Target="../Docs/R1-1901303.zip" TargetMode="External"/><Relationship Id="rId1014" Type="http://schemas.openxmlformats.org/officeDocument/2006/relationships/oleObject" Target="embeddings/oleObject1.bin"/><Relationship Id="rId1221" Type="http://schemas.openxmlformats.org/officeDocument/2006/relationships/hyperlink" Target="../Docs/R1-1901205.zip" TargetMode="External"/><Relationship Id="rId230" Type="http://schemas.openxmlformats.org/officeDocument/2006/relationships/hyperlink" Target="../Docs/R1-1901035.zip" TargetMode="External"/><Relationship Id="rId468" Type="http://schemas.openxmlformats.org/officeDocument/2006/relationships/hyperlink" Target="../Docs/R1-1901271.zip" TargetMode="External"/><Relationship Id="rId675" Type="http://schemas.openxmlformats.org/officeDocument/2006/relationships/hyperlink" Target="../Docs/R1-1900493.zip" TargetMode="External"/><Relationship Id="rId882" Type="http://schemas.openxmlformats.org/officeDocument/2006/relationships/hyperlink" Target="../Docs/R1-1900747.zip" TargetMode="External"/><Relationship Id="rId1098" Type="http://schemas.openxmlformats.org/officeDocument/2006/relationships/hyperlink" Target="../Docs/R1-1900218.zip" TargetMode="External"/><Relationship Id="rId1319" Type="http://schemas.openxmlformats.org/officeDocument/2006/relationships/hyperlink" Target="../Docs/R1-1900422.zip" TargetMode="External"/><Relationship Id="rId1526" Type="http://schemas.openxmlformats.org/officeDocument/2006/relationships/hyperlink" Target="http://www.3gpp.org/ftp/TSG_RAN/WG1_RL1/Docs/R1-1900009.zip" TargetMode="External"/><Relationship Id="rId25" Type="http://schemas.openxmlformats.org/officeDocument/2006/relationships/hyperlink" Target="../Docs/R1-1900013.zip" TargetMode="External"/><Relationship Id="rId328" Type="http://schemas.openxmlformats.org/officeDocument/2006/relationships/hyperlink" Target="../Docs/R1-1900883.zip" TargetMode="External"/><Relationship Id="rId535" Type="http://schemas.openxmlformats.org/officeDocument/2006/relationships/hyperlink" Target="../Docs/R1-1901410.zip" TargetMode="External"/><Relationship Id="rId742" Type="http://schemas.openxmlformats.org/officeDocument/2006/relationships/hyperlink" Target="../Docs/R1-1900928.zip" TargetMode="External"/><Relationship Id="rId1165" Type="http://schemas.openxmlformats.org/officeDocument/2006/relationships/hyperlink" Target="../Docs/R1-1901292.zip" TargetMode="External"/><Relationship Id="rId1372" Type="http://schemas.openxmlformats.org/officeDocument/2006/relationships/hyperlink" Target="../Docs/R1-1900513.zip" TargetMode="External"/><Relationship Id="rId174" Type="http://schemas.openxmlformats.org/officeDocument/2006/relationships/hyperlink" Target="../Docs/R1-1900365.zip" TargetMode="External"/><Relationship Id="rId381" Type="http://schemas.openxmlformats.org/officeDocument/2006/relationships/hyperlink" Target="../Docs/R1-1900405.zip" TargetMode="External"/><Relationship Id="rId602" Type="http://schemas.openxmlformats.org/officeDocument/2006/relationships/hyperlink" Target="../Docs/R1-1901420.zip" TargetMode="External"/><Relationship Id="rId1025" Type="http://schemas.openxmlformats.org/officeDocument/2006/relationships/image" Target="media/image9.wmf"/><Relationship Id="rId1232" Type="http://schemas.openxmlformats.org/officeDocument/2006/relationships/hyperlink" Target="../Docs/R1-1901279.zip" TargetMode="External"/><Relationship Id="rId241" Type="http://schemas.openxmlformats.org/officeDocument/2006/relationships/hyperlink" Target="../Docs/R1-1900925.zip" TargetMode="External"/><Relationship Id="rId479" Type="http://schemas.openxmlformats.org/officeDocument/2006/relationships/hyperlink" Target="../Docs/R1-1900293.zip" TargetMode="External"/><Relationship Id="rId686" Type="http://schemas.openxmlformats.org/officeDocument/2006/relationships/hyperlink" Target="../Docs/R1-1900043.zip" TargetMode="External"/><Relationship Id="rId893" Type="http://schemas.openxmlformats.org/officeDocument/2006/relationships/hyperlink" Target="../Docs/R1-1901099.zip" TargetMode="External"/><Relationship Id="rId907" Type="http://schemas.openxmlformats.org/officeDocument/2006/relationships/hyperlink" Target="../Docs/R1-1900498.zip" TargetMode="External"/><Relationship Id="rId1537" Type="http://schemas.openxmlformats.org/officeDocument/2006/relationships/hyperlink" Target="http://portal.3gpp.org/desktopmodules/Release/ReleaseDetails.aspx?releaseId=191" TargetMode="External"/><Relationship Id="rId36" Type="http://schemas.openxmlformats.org/officeDocument/2006/relationships/hyperlink" Target="../Docs/R1-1901321.zip" TargetMode="External"/><Relationship Id="rId339" Type="http://schemas.openxmlformats.org/officeDocument/2006/relationships/hyperlink" Target="../Docs/R1-1900196.zip" TargetMode="External"/><Relationship Id="rId546" Type="http://schemas.openxmlformats.org/officeDocument/2006/relationships/hyperlink" Target="../Docs/R1-1900447.zip" TargetMode="External"/><Relationship Id="rId753" Type="http://schemas.openxmlformats.org/officeDocument/2006/relationships/hyperlink" Target="../Docs/R1-1900071.zip" TargetMode="External"/><Relationship Id="rId1176" Type="http://schemas.openxmlformats.org/officeDocument/2006/relationships/hyperlink" Target="../Docs/R1-1900094.zip" TargetMode="External"/><Relationship Id="rId1383" Type="http://schemas.openxmlformats.org/officeDocument/2006/relationships/hyperlink" Target="../Docs/R1-1900151.zip" TargetMode="External"/><Relationship Id="rId101" Type="http://schemas.openxmlformats.org/officeDocument/2006/relationships/hyperlink" Target="../Docs/R1-1900109.zip" TargetMode="External"/><Relationship Id="rId185" Type="http://schemas.openxmlformats.org/officeDocument/2006/relationships/hyperlink" Target="../Docs/R1-1901033.zip" TargetMode="External"/><Relationship Id="rId406" Type="http://schemas.openxmlformats.org/officeDocument/2006/relationships/hyperlink" Target="../Docs/R1-1901414.zip" TargetMode="External"/><Relationship Id="rId960" Type="http://schemas.openxmlformats.org/officeDocument/2006/relationships/hyperlink" Target="../Docs/R1-1900173.zip" TargetMode="External"/><Relationship Id="rId1036" Type="http://schemas.openxmlformats.org/officeDocument/2006/relationships/hyperlink" Target="../Docs/R1-1900016.zip" TargetMode="External"/><Relationship Id="rId1243" Type="http://schemas.openxmlformats.org/officeDocument/2006/relationships/hyperlink" Target="../Docs/R1-1900039.zip" TargetMode="External"/><Relationship Id="rId392" Type="http://schemas.openxmlformats.org/officeDocument/2006/relationships/hyperlink" Target="../Docs/R1-1900831.zip" TargetMode="External"/><Relationship Id="rId613" Type="http://schemas.openxmlformats.org/officeDocument/2006/relationships/hyperlink" Target="../Docs/R1-1900408.zip" TargetMode="External"/><Relationship Id="rId697" Type="http://schemas.openxmlformats.org/officeDocument/2006/relationships/hyperlink" Target="../Docs/R1-1901459.zip" TargetMode="External"/><Relationship Id="rId820" Type="http://schemas.openxmlformats.org/officeDocument/2006/relationships/hyperlink" Target="../Docs/R1-1901285.zip" TargetMode="External"/><Relationship Id="rId918" Type="http://schemas.openxmlformats.org/officeDocument/2006/relationships/hyperlink" Target="../Docs/R1-1901104.zip" TargetMode="External"/><Relationship Id="rId1450" Type="http://schemas.openxmlformats.org/officeDocument/2006/relationships/hyperlink" Target="../Docs/R1-1900699.zip" TargetMode="External"/><Relationship Id="rId1548" Type="http://schemas.microsoft.com/office/2011/relationships/people" Target="people.xml"/><Relationship Id="rId252" Type="http://schemas.openxmlformats.org/officeDocument/2006/relationships/hyperlink" Target="../Docs/R1-1901257.zip" TargetMode="External"/><Relationship Id="rId1103" Type="http://schemas.openxmlformats.org/officeDocument/2006/relationships/hyperlink" Target="../Docs/R1-1900378.zip" TargetMode="External"/><Relationship Id="rId1187" Type="http://schemas.openxmlformats.org/officeDocument/2006/relationships/hyperlink" Target="../Docs/R1-1900573.zip" TargetMode="External"/><Relationship Id="rId1310" Type="http://schemas.openxmlformats.org/officeDocument/2006/relationships/hyperlink" Target="../Docs/R1-1901409.zip" TargetMode="External"/><Relationship Id="rId1408" Type="http://schemas.openxmlformats.org/officeDocument/2006/relationships/hyperlink" Target="../Docs/R1-1901416.zip" TargetMode="External"/><Relationship Id="rId47" Type="http://schemas.openxmlformats.org/officeDocument/2006/relationships/hyperlink" Target="../Docs/R1-1901321.zip" TargetMode="External"/><Relationship Id="rId112" Type="http://schemas.openxmlformats.org/officeDocument/2006/relationships/hyperlink" Target="../Docs/R1-1900785.zip" TargetMode="External"/><Relationship Id="rId557" Type="http://schemas.openxmlformats.org/officeDocument/2006/relationships/hyperlink" Target="../Docs/R1-1901161.zip" TargetMode="External"/><Relationship Id="rId764" Type="http://schemas.openxmlformats.org/officeDocument/2006/relationships/hyperlink" Target="../Docs/R1-1900674.zip" TargetMode="External"/><Relationship Id="rId971" Type="http://schemas.openxmlformats.org/officeDocument/2006/relationships/hyperlink" Target="../Docs/R1-1900214.zip" TargetMode="External"/><Relationship Id="rId1394" Type="http://schemas.openxmlformats.org/officeDocument/2006/relationships/hyperlink" Target="../Docs/R1-1901343.zip" TargetMode="External"/><Relationship Id="rId196" Type="http://schemas.openxmlformats.org/officeDocument/2006/relationships/hyperlink" Target="../Docs/R1-1900366.zip" TargetMode="External"/><Relationship Id="rId417" Type="http://schemas.openxmlformats.org/officeDocument/2006/relationships/hyperlink" Target="../Docs/R1-1900670.zip" TargetMode="External"/><Relationship Id="rId624" Type="http://schemas.openxmlformats.org/officeDocument/2006/relationships/hyperlink" Target="../Docs/R1-1900053.zip" TargetMode="External"/><Relationship Id="rId831" Type="http://schemas.openxmlformats.org/officeDocument/2006/relationships/hyperlink" Target="../Docs/R1-1900131.zip" TargetMode="External"/><Relationship Id="rId1047" Type="http://schemas.openxmlformats.org/officeDocument/2006/relationships/hyperlink" Target="../Docs/R1-1900501.zip" TargetMode="External"/><Relationship Id="rId1254" Type="http://schemas.openxmlformats.org/officeDocument/2006/relationships/hyperlink" Target="../Docs/R1-1901086.zip" TargetMode="External"/><Relationship Id="rId1461" Type="http://schemas.openxmlformats.org/officeDocument/2006/relationships/hyperlink" Target="../Docs/R1-1900155.zip" TargetMode="External"/><Relationship Id="rId263" Type="http://schemas.openxmlformats.org/officeDocument/2006/relationships/hyperlink" Target="../Docs/R1-1900475.zip" TargetMode="External"/><Relationship Id="rId470" Type="http://schemas.openxmlformats.org/officeDocument/2006/relationships/hyperlink" Target="../Docs/R1-1901307.zip" TargetMode="External"/><Relationship Id="rId929" Type="http://schemas.openxmlformats.org/officeDocument/2006/relationships/hyperlink" Target="../Docs/R1-1901436.zip" TargetMode="External"/><Relationship Id="rId1114" Type="http://schemas.openxmlformats.org/officeDocument/2006/relationships/hyperlink" Target="../Docs/R1-1900750.zip" TargetMode="External"/><Relationship Id="rId1321" Type="http://schemas.openxmlformats.org/officeDocument/2006/relationships/hyperlink" Target="../Docs/R1-1900601.zip" TargetMode="External"/><Relationship Id="rId58" Type="http://schemas.openxmlformats.org/officeDocument/2006/relationships/hyperlink" Target="../Docs/R1-1900603.zip" TargetMode="External"/><Relationship Id="rId123" Type="http://schemas.openxmlformats.org/officeDocument/2006/relationships/hyperlink" Target="../Docs/R1-1900100.zip" TargetMode="External"/><Relationship Id="rId330" Type="http://schemas.openxmlformats.org/officeDocument/2006/relationships/hyperlink" Target="http://www.3gpp.org/ftp/tsg_ran/TSG_RAN/TSGR_82/Docs/RP-182491.zip" TargetMode="External"/><Relationship Id="rId568" Type="http://schemas.openxmlformats.org/officeDocument/2006/relationships/hyperlink" Target="../Docs/R1-1900653.zip" TargetMode="External"/><Relationship Id="rId775" Type="http://schemas.openxmlformats.org/officeDocument/2006/relationships/hyperlink" Target="../Docs/R1-1901313.zip" TargetMode="External"/><Relationship Id="rId982" Type="http://schemas.openxmlformats.org/officeDocument/2006/relationships/hyperlink" Target="../Docs/R1-1900768.zip" TargetMode="External"/><Relationship Id="rId1198" Type="http://schemas.openxmlformats.org/officeDocument/2006/relationships/hyperlink" Target="../Docs/R1-1900812.zip" TargetMode="External"/><Relationship Id="rId1419" Type="http://schemas.openxmlformats.org/officeDocument/2006/relationships/hyperlink" Target="../Docs/R1-1901094.zip" TargetMode="External"/><Relationship Id="rId428" Type="http://schemas.openxmlformats.org/officeDocument/2006/relationships/hyperlink" Target="../Docs/R1-1901049.zip" TargetMode="External"/><Relationship Id="rId635" Type="http://schemas.openxmlformats.org/officeDocument/2006/relationships/hyperlink" Target="../Docs/R1-1901064.zip" TargetMode="External"/><Relationship Id="rId842" Type="http://schemas.openxmlformats.org/officeDocument/2006/relationships/hyperlink" Target="../Docs/R1-1901303.zip" TargetMode="External"/><Relationship Id="rId1058" Type="http://schemas.openxmlformats.org/officeDocument/2006/relationships/hyperlink" Target="../Docs/R1-1901074.zip" TargetMode="External"/><Relationship Id="rId1265" Type="http://schemas.openxmlformats.org/officeDocument/2006/relationships/hyperlink" Target="../Docs/R1-1900192.zip" TargetMode="External"/><Relationship Id="rId1472" Type="http://schemas.openxmlformats.org/officeDocument/2006/relationships/hyperlink" Target="../Docs/R1-1900083.zip" TargetMode="External"/><Relationship Id="rId274" Type="http://schemas.openxmlformats.org/officeDocument/2006/relationships/hyperlink" Target="../Docs/R1-1900115.zip" TargetMode="External"/><Relationship Id="rId481" Type="http://schemas.openxmlformats.org/officeDocument/2006/relationships/hyperlink" Target="../Docs/R1-1900463.zip" TargetMode="External"/><Relationship Id="rId702" Type="http://schemas.openxmlformats.org/officeDocument/2006/relationships/hyperlink" Target="../Docs/R1-1900208.zip" TargetMode="External"/><Relationship Id="rId1125" Type="http://schemas.openxmlformats.org/officeDocument/2006/relationships/hyperlink" Target="../Docs/R1-1901164.zip" TargetMode="External"/><Relationship Id="rId1332" Type="http://schemas.openxmlformats.org/officeDocument/2006/relationships/hyperlink" Target="../Docs/R1-1900602.zip" TargetMode="External"/><Relationship Id="rId69" Type="http://schemas.openxmlformats.org/officeDocument/2006/relationships/hyperlink" Target="../Docs/R1-1901332.zip" TargetMode="External"/><Relationship Id="rId134" Type="http://schemas.openxmlformats.org/officeDocument/2006/relationships/hyperlink" Target="../Docs/R1-1900826.zip" TargetMode="External"/><Relationship Id="rId579" Type="http://schemas.openxmlformats.org/officeDocument/2006/relationships/hyperlink" Target="../Docs/R1-1900030.zip" TargetMode="External"/><Relationship Id="rId786" Type="http://schemas.openxmlformats.org/officeDocument/2006/relationships/hyperlink" Target="../Docs/R1-1900284.zip" TargetMode="External"/><Relationship Id="rId993" Type="http://schemas.openxmlformats.org/officeDocument/2006/relationships/hyperlink" Target="../Docs/R1-1900976.zip" TargetMode="External"/><Relationship Id="rId341" Type="http://schemas.openxmlformats.org/officeDocument/2006/relationships/hyperlink" Target="../Docs/R1-1900300.zip" TargetMode="External"/><Relationship Id="rId439" Type="http://schemas.openxmlformats.org/officeDocument/2006/relationships/hyperlink" Target="../Docs/R1-1900199.zip" TargetMode="External"/><Relationship Id="rId646" Type="http://schemas.openxmlformats.org/officeDocument/2006/relationships/hyperlink" Target="../Docs/R1-1901065.zip" TargetMode="External"/><Relationship Id="rId1069" Type="http://schemas.openxmlformats.org/officeDocument/2006/relationships/hyperlink" Target="../Docs/R1-1900386.zip" TargetMode="External"/><Relationship Id="rId1276" Type="http://schemas.openxmlformats.org/officeDocument/2006/relationships/hyperlink" Target="../Docs/R1-1900818.zip" TargetMode="External"/><Relationship Id="rId1483" Type="http://schemas.openxmlformats.org/officeDocument/2006/relationships/hyperlink" Target="../Docs/R1-1901098.zip" TargetMode="External"/><Relationship Id="rId201" Type="http://schemas.openxmlformats.org/officeDocument/2006/relationships/hyperlink" Target="../Docs/R1-1900789.zip" TargetMode="External"/><Relationship Id="rId285" Type="http://schemas.openxmlformats.org/officeDocument/2006/relationships/hyperlink" Target="../Docs/R1-1900033.zip" TargetMode="External"/><Relationship Id="rId506" Type="http://schemas.openxmlformats.org/officeDocument/2006/relationships/hyperlink" Target="../Docs/R1-1901147.zip" TargetMode="External"/><Relationship Id="rId853" Type="http://schemas.openxmlformats.org/officeDocument/2006/relationships/hyperlink" Target="../Docs/R1-1901284.zip" TargetMode="External"/><Relationship Id="rId1136" Type="http://schemas.openxmlformats.org/officeDocument/2006/relationships/hyperlink" Target="../Docs/R1-1900341.zip" TargetMode="External"/><Relationship Id="rId492" Type="http://schemas.openxmlformats.org/officeDocument/2006/relationships/hyperlink" Target="../Docs/R1-1900857.zip" TargetMode="External"/><Relationship Id="rId713" Type="http://schemas.openxmlformats.org/officeDocument/2006/relationships/hyperlink" Target="../Docs/R1-1900896.zip" TargetMode="External"/><Relationship Id="rId797" Type="http://schemas.openxmlformats.org/officeDocument/2006/relationships/hyperlink" Target="../Docs/R1-1900930.zip" TargetMode="External"/><Relationship Id="rId920" Type="http://schemas.openxmlformats.org/officeDocument/2006/relationships/hyperlink" Target="../Docs/R1-1901142.zip" TargetMode="External"/><Relationship Id="rId1343" Type="http://schemas.openxmlformats.org/officeDocument/2006/relationships/hyperlink" Target="http://www.3gpp.org/ftp/tsg_ran/TSG_RAN/TSGR_81/Docs/RP-182155.zip" TargetMode="External"/><Relationship Id="rId145" Type="http://schemas.openxmlformats.org/officeDocument/2006/relationships/hyperlink" Target="../Docs/R1-1900187.zip" TargetMode="External"/><Relationship Id="rId352" Type="http://schemas.openxmlformats.org/officeDocument/2006/relationships/hyperlink" Target="../Docs/R1-1900724.zip" TargetMode="External"/><Relationship Id="rId1203" Type="http://schemas.openxmlformats.org/officeDocument/2006/relationships/hyperlink" Target="../Docs/R1-1900847.zip" TargetMode="External"/><Relationship Id="rId1287" Type="http://schemas.openxmlformats.org/officeDocument/2006/relationships/hyperlink" Target="../Docs/R1-1901363.zip" TargetMode="External"/><Relationship Id="rId1410" Type="http://schemas.openxmlformats.org/officeDocument/2006/relationships/hyperlink" Target="../Docs/R1-1900153.zip" TargetMode="External"/><Relationship Id="rId1508" Type="http://schemas.openxmlformats.org/officeDocument/2006/relationships/hyperlink" Target="http://www.3gpp.org/ftp/TSG_RAN/WG1_RL1/TSGR1_AH/NR_AH_1901/Docs/R1-1901460.zip" TargetMode="External"/><Relationship Id="rId212" Type="http://schemas.openxmlformats.org/officeDocument/2006/relationships/hyperlink" Target="../Docs/R1-1900259.zip" TargetMode="External"/><Relationship Id="rId657" Type="http://schemas.openxmlformats.org/officeDocument/2006/relationships/hyperlink" Target="../Docs/R1-1900839.zip" TargetMode="External"/><Relationship Id="rId864" Type="http://schemas.openxmlformats.org/officeDocument/2006/relationships/hyperlink" Target="../Docs/R1-1900256.zip" TargetMode="External"/><Relationship Id="rId1494" Type="http://schemas.openxmlformats.org/officeDocument/2006/relationships/hyperlink" Target="../Docs/R1-1901270.zip" TargetMode="External"/><Relationship Id="rId296" Type="http://schemas.openxmlformats.org/officeDocument/2006/relationships/hyperlink" Target="../Docs/R1-1900959.zip" TargetMode="External"/><Relationship Id="rId517" Type="http://schemas.openxmlformats.org/officeDocument/2006/relationships/hyperlink" Target="../Docs/R1-1901232.zip" TargetMode="External"/><Relationship Id="rId724" Type="http://schemas.openxmlformats.org/officeDocument/2006/relationships/hyperlink" Target="../Docs/R1-1900127.zip" TargetMode="External"/><Relationship Id="rId931" Type="http://schemas.openxmlformats.org/officeDocument/2006/relationships/hyperlink" Target="../Docs/R1-1901442.zip" TargetMode="External"/><Relationship Id="rId1147" Type="http://schemas.openxmlformats.org/officeDocument/2006/relationships/hyperlink" Target="../Docs/R1-1901293.zip" TargetMode="External"/><Relationship Id="rId1354" Type="http://schemas.openxmlformats.org/officeDocument/2006/relationships/hyperlink" Target="../Docs/R1-1900310.zip" TargetMode="External"/><Relationship Id="rId60" Type="http://schemas.openxmlformats.org/officeDocument/2006/relationships/hyperlink" Target="../Docs/R1-1900739.zip" TargetMode="External"/><Relationship Id="rId156" Type="http://schemas.openxmlformats.org/officeDocument/2006/relationships/hyperlink" Target="../Docs/R1-1900821.zip" TargetMode="External"/><Relationship Id="rId363" Type="http://schemas.openxmlformats.org/officeDocument/2006/relationships/hyperlink" Target="../Docs/R1-1901178.zip" TargetMode="External"/><Relationship Id="rId570" Type="http://schemas.openxmlformats.org/officeDocument/2006/relationships/hyperlink" Target="../Docs/R1-1900770.zip" TargetMode="External"/><Relationship Id="rId1007" Type="http://schemas.openxmlformats.org/officeDocument/2006/relationships/hyperlink" Target="../Docs/R1-1901350.zip" TargetMode="External"/><Relationship Id="rId1214" Type="http://schemas.openxmlformats.org/officeDocument/2006/relationships/hyperlink" Target="../Docs/R1-1901115.zip" TargetMode="External"/><Relationship Id="rId1421" Type="http://schemas.openxmlformats.org/officeDocument/2006/relationships/hyperlink" Target="../Docs/R1-1901359.zip" TargetMode="External"/><Relationship Id="rId223" Type="http://schemas.openxmlformats.org/officeDocument/2006/relationships/hyperlink" Target="../Docs/R1-1900771.zip" TargetMode="External"/><Relationship Id="rId430" Type="http://schemas.openxmlformats.org/officeDocument/2006/relationships/hyperlink" Target="../Docs/R1-1901157.zip" TargetMode="External"/><Relationship Id="rId668" Type="http://schemas.openxmlformats.org/officeDocument/2006/relationships/hyperlink" Target="../Docs/R1-1901267.zip" TargetMode="External"/><Relationship Id="rId875" Type="http://schemas.openxmlformats.org/officeDocument/2006/relationships/hyperlink" Target="../Docs/R1-1900636.zip" TargetMode="External"/><Relationship Id="rId1060" Type="http://schemas.openxmlformats.org/officeDocument/2006/relationships/hyperlink" Target="../Docs/R1-1901412.zip" TargetMode="External"/><Relationship Id="rId1298" Type="http://schemas.openxmlformats.org/officeDocument/2006/relationships/hyperlink" Target="../Docs/R1-1900754.zip" TargetMode="External"/><Relationship Id="rId1519" Type="http://schemas.openxmlformats.org/officeDocument/2006/relationships/hyperlink" Target="http://portal.3gpp.org/desktopmodules/Release/ReleaseDetails.aspx?releaseId=191" TargetMode="External"/><Relationship Id="rId18" Type="http://schemas.openxmlformats.org/officeDocument/2006/relationships/hyperlink" Target="../Docs/R1-1900010.zip" TargetMode="External"/><Relationship Id="rId528" Type="http://schemas.openxmlformats.org/officeDocument/2006/relationships/hyperlink" Target="../Docs/R1-1900994.zip" TargetMode="External"/><Relationship Id="rId735" Type="http://schemas.openxmlformats.org/officeDocument/2006/relationships/hyperlink" Target="../Docs/R1-1900494.zip" TargetMode="External"/><Relationship Id="rId942" Type="http://schemas.openxmlformats.org/officeDocument/2006/relationships/hyperlink" Target="../Docs/R1-1901461.zip" TargetMode="External"/><Relationship Id="rId1158" Type="http://schemas.openxmlformats.org/officeDocument/2006/relationships/hyperlink" Target="../Docs/R1-1900420.zip" TargetMode="External"/><Relationship Id="rId1365" Type="http://schemas.openxmlformats.org/officeDocument/2006/relationships/hyperlink" Target="../Docs/R1-1901195.zip" TargetMode="External"/><Relationship Id="rId167" Type="http://schemas.openxmlformats.org/officeDocument/2006/relationships/hyperlink" Target="../Docs/R1-1900102.zip" TargetMode="External"/><Relationship Id="rId374" Type="http://schemas.openxmlformats.org/officeDocument/2006/relationships/hyperlink" Target="../Docs/R1-1900197.zip" TargetMode="External"/><Relationship Id="rId581" Type="http://schemas.openxmlformats.org/officeDocument/2006/relationships/hyperlink" Target="../Docs/R1-1900202.zip" TargetMode="External"/><Relationship Id="rId1018" Type="http://schemas.openxmlformats.org/officeDocument/2006/relationships/oleObject" Target="embeddings/oleObject3.bin"/><Relationship Id="rId1225" Type="http://schemas.openxmlformats.org/officeDocument/2006/relationships/hyperlink" Target="../Docs/R1-1901237.zip" TargetMode="External"/><Relationship Id="rId1432" Type="http://schemas.openxmlformats.org/officeDocument/2006/relationships/hyperlink" Target="http://www.3gpp.org/ftp/tsg_ran/TSG_RAN/TSGR_81/Docs/RP-182862.zip" TargetMode="External"/><Relationship Id="rId71" Type="http://schemas.openxmlformats.org/officeDocument/2006/relationships/hyperlink" Target="../Docs/R1-1901397.zip" TargetMode="External"/><Relationship Id="rId234" Type="http://schemas.openxmlformats.org/officeDocument/2006/relationships/hyperlink" Target="../Docs/R1-1901460.zip" TargetMode="External"/><Relationship Id="rId679" Type="http://schemas.openxmlformats.org/officeDocument/2006/relationships/hyperlink" Target="../Docs/R1-1900281.zip" TargetMode="External"/><Relationship Id="rId802" Type="http://schemas.openxmlformats.org/officeDocument/2006/relationships/hyperlink" Target="../Docs/R1-1900989.zip" TargetMode="External"/><Relationship Id="rId886" Type="http://schemas.openxmlformats.org/officeDocument/2006/relationships/hyperlink" Target="../Docs/R1-1900900.zip" TargetMode="External"/><Relationship Id="rId2" Type="http://schemas.openxmlformats.org/officeDocument/2006/relationships/customXml" Target="../customXml/item1.xml"/><Relationship Id="rId29" Type="http://schemas.openxmlformats.org/officeDocument/2006/relationships/hyperlink" Target="../Docs/R1-1900007.zip" TargetMode="External"/><Relationship Id="rId441" Type="http://schemas.openxmlformats.org/officeDocument/2006/relationships/hyperlink" Target="../Docs/R1-1900289.zip" TargetMode="External"/><Relationship Id="rId539" Type="http://schemas.openxmlformats.org/officeDocument/2006/relationships/hyperlink" Target="../Docs/R1-1900201.zip" TargetMode="External"/><Relationship Id="rId746" Type="http://schemas.openxmlformats.org/officeDocument/2006/relationships/hyperlink" Target="../Docs/R1-1901130.zip" TargetMode="External"/><Relationship Id="rId1071" Type="http://schemas.openxmlformats.org/officeDocument/2006/relationships/hyperlink" Target="../Docs/R1-1900434.zip" TargetMode="External"/><Relationship Id="rId1169" Type="http://schemas.openxmlformats.org/officeDocument/2006/relationships/hyperlink" Target="../Docs/R1-1900908.zip" TargetMode="External"/><Relationship Id="rId1376" Type="http://schemas.openxmlformats.org/officeDocument/2006/relationships/hyperlink" Target="../Docs/R1-1901091.zip" TargetMode="External"/><Relationship Id="rId178" Type="http://schemas.openxmlformats.org/officeDocument/2006/relationships/hyperlink" Target="../Docs/R1-1900608.zip" TargetMode="External"/><Relationship Id="rId301" Type="http://schemas.openxmlformats.org/officeDocument/2006/relationships/hyperlink" Target="../Docs/R1-1901455.zip" TargetMode="External"/><Relationship Id="rId953" Type="http://schemas.openxmlformats.org/officeDocument/2006/relationships/hyperlink" Target="../Docs/R1-1900167.zip" TargetMode="External"/><Relationship Id="rId1029" Type="http://schemas.openxmlformats.org/officeDocument/2006/relationships/oleObject" Target="embeddings/oleObject9.bin"/><Relationship Id="rId1236" Type="http://schemas.openxmlformats.org/officeDocument/2006/relationships/hyperlink" Target="../Docs/R1-1901380.zip" TargetMode="External"/><Relationship Id="rId82" Type="http://schemas.openxmlformats.org/officeDocument/2006/relationships/hyperlink" Target="../Docs/R1-1900452.zip" TargetMode="External"/><Relationship Id="rId385" Type="http://schemas.openxmlformats.org/officeDocument/2006/relationships/hyperlink" Target="../Docs/R1-1900643.zip" TargetMode="External"/><Relationship Id="rId592" Type="http://schemas.openxmlformats.org/officeDocument/2006/relationships/hyperlink" Target="../Docs/R1-1901163.zip" TargetMode="External"/><Relationship Id="rId606" Type="http://schemas.openxmlformats.org/officeDocument/2006/relationships/hyperlink" Target="../Docs/R1-1901426.zip" TargetMode="External"/><Relationship Id="rId813" Type="http://schemas.openxmlformats.org/officeDocument/2006/relationships/hyperlink" Target="../Docs/R1-1900279.zip" TargetMode="External"/><Relationship Id="rId1443" Type="http://schemas.openxmlformats.org/officeDocument/2006/relationships/hyperlink" Target="../Docs/R1-1900081.zip" TargetMode="External"/><Relationship Id="rId245" Type="http://schemas.openxmlformats.org/officeDocument/2006/relationships/hyperlink" Target="../Docs/R1-1901037.zip" TargetMode="External"/><Relationship Id="rId452" Type="http://schemas.openxmlformats.org/officeDocument/2006/relationships/hyperlink" Target="../Docs/R1-1900671.zip" TargetMode="External"/><Relationship Id="rId897" Type="http://schemas.openxmlformats.org/officeDocument/2006/relationships/hyperlink" Target="../Docs/R1-1900075.zip" TargetMode="External"/><Relationship Id="rId1082" Type="http://schemas.openxmlformats.org/officeDocument/2006/relationships/hyperlink" Target="../Docs/R1-1900808.zip" TargetMode="External"/><Relationship Id="rId1303" Type="http://schemas.openxmlformats.org/officeDocument/2006/relationships/hyperlink" Target="../Docs/R1-1901088.zip" TargetMode="External"/><Relationship Id="rId1510" Type="http://schemas.openxmlformats.org/officeDocument/2006/relationships/hyperlink" Target="http://www.3gpp.org/ftp/TSG_RAN/WG1_RL1/TSGR1_AH/NR_AH_1901/Docs/R1-1901470.zip" TargetMode="External"/><Relationship Id="rId105" Type="http://schemas.openxmlformats.org/officeDocument/2006/relationships/hyperlink" Target="../Docs/R1-1900271.zip" TargetMode="External"/><Relationship Id="rId312" Type="http://schemas.openxmlformats.org/officeDocument/2006/relationships/hyperlink" Target="../Docs/R1-1901045.zip" TargetMode="External"/><Relationship Id="rId757" Type="http://schemas.openxmlformats.org/officeDocument/2006/relationships/hyperlink" Target="../Docs/R1-1900283.zip" TargetMode="External"/><Relationship Id="rId964" Type="http://schemas.openxmlformats.org/officeDocument/2006/relationships/hyperlink" Target="../Docs/R1-1900177.zip" TargetMode="External"/><Relationship Id="rId1387" Type="http://schemas.openxmlformats.org/officeDocument/2006/relationships/hyperlink" Target="../Docs/R1-1900631.zip" TargetMode="External"/><Relationship Id="rId93" Type="http://schemas.openxmlformats.org/officeDocument/2006/relationships/hyperlink" Target="../Docs/R1-1900996.zip" TargetMode="External"/><Relationship Id="rId189" Type="http://schemas.openxmlformats.org/officeDocument/2006/relationships/hyperlink" Target="../Docs/R1-1901437.zip" TargetMode="External"/><Relationship Id="rId396" Type="http://schemas.openxmlformats.org/officeDocument/2006/relationships/hyperlink" Target="../Docs/R1-1901017.zip" TargetMode="External"/><Relationship Id="rId617" Type="http://schemas.openxmlformats.org/officeDocument/2006/relationships/hyperlink" Target="../Docs/R1-1900679.zip" TargetMode="External"/><Relationship Id="rId824" Type="http://schemas.openxmlformats.org/officeDocument/2006/relationships/hyperlink" Target="../Docs/R1-1901303.zip" TargetMode="External"/><Relationship Id="rId1247" Type="http://schemas.openxmlformats.org/officeDocument/2006/relationships/hyperlink" Target="../Docs/R1-1900304.zip" TargetMode="External"/><Relationship Id="rId1454" Type="http://schemas.openxmlformats.org/officeDocument/2006/relationships/hyperlink" Target="../Docs/R1-1900280.zip" TargetMode="External"/><Relationship Id="rId256" Type="http://schemas.openxmlformats.org/officeDocument/2006/relationships/hyperlink" Target="../Docs/R1-1900957.zip" TargetMode="External"/><Relationship Id="rId463" Type="http://schemas.openxmlformats.org/officeDocument/2006/relationships/hyperlink" Target="../Docs/R1-1901127.zip" TargetMode="External"/><Relationship Id="rId670" Type="http://schemas.openxmlformats.org/officeDocument/2006/relationships/hyperlink" Target="http://www.3gpp.org/ftp/tsg_ran/TSG_RAN/TSGR_81/Docs/RP-182089.zip" TargetMode="External"/><Relationship Id="rId1093" Type="http://schemas.openxmlformats.org/officeDocument/2006/relationships/hyperlink" Target="../Docs/R1-1901430.zip" TargetMode="External"/><Relationship Id="rId1107" Type="http://schemas.openxmlformats.org/officeDocument/2006/relationships/hyperlink" Target="../Docs/R1-1900503.zip" TargetMode="External"/><Relationship Id="rId1314" Type="http://schemas.openxmlformats.org/officeDocument/2006/relationships/hyperlink" Target="../Docs/R1-1900194.zip" TargetMode="External"/><Relationship Id="rId1521" Type="http://schemas.openxmlformats.org/officeDocument/2006/relationships/hyperlink" Target="http://portal.3gpp.org/desktopmodules/Release/ReleaseDetails.aspx?releaseId=191" TargetMode="External"/><Relationship Id="rId116" Type="http://schemas.openxmlformats.org/officeDocument/2006/relationships/hyperlink" Target="../Docs/R1-1900997.zip" TargetMode="External"/><Relationship Id="rId323" Type="http://schemas.openxmlformats.org/officeDocument/2006/relationships/hyperlink" Target="../Docs/R1-1901046.zip" TargetMode="External"/><Relationship Id="rId530" Type="http://schemas.openxmlformats.org/officeDocument/2006/relationships/hyperlink" Target="../Docs/R1-1901160.zip" TargetMode="External"/><Relationship Id="rId768" Type="http://schemas.openxmlformats.org/officeDocument/2006/relationships/hyperlink" Target="../Docs/R1-1900898.zip" TargetMode="External"/><Relationship Id="rId975" Type="http://schemas.openxmlformats.org/officeDocument/2006/relationships/hyperlink" Target="../Docs/R1-1900376.zip" TargetMode="External"/><Relationship Id="rId1160" Type="http://schemas.openxmlformats.org/officeDocument/2006/relationships/hyperlink" Target="../Docs/R1-1900505.zip" TargetMode="External"/><Relationship Id="rId1398" Type="http://schemas.openxmlformats.org/officeDocument/2006/relationships/hyperlink" Target="../Docs/R1-1900313.zip" TargetMode="External"/><Relationship Id="rId20" Type="http://schemas.openxmlformats.org/officeDocument/2006/relationships/hyperlink" Target="../Docs/R1-1900012.zip" TargetMode="External"/><Relationship Id="rId628" Type="http://schemas.openxmlformats.org/officeDocument/2006/relationships/hyperlink" Target="../Docs/R1-1900409.zip" TargetMode="External"/><Relationship Id="rId835" Type="http://schemas.openxmlformats.org/officeDocument/2006/relationships/hyperlink" Target="../../../../../../Users/GBWongS/AppData/Local/Microsoft/Users/wanglh/AppData/Local/Microsoft/Windows/INetCache/Content.Outlook/AppData/2018/RAN1%2395/TSGR1_95/Inbox/R1-1812161.zip" TargetMode="External"/><Relationship Id="rId1258" Type="http://schemas.openxmlformats.org/officeDocument/2006/relationships/hyperlink" Target="../Docs/R1-1901324.zip" TargetMode="External"/><Relationship Id="rId1465" Type="http://schemas.openxmlformats.org/officeDocument/2006/relationships/hyperlink" Target="../Docs/R1-1900920.zip" TargetMode="External"/><Relationship Id="rId267" Type="http://schemas.openxmlformats.org/officeDocument/2006/relationships/hyperlink" Target="../Docs/R1-1900725.zip" TargetMode="External"/><Relationship Id="rId474" Type="http://schemas.openxmlformats.org/officeDocument/2006/relationships/hyperlink" Target="../Docs/R1-1900024.zip" TargetMode="External"/><Relationship Id="rId1020" Type="http://schemas.openxmlformats.org/officeDocument/2006/relationships/oleObject" Target="embeddings/oleObject4.bin"/><Relationship Id="rId1118" Type="http://schemas.openxmlformats.org/officeDocument/2006/relationships/hyperlink" Target="../Docs/R1-1900906.zip" TargetMode="External"/><Relationship Id="rId1325" Type="http://schemas.openxmlformats.org/officeDocument/2006/relationships/hyperlink" Target="../Docs/R1-1900982.zip" TargetMode="External"/><Relationship Id="rId1532" Type="http://schemas.openxmlformats.org/officeDocument/2006/relationships/hyperlink" Target="http://www.3gpp.org/ftp/TSG_RAN/WG1_RL1/Docs/R1-1900012.zip" TargetMode="External"/><Relationship Id="rId127" Type="http://schemas.openxmlformats.org/officeDocument/2006/relationships/hyperlink" Target="../Docs/R1-1900272.zip" TargetMode="External"/><Relationship Id="rId681" Type="http://schemas.openxmlformats.org/officeDocument/2006/relationships/hyperlink" Target="../Docs/R1-1900591.zip" TargetMode="External"/><Relationship Id="rId779" Type="http://schemas.openxmlformats.org/officeDocument/2006/relationships/hyperlink" Target="../Docs/R1-1901345.zip" TargetMode="External"/><Relationship Id="rId902" Type="http://schemas.openxmlformats.org/officeDocument/2006/relationships/hyperlink" Target="../Docs/R1-1900336.zip" TargetMode="External"/><Relationship Id="rId986" Type="http://schemas.openxmlformats.org/officeDocument/2006/relationships/hyperlink" Target="../Docs/R1-1900868.zip" TargetMode="External"/><Relationship Id="rId31" Type="http://schemas.openxmlformats.org/officeDocument/2006/relationships/hyperlink" Target="../Docs/R1-1900009.zip" TargetMode="External"/><Relationship Id="rId334" Type="http://schemas.openxmlformats.org/officeDocument/2006/relationships/hyperlink" Target="../Docs/R1-1900738.zip" TargetMode="External"/><Relationship Id="rId541" Type="http://schemas.openxmlformats.org/officeDocument/2006/relationships/hyperlink" Target="../Docs/R1-1900303.zip" TargetMode="External"/><Relationship Id="rId639" Type="http://schemas.openxmlformats.org/officeDocument/2006/relationships/hyperlink" Target="../Docs/R1-1900329.zip" TargetMode="External"/><Relationship Id="rId1171" Type="http://schemas.openxmlformats.org/officeDocument/2006/relationships/hyperlink" Target="../Docs/R1-1901301.zip" TargetMode="External"/><Relationship Id="rId1269" Type="http://schemas.openxmlformats.org/officeDocument/2006/relationships/hyperlink" Target="../Docs/R1-1900380.zip" TargetMode="External"/><Relationship Id="rId1476" Type="http://schemas.openxmlformats.org/officeDocument/2006/relationships/hyperlink" Target="../Docs/R1-1900949.zip" TargetMode="External"/><Relationship Id="rId180" Type="http://schemas.openxmlformats.org/officeDocument/2006/relationships/hyperlink" Target="../Docs/R1-1900788.zip" TargetMode="External"/><Relationship Id="rId278" Type="http://schemas.openxmlformats.org/officeDocument/2006/relationships/hyperlink" Target="../Docs/R1-1900612.zip" TargetMode="External"/><Relationship Id="rId401" Type="http://schemas.openxmlformats.org/officeDocument/2006/relationships/hyperlink" Target="../Docs/R1-1901209.zip" TargetMode="External"/><Relationship Id="rId846" Type="http://schemas.openxmlformats.org/officeDocument/2006/relationships/hyperlink" Target="../../../../../../Users/GBWongS/AppData/Local/Microsoft/Users/wanglh/AppData/Local/Microsoft/Windows/INetCache/Content.Outlook/AppData/2018/RAN1%2395/TSGR1_95/Inbox/R1-1813328.zip" TargetMode="External"/><Relationship Id="rId1031" Type="http://schemas.openxmlformats.org/officeDocument/2006/relationships/oleObject" Target="embeddings/oleObject10.bin"/><Relationship Id="rId1129" Type="http://schemas.openxmlformats.org/officeDocument/2006/relationships/hyperlink" Target="../Docs/R1-1901444.zip" TargetMode="External"/><Relationship Id="rId485" Type="http://schemas.openxmlformats.org/officeDocument/2006/relationships/hyperlink" Target="../Docs/R1-1900797.zip" TargetMode="External"/><Relationship Id="rId692" Type="http://schemas.openxmlformats.org/officeDocument/2006/relationships/hyperlink" Target="../Docs/R1-1900281.zip" TargetMode="External"/><Relationship Id="rId706" Type="http://schemas.openxmlformats.org/officeDocument/2006/relationships/hyperlink" Target="../Docs/R1-1900399.zip" TargetMode="External"/><Relationship Id="rId913" Type="http://schemas.openxmlformats.org/officeDocument/2006/relationships/hyperlink" Target="../Docs/R1-1901306.zip" TargetMode="External"/><Relationship Id="rId1336" Type="http://schemas.openxmlformats.org/officeDocument/2006/relationships/hyperlink" Target="../Docs/R1-1901170.zip" TargetMode="External"/><Relationship Id="rId1543" Type="http://schemas.openxmlformats.org/officeDocument/2006/relationships/hyperlink" Target="http://portal.3gpp.org/desktopmodules/Release/ReleaseDetails.aspx?releaseId=191" TargetMode="External"/><Relationship Id="rId42" Type="http://schemas.openxmlformats.org/officeDocument/2006/relationships/hyperlink" Target="http://www.3gpp.org/ftp/tsg_ran/TSG_RAN/TSGR_82/Docs/RP-182878.zip" TargetMode="External"/><Relationship Id="rId138" Type="http://schemas.openxmlformats.org/officeDocument/2006/relationships/hyperlink" Target="../Docs/R1-1901007.zip" TargetMode="External"/><Relationship Id="rId345" Type="http://schemas.openxmlformats.org/officeDocument/2006/relationships/hyperlink" Target="../Docs/R1-1900442.zip" TargetMode="External"/><Relationship Id="rId552" Type="http://schemas.openxmlformats.org/officeDocument/2006/relationships/hyperlink" Target="../Docs/R1-1900778.zip" TargetMode="External"/><Relationship Id="rId997" Type="http://schemas.openxmlformats.org/officeDocument/2006/relationships/hyperlink" Target="../Docs/R1-1901073.zip" TargetMode="External"/><Relationship Id="rId1182" Type="http://schemas.openxmlformats.org/officeDocument/2006/relationships/hyperlink" Target="../Docs/R1-1900296.zip" TargetMode="External"/><Relationship Id="rId1403" Type="http://schemas.openxmlformats.org/officeDocument/2006/relationships/hyperlink" Target="../Docs/R1-1901093.zip" TargetMode="External"/><Relationship Id="rId191" Type="http://schemas.openxmlformats.org/officeDocument/2006/relationships/hyperlink" Target="../Docs/R1-1900103.zip" TargetMode="External"/><Relationship Id="rId205" Type="http://schemas.openxmlformats.org/officeDocument/2006/relationships/hyperlink" Target="../Docs/R1-1901441.zip" TargetMode="External"/><Relationship Id="rId412" Type="http://schemas.openxmlformats.org/officeDocument/2006/relationships/hyperlink" Target="../Docs/R1-1900322.zip" TargetMode="External"/><Relationship Id="rId857" Type="http://schemas.openxmlformats.org/officeDocument/2006/relationships/hyperlink" Target="../Docs/R1-1901303.zip" TargetMode="External"/><Relationship Id="rId1042" Type="http://schemas.openxmlformats.org/officeDocument/2006/relationships/hyperlink" Target="../Docs/R1-1901295.zip" TargetMode="External"/><Relationship Id="rId1487" Type="http://schemas.openxmlformats.org/officeDocument/2006/relationships/hyperlink" Target="../Docs/R1-1900319.zip" TargetMode="External"/><Relationship Id="rId289" Type="http://schemas.openxmlformats.org/officeDocument/2006/relationships/hyperlink" Target="../Docs/R1-1900429.zip" TargetMode="External"/><Relationship Id="rId496" Type="http://schemas.openxmlformats.org/officeDocument/2006/relationships/hyperlink" Target="../Docs/R1-1900862.zip" TargetMode="External"/><Relationship Id="rId717" Type="http://schemas.openxmlformats.org/officeDocument/2006/relationships/hyperlink" Target="../Docs/R1-1901066.zip" TargetMode="External"/><Relationship Id="rId924" Type="http://schemas.openxmlformats.org/officeDocument/2006/relationships/hyperlink" Target="../Docs/R1-1901434.zip" TargetMode="External"/><Relationship Id="rId1347" Type="http://schemas.openxmlformats.org/officeDocument/2006/relationships/hyperlink" Target="../Docs/R1-1901450.zip" TargetMode="External"/><Relationship Id="rId53" Type="http://schemas.openxmlformats.org/officeDocument/2006/relationships/hyperlink" Target="../Docs/R1-1900242.zip" TargetMode="External"/><Relationship Id="rId149" Type="http://schemas.openxmlformats.org/officeDocument/2006/relationships/hyperlink" Target="../Docs/R1-1900364.zip" TargetMode="External"/><Relationship Id="rId356" Type="http://schemas.openxmlformats.org/officeDocument/2006/relationships/hyperlink" Target="../Docs/R1-1900962.zip" TargetMode="External"/><Relationship Id="rId563" Type="http://schemas.openxmlformats.org/officeDocument/2006/relationships/hyperlink" Target="../Docs/R1-1900327.zip" TargetMode="External"/><Relationship Id="rId770" Type="http://schemas.openxmlformats.org/officeDocument/2006/relationships/hyperlink" Target="../Docs/R1-1900939.zip" TargetMode="External"/><Relationship Id="rId1193" Type="http://schemas.openxmlformats.org/officeDocument/2006/relationships/hyperlink" Target="../Docs/R1-1900628.zip" TargetMode="External"/><Relationship Id="rId1207" Type="http://schemas.openxmlformats.org/officeDocument/2006/relationships/hyperlink" Target="../Docs/R1-1900909.zip" TargetMode="External"/><Relationship Id="rId1414" Type="http://schemas.openxmlformats.org/officeDocument/2006/relationships/hyperlink" Target="../Docs/R1-1900385.zip" TargetMode="External"/><Relationship Id="rId216" Type="http://schemas.openxmlformats.org/officeDocument/2006/relationships/hyperlink" Target="../Docs/R1-1900397.zip" TargetMode="External"/><Relationship Id="rId423" Type="http://schemas.openxmlformats.org/officeDocument/2006/relationships/hyperlink" Target="../Docs/R1-1900795.zip" TargetMode="External"/><Relationship Id="rId868" Type="http://schemas.openxmlformats.org/officeDocument/2006/relationships/hyperlink" Target="../Docs/R1-1900352.zip" TargetMode="External"/><Relationship Id="rId1053" Type="http://schemas.openxmlformats.org/officeDocument/2006/relationships/hyperlink" Target="../Docs/R1-1900757.zip" TargetMode="External"/><Relationship Id="rId1260" Type="http://schemas.openxmlformats.org/officeDocument/2006/relationships/hyperlink" Target="../Docs/R1-1901413.zip" TargetMode="External"/><Relationship Id="rId1498" Type="http://schemas.openxmlformats.org/officeDocument/2006/relationships/hyperlink" Target="http://www.3gpp.org/ftp/TSG_RAN/WG1_RL1/TSGR1_AH/NR_AH_1901/Docs/R1-1901402.zip" TargetMode="External"/><Relationship Id="rId630" Type="http://schemas.openxmlformats.org/officeDocument/2006/relationships/hyperlink" Target="../Docs/R1-1900490.zip" TargetMode="External"/><Relationship Id="rId728" Type="http://schemas.openxmlformats.org/officeDocument/2006/relationships/hyperlink" Target="../Docs/R1-1900282.zip" TargetMode="External"/><Relationship Id="rId935" Type="http://schemas.openxmlformats.org/officeDocument/2006/relationships/hyperlink" Target="../Docs/R1-1900077.zip" TargetMode="External"/><Relationship Id="rId1358" Type="http://schemas.openxmlformats.org/officeDocument/2006/relationships/hyperlink" Target="../Docs/R1-1900635.zip" TargetMode="External"/><Relationship Id="rId64" Type="http://schemas.openxmlformats.org/officeDocument/2006/relationships/hyperlink" Target="../Docs/R1-1900870.zip" TargetMode="External"/><Relationship Id="rId367" Type="http://schemas.openxmlformats.org/officeDocument/2006/relationships/hyperlink" Target="../Docs/R1-1900466.zip" TargetMode="External"/><Relationship Id="rId574" Type="http://schemas.openxmlformats.org/officeDocument/2006/relationships/hyperlink" Target="../Docs/R1-1901061.zip" TargetMode="External"/><Relationship Id="rId1120" Type="http://schemas.openxmlformats.org/officeDocument/2006/relationships/hyperlink" Target="../Docs/R1-1900990.zip" TargetMode="External"/><Relationship Id="rId1218" Type="http://schemas.openxmlformats.org/officeDocument/2006/relationships/hyperlink" Target="../Docs/R1-1901202.zip" TargetMode="External"/><Relationship Id="rId1425" Type="http://schemas.openxmlformats.org/officeDocument/2006/relationships/hyperlink" Target="../Docs/R1-1900425.zip" TargetMode="External"/><Relationship Id="rId227" Type="http://schemas.openxmlformats.org/officeDocument/2006/relationships/hyperlink" Target="../Docs/R1-1900987.zip" TargetMode="External"/><Relationship Id="rId781" Type="http://schemas.openxmlformats.org/officeDocument/2006/relationships/hyperlink" Target="../Docs/R1-1900072.zip" TargetMode="External"/><Relationship Id="rId879" Type="http://schemas.openxmlformats.org/officeDocument/2006/relationships/hyperlink" Target="../Docs/R1-1900683.zip" TargetMode="External"/><Relationship Id="rId434" Type="http://schemas.openxmlformats.org/officeDocument/2006/relationships/hyperlink" Target="../Docs/R1-1901375.zip" TargetMode="External"/><Relationship Id="rId641" Type="http://schemas.openxmlformats.org/officeDocument/2006/relationships/hyperlink" Target="../Docs/R1-1900491.zip" TargetMode="External"/><Relationship Id="rId739" Type="http://schemas.openxmlformats.org/officeDocument/2006/relationships/hyperlink" Target="../Docs/R1-1900766.zip" TargetMode="External"/><Relationship Id="rId1064" Type="http://schemas.openxmlformats.org/officeDocument/2006/relationships/hyperlink" Target="../Docs/R1-1900217.zip" TargetMode="External"/><Relationship Id="rId1271" Type="http://schemas.openxmlformats.org/officeDocument/2006/relationships/hyperlink" Target="../Docs/R1-1900508.zip" TargetMode="External"/><Relationship Id="rId1369" Type="http://schemas.openxmlformats.org/officeDocument/2006/relationships/hyperlink" Target="../Docs/R1-1900037.zip" TargetMode="External"/><Relationship Id="rId280" Type="http://schemas.openxmlformats.org/officeDocument/2006/relationships/hyperlink" Target="../Docs/R1-1900656.zip" TargetMode="External"/><Relationship Id="rId501" Type="http://schemas.openxmlformats.org/officeDocument/2006/relationships/hyperlink" Target="../Docs/R1-1901055.zip" TargetMode="External"/><Relationship Id="rId946" Type="http://schemas.openxmlformats.org/officeDocument/2006/relationships/hyperlink" Target="../Docs/R1-1900078.zip" TargetMode="External"/><Relationship Id="rId1131" Type="http://schemas.openxmlformats.org/officeDocument/2006/relationships/hyperlink" Target="../Docs/R1-1900019.zip" TargetMode="External"/><Relationship Id="rId1229" Type="http://schemas.openxmlformats.org/officeDocument/2006/relationships/hyperlink" Target="../Docs/R1-1901266.zip" TargetMode="External"/><Relationship Id="rId75" Type="http://schemas.openxmlformats.org/officeDocument/2006/relationships/hyperlink" Target="../Docs/R1-1900108.zip" TargetMode="External"/><Relationship Id="rId140" Type="http://schemas.openxmlformats.org/officeDocument/2006/relationships/hyperlink" Target="../Docs/R1-1901135.zip" TargetMode="External"/><Relationship Id="rId378" Type="http://schemas.openxmlformats.org/officeDocument/2006/relationships/hyperlink" Target="../Docs/R1-1900355.zip" TargetMode="External"/><Relationship Id="rId585" Type="http://schemas.openxmlformats.org/officeDocument/2006/relationships/hyperlink" Target="../Docs/R1-1900654.zip" TargetMode="External"/><Relationship Id="rId792" Type="http://schemas.openxmlformats.org/officeDocument/2006/relationships/hyperlink" Target="../Docs/R1-1901288.zip" TargetMode="External"/><Relationship Id="rId806" Type="http://schemas.openxmlformats.org/officeDocument/2006/relationships/hyperlink" Target="../Docs/R1-1900045.zip" TargetMode="External"/><Relationship Id="rId1436" Type="http://schemas.openxmlformats.org/officeDocument/2006/relationships/hyperlink" Target="../Docs/R1-1900948.zip" TargetMode="External"/><Relationship Id="rId6" Type="http://schemas.openxmlformats.org/officeDocument/2006/relationships/webSettings" Target="webSettings.xml"/><Relationship Id="rId238" Type="http://schemas.openxmlformats.org/officeDocument/2006/relationships/hyperlink" Target="../Docs/R1-1900398.zip" TargetMode="External"/><Relationship Id="rId445" Type="http://schemas.openxmlformats.org/officeDocument/2006/relationships/hyperlink" Target="../Docs/R1-1900391.zip" TargetMode="External"/><Relationship Id="rId652" Type="http://schemas.openxmlformats.org/officeDocument/2006/relationships/hyperlink" Target="../Docs/R1-1900411.zip" TargetMode="External"/><Relationship Id="rId1075" Type="http://schemas.openxmlformats.org/officeDocument/2006/relationships/hyperlink" Target="../Docs/R1-1900672.zip" TargetMode="External"/><Relationship Id="rId1282" Type="http://schemas.openxmlformats.org/officeDocument/2006/relationships/hyperlink" Target="../Docs/R1-1901118.zip" TargetMode="External"/><Relationship Id="rId1503" Type="http://schemas.openxmlformats.org/officeDocument/2006/relationships/hyperlink" Target="http://portal.3gpp.org/desktopmodules/Release/ReleaseDetails.aspx?releaseId=191" TargetMode="External"/><Relationship Id="rId291" Type="http://schemas.openxmlformats.org/officeDocument/2006/relationships/hyperlink" Target="../Docs/R1-1900642.zip" TargetMode="External"/><Relationship Id="rId305" Type="http://schemas.openxmlformats.org/officeDocument/2006/relationships/hyperlink" Target="../Docs/R1-1900478.zip" TargetMode="External"/><Relationship Id="rId512" Type="http://schemas.openxmlformats.org/officeDocument/2006/relationships/hyperlink" Target="../Docs/R1-1901223.zip" TargetMode="External"/><Relationship Id="rId957" Type="http://schemas.openxmlformats.org/officeDocument/2006/relationships/hyperlink" Target="../Docs/R1-1900171.zip" TargetMode="External"/><Relationship Id="rId1142" Type="http://schemas.openxmlformats.org/officeDocument/2006/relationships/hyperlink" Target="../Docs/R1-1900810.zip" TargetMode="External"/><Relationship Id="rId86" Type="http://schemas.openxmlformats.org/officeDocument/2006/relationships/hyperlink" Target="../Docs/R1-1900740.zip" TargetMode="External"/><Relationship Id="rId151" Type="http://schemas.openxmlformats.org/officeDocument/2006/relationships/hyperlink" Target="../Docs/R1-1900471.zip" TargetMode="External"/><Relationship Id="rId389" Type="http://schemas.openxmlformats.org/officeDocument/2006/relationships/hyperlink" Target="../Docs/R1-1900742.zip" TargetMode="External"/><Relationship Id="rId596" Type="http://schemas.openxmlformats.org/officeDocument/2006/relationships/hyperlink" Target="../Docs/R1-1900860.zip" TargetMode="External"/><Relationship Id="rId817" Type="http://schemas.openxmlformats.org/officeDocument/2006/relationships/hyperlink" Target="../Docs/R1-1900863.zip" TargetMode="External"/><Relationship Id="rId1002" Type="http://schemas.openxmlformats.org/officeDocument/2006/relationships/hyperlink" Target="../Docs/R1-1901251.zip" TargetMode="External"/><Relationship Id="rId1447" Type="http://schemas.openxmlformats.org/officeDocument/2006/relationships/hyperlink" Target="../Docs/R1-1900459.zip" TargetMode="External"/><Relationship Id="rId249" Type="http://schemas.openxmlformats.org/officeDocument/2006/relationships/hyperlink" Target="../Docs/R1-1901041.zip" TargetMode="External"/><Relationship Id="rId456" Type="http://schemas.openxmlformats.org/officeDocument/2006/relationships/hyperlink" Target="../Docs/R1-1900777.zip" TargetMode="External"/><Relationship Id="rId663" Type="http://schemas.openxmlformats.org/officeDocument/2006/relationships/hyperlink" Target="../Docs/R1-1900414.zip" TargetMode="External"/><Relationship Id="rId870" Type="http://schemas.openxmlformats.org/officeDocument/2006/relationships/hyperlink" Target="../Docs/R1-1900417.zip" TargetMode="External"/><Relationship Id="rId1086" Type="http://schemas.openxmlformats.org/officeDocument/2006/relationships/hyperlink" Target="../Docs/R1-1900978.zip" TargetMode="External"/><Relationship Id="rId1293" Type="http://schemas.openxmlformats.org/officeDocument/2006/relationships/hyperlink" Target="../Docs/R1-1900345.zip" TargetMode="External"/><Relationship Id="rId1307" Type="http://schemas.openxmlformats.org/officeDocument/2006/relationships/hyperlink" Target="../Docs/R1-1901339.zip" TargetMode="External"/><Relationship Id="rId1514" Type="http://schemas.openxmlformats.org/officeDocument/2006/relationships/hyperlink" Target="http://www.3gpp.org/ftp/TSG_RAN/WG1_RL1/Docs/R1-1900003.zip" TargetMode="External"/><Relationship Id="rId13" Type="http://schemas.openxmlformats.org/officeDocument/2006/relationships/hyperlink" Target="../Docs/R1-1900001.zip" TargetMode="External"/><Relationship Id="rId109" Type="http://schemas.openxmlformats.org/officeDocument/2006/relationships/hyperlink" Target="../Docs/R1-1900605.zip" TargetMode="External"/><Relationship Id="rId316" Type="http://schemas.openxmlformats.org/officeDocument/2006/relationships/hyperlink" Target="../Docs/R1-1900035.zip" TargetMode="External"/><Relationship Id="rId523" Type="http://schemas.openxmlformats.org/officeDocument/2006/relationships/hyperlink" Target="../Docs/R1-1900325.zip" TargetMode="External"/><Relationship Id="rId968" Type="http://schemas.openxmlformats.org/officeDocument/2006/relationships/hyperlink" Target="../Docs/R1-1901353.zip" TargetMode="External"/><Relationship Id="rId1153" Type="http://schemas.openxmlformats.org/officeDocument/2006/relationships/hyperlink" Target="../Docs/R1-1901312.zip" TargetMode="External"/><Relationship Id="rId97" Type="http://schemas.openxmlformats.org/officeDocument/2006/relationships/hyperlink" Target="../Docs/R1-1901134.zip" TargetMode="External"/><Relationship Id="rId730" Type="http://schemas.openxmlformats.org/officeDocument/2006/relationships/hyperlink" Target="../Docs/R1-1900350.zip" TargetMode="External"/><Relationship Id="rId828" Type="http://schemas.openxmlformats.org/officeDocument/2006/relationships/hyperlink" Target="../Docs/R1-1901303.zip" TargetMode="External"/><Relationship Id="rId1013" Type="http://schemas.openxmlformats.org/officeDocument/2006/relationships/image" Target="media/image3.wmf"/><Relationship Id="rId1360" Type="http://schemas.openxmlformats.org/officeDocument/2006/relationships/hyperlink" Target="../Docs/R1-1900781.zip" TargetMode="External"/><Relationship Id="rId1458" Type="http://schemas.openxmlformats.org/officeDocument/2006/relationships/hyperlink" Target="../Docs/R1-1901458.zip" TargetMode="External"/><Relationship Id="rId162" Type="http://schemas.openxmlformats.org/officeDocument/2006/relationships/hyperlink" Target="../Docs/R1-1901100.zip" TargetMode="External"/><Relationship Id="rId467" Type="http://schemas.openxmlformats.org/officeDocument/2006/relationships/hyperlink" Target="../Docs/R1-1901214.zip" TargetMode="External"/><Relationship Id="rId1097" Type="http://schemas.openxmlformats.org/officeDocument/2006/relationships/hyperlink" Target="../Docs/R1-1900138.zip" TargetMode="External"/><Relationship Id="rId1220" Type="http://schemas.openxmlformats.org/officeDocument/2006/relationships/hyperlink" Target="../Docs/R1-1901204.zip" TargetMode="External"/><Relationship Id="rId1318" Type="http://schemas.openxmlformats.org/officeDocument/2006/relationships/hyperlink" Target="../Docs/R1-1900382.zip" TargetMode="External"/><Relationship Id="rId1525" Type="http://schemas.openxmlformats.org/officeDocument/2006/relationships/hyperlink" Target="http://portal.3gpp.org/desktopmodules/Release/ReleaseDetails.aspx?releaseId=191" TargetMode="External"/><Relationship Id="rId674" Type="http://schemas.openxmlformats.org/officeDocument/2006/relationships/hyperlink" Target="../Docs/R1-1900069.zip" TargetMode="External"/><Relationship Id="rId881" Type="http://schemas.openxmlformats.org/officeDocument/2006/relationships/hyperlink" Target="../Docs/R1-1900710.zip" TargetMode="External"/><Relationship Id="rId979" Type="http://schemas.openxmlformats.org/officeDocument/2006/relationships/hyperlink" Target="../Docs/R1-1900597.zip" TargetMode="External"/><Relationship Id="rId24" Type="http://schemas.openxmlformats.org/officeDocument/2006/relationships/hyperlink" Target="../Docs/R1-1900003.zip" TargetMode="External"/><Relationship Id="rId327" Type="http://schemas.openxmlformats.org/officeDocument/2006/relationships/hyperlink" Target="../Docs/R1-1900830.zip" TargetMode="External"/><Relationship Id="rId534" Type="http://schemas.openxmlformats.org/officeDocument/2006/relationships/hyperlink" Target="../Docs/R1-1901410.zip" TargetMode="External"/><Relationship Id="rId741" Type="http://schemas.openxmlformats.org/officeDocument/2006/relationships/hyperlink" Target="../Docs/R1-1900897.zip" TargetMode="External"/><Relationship Id="rId839" Type="http://schemas.openxmlformats.org/officeDocument/2006/relationships/hyperlink" Target="../Docs/R1-1901303.zip" TargetMode="External"/><Relationship Id="rId1164" Type="http://schemas.openxmlformats.org/officeDocument/2006/relationships/hyperlink" Target="../Docs/R1-1900694.zip" TargetMode="External"/><Relationship Id="rId1371" Type="http://schemas.openxmlformats.org/officeDocument/2006/relationships/hyperlink" Target="../Docs/R1-1900311.zip" TargetMode="External"/><Relationship Id="rId1469" Type="http://schemas.openxmlformats.org/officeDocument/2006/relationships/hyperlink" Target="../Docs/R1-1900755.zip" TargetMode="External"/><Relationship Id="rId173" Type="http://schemas.openxmlformats.org/officeDocument/2006/relationships/hyperlink" Target="../Docs/R1-1900274.zip" TargetMode="External"/><Relationship Id="rId380" Type="http://schemas.openxmlformats.org/officeDocument/2006/relationships/hyperlink" Target="../Docs/R1-1900390.zip" TargetMode="External"/><Relationship Id="rId601" Type="http://schemas.openxmlformats.org/officeDocument/2006/relationships/hyperlink" Target="http://www.3gpp.org/ftp/tsg_ran/TSG_RAN/TSGR_82/Docs/RP-182864.zip" TargetMode="External"/><Relationship Id="rId1024" Type="http://schemas.openxmlformats.org/officeDocument/2006/relationships/oleObject" Target="embeddings/oleObject6.bin"/><Relationship Id="rId1231" Type="http://schemas.openxmlformats.org/officeDocument/2006/relationships/hyperlink" Target="../Docs/R1-1901278.zip" TargetMode="External"/><Relationship Id="rId240" Type="http://schemas.openxmlformats.org/officeDocument/2006/relationships/hyperlink" Target="../Docs/R1-1900924.zip" TargetMode="External"/><Relationship Id="rId478" Type="http://schemas.openxmlformats.org/officeDocument/2006/relationships/hyperlink" Target="../Docs/R1-1900252.zip" TargetMode="External"/><Relationship Id="rId685" Type="http://schemas.openxmlformats.org/officeDocument/2006/relationships/hyperlink" Target="../Docs/R1-1900493.zip" TargetMode="External"/><Relationship Id="rId892" Type="http://schemas.openxmlformats.org/officeDocument/2006/relationships/hyperlink" Target="../Docs/R1-1901070.zip" TargetMode="External"/><Relationship Id="rId906" Type="http://schemas.openxmlformats.org/officeDocument/2006/relationships/hyperlink" Target="../Docs/R1-1900401.zip" TargetMode="External"/><Relationship Id="rId1329" Type="http://schemas.openxmlformats.org/officeDocument/2006/relationships/hyperlink" Target="../Docs/R1-1900148.zip" TargetMode="External"/><Relationship Id="rId1536" Type="http://schemas.openxmlformats.org/officeDocument/2006/relationships/hyperlink" Target="http://www.3gpp.org/ftp/TSG_RAN/WG1_RL1/Docs/R1-1900014.zip" TargetMode="External"/><Relationship Id="rId35" Type="http://schemas.openxmlformats.org/officeDocument/2006/relationships/hyperlink" Target="../Docs/R1-1900923.zip" TargetMode="External"/><Relationship Id="rId100" Type="http://schemas.openxmlformats.org/officeDocument/2006/relationships/hyperlink" Target="../Docs/R1-1900099.zip" TargetMode="External"/><Relationship Id="rId338" Type="http://schemas.openxmlformats.org/officeDocument/2006/relationships/hyperlink" Target="../Docs/R1-1900117.zip" TargetMode="External"/><Relationship Id="rId545" Type="http://schemas.openxmlformats.org/officeDocument/2006/relationships/hyperlink" Target="../Docs/R1-1900407.zip" TargetMode="External"/><Relationship Id="rId752" Type="http://schemas.openxmlformats.org/officeDocument/2006/relationships/hyperlink" Target="../Docs/R1-1900046.zip" TargetMode="External"/><Relationship Id="rId1175" Type="http://schemas.openxmlformats.org/officeDocument/2006/relationships/hyperlink" Target="../Docs/R1-1900093.zip" TargetMode="External"/><Relationship Id="rId1382" Type="http://schemas.openxmlformats.org/officeDocument/2006/relationships/hyperlink" Target="../Docs/R1-1900038.zip" TargetMode="External"/><Relationship Id="rId184" Type="http://schemas.openxmlformats.org/officeDocument/2006/relationships/hyperlink" Target="../Docs/R1-1901000.zip" TargetMode="External"/><Relationship Id="rId391" Type="http://schemas.openxmlformats.org/officeDocument/2006/relationships/hyperlink" Target="../Docs/R1-1900794.zip" TargetMode="External"/><Relationship Id="rId405" Type="http://schemas.openxmlformats.org/officeDocument/2006/relationships/hyperlink" Target="../Docs/R1-1901448.zip" TargetMode="External"/><Relationship Id="rId612" Type="http://schemas.openxmlformats.org/officeDocument/2006/relationships/hyperlink" Target="../Docs/R1-1900297.zip" TargetMode="External"/><Relationship Id="rId1035" Type="http://schemas.openxmlformats.org/officeDocument/2006/relationships/oleObject" Target="embeddings/oleObject12.bin"/><Relationship Id="rId1242" Type="http://schemas.openxmlformats.org/officeDocument/2006/relationships/hyperlink" Target="../Docs/R1-1901453.zip" TargetMode="External"/><Relationship Id="rId251" Type="http://schemas.openxmlformats.org/officeDocument/2006/relationships/hyperlink" Target="../Docs/R1-1901256.zip" TargetMode="External"/><Relationship Id="rId489" Type="http://schemas.openxmlformats.org/officeDocument/2006/relationships/hyperlink" Target="../Docs/R1-1900852.zip" TargetMode="External"/><Relationship Id="rId696" Type="http://schemas.openxmlformats.org/officeDocument/2006/relationships/hyperlink" Target="../Docs/R1-1900896.zip" TargetMode="External"/><Relationship Id="rId917" Type="http://schemas.openxmlformats.org/officeDocument/2006/relationships/hyperlink" Target="../Docs/R1-1901071.zip" TargetMode="External"/><Relationship Id="rId1102" Type="http://schemas.openxmlformats.org/officeDocument/2006/relationships/hyperlink" Target="../Docs/R1-1900359.zip" TargetMode="External"/><Relationship Id="rId1547" Type="http://schemas.openxmlformats.org/officeDocument/2006/relationships/fontTable" Target="fontTable.xml"/><Relationship Id="rId46" Type="http://schemas.openxmlformats.org/officeDocument/2006/relationships/hyperlink" Target="../Docs/R1-1900923.zip" TargetMode="External"/><Relationship Id="rId349" Type="http://schemas.openxmlformats.org/officeDocument/2006/relationships/hyperlink" Target="../Docs/R1-1900684.zip" TargetMode="External"/><Relationship Id="rId556" Type="http://schemas.openxmlformats.org/officeDocument/2006/relationships/hyperlink" Target="../Docs/R1-1901060.zip" TargetMode="External"/><Relationship Id="rId763" Type="http://schemas.openxmlformats.org/officeDocument/2006/relationships/hyperlink" Target="../Docs/R1-1900593.zip" TargetMode="External"/><Relationship Id="rId1186" Type="http://schemas.openxmlformats.org/officeDocument/2006/relationships/hyperlink" Target="../Docs/R1-1900572.zip" TargetMode="External"/><Relationship Id="rId1393" Type="http://schemas.openxmlformats.org/officeDocument/2006/relationships/hyperlink" Target="../Docs/R1-1901197.zip" TargetMode="External"/><Relationship Id="rId1407" Type="http://schemas.openxmlformats.org/officeDocument/2006/relationships/hyperlink" Target="../Docs/R1-1901416.zip" TargetMode="External"/><Relationship Id="rId111" Type="http://schemas.openxmlformats.org/officeDocument/2006/relationships/hyperlink" Target="../Docs/R1-1900708.zip" TargetMode="External"/><Relationship Id="rId195" Type="http://schemas.openxmlformats.org/officeDocument/2006/relationships/hyperlink" Target="../Docs/R1-1900275.zip" TargetMode="External"/><Relationship Id="rId209" Type="http://schemas.openxmlformats.org/officeDocument/2006/relationships/hyperlink" Target="../Docs/R1-1900114.zip" TargetMode="External"/><Relationship Id="rId416" Type="http://schemas.openxmlformats.org/officeDocument/2006/relationships/hyperlink" Target="../Docs/R1-1900649.zip" TargetMode="External"/><Relationship Id="rId970" Type="http://schemas.openxmlformats.org/officeDocument/2006/relationships/hyperlink" Target="../Docs/R1-1900182.zip" TargetMode="External"/><Relationship Id="rId1046" Type="http://schemas.openxmlformats.org/officeDocument/2006/relationships/hyperlink" Target="../Docs/R1-1900433.zip" TargetMode="External"/><Relationship Id="rId1253" Type="http://schemas.openxmlformats.org/officeDocument/2006/relationships/hyperlink" Target="../Docs/R1-1900910.zip" TargetMode="External"/><Relationship Id="rId623" Type="http://schemas.openxmlformats.org/officeDocument/2006/relationships/hyperlink" Target="../Docs/R1-1901136.zip" TargetMode="External"/><Relationship Id="rId830" Type="http://schemas.openxmlformats.org/officeDocument/2006/relationships/hyperlink" Target="../Docs/R1-1901303.zip" TargetMode="External"/><Relationship Id="rId928" Type="http://schemas.openxmlformats.org/officeDocument/2006/relationships/hyperlink" Target="../Docs/R1-1901428.zip" TargetMode="External"/><Relationship Id="rId1460" Type="http://schemas.openxmlformats.org/officeDocument/2006/relationships/hyperlink" Target="../Docs/R1-1900082.zip" TargetMode="External"/><Relationship Id="rId57" Type="http://schemas.openxmlformats.org/officeDocument/2006/relationships/hyperlink" Target="../Docs/R1-1900467.zip" TargetMode="External"/><Relationship Id="rId262" Type="http://schemas.openxmlformats.org/officeDocument/2006/relationships/hyperlink" Target="../Docs/R1-1900427.zip" TargetMode="External"/><Relationship Id="rId567" Type="http://schemas.openxmlformats.org/officeDocument/2006/relationships/hyperlink" Target="../Docs/R1-1900646.zip" TargetMode="External"/><Relationship Id="rId1113" Type="http://schemas.openxmlformats.org/officeDocument/2006/relationships/hyperlink" Target="../Docs/R1-1900700.zip" TargetMode="External"/><Relationship Id="rId1197" Type="http://schemas.openxmlformats.org/officeDocument/2006/relationships/hyperlink" Target="../Docs/R1-1900756.zip" TargetMode="External"/><Relationship Id="rId1320" Type="http://schemas.openxmlformats.org/officeDocument/2006/relationships/hyperlink" Target="../Docs/R1-1900510.zip" TargetMode="External"/><Relationship Id="rId1418" Type="http://schemas.openxmlformats.org/officeDocument/2006/relationships/hyperlink" Target="../Docs/R1-1901026.zip" TargetMode="External"/><Relationship Id="rId122" Type="http://schemas.openxmlformats.org/officeDocument/2006/relationships/hyperlink" Target="../Docs/R1-1900060.zip" TargetMode="External"/><Relationship Id="rId774" Type="http://schemas.openxmlformats.org/officeDocument/2006/relationships/hyperlink" Target="../Docs/R1-1901131.zip" TargetMode="External"/><Relationship Id="rId981" Type="http://schemas.openxmlformats.org/officeDocument/2006/relationships/hyperlink" Target="../Docs/R1-1900767.zip" TargetMode="External"/><Relationship Id="rId1057" Type="http://schemas.openxmlformats.org/officeDocument/2006/relationships/hyperlink" Target="../Docs/R1-1901276.zip" TargetMode="External"/><Relationship Id="rId427" Type="http://schemas.openxmlformats.org/officeDocument/2006/relationships/hyperlink" Target="../Docs/R1-1901018.zip" TargetMode="External"/><Relationship Id="rId634" Type="http://schemas.openxmlformats.org/officeDocument/2006/relationships/hyperlink" Target="../Docs/R1-1900893.zip" TargetMode="External"/><Relationship Id="rId841" Type="http://schemas.openxmlformats.org/officeDocument/2006/relationships/hyperlink" Target="../Docs/R1-1901303.zip" TargetMode="External"/><Relationship Id="rId1264" Type="http://schemas.openxmlformats.org/officeDocument/2006/relationships/hyperlink" Target="../Docs/R1-1901298.zip" TargetMode="External"/><Relationship Id="rId1471" Type="http://schemas.openxmlformats.org/officeDocument/2006/relationships/hyperlink" Target="../Docs/R1-1901424.zip" TargetMode="External"/><Relationship Id="rId273" Type="http://schemas.openxmlformats.org/officeDocument/2006/relationships/hyperlink" Target="../Docs/R1-1900032.zip" TargetMode="External"/><Relationship Id="rId480" Type="http://schemas.openxmlformats.org/officeDocument/2006/relationships/hyperlink" Target="../Docs/R1-1900324.zip" TargetMode="External"/><Relationship Id="rId701" Type="http://schemas.openxmlformats.org/officeDocument/2006/relationships/hyperlink" Target="../Docs/R1-1900158.zip" TargetMode="External"/><Relationship Id="rId939" Type="http://schemas.openxmlformats.org/officeDocument/2006/relationships/hyperlink" Target="../Docs/R1-1901456.zip" TargetMode="External"/><Relationship Id="rId1124" Type="http://schemas.openxmlformats.org/officeDocument/2006/relationships/hyperlink" Target="../Docs/R1-1901154.zip" TargetMode="External"/><Relationship Id="rId1331" Type="http://schemas.openxmlformats.org/officeDocument/2006/relationships/hyperlink" Target="../Docs/R1-1900423.zip" TargetMode="External"/><Relationship Id="rId68" Type="http://schemas.openxmlformats.org/officeDocument/2006/relationships/hyperlink" Target="../Docs/R1-1901028.zip" TargetMode="External"/><Relationship Id="rId133" Type="http://schemas.openxmlformats.org/officeDocument/2006/relationships/hyperlink" Target="../Docs/R1-1900786.zip" TargetMode="External"/><Relationship Id="rId340" Type="http://schemas.openxmlformats.org/officeDocument/2006/relationships/hyperlink" Target="../Docs/R1-1900247.zip" TargetMode="External"/><Relationship Id="rId578" Type="http://schemas.openxmlformats.org/officeDocument/2006/relationships/hyperlink" Target="../Docs/R1-1901425.zip" TargetMode="External"/><Relationship Id="rId785" Type="http://schemas.openxmlformats.org/officeDocument/2006/relationships/hyperlink" Target="../Docs/R1-1900211.zip" TargetMode="External"/><Relationship Id="rId992" Type="http://schemas.openxmlformats.org/officeDocument/2006/relationships/hyperlink" Target="../Docs/R1-1900975.zip" TargetMode="External"/><Relationship Id="rId1429" Type="http://schemas.openxmlformats.org/officeDocument/2006/relationships/hyperlink" Target="../Docs/R1-1901241.zip" TargetMode="External"/><Relationship Id="rId200" Type="http://schemas.openxmlformats.org/officeDocument/2006/relationships/hyperlink" Target="../Docs/R1-1900717.zip" TargetMode="External"/><Relationship Id="rId438" Type="http://schemas.openxmlformats.org/officeDocument/2006/relationships/hyperlink" Target="../Docs/R1-1900120.zip" TargetMode="External"/><Relationship Id="rId645" Type="http://schemas.openxmlformats.org/officeDocument/2006/relationships/hyperlink" Target="../Docs/R1-1900894.zip" TargetMode="External"/><Relationship Id="rId852" Type="http://schemas.openxmlformats.org/officeDocument/2006/relationships/hyperlink" Target="../Docs/R1-1901284.zip" TargetMode="External"/><Relationship Id="rId1068" Type="http://schemas.openxmlformats.org/officeDocument/2006/relationships/hyperlink" Target="../Docs/R1-1900377.zip" TargetMode="External"/><Relationship Id="rId1275" Type="http://schemas.openxmlformats.org/officeDocument/2006/relationships/hyperlink" Target="../Docs/R1-1900813.zip" TargetMode="External"/><Relationship Id="rId1482" Type="http://schemas.openxmlformats.org/officeDocument/2006/relationships/hyperlink" Target="../Docs/R1-1900922.zip" TargetMode="External"/><Relationship Id="rId284" Type="http://schemas.openxmlformats.org/officeDocument/2006/relationships/hyperlink" Target="../Docs/R1-1901125.zip" TargetMode="External"/><Relationship Id="rId491" Type="http://schemas.openxmlformats.org/officeDocument/2006/relationships/hyperlink" Target="../Docs/R1-1900856.zip" TargetMode="External"/><Relationship Id="rId505" Type="http://schemas.openxmlformats.org/officeDocument/2006/relationships/hyperlink" Target="../Docs/R1-1901128.zip" TargetMode="External"/><Relationship Id="rId712" Type="http://schemas.openxmlformats.org/officeDocument/2006/relationships/hyperlink" Target="../Docs/R1-1900803.zip" TargetMode="External"/><Relationship Id="rId1135" Type="http://schemas.openxmlformats.org/officeDocument/2006/relationships/hyperlink" Target="../Docs/R1-1900295.zip" TargetMode="External"/><Relationship Id="rId1342" Type="http://schemas.openxmlformats.org/officeDocument/2006/relationships/hyperlink" Target="../Docs/R1-1901246.zip" TargetMode="External"/><Relationship Id="rId79" Type="http://schemas.openxmlformats.org/officeDocument/2006/relationships/hyperlink" Target="../Docs/R1-1900270.zip" TargetMode="External"/><Relationship Id="rId144" Type="http://schemas.openxmlformats.org/officeDocument/2006/relationships/hyperlink" Target="../Docs/R1-1900111.zip" TargetMode="External"/><Relationship Id="rId589" Type="http://schemas.openxmlformats.org/officeDocument/2006/relationships/hyperlink" Target="../Docs/R1-1900891.zip" TargetMode="External"/><Relationship Id="rId796" Type="http://schemas.openxmlformats.org/officeDocument/2006/relationships/hyperlink" Target="../Docs/R1-1900899.zip" TargetMode="External"/><Relationship Id="rId1202" Type="http://schemas.openxmlformats.org/officeDocument/2006/relationships/hyperlink" Target="../Docs/R1-1900846.zip" TargetMode="External"/><Relationship Id="rId351" Type="http://schemas.openxmlformats.org/officeDocument/2006/relationships/hyperlink" Target="../Docs/R1-1900713.zip" TargetMode="External"/><Relationship Id="rId449" Type="http://schemas.openxmlformats.org/officeDocument/2006/relationships/hyperlink" Target="../Docs/R1-1900483.zip" TargetMode="External"/><Relationship Id="rId656" Type="http://schemas.openxmlformats.org/officeDocument/2006/relationships/hyperlink" Target="../Docs/R1-1900761.zip" TargetMode="External"/><Relationship Id="rId863" Type="http://schemas.openxmlformats.org/officeDocument/2006/relationships/hyperlink" Target="../Docs/R1-1900212.zip" TargetMode="External"/><Relationship Id="rId1079" Type="http://schemas.openxmlformats.org/officeDocument/2006/relationships/hyperlink" Target="../Docs/R1-1900728.zip" TargetMode="External"/><Relationship Id="rId1286" Type="http://schemas.openxmlformats.org/officeDocument/2006/relationships/hyperlink" Target="../Docs/R1-1901363.zip" TargetMode="External"/><Relationship Id="rId1493" Type="http://schemas.openxmlformats.org/officeDocument/2006/relationships/hyperlink" Target="../Docs/R1-1901269.zip" TargetMode="External"/><Relationship Id="rId1507" Type="http://schemas.openxmlformats.org/officeDocument/2006/relationships/hyperlink" Target="http://portal.3gpp.org/desktopmodules/Release/ReleaseDetails.aspx?releaseId=191" TargetMode="External"/><Relationship Id="rId211" Type="http://schemas.openxmlformats.org/officeDocument/2006/relationships/hyperlink" Target="../Docs/R1-1900246.zip" TargetMode="External"/><Relationship Id="rId295" Type="http://schemas.openxmlformats.org/officeDocument/2006/relationships/hyperlink" Target="../Docs/R1-1900880.zip" TargetMode="External"/><Relationship Id="rId309" Type="http://schemas.openxmlformats.org/officeDocument/2006/relationships/hyperlink" Target="../Docs/R1-1900765.zip" TargetMode="External"/><Relationship Id="rId516" Type="http://schemas.openxmlformats.org/officeDocument/2006/relationships/hyperlink" Target="../Docs/R1-1901230.zip" TargetMode="External"/><Relationship Id="rId1146" Type="http://schemas.openxmlformats.org/officeDocument/2006/relationships/hyperlink" Target="../Docs/R1-1901078.zip" TargetMode="External"/><Relationship Id="rId723" Type="http://schemas.openxmlformats.org/officeDocument/2006/relationships/hyperlink" Target="../Docs/R1-1900070.zip" TargetMode="External"/><Relationship Id="rId930" Type="http://schemas.openxmlformats.org/officeDocument/2006/relationships/hyperlink" Target="../Docs/R1-1901435.zip" TargetMode="External"/><Relationship Id="rId1006" Type="http://schemas.openxmlformats.org/officeDocument/2006/relationships/hyperlink" Target="../Docs/R1-1901262.zip" TargetMode="External"/><Relationship Id="rId1353" Type="http://schemas.openxmlformats.org/officeDocument/2006/relationships/hyperlink" Target="../Docs/R1-1900203.zip" TargetMode="External"/><Relationship Id="rId155" Type="http://schemas.openxmlformats.org/officeDocument/2006/relationships/hyperlink" Target="../Docs/R1-1900787.zip" TargetMode="External"/><Relationship Id="rId362" Type="http://schemas.openxmlformats.org/officeDocument/2006/relationships/hyperlink" Target="../Docs/R1-1901155.zip" TargetMode="External"/><Relationship Id="rId1213" Type="http://schemas.openxmlformats.org/officeDocument/2006/relationships/hyperlink" Target="../Docs/R1-1901114.zip" TargetMode="External"/><Relationship Id="rId1297" Type="http://schemas.openxmlformats.org/officeDocument/2006/relationships/hyperlink" Target="../Docs/R1-1900722.zip" TargetMode="External"/><Relationship Id="rId1420" Type="http://schemas.openxmlformats.org/officeDocument/2006/relationships/hyperlink" Target="../Docs/R1-1901199.zip" TargetMode="External"/><Relationship Id="rId1518" Type="http://schemas.openxmlformats.org/officeDocument/2006/relationships/hyperlink" Target="http://www.3gpp.org/ftp/TSG_RAN/WG1_RL1/Docs/R1-1900005.zip" TargetMode="External"/><Relationship Id="rId222" Type="http://schemas.openxmlformats.org/officeDocument/2006/relationships/hyperlink" Target="../Docs/R1-1900741.zip" TargetMode="External"/><Relationship Id="rId667" Type="http://schemas.openxmlformats.org/officeDocument/2006/relationships/hyperlink" Target="../Docs/R1-1901254.zip" TargetMode="External"/><Relationship Id="rId874" Type="http://schemas.openxmlformats.org/officeDocument/2006/relationships/hyperlink" Target="../Docs/R1-1900595.zip" TargetMode="External"/><Relationship Id="rId17" Type="http://schemas.openxmlformats.org/officeDocument/2006/relationships/hyperlink" Target="../Docs/R1-1900004.zip" TargetMode="External"/><Relationship Id="rId527" Type="http://schemas.openxmlformats.org/officeDocument/2006/relationships/hyperlink" Target="../Docs/R1-1900888.zip" TargetMode="External"/><Relationship Id="rId734" Type="http://schemas.openxmlformats.org/officeDocument/2006/relationships/hyperlink" Target="../Docs/R1-1900438.zip" TargetMode="External"/><Relationship Id="rId941" Type="http://schemas.openxmlformats.org/officeDocument/2006/relationships/hyperlink" Target="../Docs/R1-1901461.zip" TargetMode="External"/><Relationship Id="rId1157" Type="http://schemas.openxmlformats.org/officeDocument/2006/relationships/hyperlink" Target="../Docs/R1-1900342.zip" TargetMode="External"/><Relationship Id="rId1364" Type="http://schemas.openxmlformats.org/officeDocument/2006/relationships/hyperlink" Target="../Docs/R1-1901182.zip" TargetMode="External"/><Relationship Id="rId70" Type="http://schemas.openxmlformats.org/officeDocument/2006/relationships/hyperlink" Target="../Docs/R1-1901332.zip" TargetMode="External"/><Relationship Id="rId166" Type="http://schemas.openxmlformats.org/officeDocument/2006/relationships/hyperlink" Target="../Docs/R1-1900062.zip" TargetMode="External"/><Relationship Id="rId373" Type="http://schemas.openxmlformats.org/officeDocument/2006/relationships/hyperlink" Target="../Docs/R1-1900118.zip" TargetMode="External"/><Relationship Id="rId580" Type="http://schemas.openxmlformats.org/officeDocument/2006/relationships/hyperlink" Target="../Docs/R1-1900123.zip" TargetMode="External"/><Relationship Id="rId801" Type="http://schemas.openxmlformats.org/officeDocument/2006/relationships/hyperlink" Target="../Docs/R1-1900972.zip" TargetMode="External"/><Relationship Id="rId1017" Type="http://schemas.openxmlformats.org/officeDocument/2006/relationships/image" Target="media/image5.wmf"/><Relationship Id="rId1224" Type="http://schemas.openxmlformats.org/officeDocument/2006/relationships/hyperlink" Target="../Docs/R1-1901236.zip" TargetMode="External"/><Relationship Id="rId1431" Type="http://schemas.openxmlformats.org/officeDocument/2006/relationships/hyperlink" Target="../Docs/R1-1901263.zip" TargetMode="External"/><Relationship Id="rId1" Type="http://schemas.microsoft.com/office/2006/relationships/keyMapCustomizations" Target="customizations.xml"/><Relationship Id="rId233" Type="http://schemas.openxmlformats.org/officeDocument/2006/relationships/hyperlink" Target="../Docs/R1-1901446.zip" TargetMode="External"/><Relationship Id="rId440" Type="http://schemas.openxmlformats.org/officeDocument/2006/relationships/hyperlink" Target="../Docs/R1-1900249.zip" TargetMode="External"/><Relationship Id="rId678" Type="http://schemas.openxmlformats.org/officeDocument/2006/relationships/hyperlink" Target="../Docs/R1-1900331.zip" TargetMode="External"/><Relationship Id="rId885" Type="http://schemas.openxmlformats.org/officeDocument/2006/relationships/hyperlink" Target="../Docs/R1-1901315.zip" TargetMode="External"/><Relationship Id="rId1070" Type="http://schemas.openxmlformats.org/officeDocument/2006/relationships/hyperlink" Target="../Docs/R1-1900418.zip" TargetMode="External"/><Relationship Id="rId1529" Type="http://schemas.openxmlformats.org/officeDocument/2006/relationships/hyperlink" Target="http://portal.3gpp.org/desktopmodules/Release/ReleaseDetails.aspx?releaseId=191" TargetMode="External"/><Relationship Id="rId28" Type="http://schemas.openxmlformats.org/officeDocument/2006/relationships/hyperlink" Target="../Docs/R1-1901021.zip" TargetMode="External"/><Relationship Id="rId300" Type="http://schemas.openxmlformats.org/officeDocument/2006/relationships/hyperlink" Target="../Docs/R1-1900658.zip" TargetMode="External"/><Relationship Id="rId538" Type="http://schemas.openxmlformats.org/officeDocument/2006/relationships/hyperlink" Target="../Docs/R1-1900122.zip" TargetMode="External"/><Relationship Id="rId745" Type="http://schemas.openxmlformats.org/officeDocument/2006/relationships/hyperlink" Target="../Docs/R1-1901067.zip" TargetMode="External"/><Relationship Id="rId952" Type="http://schemas.openxmlformats.org/officeDocument/2006/relationships/hyperlink" Target="../Docs/R1-1900156.zip" TargetMode="External"/><Relationship Id="rId1168" Type="http://schemas.openxmlformats.org/officeDocument/2006/relationships/hyperlink" Target="../Docs/R1-1901317.zip" TargetMode="External"/><Relationship Id="rId1375" Type="http://schemas.openxmlformats.org/officeDocument/2006/relationships/hyperlink" Target="../Docs/R1-1901023.zip" TargetMode="External"/><Relationship Id="rId81" Type="http://schemas.openxmlformats.org/officeDocument/2006/relationships/hyperlink" Target="../Docs/R1-1900362.zip" TargetMode="External"/><Relationship Id="rId177" Type="http://schemas.openxmlformats.org/officeDocument/2006/relationships/hyperlink" Target="../Docs/R1-1900472.zip" TargetMode="External"/><Relationship Id="rId384" Type="http://schemas.openxmlformats.org/officeDocument/2006/relationships/hyperlink" Target="../Docs/R1-1900481.zip" TargetMode="External"/><Relationship Id="rId591" Type="http://schemas.openxmlformats.org/officeDocument/2006/relationships/hyperlink" Target="../Docs/R1-1901062.zip" TargetMode="External"/><Relationship Id="rId605" Type="http://schemas.openxmlformats.org/officeDocument/2006/relationships/hyperlink" Target="../Docs/R1-1901373.zip" TargetMode="External"/><Relationship Id="rId812" Type="http://schemas.openxmlformats.org/officeDocument/2006/relationships/hyperlink" Target="../Docs/R1-1900278.zip" TargetMode="External"/><Relationship Id="rId1028" Type="http://schemas.openxmlformats.org/officeDocument/2006/relationships/oleObject" Target="embeddings/oleObject8.bin"/><Relationship Id="rId1235" Type="http://schemas.openxmlformats.org/officeDocument/2006/relationships/hyperlink" Target="../Docs/R1-1901365.zip" TargetMode="External"/><Relationship Id="rId1442" Type="http://schemas.openxmlformats.org/officeDocument/2006/relationships/hyperlink" Target="../Docs/R1-1900054.zip" TargetMode="External"/><Relationship Id="rId244" Type="http://schemas.openxmlformats.org/officeDocument/2006/relationships/hyperlink" Target="../Docs/R1-1901036.zip" TargetMode="External"/><Relationship Id="rId689" Type="http://schemas.openxmlformats.org/officeDocument/2006/relationships/hyperlink" Target="../Docs/R1-1900069.zip" TargetMode="External"/><Relationship Id="rId896" Type="http://schemas.openxmlformats.org/officeDocument/2006/relationships/hyperlink" Target="../Docs/R1-1900049.zip" TargetMode="External"/><Relationship Id="rId1081" Type="http://schemas.openxmlformats.org/officeDocument/2006/relationships/hyperlink" Target="../Docs/R1-1900749.zip" TargetMode="External"/><Relationship Id="rId1302" Type="http://schemas.openxmlformats.org/officeDocument/2006/relationships/hyperlink" Target="../Docs/R1-1900981.zip" TargetMode="External"/><Relationship Id="rId39" Type="http://schemas.openxmlformats.org/officeDocument/2006/relationships/hyperlink" Target="../Docs/R1-1900006.zip" TargetMode="External"/><Relationship Id="rId451" Type="http://schemas.openxmlformats.org/officeDocument/2006/relationships/hyperlink" Target="../Docs/R1-1900660.zip" TargetMode="External"/><Relationship Id="rId549" Type="http://schemas.openxmlformats.org/officeDocument/2006/relationships/hyperlink" Target="../Docs/R1-1900645.zip" TargetMode="External"/><Relationship Id="rId756" Type="http://schemas.openxmlformats.org/officeDocument/2006/relationships/hyperlink" Target="../Docs/R1-1900210.zip" TargetMode="External"/><Relationship Id="rId1179" Type="http://schemas.openxmlformats.org/officeDocument/2006/relationships/hyperlink" Target="../Docs/R1-1900141.zip" TargetMode="External"/><Relationship Id="rId1386" Type="http://schemas.openxmlformats.org/officeDocument/2006/relationships/hyperlink" Target="../Docs/R1-1900514.zip" TargetMode="External"/><Relationship Id="rId104" Type="http://schemas.openxmlformats.org/officeDocument/2006/relationships/hyperlink" Target="../Docs/R1-1900260.zip" TargetMode="External"/><Relationship Id="rId188" Type="http://schemas.openxmlformats.org/officeDocument/2006/relationships/hyperlink" Target="../Docs/R1-1901357.zip" TargetMode="External"/><Relationship Id="rId311" Type="http://schemas.openxmlformats.org/officeDocument/2006/relationships/hyperlink" Target="../Docs/R1-1900960.zip" TargetMode="External"/><Relationship Id="rId395" Type="http://schemas.openxmlformats.org/officeDocument/2006/relationships/hyperlink" Target="../Docs/R1-1901014.zip" TargetMode="External"/><Relationship Id="rId409" Type="http://schemas.openxmlformats.org/officeDocument/2006/relationships/hyperlink" Target="../Docs/R1-1900119.zip" TargetMode="External"/><Relationship Id="rId963" Type="http://schemas.openxmlformats.org/officeDocument/2006/relationships/hyperlink" Target="../Docs/R1-1900176.zip" TargetMode="External"/><Relationship Id="rId1039" Type="http://schemas.openxmlformats.org/officeDocument/2006/relationships/hyperlink" Target="../Docs/R1-1901286.zip" TargetMode="External"/><Relationship Id="rId1246" Type="http://schemas.openxmlformats.org/officeDocument/2006/relationships/hyperlink" Target="../Docs/R1-1900225.zip" TargetMode="External"/><Relationship Id="rId92" Type="http://schemas.openxmlformats.org/officeDocument/2006/relationships/hyperlink" Target="../Docs/R1-1900993.zip" TargetMode="External"/><Relationship Id="rId616" Type="http://schemas.openxmlformats.org/officeDocument/2006/relationships/hyperlink" Target="../Docs/R1-1900617.zip" TargetMode="External"/><Relationship Id="rId823" Type="http://schemas.openxmlformats.org/officeDocument/2006/relationships/hyperlink" Target="../Docs/R1-1901303.zip" TargetMode="External"/><Relationship Id="rId1453" Type="http://schemas.openxmlformats.org/officeDocument/2006/relationships/hyperlink" Target="../Docs/R1-1901174.zip" TargetMode="External"/><Relationship Id="rId255" Type="http://schemas.openxmlformats.org/officeDocument/2006/relationships/hyperlink" Target="http://www.3gpp.org/ftp/tsg_ran/TSG_RAN/TSGR_82/Docs/RP-182882.zip" TargetMode="External"/><Relationship Id="rId462" Type="http://schemas.openxmlformats.org/officeDocument/2006/relationships/hyperlink" Target="../Docs/R1-1901108.zip" TargetMode="External"/><Relationship Id="rId1092" Type="http://schemas.openxmlformats.org/officeDocument/2006/relationships/hyperlink" Target="../Docs/R1-1901364.zip" TargetMode="External"/><Relationship Id="rId1106" Type="http://schemas.openxmlformats.org/officeDocument/2006/relationships/hyperlink" Target="../Docs/R1-1900450.zip" TargetMode="External"/><Relationship Id="rId1313" Type="http://schemas.openxmlformats.org/officeDocument/2006/relationships/hyperlink" Target="../Docs/R1-1900147.zip" TargetMode="External"/><Relationship Id="rId1397" Type="http://schemas.openxmlformats.org/officeDocument/2006/relationships/hyperlink" Target="../Docs/R1-1900204.zip" TargetMode="External"/><Relationship Id="rId1520" Type="http://schemas.openxmlformats.org/officeDocument/2006/relationships/hyperlink" Target="http://www.3gpp.org/ftp/TSG_RAN/WG1_RL1/Docs/R1-1900006.zip" TargetMode="External"/><Relationship Id="rId115" Type="http://schemas.openxmlformats.org/officeDocument/2006/relationships/hyperlink" Target="../Docs/R1-1900952.zip" TargetMode="External"/><Relationship Id="rId322" Type="http://schemas.openxmlformats.org/officeDocument/2006/relationships/hyperlink" Target="../Docs/R1-1900961.zip" TargetMode="External"/><Relationship Id="rId767" Type="http://schemas.openxmlformats.org/officeDocument/2006/relationships/hyperlink" Target="../Docs/R1-1900834.zip" TargetMode="External"/><Relationship Id="rId974" Type="http://schemas.openxmlformats.org/officeDocument/2006/relationships/hyperlink" Target="../Docs/R1-1900337.zip" TargetMode="External"/><Relationship Id="rId199" Type="http://schemas.openxmlformats.org/officeDocument/2006/relationships/hyperlink" Target="../Docs/R1-1900666.zip" TargetMode="External"/><Relationship Id="rId627" Type="http://schemas.openxmlformats.org/officeDocument/2006/relationships/hyperlink" Target="../Docs/R1-1900298.zip" TargetMode="External"/><Relationship Id="rId834" Type="http://schemas.openxmlformats.org/officeDocument/2006/relationships/hyperlink" Target="../../../../../../Users/GBWongS/AppData/Local/Microsoft/Users/wanglh/AppData/Local/Microsoft/Windows/INetCache/Content.Outlook/AppData/2018/RAN1%2395/TSGR1_95/Inbox/R1-1812161.zip" TargetMode="External"/><Relationship Id="rId1257" Type="http://schemas.openxmlformats.org/officeDocument/2006/relationships/hyperlink" Target="../Docs/R1-1901324.zip" TargetMode="External"/><Relationship Id="rId1464" Type="http://schemas.openxmlformats.org/officeDocument/2006/relationships/hyperlink" Target="../Docs/R1-1900517.zip" TargetMode="External"/><Relationship Id="rId266" Type="http://schemas.openxmlformats.org/officeDocument/2006/relationships/hyperlink" Target="../Docs/R1-1900655.zip" TargetMode="External"/><Relationship Id="rId473" Type="http://schemas.openxmlformats.org/officeDocument/2006/relationships/hyperlink" Target="../Docs/R1-1900446.zip" TargetMode="External"/><Relationship Id="rId680" Type="http://schemas.openxmlformats.org/officeDocument/2006/relationships/hyperlink" Target="../Docs/R1-1900158.zip" TargetMode="External"/><Relationship Id="rId901" Type="http://schemas.openxmlformats.org/officeDocument/2006/relationships/hyperlink" Target="../Docs/R1-1900287.zip" TargetMode="External"/><Relationship Id="rId1117" Type="http://schemas.openxmlformats.org/officeDocument/2006/relationships/hyperlink" Target="../Docs/R1-1900842.zip" TargetMode="External"/><Relationship Id="rId1324" Type="http://schemas.openxmlformats.org/officeDocument/2006/relationships/hyperlink" Target="../Docs/R1-1900913.zip" TargetMode="External"/><Relationship Id="rId1531" Type="http://schemas.openxmlformats.org/officeDocument/2006/relationships/hyperlink" Target="http://portal.3gpp.org/desktopmodules/Release/ReleaseDetails.aspx?releaseId=191" TargetMode="External"/><Relationship Id="rId30" Type="http://schemas.openxmlformats.org/officeDocument/2006/relationships/hyperlink" Target="../Docs/R1-1900008.zip" TargetMode="External"/><Relationship Id="rId126" Type="http://schemas.openxmlformats.org/officeDocument/2006/relationships/hyperlink" Target="../Docs/R1-1900261.zip" TargetMode="External"/><Relationship Id="rId333" Type="http://schemas.openxmlformats.org/officeDocument/2006/relationships/hyperlink" Target="../Docs/R1-1901302.zip" TargetMode="External"/><Relationship Id="rId540" Type="http://schemas.openxmlformats.org/officeDocument/2006/relationships/hyperlink" Target="../Docs/R1-1900253.zip" TargetMode="External"/><Relationship Id="rId778" Type="http://schemas.openxmlformats.org/officeDocument/2006/relationships/hyperlink" Target="../Docs/R1-1900015.zip" TargetMode="External"/><Relationship Id="rId985" Type="http://schemas.openxmlformats.org/officeDocument/2006/relationships/hyperlink" Target="../Docs/R1-1900867.zip" TargetMode="External"/><Relationship Id="rId1170" Type="http://schemas.openxmlformats.org/officeDocument/2006/relationships/hyperlink" Target="../Docs/R1-1901079.zip" TargetMode="External"/><Relationship Id="rId638" Type="http://schemas.openxmlformats.org/officeDocument/2006/relationships/hyperlink" Target="../Docs/R1-1900223.zip" TargetMode="External"/><Relationship Id="rId845" Type="http://schemas.openxmlformats.org/officeDocument/2006/relationships/hyperlink" Target="../Docs/R1-1901303.zip" TargetMode="External"/><Relationship Id="rId1030" Type="http://schemas.openxmlformats.org/officeDocument/2006/relationships/image" Target="media/image11.wmf"/><Relationship Id="rId1268" Type="http://schemas.openxmlformats.org/officeDocument/2006/relationships/hyperlink" Target="../Docs/R1-1900344.zip" TargetMode="External"/><Relationship Id="rId1475" Type="http://schemas.openxmlformats.org/officeDocument/2006/relationships/hyperlink" Target="../Docs/R1-1900921.zip" TargetMode="External"/><Relationship Id="rId277" Type="http://schemas.openxmlformats.org/officeDocument/2006/relationships/hyperlink" Target="../Docs/R1-1900476.zip" TargetMode="External"/><Relationship Id="rId400" Type="http://schemas.openxmlformats.org/officeDocument/2006/relationships/hyperlink" Target="../Docs/R1-1901179.zip" TargetMode="External"/><Relationship Id="rId484" Type="http://schemas.openxmlformats.org/officeDocument/2006/relationships/hyperlink" Target="../Docs/R1-1900796.zip" TargetMode="External"/><Relationship Id="rId705" Type="http://schemas.openxmlformats.org/officeDocument/2006/relationships/hyperlink" Target="../Docs/R1-1900370.zip" TargetMode="External"/><Relationship Id="rId1128" Type="http://schemas.openxmlformats.org/officeDocument/2006/relationships/hyperlink" Target="../Docs/R1-1901440.zip" TargetMode="External"/><Relationship Id="rId1335" Type="http://schemas.openxmlformats.org/officeDocument/2006/relationships/hyperlink" Target="../Docs/R1-1901169.zip" TargetMode="External"/><Relationship Id="rId1542" Type="http://schemas.openxmlformats.org/officeDocument/2006/relationships/hyperlink" Target="http://www.3gpp.org/ftp/TSG_RAN/WG1_RL1/TSGR1_AH/NR_AH_1901/Docs/R1-1901321.zip" TargetMode="External"/><Relationship Id="rId137" Type="http://schemas.openxmlformats.org/officeDocument/2006/relationships/hyperlink" Target="../Docs/R1-1900998.zip" TargetMode="External"/><Relationship Id="rId344" Type="http://schemas.openxmlformats.org/officeDocument/2006/relationships/hyperlink" Target="../Docs/R1-1900389.zip" TargetMode="External"/><Relationship Id="rId691" Type="http://schemas.openxmlformats.org/officeDocument/2006/relationships/hyperlink" Target="../Docs/R1-1900126.zip" TargetMode="External"/><Relationship Id="rId789" Type="http://schemas.openxmlformats.org/officeDocument/2006/relationships/hyperlink" Target="../Docs/R1-1900373.zip" TargetMode="External"/><Relationship Id="rId912" Type="http://schemas.openxmlformats.org/officeDocument/2006/relationships/hyperlink" Target="../Docs/R1-1900901.zip" TargetMode="External"/><Relationship Id="rId996" Type="http://schemas.openxmlformats.org/officeDocument/2006/relationships/hyperlink" Target="../Docs/R1-1901272.zip" TargetMode="External"/><Relationship Id="rId41" Type="http://schemas.openxmlformats.org/officeDocument/2006/relationships/hyperlink" Target="http://www.3gpp.org/ftp/tsg_ran/TSG_RAN/TSGR_82/Docs/RP-182894.zip" TargetMode="External"/><Relationship Id="rId551" Type="http://schemas.openxmlformats.org/officeDocument/2006/relationships/hyperlink" Target="../Docs/R1-1900715.zip" TargetMode="External"/><Relationship Id="rId649" Type="http://schemas.openxmlformats.org/officeDocument/2006/relationships/hyperlink" Target="../Docs/R1-1900050.zip" TargetMode="External"/><Relationship Id="rId856" Type="http://schemas.openxmlformats.org/officeDocument/2006/relationships/hyperlink" Target="../Docs/R1-1901457.zip" TargetMode="External"/><Relationship Id="rId1181" Type="http://schemas.openxmlformats.org/officeDocument/2006/relationships/hyperlink" Target="../Docs/R1-1900268.zip" TargetMode="External"/><Relationship Id="rId1279" Type="http://schemas.openxmlformats.org/officeDocument/2006/relationships/hyperlink" Target="../Docs/R1-1900980.zip" TargetMode="External"/><Relationship Id="rId1402" Type="http://schemas.openxmlformats.org/officeDocument/2006/relationships/hyperlink" Target="../Docs/R1-1901025.zip" TargetMode="External"/><Relationship Id="rId1486" Type="http://schemas.openxmlformats.org/officeDocument/2006/relationships/hyperlink" Target="../Docs/R1-1900318.zip" TargetMode="External"/><Relationship Id="rId190" Type="http://schemas.openxmlformats.org/officeDocument/2006/relationships/hyperlink" Target="../Docs/R1-1900063.zip" TargetMode="External"/><Relationship Id="rId204" Type="http://schemas.openxmlformats.org/officeDocument/2006/relationships/hyperlink" Target="../Docs/R1-1901034.zip" TargetMode="External"/><Relationship Id="rId288" Type="http://schemas.openxmlformats.org/officeDocument/2006/relationships/hyperlink" Target="../Docs/R1-1900404.zip" TargetMode="External"/><Relationship Id="rId411" Type="http://schemas.openxmlformats.org/officeDocument/2006/relationships/hyperlink" Target="../Docs/R1-1900302.zip" TargetMode="External"/><Relationship Id="rId509" Type="http://schemas.openxmlformats.org/officeDocument/2006/relationships/hyperlink" Target="../Docs/R1-1901220.zip" TargetMode="External"/><Relationship Id="rId1041" Type="http://schemas.openxmlformats.org/officeDocument/2006/relationships/hyperlink" Target="../Docs/R1-1900265.zip" TargetMode="External"/><Relationship Id="rId1139" Type="http://schemas.openxmlformats.org/officeDocument/2006/relationships/hyperlink" Target="../Docs/R1-1900624.zip" TargetMode="External"/><Relationship Id="rId1346" Type="http://schemas.openxmlformats.org/officeDocument/2006/relationships/hyperlink" Target="../Docs/R1-1901194.zip" TargetMode="External"/><Relationship Id="rId495" Type="http://schemas.openxmlformats.org/officeDocument/2006/relationships/hyperlink" Target="../Docs/R1-1900861.zip" TargetMode="External"/><Relationship Id="rId716" Type="http://schemas.openxmlformats.org/officeDocument/2006/relationships/hyperlink" Target="../Docs/R1-1900969.zip" TargetMode="External"/><Relationship Id="rId923" Type="http://schemas.openxmlformats.org/officeDocument/2006/relationships/hyperlink" Target="../Docs/R1-1901311.zip" TargetMode="External"/><Relationship Id="rId52" Type="http://schemas.openxmlformats.org/officeDocument/2006/relationships/hyperlink" Target="../Docs/R1-1900239.zip" TargetMode="External"/><Relationship Id="rId148" Type="http://schemas.openxmlformats.org/officeDocument/2006/relationships/hyperlink" Target="../Docs/R1-1900309.zip" TargetMode="External"/><Relationship Id="rId355" Type="http://schemas.openxmlformats.org/officeDocument/2006/relationships/hyperlink" Target="../Docs/R1-1900884.zip" TargetMode="External"/><Relationship Id="rId562" Type="http://schemas.openxmlformats.org/officeDocument/2006/relationships/hyperlink" Target="../Docs/R1-1900291.zip" TargetMode="External"/><Relationship Id="rId1192" Type="http://schemas.openxmlformats.org/officeDocument/2006/relationships/hyperlink" Target="../Docs/R1-1900627.zip" TargetMode="External"/><Relationship Id="rId1206" Type="http://schemas.openxmlformats.org/officeDocument/2006/relationships/hyperlink" Target="../Docs/R1-1900850.zip" TargetMode="External"/><Relationship Id="rId1413" Type="http://schemas.openxmlformats.org/officeDocument/2006/relationships/hyperlink" Target="../Docs/R1-1900314.zip" TargetMode="External"/><Relationship Id="rId215" Type="http://schemas.openxmlformats.org/officeDocument/2006/relationships/hyperlink" Target="../Docs/R1-1900367.zip" TargetMode="External"/><Relationship Id="rId422" Type="http://schemas.openxmlformats.org/officeDocument/2006/relationships/hyperlink" Target="../Docs/R1-1900776.zip" TargetMode="External"/><Relationship Id="rId867" Type="http://schemas.openxmlformats.org/officeDocument/2006/relationships/hyperlink" Target="../Docs/R1-1900351.zip" TargetMode="External"/><Relationship Id="rId1052" Type="http://schemas.openxmlformats.org/officeDocument/2006/relationships/hyperlink" Target="../Docs/R1-1900748.zip" TargetMode="External"/><Relationship Id="rId1497" Type="http://schemas.openxmlformats.org/officeDocument/2006/relationships/footer" Target="footer1.xml"/><Relationship Id="rId299" Type="http://schemas.openxmlformats.org/officeDocument/2006/relationships/hyperlink" Target="../Docs/R1-1900430.zip" TargetMode="External"/><Relationship Id="rId727" Type="http://schemas.openxmlformats.org/officeDocument/2006/relationships/hyperlink" Target="../Docs/R1-1900255.zip" TargetMode="External"/><Relationship Id="rId934" Type="http://schemas.openxmlformats.org/officeDocument/2006/relationships/hyperlink" Target="../Docs/R1-1901248.zip" TargetMode="External"/><Relationship Id="rId1357" Type="http://schemas.openxmlformats.org/officeDocument/2006/relationships/hyperlink" Target="../Docs/R1-1900629.zip" TargetMode="External"/><Relationship Id="rId63" Type="http://schemas.openxmlformats.org/officeDocument/2006/relationships/hyperlink" Target="../Docs/R1-1900823.zip" TargetMode="External"/><Relationship Id="rId159" Type="http://schemas.openxmlformats.org/officeDocument/2006/relationships/hyperlink" Target="../Docs/R1-1900999.zip" TargetMode="External"/><Relationship Id="rId366" Type="http://schemas.openxmlformats.org/officeDocument/2006/relationships/hyperlink" Target="../Docs/R1-1900446.zip" TargetMode="External"/><Relationship Id="rId573" Type="http://schemas.openxmlformats.org/officeDocument/2006/relationships/hyperlink" Target="../Docs/R1-1900967.zip" TargetMode="External"/><Relationship Id="rId780" Type="http://schemas.openxmlformats.org/officeDocument/2006/relationships/hyperlink" Target="../Docs/R1-1900047.zip" TargetMode="External"/><Relationship Id="rId1217" Type="http://schemas.openxmlformats.org/officeDocument/2006/relationships/hyperlink" Target="../Docs/R1-1901201.zip" TargetMode="External"/><Relationship Id="rId1424" Type="http://schemas.openxmlformats.org/officeDocument/2006/relationships/hyperlink" Target="../Docs/R1-1900315.zip" TargetMode="External"/><Relationship Id="rId226" Type="http://schemas.openxmlformats.org/officeDocument/2006/relationships/hyperlink" Target="../Docs/R1-1900956.zip" TargetMode="External"/><Relationship Id="rId433" Type="http://schemas.openxmlformats.org/officeDocument/2006/relationships/hyperlink" Target="../Docs/R1-1901213.zip" TargetMode="External"/><Relationship Id="rId878" Type="http://schemas.openxmlformats.org/officeDocument/2006/relationships/hyperlink" Target="../Docs/R1-1901283.zip" TargetMode="External"/><Relationship Id="rId1063" Type="http://schemas.openxmlformats.org/officeDocument/2006/relationships/hyperlink" Target="../Docs/R1-1900137.zip" TargetMode="External"/><Relationship Id="rId1270" Type="http://schemas.openxmlformats.org/officeDocument/2006/relationships/hyperlink" Target="../Docs/R1-1900421.zip" TargetMode="External"/><Relationship Id="rId640" Type="http://schemas.openxmlformats.org/officeDocument/2006/relationships/hyperlink" Target="../Docs/R1-1900410.zip" TargetMode="External"/><Relationship Id="rId738" Type="http://schemas.openxmlformats.org/officeDocument/2006/relationships/hyperlink" Target="../Docs/R1-1900709.zip" TargetMode="External"/><Relationship Id="rId945" Type="http://schemas.openxmlformats.org/officeDocument/2006/relationships/hyperlink" Target="../Docs/R1-1900077.zip" TargetMode="External"/><Relationship Id="rId1368" Type="http://schemas.openxmlformats.org/officeDocument/2006/relationships/hyperlink" Target="../Docs/R1-1901361.zip" TargetMode="External"/><Relationship Id="rId74" Type="http://schemas.openxmlformats.org/officeDocument/2006/relationships/hyperlink" Target="../Docs/R1-1900098.zip" TargetMode="External"/><Relationship Id="rId377" Type="http://schemas.openxmlformats.org/officeDocument/2006/relationships/hyperlink" Target="../Docs/R1-1900321.zip" TargetMode="External"/><Relationship Id="rId500" Type="http://schemas.openxmlformats.org/officeDocument/2006/relationships/hyperlink" Target="../Docs/R1-1901054.zip" TargetMode="External"/><Relationship Id="rId584" Type="http://schemas.openxmlformats.org/officeDocument/2006/relationships/hyperlink" Target="../Docs/R1-1900488.zip" TargetMode="External"/><Relationship Id="rId805" Type="http://schemas.openxmlformats.org/officeDocument/2006/relationships/hyperlink" Target="../Docs/R1-1901152.zip" TargetMode="External"/><Relationship Id="rId1130" Type="http://schemas.openxmlformats.org/officeDocument/2006/relationships/hyperlink" Target="../Docs/R1-1901319.zip" TargetMode="External"/><Relationship Id="rId1228" Type="http://schemas.openxmlformats.org/officeDocument/2006/relationships/hyperlink" Target="../Docs/R1-1901240.zip" TargetMode="External"/><Relationship Id="rId1435" Type="http://schemas.openxmlformats.org/officeDocument/2006/relationships/hyperlink" Target="../Docs/R1-1900919.zip" TargetMode="External"/><Relationship Id="rId5" Type="http://schemas.openxmlformats.org/officeDocument/2006/relationships/settings" Target="settings.xml"/><Relationship Id="rId237" Type="http://schemas.openxmlformats.org/officeDocument/2006/relationships/hyperlink" Target="../Docs/R1-1900277.zip" TargetMode="External"/><Relationship Id="rId791" Type="http://schemas.openxmlformats.org/officeDocument/2006/relationships/hyperlink" Target="../Docs/R1-1900496.zip" TargetMode="External"/><Relationship Id="rId889" Type="http://schemas.openxmlformats.org/officeDocument/2006/relationships/hyperlink" Target="../Docs/R1-1900973.zip" TargetMode="External"/><Relationship Id="rId1074" Type="http://schemas.openxmlformats.org/officeDocument/2006/relationships/hyperlink" Target="../Docs/R1-1900622.zip" TargetMode="External"/><Relationship Id="rId444" Type="http://schemas.openxmlformats.org/officeDocument/2006/relationships/hyperlink" Target="../Docs/R1-1900369.zip" TargetMode="External"/><Relationship Id="rId651" Type="http://schemas.openxmlformats.org/officeDocument/2006/relationships/hyperlink" Target="../Docs/R1-1900330.zip" TargetMode="External"/><Relationship Id="rId749" Type="http://schemas.openxmlformats.org/officeDocument/2006/relationships/hyperlink" Target="../Docs/R1-1901328.zip" TargetMode="External"/><Relationship Id="rId1281" Type="http://schemas.openxmlformats.org/officeDocument/2006/relationships/hyperlink" Target="../Docs/R1-1901087.zip" TargetMode="External"/><Relationship Id="rId1379" Type="http://schemas.openxmlformats.org/officeDocument/2006/relationships/hyperlink" Target="../Docs/R1-1901342.zip" TargetMode="External"/><Relationship Id="rId1502" Type="http://schemas.openxmlformats.org/officeDocument/2006/relationships/hyperlink" Target="http://www.3gpp.org/ftp/TSG_RAN/WG1_RL1/TSGR1_AH/NR_AH_1901/Docs/R1-1901440.zip" TargetMode="External"/><Relationship Id="rId290" Type="http://schemas.openxmlformats.org/officeDocument/2006/relationships/hyperlink" Target="../Docs/R1-1900613.zip" TargetMode="External"/><Relationship Id="rId304" Type="http://schemas.openxmlformats.org/officeDocument/2006/relationships/hyperlink" Target="../Docs/R1-1900394.zip" TargetMode="External"/><Relationship Id="rId388" Type="http://schemas.openxmlformats.org/officeDocument/2006/relationships/hyperlink" Target="../Docs/R1-1900714.zip" TargetMode="External"/><Relationship Id="rId511" Type="http://schemas.openxmlformats.org/officeDocument/2006/relationships/hyperlink" Target="../Docs/R1-1901222.zip" TargetMode="External"/><Relationship Id="rId609" Type="http://schemas.openxmlformats.org/officeDocument/2006/relationships/hyperlink" Target="../Docs/R1-1900052.zip" TargetMode="External"/><Relationship Id="rId956" Type="http://schemas.openxmlformats.org/officeDocument/2006/relationships/hyperlink" Target="../Docs/R1-1900170.zip" TargetMode="External"/><Relationship Id="rId1141" Type="http://schemas.openxmlformats.org/officeDocument/2006/relationships/hyperlink" Target="../Docs/R1-1900701.zip" TargetMode="External"/><Relationship Id="rId1239" Type="http://schemas.openxmlformats.org/officeDocument/2006/relationships/hyperlink" Target="../Docs/R1-1901344.zip" TargetMode="External"/><Relationship Id="rId85" Type="http://schemas.openxmlformats.org/officeDocument/2006/relationships/hyperlink" Target="../Docs/R1-1900716.zip" TargetMode="External"/><Relationship Id="rId150" Type="http://schemas.openxmlformats.org/officeDocument/2006/relationships/hyperlink" Target="../Docs/R1-1900455.zip" TargetMode="External"/><Relationship Id="rId595" Type="http://schemas.openxmlformats.org/officeDocument/2006/relationships/hyperlink" Target="../Docs/R1-1900854.zip" TargetMode="External"/><Relationship Id="rId816" Type="http://schemas.openxmlformats.org/officeDocument/2006/relationships/hyperlink" Target="../Docs/R1-1900805.zip" TargetMode="External"/><Relationship Id="rId1001" Type="http://schemas.openxmlformats.org/officeDocument/2006/relationships/hyperlink" Target="../Docs/R1-1901250.zip" TargetMode="External"/><Relationship Id="rId1446" Type="http://schemas.openxmlformats.org/officeDocument/2006/relationships/hyperlink" Target="../Docs/R1-1900316.zip" TargetMode="External"/><Relationship Id="rId248" Type="http://schemas.openxmlformats.org/officeDocument/2006/relationships/hyperlink" Target="../Docs/R1-1901040.zip" TargetMode="External"/><Relationship Id="rId455" Type="http://schemas.openxmlformats.org/officeDocument/2006/relationships/hyperlink" Target="../Docs/R1-1900769.zip" TargetMode="External"/><Relationship Id="rId662" Type="http://schemas.openxmlformats.org/officeDocument/2006/relationships/hyperlink" Target="../Docs/R1-1900413.zip" TargetMode="External"/><Relationship Id="rId1085" Type="http://schemas.openxmlformats.org/officeDocument/2006/relationships/hyperlink" Target="../Docs/R1-1900905.zip" TargetMode="External"/><Relationship Id="rId1292" Type="http://schemas.openxmlformats.org/officeDocument/2006/relationships/hyperlink" Target="../Docs/R1-1900308.zip" TargetMode="External"/><Relationship Id="rId1306" Type="http://schemas.openxmlformats.org/officeDocument/2006/relationships/hyperlink" Target="../Docs/R1-1901189.zip" TargetMode="External"/><Relationship Id="rId1513" Type="http://schemas.openxmlformats.org/officeDocument/2006/relationships/hyperlink" Target="http://portal.3gpp.org/desktopmodules/Release/ReleaseDetails.aspx?releaseId=191" TargetMode="External"/><Relationship Id="rId12" Type="http://schemas.openxmlformats.org/officeDocument/2006/relationships/hyperlink" Target="../Docs/R1-1900000.zip" TargetMode="External"/><Relationship Id="rId108" Type="http://schemas.openxmlformats.org/officeDocument/2006/relationships/hyperlink" Target="../Docs/R1-1900469.zip" TargetMode="External"/><Relationship Id="rId315" Type="http://schemas.openxmlformats.org/officeDocument/2006/relationships/hyperlink" Target="../Docs/R1-1901417.zip" TargetMode="External"/><Relationship Id="rId522" Type="http://schemas.openxmlformats.org/officeDocument/2006/relationships/hyperlink" Target="../Docs/R1-1900290.zip" TargetMode="External"/><Relationship Id="rId967" Type="http://schemas.openxmlformats.org/officeDocument/2006/relationships/hyperlink" Target="../Docs/R1-1900180.zip" TargetMode="External"/><Relationship Id="rId1152" Type="http://schemas.openxmlformats.org/officeDocument/2006/relationships/hyperlink" Target="../Docs/R1-1900140.zip" TargetMode="External"/><Relationship Id="rId96" Type="http://schemas.openxmlformats.org/officeDocument/2006/relationships/hyperlink" Target="../Docs/R1-1901122.zip" TargetMode="External"/><Relationship Id="rId161" Type="http://schemas.openxmlformats.org/officeDocument/2006/relationships/hyperlink" Target="../Docs/R1-1901032.zip" TargetMode="External"/><Relationship Id="rId399" Type="http://schemas.openxmlformats.org/officeDocument/2006/relationships/hyperlink" Target="../Docs/R1-1901156.zip" TargetMode="External"/><Relationship Id="rId827" Type="http://schemas.openxmlformats.org/officeDocument/2006/relationships/hyperlink" Target="../Docs/R1-1901303.zip" TargetMode="External"/><Relationship Id="rId1012" Type="http://schemas.openxmlformats.org/officeDocument/2006/relationships/hyperlink" Target="../Docs/R1-1901396.zip" TargetMode="External"/><Relationship Id="rId1457" Type="http://schemas.openxmlformats.org/officeDocument/2006/relationships/hyperlink" Target="../Docs/R1-1901175.zip" TargetMode="External"/><Relationship Id="rId259" Type="http://schemas.openxmlformats.org/officeDocument/2006/relationships/hyperlink" Target="../Docs/R1-1901400.zip" TargetMode="External"/><Relationship Id="rId466" Type="http://schemas.openxmlformats.org/officeDocument/2006/relationships/hyperlink" Target="../Docs/R1-1901210.zip" TargetMode="External"/><Relationship Id="rId673" Type="http://schemas.openxmlformats.org/officeDocument/2006/relationships/hyperlink" Target="../Docs/R1-1900043.zip" TargetMode="External"/><Relationship Id="rId880" Type="http://schemas.openxmlformats.org/officeDocument/2006/relationships/hyperlink" Target="../Docs/R1-1900689.zip" TargetMode="External"/><Relationship Id="rId1096" Type="http://schemas.openxmlformats.org/officeDocument/2006/relationships/hyperlink" Target="../Docs/R1-1900088.zip" TargetMode="External"/><Relationship Id="rId1317" Type="http://schemas.openxmlformats.org/officeDocument/2006/relationships/hyperlink" Target="../Docs/R1-1900346.zip" TargetMode="External"/><Relationship Id="rId1524" Type="http://schemas.openxmlformats.org/officeDocument/2006/relationships/hyperlink" Target="http://www.3gpp.org/ftp/TSG_RAN/WG1_RL1/Docs/R1-1900008.zip" TargetMode="External"/><Relationship Id="rId23" Type="http://schemas.openxmlformats.org/officeDocument/2006/relationships/hyperlink" Target="../Docs/R1-1901467.zip" TargetMode="External"/><Relationship Id="rId119" Type="http://schemas.openxmlformats.org/officeDocument/2006/relationships/hyperlink" Target="../Docs/R1-1901123.zip" TargetMode="External"/><Relationship Id="rId326" Type="http://schemas.openxmlformats.org/officeDocument/2006/relationships/hyperlink" Target="../Docs/R1-1900792.zip" TargetMode="External"/><Relationship Id="rId533" Type="http://schemas.openxmlformats.org/officeDocument/2006/relationships/hyperlink" Target="../Docs/R1-1901316.zip" TargetMode="External"/><Relationship Id="rId978" Type="http://schemas.openxmlformats.org/officeDocument/2006/relationships/hyperlink" Target="../Docs/R1-1900500.zip" TargetMode="External"/><Relationship Id="rId1163" Type="http://schemas.openxmlformats.org/officeDocument/2006/relationships/hyperlink" Target="../Docs/R1-1900678.zip" TargetMode="External"/><Relationship Id="rId1370" Type="http://schemas.openxmlformats.org/officeDocument/2006/relationships/hyperlink" Target="../Docs/R1-1900150.zip" TargetMode="External"/><Relationship Id="rId740" Type="http://schemas.openxmlformats.org/officeDocument/2006/relationships/hyperlink" Target="../Docs/R1-1900833.zip" TargetMode="External"/><Relationship Id="rId838" Type="http://schemas.openxmlformats.org/officeDocument/2006/relationships/hyperlink" Target="../Docs/R1-1901303.zip" TargetMode="External"/><Relationship Id="rId1023" Type="http://schemas.openxmlformats.org/officeDocument/2006/relationships/image" Target="media/image8.wmf"/><Relationship Id="rId1468" Type="http://schemas.openxmlformats.org/officeDocument/2006/relationships/hyperlink" Target="../Docs/R1-1900055.zip" TargetMode="External"/><Relationship Id="rId172" Type="http://schemas.openxmlformats.org/officeDocument/2006/relationships/hyperlink" Target="../Docs/R1-1900264.zip" TargetMode="External"/><Relationship Id="rId477" Type="http://schemas.openxmlformats.org/officeDocument/2006/relationships/hyperlink" Target="../Docs/R1-1900251.zip" TargetMode="External"/><Relationship Id="rId600" Type="http://schemas.openxmlformats.org/officeDocument/2006/relationships/hyperlink" Target="../Docs/R1-1901231.zip" TargetMode="External"/><Relationship Id="rId684" Type="http://schemas.openxmlformats.org/officeDocument/2006/relationships/hyperlink" Target="../Docs/R1-1900043.zip" TargetMode="External"/><Relationship Id="rId1230" Type="http://schemas.openxmlformats.org/officeDocument/2006/relationships/hyperlink" Target="../Docs/R1-1901277.zip" TargetMode="External"/><Relationship Id="rId1328" Type="http://schemas.openxmlformats.org/officeDocument/2006/relationships/hyperlink" Target="../Docs/R1-1901190.zip" TargetMode="External"/><Relationship Id="rId1535" Type="http://schemas.openxmlformats.org/officeDocument/2006/relationships/hyperlink" Target="http://portal.3gpp.org/desktopmodules/Release/ReleaseDetails.aspx?releaseId=191" TargetMode="External"/><Relationship Id="rId337" Type="http://schemas.openxmlformats.org/officeDocument/2006/relationships/hyperlink" Target="../Docs/R1-1900022.zip" TargetMode="External"/><Relationship Id="rId891" Type="http://schemas.openxmlformats.org/officeDocument/2006/relationships/hyperlink" Target="../Docs/R1-1901284.zip" TargetMode="External"/><Relationship Id="rId905" Type="http://schemas.openxmlformats.org/officeDocument/2006/relationships/hyperlink" Target="../Docs/R1-1901291.zip" TargetMode="External"/><Relationship Id="rId989" Type="http://schemas.openxmlformats.org/officeDocument/2006/relationships/hyperlink" Target="../Docs/R1-1900933.zip" TargetMode="External"/><Relationship Id="rId34" Type="http://schemas.openxmlformats.org/officeDocument/2006/relationships/hyperlink" Target="../Docs/R1-1900923.zip" TargetMode="External"/><Relationship Id="rId544" Type="http://schemas.openxmlformats.org/officeDocument/2006/relationships/hyperlink" Target="../Docs/R1-1900392.zip" TargetMode="External"/><Relationship Id="rId751" Type="http://schemas.openxmlformats.org/officeDocument/2006/relationships/hyperlink" Target="../Docs/R1-1901449.zip" TargetMode="External"/><Relationship Id="rId849" Type="http://schemas.openxmlformats.org/officeDocument/2006/relationships/hyperlink" Target="../Docs/R1-1901284.zip" TargetMode="External"/><Relationship Id="rId1174" Type="http://schemas.openxmlformats.org/officeDocument/2006/relationships/hyperlink" Target="../Docs/R1-1900092.zip" TargetMode="External"/><Relationship Id="rId1381" Type="http://schemas.openxmlformats.org/officeDocument/2006/relationships/hyperlink" Target="../Docs/R1-1901423.zip" TargetMode="External"/><Relationship Id="rId1479" Type="http://schemas.openxmlformats.org/officeDocument/2006/relationships/hyperlink" Target="../Docs/R1-1900068.zip" TargetMode="External"/><Relationship Id="rId183" Type="http://schemas.openxmlformats.org/officeDocument/2006/relationships/hyperlink" Target="../Docs/R1-1900955.zip" TargetMode="External"/><Relationship Id="rId390" Type="http://schemas.openxmlformats.org/officeDocument/2006/relationships/hyperlink" Target="../Docs/R1-1900775.zip" TargetMode="External"/><Relationship Id="rId404" Type="http://schemas.openxmlformats.org/officeDocument/2006/relationships/hyperlink" Target="../Docs/R1-1901326.zip" TargetMode="External"/><Relationship Id="rId611" Type="http://schemas.openxmlformats.org/officeDocument/2006/relationships/hyperlink" Target="../Docs/R1-1900221.zip" TargetMode="External"/><Relationship Id="rId1034" Type="http://schemas.openxmlformats.org/officeDocument/2006/relationships/hyperlink" Target="../Docs/R1-1901403.zip" TargetMode="External"/><Relationship Id="rId1241" Type="http://schemas.openxmlformats.org/officeDocument/2006/relationships/hyperlink" Target="../Docs/R1-1901415.zip" TargetMode="External"/><Relationship Id="rId1339" Type="http://schemas.openxmlformats.org/officeDocument/2006/relationships/hyperlink" Target="../Docs/R1-1901243.zip" TargetMode="External"/><Relationship Id="rId250" Type="http://schemas.openxmlformats.org/officeDocument/2006/relationships/hyperlink" Target="../Docs/R1-1901255.zip" TargetMode="External"/><Relationship Id="rId488" Type="http://schemas.openxmlformats.org/officeDocument/2006/relationships/hyperlink" Target="../Docs/R1-1900851.zip" TargetMode="External"/><Relationship Id="rId695" Type="http://schemas.openxmlformats.org/officeDocument/2006/relationships/hyperlink" Target="../Docs/R1-1900896.zip" TargetMode="External"/><Relationship Id="rId709" Type="http://schemas.openxmlformats.org/officeDocument/2006/relationships/hyperlink" Target="../Docs/R1-1900591.zip" TargetMode="External"/><Relationship Id="rId916" Type="http://schemas.openxmlformats.org/officeDocument/2006/relationships/hyperlink" Target="../Docs/R1-1900974.zip" TargetMode="External"/><Relationship Id="rId1101" Type="http://schemas.openxmlformats.org/officeDocument/2006/relationships/hyperlink" Target="../Docs/R1-1900340.zip" TargetMode="External"/><Relationship Id="rId1546" Type="http://schemas.openxmlformats.org/officeDocument/2006/relationships/header" Target="header2.xml"/><Relationship Id="rId45" Type="http://schemas.openxmlformats.org/officeDocument/2006/relationships/hyperlink" Target="../Docs/R1-1900157.zip" TargetMode="External"/><Relationship Id="rId110" Type="http://schemas.openxmlformats.org/officeDocument/2006/relationships/hyperlink" Target="../Docs/R1-1900665.zip" TargetMode="External"/><Relationship Id="rId348" Type="http://schemas.openxmlformats.org/officeDocument/2006/relationships/hyperlink" Target="../Docs/R1-1900668.zip" TargetMode="External"/><Relationship Id="rId555" Type="http://schemas.openxmlformats.org/officeDocument/2006/relationships/hyperlink" Target="../Docs/R1-1900966.zip" TargetMode="External"/><Relationship Id="rId762" Type="http://schemas.openxmlformats.org/officeDocument/2006/relationships/hyperlink" Target="../Docs/R1-1900495.zip" TargetMode="External"/><Relationship Id="rId1185" Type="http://schemas.openxmlformats.org/officeDocument/2006/relationships/hyperlink" Target="../Docs/R1-1900506.zip" TargetMode="External"/><Relationship Id="rId1392" Type="http://schemas.openxmlformats.org/officeDocument/2006/relationships/hyperlink" Target="../Docs/R1-1901184.zip" TargetMode="External"/><Relationship Id="rId1406" Type="http://schemas.openxmlformats.org/officeDocument/2006/relationships/hyperlink" Target="../Docs/R1-1901360.zip" TargetMode="External"/><Relationship Id="rId194" Type="http://schemas.openxmlformats.org/officeDocument/2006/relationships/hyperlink" Target="../Docs/R1-1900262.zip" TargetMode="External"/><Relationship Id="rId208" Type="http://schemas.openxmlformats.org/officeDocument/2006/relationships/hyperlink" Target="../Docs/R1-1900104.zip" TargetMode="External"/><Relationship Id="rId415" Type="http://schemas.openxmlformats.org/officeDocument/2006/relationships/hyperlink" Target="../Docs/R1-1900482.zip" TargetMode="External"/><Relationship Id="rId622" Type="http://schemas.openxmlformats.org/officeDocument/2006/relationships/hyperlink" Target="../Docs/R1-1901063.zip" TargetMode="External"/><Relationship Id="rId1045" Type="http://schemas.openxmlformats.org/officeDocument/2006/relationships/hyperlink" Target="../Docs/R1-1900360.zip" TargetMode="External"/><Relationship Id="rId1252" Type="http://schemas.openxmlformats.org/officeDocument/2006/relationships/hyperlink" Target="../Docs/R1-1900752.zip" TargetMode="External"/><Relationship Id="rId261" Type="http://schemas.openxmlformats.org/officeDocument/2006/relationships/hyperlink" Target="../Docs/R1-1900307.zip" TargetMode="External"/><Relationship Id="rId499" Type="http://schemas.openxmlformats.org/officeDocument/2006/relationships/hyperlink" Target="../Docs/R1-1901053.zip" TargetMode="External"/><Relationship Id="rId927" Type="http://schemas.openxmlformats.org/officeDocument/2006/relationships/hyperlink" Target="../Docs/R1-1901387.zip" TargetMode="External"/><Relationship Id="rId1112" Type="http://schemas.openxmlformats.org/officeDocument/2006/relationships/hyperlink" Target="../Docs/R1-1900692.zip" TargetMode="External"/><Relationship Id="rId56" Type="http://schemas.openxmlformats.org/officeDocument/2006/relationships/hyperlink" Target="../Docs/R1-1900451.zip" TargetMode="External"/><Relationship Id="rId359" Type="http://schemas.openxmlformats.org/officeDocument/2006/relationships/hyperlink" Target="../Docs/R1-1901112.zip" TargetMode="External"/><Relationship Id="rId566" Type="http://schemas.openxmlformats.org/officeDocument/2006/relationships/hyperlink" Target="../Docs/R1-1900487.zip" TargetMode="External"/><Relationship Id="rId773" Type="http://schemas.openxmlformats.org/officeDocument/2006/relationships/hyperlink" Target="../Docs/R1-1901068.zip" TargetMode="External"/><Relationship Id="rId1196" Type="http://schemas.openxmlformats.org/officeDocument/2006/relationships/hyperlink" Target="../Docs/R1-1900751.zip" TargetMode="External"/><Relationship Id="rId1417" Type="http://schemas.openxmlformats.org/officeDocument/2006/relationships/hyperlink" Target="../Docs/R1-1900918.zip" TargetMode="External"/><Relationship Id="rId121" Type="http://schemas.openxmlformats.org/officeDocument/2006/relationships/hyperlink" Target="../Docs/R1-1901308.zip" TargetMode="External"/><Relationship Id="rId219" Type="http://schemas.openxmlformats.org/officeDocument/2006/relationships/hyperlink" Target="../Docs/R1-1900610.zip" TargetMode="External"/><Relationship Id="rId426" Type="http://schemas.openxmlformats.org/officeDocument/2006/relationships/hyperlink" Target="../Docs/R1-1900964.zip" TargetMode="External"/><Relationship Id="rId633" Type="http://schemas.openxmlformats.org/officeDocument/2006/relationships/hyperlink" Target="../Docs/R1-1900837.zip" TargetMode="External"/><Relationship Id="rId980" Type="http://schemas.openxmlformats.org/officeDocument/2006/relationships/hyperlink" Target="../Docs/R1-1900687.zip" TargetMode="External"/><Relationship Id="rId1056" Type="http://schemas.openxmlformats.org/officeDocument/2006/relationships/hyperlink" Target="../Docs/R1-1900977.zip" TargetMode="External"/><Relationship Id="rId1263" Type="http://schemas.openxmlformats.org/officeDocument/2006/relationships/hyperlink" Target="../Docs/R1-1900145.zip" TargetMode="External"/><Relationship Id="rId840" Type="http://schemas.openxmlformats.org/officeDocument/2006/relationships/hyperlink" Target="../Docs/R1-1901303.zip" TargetMode="External"/><Relationship Id="rId938" Type="http://schemas.openxmlformats.org/officeDocument/2006/relationships/hyperlink" Target="../Docs/R1-1901352.zip" TargetMode="External"/><Relationship Id="rId1470" Type="http://schemas.openxmlformats.org/officeDocument/2006/relationships/hyperlink" Target="../Docs/R1-1901097.zip" TargetMode="External"/><Relationship Id="rId67" Type="http://schemas.openxmlformats.org/officeDocument/2006/relationships/hyperlink" Target="../Docs/R1-1900995.zip" TargetMode="External"/><Relationship Id="rId272" Type="http://schemas.openxmlformats.org/officeDocument/2006/relationships/hyperlink" Target="../Docs/R1-1901369.zip" TargetMode="External"/><Relationship Id="rId577" Type="http://schemas.openxmlformats.org/officeDocument/2006/relationships/hyperlink" Target="../Docs/R1-1901392.zip" TargetMode="External"/><Relationship Id="rId700" Type="http://schemas.openxmlformats.org/officeDocument/2006/relationships/hyperlink" Target="../Docs/R1-1900126.zip" TargetMode="External"/><Relationship Id="rId1123" Type="http://schemas.openxmlformats.org/officeDocument/2006/relationships/hyperlink" Target="../Docs/R1-1901141.zip" TargetMode="External"/><Relationship Id="rId1330" Type="http://schemas.openxmlformats.org/officeDocument/2006/relationships/hyperlink" Target="../Docs/R1-1900383.zip" TargetMode="External"/><Relationship Id="rId1428" Type="http://schemas.openxmlformats.org/officeDocument/2006/relationships/hyperlink" Target="../Docs/R1-1901200.zip" TargetMode="External"/><Relationship Id="rId132" Type="http://schemas.openxmlformats.org/officeDocument/2006/relationships/hyperlink" Target="../Docs/R1-1900736.zip" TargetMode="External"/><Relationship Id="rId784" Type="http://schemas.openxmlformats.org/officeDocument/2006/relationships/hyperlink" Target="../Docs/R1-1900161.zip" TargetMode="External"/><Relationship Id="rId991" Type="http://schemas.openxmlformats.org/officeDocument/2006/relationships/hyperlink" Target="../Docs/R1-1900935.zip" TargetMode="External"/><Relationship Id="rId1067" Type="http://schemas.openxmlformats.org/officeDocument/2006/relationships/hyperlink" Target="../Docs/R1-1900339.zip" TargetMode="External"/><Relationship Id="rId437" Type="http://schemas.openxmlformats.org/officeDocument/2006/relationships/hyperlink" Target="../Docs/R1-1900085.zip" TargetMode="External"/><Relationship Id="rId644" Type="http://schemas.openxmlformats.org/officeDocument/2006/relationships/hyperlink" Target="../Docs/R1-1900838.zip" TargetMode="External"/><Relationship Id="rId851" Type="http://schemas.openxmlformats.org/officeDocument/2006/relationships/hyperlink" Target="../Docs/R1-1901284.zip" TargetMode="External"/><Relationship Id="rId1274" Type="http://schemas.openxmlformats.org/officeDocument/2006/relationships/hyperlink" Target="../Docs/R1-1900753.zip" TargetMode="External"/><Relationship Id="rId1481" Type="http://schemas.openxmlformats.org/officeDocument/2006/relationships/hyperlink" Target="../Docs/R1-1900458.zip" TargetMode="External"/><Relationship Id="rId283" Type="http://schemas.openxmlformats.org/officeDocument/2006/relationships/hyperlink" Target="../Docs/R1-1901043.zip" TargetMode="External"/><Relationship Id="rId490" Type="http://schemas.openxmlformats.org/officeDocument/2006/relationships/hyperlink" Target="../Docs/R1-1900855.zip" TargetMode="External"/><Relationship Id="rId504" Type="http://schemas.openxmlformats.org/officeDocument/2006/relationships/hyperlink" Target="../Docs/R1-1901058.zip" TargetMode="External"/><Relationship Id="rId711" Type="http://schemas.openxmlformats.org/officeDocument/2006/relationships/hyperlink" Target="../Docs/R1-1900686.zip" TargetMode="External"/><Relationship Id="rId949" Type="http://schemas.openxmlformats.org/officeDocument/2006/relationships/hyperlink" Target="../Docs/R1-1900133.zip" TargetMode="External"/><Relationship Id="rId1134" Type="http://schemas.openxmlformats.org/officeDocument/2006/relationships/hyperlink" Target="../Docs/R1-1900219.zip" TargetMode="External"/><Relationship Id="rId1341" Type="http://schemas.openxmlformats.org/officeDocument/2006/relationships/hyperlink" Target="../Docs/R1-1901245.zip" TargetMode="External"/><Relationship Id="rId78" Type="http://schemas.openxmlformats.org/officeDocument/2006/relationships/hyperlink" Target="../Docs/R1-1900258.zip" TargetMode="External"/><Relationship Id="rId143" Type="http://schemas.openxmlformats.org/officeDocument/2006/relationships/hyperlink" Target="../Docs/R1-1900101.zip" TargetMode="External"/><Relationship Id="rId350" Type="http://schemas.openxmlformats.org/officeDocument/2006/relationships/hyperlink" Target="../Docs/R1-1900698.zip" TargetMode="External"/><Relationship Id="rId588" Type="http://schemas.openxmlformats.org/officeDocument/2006/relationships/hyperlink" Target="../Docs/R1-1900802.zip" TargetMode="External"/><Relationship Id="rId795" Type="http://schemas.openxmlformats.org/officeDocument/2006/relationships/hyperlink" Target="../Docs/R1-1901314.zip" TargetMode="External"/><Relationship Id="rId809" Type="http://schemas.openxmlformats.org/officeDocument/2006/relationships/hyperlink" Target="../Docs/R1-1900162.zip" TargetMode="External"/><Relationship Id="rId1201" Type="http://schemas.openxmlformats.org/officeDocument/2006/relationships/hyperlink" Target="../Docs/R1-1900845.zip" TargetMode="External"/><Relationship Id="rId1439" Type="http://schemas.openxmlformats.org/officeDocument/2006/relationships/hyperlink" Target="../Docs/R1-1901402.zip" TargetMode="External"/><Relationship Id="rId9" Type="http://schemas.openxmlformats.org/officeDocument/2006/relationships/image" Target="media/image1.png"/><Relationship Id="rId210" Type="http://schemas.openxmlformats.org/officeDocument/2006/relationships/hyperlink" Target="../Docs/R1-1900190.zip" TargetMode="External"/><Relationship Id="rId448" Type="http://schemas.openxmlformats.org/officeDocument/2006/relationships/hyperlink" Target="../Docs/R1-1900462.zip" TargetMode="External"/><Relationship Id="rId655" Type="http://schemas.openxmlformats.org/officeDocument/2006/relationships/hyperlink" Target="../Docs/R1-1900620.zip" TargetMode="External"/><Relationship Id="rId862" Type="http://schemas.openxmlformats.org/officeDocument/2006/relationships/hyperlink" Target="../Docs/R1-1900165.zip" TargetMode="External"/><Relationship Id="rId1078" Type="http://schemas.openxmlformats.org/officeDocument/2006/relationships/hyperlink" Target="../Docs/R1-1900711.zip" TargetMode="External"/><Relationship Id="rId1285" Type="http://schemas.openxmlformats.org/officeDocument/2006/relationships/hyperlink" Target="../Docs/R1-1901325.zip" TargetMode="External"/><Relationship Id="rId1492" Type="http://schemas.openxmlformats.org/officeDocument/2006/relationships/hyperlink" Target="../Docs/R1-1901192.zip" TargetMode="External"/><Relationship Id="rId1506" Type="http://schemas.openxmlformats.org/officeDocument/2006/relationships/hyperlink" Target="http://www.3gpp.org/ftp/TSG_RAN/WG1_RL1/TSGR1_AH/NR_AH_1901/Docs/R1-1901445.zip" TargetMode="External"/><Relationship Id="rId294" Type="http://schemas.openxmlformats.org/officeDocument/2006/relationships/hyperlink" Target="../Docs/R1-1900791.zip" TargetMode="External"/><Relationship Id="rId308" Type="http://schemas.openxmlformats.org/officeDocument/2006/relationships/hyperlink" Target="../Docs/R1-1900732.zip" TargetMode="External"/><Relationship Id="rId515" Type="http://schemas.openxmlformats.org/officeDocument/2006/relationships/hyperlink" Target="../Docs/R1-1901228.zip" TargetMode="External"/><Relationship Id="rId722" Type="http://schemas.openxmlformats.org/officeDocument/2006/relationships/hyperlink" Target="../Docs/R1-1900044.zip" TargetMode="External"/><Relationship Id="rId1145" Type="http://schemas.openxmlformats.org/officeDocument/2006/relationships/hyperlink" Target="../Docs/R1-1900926.zip" TargetMode="External"/><Relationship Id="rId1352" Type="http://schemas.openxmlformats.org/officeDocument/2006/relationships/hyperlink" Target="../Docs/R1-1900149.zip" TargetMode="External"/><Relationship Id="rId89" Type="http://schemas.openxmlformats.org/officeDocument/2006/relationships/hyperlink" Target="../Docs/R1-1900871.zip" TargetMode="External"/><Relationship Id="rId154" Type="http://schemas.openxmlformats.org/officeDocument/2006/relationships/hyperlink" Target="../Docs/R1-1900734.zip" TargetMode="External"/><Relationship Id="rId361" Type="http://schemas.openxmlformats.org/officeDocument/2006/relationships/hyperlink" Target="../Docs/R1-1901145.zip" TargetMode="External"/><Relationship Id="rId599" Type="http://schemas.openxmlformats.org/officeDocument/2006/relationships/hyperlink" Target="../Docs/R1-1901229.zip" TargetMode="External"/><Relationship Id="rId1005" Type="http://schemas.openxmlformats.org/officeDocument/2006/relationships/hyperlink" Target="../Docs/R1-1901259.zip" TargetMode="External"/><Relationship Id="rId1212" Type="http://schemas.openxmlformats.org/officeDocument/2006/relationships/hyperlink" Target="../Docs/R1-1901113.zip" TargetMode="External"/><Relationship Id="rId459" Type="http://schemas.openxmlformats.org/officeDocument/2006/relationships/hyperlink" Target="../Docs/R1-1901005.zip" TargetMode="External"/><Relationship Id="rId666" Type="http://schemas.openxmlformats.org/officeDocument/2006/relationships/hyperlink" Target="../Docs/R1-1900840.zip" TargetMode="External"/><Relationship Id="rId873" Type="http://schemas.openxmlformats.org/officeDocument/2006/relationships/hyperlink" Target="../Docs/R1-1900497.zip" TargetMode="External"/><Relationship Id="rId1089" Type="http://schemas.openxmlformats.org/officeDocument/2006/relationships/hyperlink" Target="../Docs/R1-1901153.zip" TargetMode="External"/><Relationship Id="rId1296" Type="http://schemas.openxmlformats.org/officeDocument/2006/relationships/hyperlink" Target="../Docs/R1-1900600.zip" TargetMode="External"/><Relationship Id="rId1517" Type="http://schemas.openxmlformats.org/officeDocument/2006/relationships/hyperlink" Target="http://portal.3gpp.org/desktopmodules/Release/ReleaseDetails.aspx?releaseId=191" TargetMode="External"/><Relationship Id="rId16" Type="http://schemas.openxmlformats.org/officeDocument/2006/relationships/hyperlink" Target="../Docs/R1-1900004.zip" TargetMode="External"/><Relationship Id="rId221" Type="http://schemas.openxmlformats.org/officeDocument/2006/relationships/hyperlink" Target="../Docs/R1-1900735.zip" TargetMode="External"/><Relationship Id="rId319" Type="http://schemas.openxmlformats.org/officeDocument/2006/relationships/hyperlink" Target="../Docs/R1-1900615.zip" TargetMode="External"/><Relationship Id="rId526" Type="http://schemas.openxmlformats.org/officeDocument/2006/relationships/hyperlink" Target="../Docs/R1-1900800.zip" TargetMode="External"/><Relationship Id="rId1156" Type="http://schemas.openxmlformats.org/officeDocument/2006/relationships/hyperlink" Target="../Docs/R1-1900267.zip" TargetMode="External"/><Relationship Id="rId1363" Type="http://schemas.openxmlformats.org/officeDocument/2006/relationships/hyperlink" Target="../Docs/R1-1901090.zip" TargetMode="External"/><Relationship Id="rId733" Type="http://schemas.openxmlformats.org/officeDocument/2006/relationships/hyperlink" Target="../Docs/R1-1900415.zip" TargetMode="External"/><Relationship Id="rId940" Type="http://schemas.openxmlformats.org/officeDocument/2006/relationships/hyperlink" Target="../Docs/R1-1901431.zip" TargetMode="External"/><Relationship Id="rId1016" Type="http://schemas.openxmlformats.org/officeDocument/2006/relationships/oleObject" Target="embeddings/oleObject2.bin"/><Relationship Id="rId165" Type="http://schemas.openxmlformats.org/officeDocument/2006/relationships/hyperlink" Target="../Docs/R1-1901347.zip" TargetMode="External"/><Relationship Id="rId372" Type="http://schemas.openxmlformats.org/officeDocument/2006/relationships/hyperlink" Target="../Docs/R1-1900084.zip" TargetMode="External"/><Relationship Id="rId677" Type="http://schemas.openxmlformats.org/officeDocument/2006/relationships/hyperlink" Target="../Docs/R1-1900126.zip" TargetMode="External"/><Relationship Id="rId800" Type="http://schemas.openxmlformats.org/officeDocument/2006/relationships/hyperlink" Target="../Docs/R1-1901355.zip" TargetMode="External"/><Relationship Id="rId1223" Type="http://schemas.openxmlformats.org/officeDocument/2006/relationships/hyperlink" Target="../Docs/R1-1901235.zip" TargetMode="External"/><Relationship Id="rId1430" Type="http://schemas.openxmlformats.org/officeDocument/2006/relationships/hyperlink" Target="../Docs/R1-1901242.zip" TargetMode="External"/><Relationship Id="rId1528" Type="http://schemas.openxmlformats.org/officeDocument/2006/relationships/hyperlink" Target="http://www.3gpp.org/ftp/TSG_RAN/WG1_RL1/Docs/R1-1900010.zip" TargetMode="External"/><Relationship Id="rId232" Type="http://schemas.openxmlformats.org/officeDocument/2006/relationships/hyperlink" Target="../Docs/R1-1901336.zip" TargetMode="External"/><Relationship Id="rId884" Type="http://schemas.openxmlformats.org/officeDocument/2006/relationships/hyperlink" Target="../Docs/R1-1900815.zip" TargetMode="External"/><Relationship Id="rId27" Type="http://schemas.openxmlformats.org/officeDocument/2006/relationships/hyperlink" Target="../Docs/R1-1901020.zip" TargetMode="External"/><Relationship Id="rId537" Type="http://schemas.openxmlformats.org/officeDocument/2006/relationships/hyperlink" Target="../Docs/R1-1900028.zip" TargetMode="External"/><Relationship Id="rId744" Type="http://schemas.openxmlformats.org/officeDocument/2006/relationships/hyperlink" Target="../Docs/R1-1901010.zip" TargetMode="External"/><Relationship Id="rId951" Type="http://schemas.openxmlformats.org/officeDocument/2006/relationships/hyperlink" Target="../Docs/R1-1900135.zip" TargetMode="External"/><Relationship Id="rId1167" Type="http://schemas.openxmlformats.org/officeDocument/2006/relationships/hyperlink" Target="../Docs/R1-1900811.zip" TargetMode="External"/><Relationship Id="rId1374" Type="http://schemas.openxmlformats.org/officeDocument/2006/relationships/hyperlink" Target="../Docs/R1-1900915.zip" TargetMode="External"/><Relationship Id="rId80" Type="http://schemas.openxmlformats.org/officeDocument/2006/relationships/hyperlink" Target="../Docs/R1-1900348.zip" TargetMode="External"/><Relationship Id="rId176" Type="http://schemas.openxmlformats.org/officeDocument/2006/relationships/hyperlink" Target="../Docs/R1-1900456.zip" TargetMode="External"/><Relationship Id="rId383" Type="http://schemas.openxmlformats.org/officeDocument/2006/relationships/hyperlink" Target="../Docs/R1-1900460.zip" TargetMode="External"/><Relationship Id="rId590" Type="http://schemas.openxmlformats.org/officeDocument/2006/relationships/hyperlink" Target="../Docs/R1-1900968.zip" TargetMode="External"/><Relationship Id="rId604" Type="http://schemas.openxmlformats.org/officeDocument/2006/relationships/hyperlink" Target="../Docs/R1-1901372.zip" TargetMode="External"/><Relationship Id="rId811" Type="http://schemas.openxmlformats.org/officeDocument/2006/relationships/hyperlink" Target="../Docs/R1-1900164.zip" TargetMode="External"/><Relationship Id="rId1027" Type="http://schemas.openxmlformats.org/officeDocument/2006/relationships/image" Target="media/image10.wmf"/><Relationship Id="rId1234" Type="http://schemas.openxmlformats.org/officeDocument/2006/relationships/hyperlink" Target="../Docs/R1-1901281.zip" TargetMode="External"/><Relationship Id="rId1441" Type="http://schemas.openxmlformats.org/officeDocument/2006/relationships/hyperlink" Target="../Docs/R1-1901452.zip" TargetMode="External"/><Relationship Id="rId243" Type="http://schemas.openxmlformats.org/officeDocument/2006/relationships/hyperlink" Target="../Docs/R1-1901004.zip" TargetMode="External"/><Relationship Id="rId450" Type="http://schemas.openxmlformats.org/officeDocument/2006/relationships/hyperlink" Target="../Docs/R1-1900644.zip" TargetMode="External"/><Relationship Id="rId688" Type="http://schemas.openxmlformats.org/officeDocument/2006/relationships/hyperlink" Target="../Docs/R1-1900043.zip" TargetMode="External"/><Relationship Id="rId895" Type="http://schemas.openxmlformats.org/officeDocument/2006/relationships/hyperlink" Target="../Docs/R1-1901432.zip" TargetMode="External"/><Relationship Id="rId909" Type="http://schemas.openxmlformats.org/officeDocument/2006/relationships/hyperlink" Target="../Docs/R1-1900681.zip" TargetMode="External"/><Relationship Id="rId1080" Type="http://schemas.openxmlformats.org/officeDocument/2006/relationships/hyperlink" Target="../Docs/R1-1900737.zip" TargetMode="External"/><Relationship Id="rId1301" Type="http://schemas.openxmlformats.org/officeDocument/2006/relationships/hyperlink" Target="../Docs/R1-1900912.zip" TargetMode="External"/><Relationship Id="rId1539" Type="http://schemas.openxmlformats.org/officeDocument/2006/relationships/hyperlink" Target="http://portal.3gpp.org/desktopmodules/Release/ReleaseDetails.aspx?releaseId=191" TargetMode="External"/><Relationship Id="rId38" Type="http://schemas.openxmlformats.org/officeDocument/2006/relationships/hyperlink" Target="../Docs/R1-1900005.zip" TargetMode="External"/><Relationship Id="rId103" Type="http://schemas.openxmlformats.org/officeDocument/2006/relationships/hyperlink" Target="../Docs/R1-1900240.zip" TargetMode="External"/><Relationship Id="rId310" Type="http://schemas.openxmlformats.org/officeDocument/2006/relationships/hyperlink" Target="../Docs/R1-1900881.zip" TargetMode="External"/><Relationship Id="rId548" Type="http://schemas.openxmlformats.org/officeDocument/2006/relationships/hyperlink" Target="../Docs/R1-1900486.zip" TargetMode="External"/><Relationship Id="rId755" Type="http://schemas.openxmlformats.org/officeDocument/2006/relationships/hyperlink" Target="../Docs/R1-1900160.zip" TargetMode="External"/><Relationship Id="rId962" Type="http://schemas.openxmlformats.org/officeDocument/2006/relationships/hyperlink" Target="../Docs/R1-1900174.zip" TargetMode="External"/><Relationship Id="rId1178" Type="http://schemas.openxmlformats.org/officeDocument/2006/relationships/hyperlink" Target="../Docs/R1-1900096.zip" TargetMode="External"/><Relationship Id="rId1385" Type="http://schemas.openxmlformats.org/officeDocument/2006/relationships/hyperlink" Target="../Docs/R1-1900424.zip" TargetMode="External"/><Relationship Id="rId91" Type="http://schemas.openxmlformats.org/officeDocument/2006/relationships/hyperlink" Target="../Docs/R1-1900986.zip" TargetMode="External"/><Relationship Id="rId187" Type="http://schemas.openxmlformats.org/officeDocument/2006/relationships/hyperlink" Target="../Docs/R1-1901124.zip" TargetMode="External"/><Relationship Id="rId394" Type="http://schemas.openxmlformats.org/officeDocument/2006/relationships/hyperlink" Target="../Docs/R1-1900963.zip" TargetMode="External"/><Relationship Id="rId408" Type="http://schemas.openxmlformats.org/officeDocument/2006/relationships/hyperlink" Target="../Docs/R1-1900025.zip" TargetMode="External"/><Relationship Id="rId615" Type="http://schemas.openxmlformats.org/officeDocument/2006/relationships/hyperlink" Target="../Docs/R1-1900489.zip" TargetMode="External"/><Relationship Id="rId822" Type="http://schemas.openxmlformats.org/officeDocument/2006/relationships/hyperlink" Target="../Docs/R1-1901303.zip" TargetMode="External"/><Relationship Id="rId1038" Type="http://schemas.openxmlformats.org/officeDocument/2006/relationships/hyperlink" Target="../Docs/R1-1900136.zip" TargetMode="External"/><Relationship Id="rId1245" Type="http://schemas.openxmlformats.org/officeDocument/2006/relationships/hyperlink" Target="../Docs/R1-1900191.zip" TargetMode="External"/><Relationship Id="rId1452" Type="http://schemas.openxmlformats.org/officeDocument/2006/relationships/hyperlink" Target="../Docs/R1-1901095.zip" TargetMode="External"/><Relationship Id="rId254" Type="http://schemas.openxmlformats.org/officeDocument/2006/relationships/hyperlink" Target="../Docs/R1-1901258.zip" TargetMode="External"/><Relationship Id="rId699" Type="http://schemas.openxmlformats.org/officeDocument/2006/relationships/hyperlink" Target="../Docs/R1-1900069.zip" TargetMode="External"/><Relationship Id="rId1091" Type="http://schemas.openxmlformats.org/officeDocument/2006/relationships/hyperlink" Target="../Docs/R1-1901348.zip" TargetMode="External"/><Relationship Id="rId1105" Type="http://schemas.openxmlformats.org/officeDocument/2006/relationships/hyperlink" Target="../Docs/R1-1900419.zip" TargetMode="External"/><Relationship Id="rId1312" Type="http://schemas.openxmlformats.org/officeDocument/2006/relationships/hyperlink" Target="../Docs/R1-1900042.zip" TargetMode="External"/><Relationship Id="rId49" Type="http://schemas.openxmlformats.org/officeDocument/2006/relationships/hyperlink" Target="../Docs/R1-1900097.zip" TargetMode="External"/><Relationship Id="rId114" Type="http://schemas.openxmlformats.org/officeDocument/2006/relationships/hyperlink" Target="../Docs/R1-1900872.zip" TargetMode="External"/><Relationship Id="rId461" Type="http://schemas.openxmlformats.org/officeDocument/2006/relationships/hyperlink" Target="../Docs/R1-1901050.zip" TargetMode="External"/><Relationship Id="rId559" Type="http://schemas.openxmlformats.org/officeDocument/2006/relationships/hyperlink" Target="../Docs/R1-1901290.zip" TargetMode="External"/><Relationship Id="rId766" Type="http://schemas.openxmlformats.org/officeDocument/2006/relationships/hyperlink" Target="../Docs/R1-1900804.zip" TargetMode="External"/><Relationship Id="rId1189" Type="http://schemas.openxmlformats.org/officeDocument/2006/relationships/hyperlink" Target="../Docs/R1-1900575.zip" TargetMode="External"/><Relationship Id="rId1396" Type="http://schemas.openxmlformats.org/officeDocument/2006/relationships/hyperlink" Target="../Docs/R1-1900152.zip" TargetMode="External"/><Relationship Id="rId198" Type="http://schemas.openxmlformats.org/officeDocument/2006/relationships/hyperlink" Target="../Docs/R1-1900609.zip" TargetMode="External"/><Relationship Id="rId321" Type="http://schemas.openxmlformats.org/officeDocument/2006/relationships/hyperlink" Target="../Docs/R1-1900882.zip" TargetMode="External"/><Relationship Id="rId419" Type="http://schemas.openxmlformats.org/officeDocument/2006/relationships/hyperlink" Target="../Docs/R1-1900695.zip" TargetMode="External"/><Relationship Id="rId626" Type="http://schemas.openxmlformats.org/officeDocument/2006/relationships/hyperlink" Target="../Docs/R1-1900222.zip" TargetMode="External"/><Relationship Id="rId973" Type="http://schemas.openxmlformats.org/officeDocument/2006/relationships/hyperlink" Target="../Docs/R1-1900288.zip" TargetMode="External"/><Relationship Id="rId1049" Type="http://schemas.openxmlformats.org/officeDocument/2006/relationships/hyperlink" Target="../Docs/R1-1900663.zip" TargetMode="External"/><Relationship Id="rId1256" Type="http://schemas.openxmlformats.org/officeDocument/2006/relationships/hyperlink" Target="../Docs/R1-1901187.zip" TargetMode="External"/><Relationship Id="rId833" Type="http://schemas.openxmlformats.org/officeDocument/2006/relationships/hyperlink" Target="../../../../../../Users/GBWongS/AppData/Local/Microsoft/Users/wanglh/AppData/Local/Microsoft/Windows/INetCache/Content.Outlook/AppData/2018/RAN1%2395/TSGR1_95/Inbox/R1-1812161.zip" TargetMode="External"/><Relationship Id="rId1116" Type="http://schemas.openxmlformats.org/officeDocument/2006/relationships/hyperlink" Target="../Docs/R1-1900820.zip" TargetMode="External"/><Relationship Id="rId1463" Type="http://schemas.openxmlformats.org/officeDocument/2006/relationships/hyperlink" Target="../Docs/R1-1900426.zip" TargetMode="External"/><Relationship Id="rId265" Type="http://schemas.openxmlformats.org/officeDocument/2006/relationships/hyperlink" Target="../Docs/R1-1900640.zip" TargetMode="External"/><Relationship Id="rId472" Type="http://schemas.openxmlformats.org/officeDocument/2006/relationships/hyperlink" Target="../Docs/R1-1901340.zip" TargetMode="External"/><Relationship Id="rId900" Type="http://schemas.openxmlformats.org/officeDocument/2006/relationships/hyperlink" Target="../Docs/R1-1900213.zip" TargetMode="External"/><Relationship Id="rId1323" Type="http://schemas.openxmlformats.org/officeDocument/2006/relationships/hyperlink" Target="../Docs/R1-1900817.zip" TargetMode="External"/><Relationship Id="rId1530" Type="http://schemas.openxmlformats.org/officeDocument/2006/relationships/hyperlink" Target="http://www.3gpp.org/ftp/TSG_RAN/WG1_RL1/Docs/R1-1900011.zip" TargetMode="External"/><Relationship Id="rId125" Type="http://schemas.openxmlformats.org/officeDocument/2006/relationships/hyperlink" Target="../Docs/R1-1900186.zip" TargetMode="External"/><Relationship Id="rId332" Type="http://schemas.openxmlformats.org/officeDocument/2006/relationships/hyperlink" Target="../Docs/R1-1900021.zip" TargetMode="External"/><Relationship Id="rId777" Type="http://schemas.openxmlformats.org/officeDocument/2006/relationships/hyperlink" Target="../Docs/R1-1901451.zip" TargetMode="External"/><Relationship Id="rId984" Type="http://schemas.openxmlformats.org/officeDocument/2006/relationships/hyperlink" Target="../Docs/R1-1900866.zip" TargetMode="External"/><Relationship Id="rId637" Type="http://schemas.openxmlformats.org/officeDocument/2006/relationships/hyperlink" Target="../Docs/R1-1900051.zip" TargetMode="External"/><Relationship Id="rId844" Type="http://schemas.openxmlformats.org/officeDocument/2006/relationships/hyperlink" Target="../Docs/R1-1901303.zip" TargetMode="External"/><Relationship Id="rId1267" Type="http://schemas.openxmlformats.org/officeDocument/2006/relationships/hyperlink" Target="../Docs/R1-1900305.zip" TargetMode="External"/><Relationship Id="rId1474" Type="http://schemas.openxmlformats.org/officeDocument/2006/relationships/hyperlink" Target="../Docs/R1-1900697.zip" TargetMode="External"/><Relationship Id="rId276" Type="http://schemas.openxmlformats.org/officeDocument/2006/relationships/hyperlink" Target="../Docs/R1-1900403.zip" TargetMode="External"/><Relationship Id="rId483" Type="http://schemas.openxmlformats.org/officeDocument/2006/relationships/hyperlink" Target="../Docs/R1-1900745.zip" TargetMode="External"/><Relationship Id="rId690" Type="http://schemas.openxmlformats.org/officeDocument/2006/relationships/hyperlink" Target="../Docs/R1-1900493.zip" TargetMode="External"/><Relationship Id="rId704" Type="http://schemas.openxmlformats.org/officeDocument/2006/relationships/hyperlink" Target="../Docs/R1-1900331.zip" TargetMode="External"/><Relationship Id="rId911" Type="http://schemas.openxmlformats.org/officeDocument/2006/relationships/hyperlink" Target="../Docs/R1-1900807.zip" TargetMode="External"/><Relationship Id="rId1127" Type="http://schemas.openxmlformats.org/officeDocument/2006/relationships/hyperlink" Target="../Docs/R1-1901395.zip" TargetMode="External"/><Relationship Id="rId1334" Type="http://schemas.openxmlformats.org/officeDocument/2006/relationships/hyperlink" Target="../Docs/R1-1901110.zip" TargetMode="External"/><Relationship Id="rId1541" Type="http://schemas.openxmlformats.org/officeDocument/2006/relationships/hyperlink" Target="http://portal.3gpp.org/desktopmodules/Release/ReleaseDetails.aspx?releaseId=191" TargetMode="External"/><Relationship Id="rId40" Type="http://schemas.openxmlformats.org/officeDocument/2006/relationships/hyperlink" Target="file:///C:\Users\merias\Documents\RAN1\TSGR1_AH-1901-Taiwan\Docs\R1-1901103.zip" TargetMode="External"/><Relationship Id="rId136" Type="http://schemas.openxmlformats.org/officeDocument/2006/relationships/hyperlink" Target="../Docs/R1-1900953.zip" TargetMode="External"/><Relationship Id="rId343" Type="http://schemas.openxmlformats.org/officeDocument/2006/relationships/hyperlink" Target="../Docs/R1-1900354.zip" TargetMode="External"/><Relationship Id="rId550" Type="http://schemas.openxmlformats.org/officeDocument/2006/relationships/hyperlink" Target="../Docs/R1-1900652.zip" TargetMode="External"/><Relationship Id="rId788" Type="http://schemas.openxmlformats.org/officeDocument/2006/relationships/hyperlink" Target="../Docs/R1-1900334.zip" TargetMode="External"/><Relationship Id="rId995" Type="http://schemas.openxmlformats.org/officeDocument/2006/relationships/hyperlink" Target="../Docs/R1-1901072.zip" TargetMode="External"/><Relationship Id="rId1180" Type="http://schemas.openxmlformats.org/officeDocument/2006/relationships/hyperlink" Target="../Docs/R1-1900143.zip" TargetMode="External"/><Relationship Id="rId1401" Type="http://schemas.openxmlformats.org/officeDocument/2006/relationships/hyperlink" Target="../Docs/R1-1900917.zip" TargetMode="External"/><Relationship Id="rId203" Type="http://schemas.openxmlformats.org/officeDocument/2006/relationships/hyperlink" Target="../Docs/R1-1901001.zip" TargetMode="External"/><Relationship Id="rId648" Type="http://schemas.openxmlformats.org/officeDocument/2006/relationships/hyperlink" Target="../Docs/R1-1901139.zip" TargetMode="External"/><Relationship Id="rId855" Type="http://schemas.openxmlformats.org/officeDocument/2006/relationships/hyperlink" Target="../Docs/R1-1901407.zip" TargetMode="External"/><Relationship Id="rId1040" Type="http://schemas.openxmlformats.org/officeDocument/2006/relationships/hyperlink" Target="../Docs/R1-1900216.zip" TargetMode="External"/><Relationship Id="rId1278" Type="http://schemas.openxmlformats.org/officeDocument/2006/relationships/hyperlink" Target="../Docs/R1-1900947.zip" TargetMode="External"/><Relationship Id="rId1485" Type="http://schemas.openxmlformats.org/officeDocument/2006/relationships/hyperlink" Target="../Docs/R1-1901177.zip" TargetMode="External"/><Relationship Id="rId287" Type="http://schemas.openxmlformats.org/officeDocument/2006/relationships/hyperlink" Target="../Docs/R1-1901370.zip" TargetMode="External"/><Relationship Id="rId410" Type="http://schemas.openxmlformats.org/officeDocument/2006/relationships/hyperlink" Target="../Docs/R1-1900198.zip" TargetMode="External"/><Relationship Id="rId494" Type="http://schemas.openxmlformats.org/officeDocument/2006/relationships/hyperlink" Target="../Docs/R1-1900859.zip" TargetMode="External"/><Relationship Id="rId508" Type="http://schemas.openxmlformats.org/officeDocument/2006/relationships/hyperlink" Target="../Docs/R1-1901219.zip" TargetMode="External"/><Relationship Id="rId715" Type="http://schemas.openxmlformats.org/officeDocument/2006/relationships/hyperlink" Target="../Docs/R1-1900938.zip" TargetMode="External"/><Relationship Id="rId922" Type="http://schemas.openxmlformats.org/officeDocument/2006/relationships/hyperlink" Target="../Docs/R1-1901311.zip" TargetMode="External"/><Relationship Id="rId1138" Type="http://schemas.openxmlformats.org/officeDocument/2006/relationships/hyperlink" Target="../Docs/R1-1900504.zip" TargetMode="External"/><Relationship Id="rId1345" Type="http://schemas.openxmlformats.org/officeDocument/2006/relationships/hyperlink" Target="../Docs/R1-1900511.zip" TargetMode="External"/><Relationship Id="rId147" Type="http://schemas.openxmlformats.org/officeDocument/2006/relationships/hyperlink" Target="../Docs/R1-1900273.zip" TargetMode="External"/><Relationship Id="rId354" Type="http://schemas.openxmlformats.org/officeDocument/2006/relationships/hyperlink" Target="../Docs/R1-1900793.zip" TargetMode="External"/><Relationship Id="rId799" Type="http://schemas.openxmlformats.org/officeDocument/2006/relationships/hyperlink" Target="../Docs/R1-1900940.zip" TargetMode="External"/><Relationship Id="rId1191" Type="http://schemas.openxmlformats.org/officeDocument/2006/relationships/hyperlink" Target="../Docs/R1-1900626.zip" TargetMode="External"/><Relationship Id="rId1205" Type="http://schemas.openxmlformats.org/officeDocument/2006/relationships/hyperlink" Target="../Docs/R1-1900849.zip" TargetMode="External"/><Relationship Id="rId51" Type="http://schemas.openxmlformats.org/officeDocument/2006/relationships/hyperlink" Target="../Docs/R1-1900183.zip" TargetMode="External"/><Relationship Id="rId561" Type="http://schemas.openxmlformats.org/officeDocument/2006/relationships/hyperlink" Target="../Docs/R1-1900254.zip" TargetMode="External"/><Relationship Id="rId659" Type="http://schemas.openxmlformats.org/officeDocument/2006/relationships/hyperlink" Target="../Docs/R1-1901140.zip" TargetMode="External"/><Relationship Id="rId866" Type="http://schemas.openxmlformats.org/officeDocument/2006/relationships/hyperlink" Target="../Docs/R1-1900335.zip" TargetMode="External"/><Relationship Id="rId1289" Type="http://schemas.openxmlformats.org/officeDocument/2006/relationships/hyperlink" Target="../Docs/R1-1900146.zip" TargetMode="External"/><Relationship Id="rId1412" Type="http://schemas.openxmlformats.org/officeDocument/2006/relationships/hyperlink" Target="../Docs/R1-1900237.zip" TargetMode="External"/><Relationship Id="rId1496" Type="http://schemas.openxmlformats.org/officeDocument/2006/relationships/header" Target="header1.xml"/><Relationship Id="rId214" Type="http://schemas.openxmlformats.org/officeDocument/2006/relationships/hyperlink" Target="../Docs/R1-1900349.zip" TargetMode="External"/><Relationship Id="rId298" Type="http://schemas.openxmlformats.org/officeDocument/2006/relationships/hyperlink" Target="../Docs/R1-1901126.zip" TargetMode="External"/><Relationship Id="rId421" Type="http://schemas.openxmlformats.org/officeDocument/2006/relationships/hyperlink" Target="../Docs/R1-1900743.zip" TargetMode="External"/><Relationship Id="rId519" Type="http://schemas.openxmlformats.org/officeDocument/2006/relationships/hyperlink" Target="../Docs/R1-1901304.zip" TargetMode="External"/><Relationship Id="rId1051" Type="http://schemas.openxmlformats.org/officeDocument/2006/relationships/hyperlink" Target="../Docs/R1-1900702.zip" TargetMode="External"/><Relationship Id="rId1149" Type="http://schemas.openxmlformats.org/officeDocument/2006/relationships/hyperlink" Target="../Docs/R1-1901386.zip" TargetMode="External"/><Relationship Id="rId1356" Type="http://schemas.openxmlformats.org/officeDocument/2006/relationships/hyperlink" Target="../Docs/R1-1900512.zip" TargetMode="External"/><Relationship Id="rId158" Type="http://schemas.openxmlformats.org/officeDocument/2006/relationships/hyperlink" Target="../Docs/R1-1900954.zip" TargetMode="External"/><Relationship Id="rId726" Type="http://schemas.openxmlformats.org/officeDocument/2006/relationships/hyperlink" Target="../Docs/R1-1900209.zip" TargetMode="External"/><Relationship Id="rId933" Type="http://schemas.openxmlformats.org/officeDocument/2006/relationships/hyperlink" Target="../Docs/R1-1901248.zip" TargetMode="External"/><Relationship Id="rId1009" Type="http://schemas.openxmlformats.org/officeDocument/2006/relationships/hyperlink" Target="http://www.3gpp.org/ftp/tsg_ran/TSG_RAN/TSGR_82/Docs/RP-182863.zip" TargetMode="External"/><Relationship Id="rId62" Type="http://schemas.openxmlformats.org/officeDocument/2006/relationships/hyperlink" Target="../Docs/R1-1900822.zip" TargetMode="External"/><Relationship Id="rId365" Type="http://schemas.openxmlformats.org/officeDocument/2006/relationships/hyperlink" Target="../Docs/R1-1901323.zip" TargetMode="External"/><Relationship Id="rId572" Type="http://schemas.openxmlformats.org/officeDocument/2006/relationships/hyperlink" Target="../Docs/R1-1900890.zip" TargetMode="External"/><Relationship Id="rId1216" Type="http://schemas.openxmlformats.org/officeDocument/2006/relationships/hyperlink" Target="../Docs/R1-1901117.zip" TargetMode="External"/><Relationship Id="rId1423" Type="http://schemas.openxmlformats.org/officeDocument/2006/relationships/hyperlink" Target="../Docs/R1-1900206.zip" TargetMode="External"/><Relationship Id="rId225" Type="http://schemas.openxmlformats.org/officeDocument/2006/relationships/hyperlink" Target="../Docs/R1-1900877.zip" TargetMode="External"/><Relationship Id="rId432" Type="http://schemas.openxmlformats.org/officeDocument/2006/relationships/hyperlink" Target="../Docs/R1-1901208.zip" TargetMode="External"/><Relationship Id="rId877" Type="http://schemas.openxmlformats.org/officeDocument/2006/relationships/hyperlink" Target="../Docs/R1-1900676.zip" TargetMode="External"/><Relationship Id="rId1062" Type="http://schemas.openxmlformats.org/officeDocument/2006/relationships/hyperlink" Target="../Docs/R1-1900087.zip" TargetMode="External"/><Relationship Id="rId737" Type="http://schemas.openxmlformats.org/officeDocument/2006/relationships/hyperlink" Target="../Docs/R1-1900682.zip" TargetMode="External"/><Relationship Id="rId944" Type="http://schemas.openxmlformats.org/officeDocument/2006/relationships/hyperlink" Target="../Docs/R1-1900076.zip" TargetMode="External"/><Relationship Id="rId1367" Type="http://schemas.openxmlformats.org/officeDocument/2006/relationships/hyperlink" Target="../Docs/R1-1901341.zip" TargetMode="External"/><Relationship Id="rId73" Type="http://schemas.openxmlformats.org/officeDocument/2006/relationships/hyperlink" Target="../Docs/R1-1900057.zip" TargetMode="External"/><Relationship Id="rId169" Type="http://schemas.openxmlformats.org/officeDocument/2006/relationships/hyperlink" Target="../Docs/R1-1900188.zip" TargetMode="External"/><Relationship Id="rId376" Type="http://schemas.openxmlformats.org/officeDocument/2006/relationships/hyperlink" Target="../Docs/R1-1900301.zip" TargetMode="External"/><Relationship Id="rId583" Type="http://schemas.openxmlformats.org/officeDocument/2006/relationships/hyperlink" Target="../Docs/R1-1900328.zip" TargetMode="External"/><Relationship Id="rId790" Type="http://schemas.openxmlformats.org/officeDocument/2006/relationships/hyperlink" Target="../Docs/R1-1900440.zip" TargetMode="External"/><Relationship Id="rId804" Type="http://schemas.openxmlformats.org/officeDocument/2006/relationships/hyperlink" Target="../Docs/R1-1901069.zip" TargetMode="External"/><Relationship Id="rId1227" Type="http://schemas.openxmlformats.org/officeDocument/2006/relationships/hyperlink" Target="../Docs/R1-1901239.zip" TargetMode="External"/><Relationship Id="rId1434" Type="http://schemas.openxmlformats.org/officeDocument/2006/relationships/hyperlink" Target="http://www.3gpp.org/ftp/tsg_ran/TSG_RAN/TSGR_81/Docs/RP-182076.zip" TargetMode="External"/><Relationship Id="rId4" Type="http://schemas.openxmlformats.org/officeDocument/2006/relationships/styles" Target="styles.xml"/><Relationship Id="rId236" Type="http://schemas.openxmlformats.org/officeDocument/2006/relationships/hyperlink" Target="../Docs/R1-1900263.zip" TargetMode="External"/><Relationship Id="rId443" Type="http://schemas.openxmlformats.org/officeDocument/2006/relationships/hyperlink" Target="../Docs/R1-1900356.zip" TargetMode="External"/><Relationship Id="rId650" Type="http://schemas.openxmlformats.org/officeDocument/2006/relationships/hyperlink" Target="../Docs/R1-1900224.zip" TargetMode="External"/><Relationship Id="rId888" Type="http://schemas.openxmlformats.org/officeDocument/2006/relationships/hyperlink" Target="../Docs/R1-1900941.zip" TargetMode="External"/><Relationship Id="rId1073" Type="http://schemas.openxmlformats.org/officeDocument/2006/relationships/hyperlink" Target="../Docs/R1-1900502.zip" TargetMode="External"/><Relationship Id="rId1280" Type="http://schemas.openxmlformats.org/officeDocument/2006/relationships/hyperlink" Target="../Docs/R1-1900992.zip" TargetMode="External"/><Relationship Id="rId1501" Type="http://schemas.openxmlformats.org/officeDocument/2006/relationships/hyperlink" Target="http://portal.3gpp.org/desktopmodules/Release/ReleaseDetails.aspx?releaseId=191" TargetMode="External"/><Relationship Id="rId303" Type="http://schemas.openxmlformats.org/officeDocument/2006/relationships/hyperlink" Target="../Docs/R1-1900116.zip" TargetMode="External"/><Relationship Id="rId748" Type="http://schemas.openxmlformats.org/officeDocument/2006/relationships/hyperlink" Target="../Docs/R1-1901328.zip" TargetMode="External"/><Relationship Id="rId955" Type="http://schemas.openxmlformats.org/officeDocument/2006/relationships/hyperlink" Target="../Docs/R1-1900169.zip" TargetMode="External"/><Relationship Id="rId1140" Type="http://schemas.openxmlformats.org/officeDocument/2006/relationships/hyperlink" Target="../Docs/R1-1900693.zip" TargetMode="External"/><Relationship Id="rId1378" Type="http://schemas.openxmlformats.org/officeDocument/2006/relationships/hyperlink" Target="../Docs/R1-1901196.zip" TargetMode="External"/><Relationship Id="rId84" Type="http://schemas.openxmlformats.org/officeDocument/2006/relationships/hyperlink" Target="../Docs/R1-1900604.zip" TargetMode="External"/><Relationship Id="rId387" Type="http://schemas.openxmlformats.org/officeDocument/2006/relationships/hyperlink" Target="../Docs/R1-1900669.zip" TargetMode="External"/><Relationship Id="rId510" Type="http://schemas.openxmlformats.org/officeDocument/2006/relationships/hyperlink" Target="../Docs/R1-1901221.zip" TargetMode="External"/><Relationship Id="rId594" Type="http://schemas.openxmlformats.org/officeDocument/2006/relationships/hyperlink" Target="../Docs/R1-1900853.zip" TargetMode="External"/><Relationship Id="rId608" Type="http://schemas.openxmlformats.org/officeDocument/2006/relationships/hyperlink" Target="../Docs/R1-1901374.zip" TargetMode="External"/><Relationship Id="rId815" Type="http://schemas.openxmlformats.org/officeDocument/2006/relationships/hyperlink" Target="../Docs/R1-1900746.zip" TargetMode="External"/><Relationship Id="rId1238" Type="http://schemas.openxmlformats.org/officeDocument/2006/relationships/hyperlink" Target="../Docs/R1-1901344.zip" TargetMode="External"/><Relationship Id="rId1445" Type="http://schemas.openxmlformats.org/officeDocument/2006/relationships/hyperlink" Target="../Docs/R1-1900299.zip" TargetMode="External"/><Relationship Id="rId247" Type="http://schemas.openxmlformats.org/officeDocument/2006/relationships/hyperlink" Target="../Docs/R1-1901039.zip" TargetMode="External"/><Relationship Id="rId899" Type="http://schemas.openxmlformats.org/officeDocument/2006/relationships/hyperlink" Target="../Docs/R1-1900166.zip" TargetMode="External"/><Relationship Id="rId1000" Type="http://schemas.openxmlformats.org/officeDocument/2006/relationships/hyperlink" Target="../Docs/R1-1901249.zip" TargetMode="External"/><Relationship Id="rId1084" Type="http://schemas.openxmlformats.org/officeDocument/2006/relationships/hyperlink" Target="../Docs/R1-1900841.zip" TargetMode="External"/><Relationship Id="rId1305" Type="http://schemas.openxmlformats.org/officeDocument/2006/relationships/hyperlink" Target="../Docs/R1-1901167.zip" TargetMode="External"/><Relationship Id="rId107" Type="http://schemas.openxmlformats.org/officeDocument/2006/relationships/hyperlink" Target="../Docs/R1-1900453.zip" TargetMode="External"/><Relationship Id="rId454" Type="http://schemas.openxmlformats.org/officeDocument/2006/relationships/hyperlink" Target="../Docs/R1-1900744.zip" TargetMode="External"/><Relationship Id="rId661" Type="http://schemas.openxmlformats.org/officeDocument/2006/relationships/hyperlink" Target="../Docs/R1-1900412.zip" TargetMode="External"/><Relationship Id="rId759" Type="http://schemas.openxmlformats.org/officeDocument/2006/relationships/hyperlink" Target="../Docs/R1-1900372.zip" TargetMode="External"/><Relationship Id="rId966" Type="http://schemas.openxmlformats.org/officeDocument/2006/relationships/hyperlink" Target="../Docs/R1-1900179.zip" TargetMode="External"/><Relationship Id="rId1291" Type="http://schemas.openxmlformats.org/officeDocument/2006/relationships/hyperlink" Target="../Docs/R1-1900227.zip" TargetMode="External"/><Relationship Id="rId1389" Type="http://schemas.openxmlformats.org/officeDocument/2006/relationships/hyperlink" Target="../Docs/R1-1900916.zip" TargetMode="External"/><Relationship Id="rId1512" Type="http://schemas.openxmlformats.org/officeDocument/2006/relationships/hyperlink" Target="http://www.3gpp.org/ftp/TSG_RAN/WG1_RL1/Docs/R1-1900002.zip" TargetMode="External"/><Relationship Id="rId11" Type="http://schemas.openxmlformats.org/officeDocument/2006/relationships/hyperlink" Target="http://webapp.etsi.org/Ipr/" TargetMode="External"/><Relationship Id="rId314" Type="http://schemas.openxmlformats.org/officeDocument/2006/relationships/hyperlink" Target="../Docs/R1-1900773.zip" TargetMode="External"/><Relationship Id="rId398" Type="http://schemas.openxmlformats.org/officeDocument/2006/relationships/hyperlink" Target="../Docs/R1-1901146.zip" TargetMode="External"/><Relationship Id="rId521" Type="http://schemas.openxmlformats.org/officeDocument/2006/relationships/hyperlink" Target="../Docs/R1-1900200.zip" TargetMode="External"/><Relationship Id="rId619" Type="http://schemas.openxmlformats.org/officeDocument/2006/relationships/hyperlink" Target="../Docs/R1-1900836.zip" TargetMode="External"/><Relationship Id="rId1151" Type="http://schemas.openxmlformats.org/officeDocument/2006/relationships/hyperlink" Target="../Docs/R1-1900090.zip" TargetMode="External"/><Relationship Id="rId1249" Type="http://schemas.openxmlformats.org/officeDocument/2006/relationships/hyperlink" Target="../Docs/R1-1900379.zip" TargetMode="External"/><Relationship Id="rId95" Type="http://schemas.openxmlformats.org/officeDocument/2006/relationships/hyperlink" Target="../Docs/R1-1901111.zip" TargetMode="External"/><Relationship Id="rId160" Type="http://schemas.openxmlformats.org/officeDocument/2006/relationships/hyperlink" Target="../Docs/R1-1901008.zip" TargetMode="External"/><Relationship Id="rId826" Type="http://schemas.openxmlformats.org/officeDocument/2006/relationships/hyperlink" Target="../Docs/R1-1901303.zip" TargetMode="External"/><Relationship Id="rId1011" Type="http://schemas.openxmlformats.org/officeDocument/2006/relationships/hyperlink" Target="../Docs/R1-1901075.zip" TargetMode="External"/><Relationship Id="rId1109" Type="http://schemas.openxmlformats.org/officeDocument/2006/relationships/hyperlink" Target="../Docs/R1-1900634.zip" TargetMode="External"/><Relationship Id="rId1456" Type="http://schemas.openxmlformats.org/officeDocument/2006/relationships/hyperlink" Target="../Docs/R1-1901368.zip" TargetMode="External"/><Relationship Id="rId258" Type="http://schemas.openxmlformats.org/officeDocument/2006/relationships/hyperlink" Target="../Docs/R1-1901367.zip" TargetMode="External"/><Relationship Id="rId465" Type="http://schemas.openxmlformats.org/officeDocument/2006/relationships/hyperlink" Target="../Docs/R1-1901180.zip" TargetMode="External"/><Relationship Id="rId672" Type="http://schemas.openxmlformats.org/officeDocument/2006/relationships/hyperlink" Target="../Docs/R1-1901433.zip" TargetMode="External"/><Relationship Id="rId1095" Type="http://schemas.openxmlformats.org/officeDocument/2006/relationships/hyperlink" Target="../Docs/R1-1900018.zip" TargetMode="External"/><Relationship Id="rId1316" Type="http://schemas.openxmlformats.org/officeDocument/2006/relationships/hyperlink" Target="../Docs/R1-1900306.zip" TargetMode="External"/><Relationship Id="rId1523" Type="http://schemas.openxmlformats.org/officeDocument/2006/relationships/hyperlink" Target="http://portal.3gpp.org/desktopmodules/Release/ReleaseDetails.aspx?releaseId=191" TargetMode="External"/><Relationship Id="rId22" Type="http://schemas.openxmlformats.org/officeDocument/2006/relationships/hyperlink" Target="../Docs/R1-1901261.zip" TargetMode="External"/><Relationship Id="rId118" Type="http://schemas.openxmlformats.org/officeDocument/2006/relationships/hyperlink" Target="../Docs/R1-1901030.zip" TargetMode="External"/><Relationship Id="rId325" Type="http://schemas.openxmlformats.org/officeDocument/2006/relationships/hyperlink" Target="../Docs/R1-1900616.zip" TargetMode="External"/><Relationship Id="rId532" Type="http://schemas.openxmlformats.org/officeDocument/2006/relationships/hyperlink" Target="../Docs/R1-1901393.zip" TargetMode="External"/><Relationship Id="rId977" Type="http://schemas.openxmlformats.org/officeDocument/2006/relationships/hyperlink" Target="../Docs/R1-1901334.zip" TargetMode="External"/><Relationship Id="rId1162" Type="http://schemas.openxmlformats.org/officeDocument/2006/relationships/hyperlink" Target="../Docs/R1-1900673.zip" TargetMode="External"/><Relationship Id="rId171" Type="http://schemas.openxmlformats.org/officeDocument/2006/relationships/hyperlink" Target="../Docs/R1-1900245.zip" TargetMode="External"/><Relationship Id="rId837" Type="http://schemas.openxmlformats.org/officeDocument/2006/relationships/hyperlink" Target="../Docs/R1-1901303.zip" TargetMode="External"/><Relationship Id="rId1022" Type="http://schemas.openxmlformats.org/officeDocument/2006/relationships/oleObject" Target="embeddings/oleObject5.bin"/><Relationship Id="rId1467" Type="http://schemas.openxmlformats.org/officeDocument/2006/relationships/hyperlink" Target="../Docs/R1-1901096.zip" TargetMode="External"/><Relationship Id="rId269" Type="http://schemas.openxmlformats.org/officeDocument/2006/relationships/hyperlink" Target="../Docs/R1-1900878.zip" TargetMode="External"/><Relationship Id="rId476" Type="http://schemas.openxmlformats.org/officeDocument/2006/relationships/hyperlink" Target="../Docs/R1-1900250.zip" TargetMode="External"/><Relationship Id="rId683" Type="http://schemas.openxmlformats.org/officeDocument/2006/relationships/hyperlink" Target="../Docs/R1-1900680.zip" TargetMode="External"/><Relationship Id="rId890" Type="http://schemas.openxmlformats.org/officeDocument/2006/relationships/hyperlink" Target="../Docs/R1-1901012.zip" TargetMode="External"/><Relationship Id="rId904" Type="http://schemas.openxmlformats.org/officeDocument/2006/relationships/hyperlink" Target="../Docs/R1-1900375.zip" TargetMode="External"/><Relationship Id="rId1327" Type="http://schemas.openxmlformats.org/officeDocument/2006/relationships/hyperlink" Target="../Docs/R1-1901168.zip" TargetMode="External"/><Relationship Id="rId1534" Type="http://schemas.openxmlformats.org/officeDocument/2006/relationships/hyperlink" Target="http://www.3gpp.org/ftp/TSG_RAN/WG1_RL1/Docs/R1-1900013.zip" TargetMode="External"/><Relationship Id="rId33" Type="http://schemas.openxmlformats.org/officeDocument/2006/relationships/hyperlink" Target="../Docs/R1-1901321.zip" TargetMode="External"/><Relationship Id="rId129" Type="http://schemas.openxmlformats.org/officeDocument/2006/relationships/hyperlink" Target="../Docs/R1-1900454.zip" TargetMode="External"/><Relationship Id="rId336" Type="http://schemas.openxmlformats.org/officeDocument/2006/relationships/hyperlink" Target="../Docs/R1-1901322.zip" TargetMode="External"/><Relationship Id="rId543" Type="http://schemas.openxmlformats.org/officeDocument/2006/relationships/hyperlink" Target="../Docs/R1-1900357.zip" TargetMode="External"/><Relationship Id="rId988" Type="http://schemas.openxmlformats.org/officeDocument/2006/relationships/hyperlink" Target="../Docs/R1-1900903.zip" TargetMode="External"/><Relationship Id="rId1173" Type="http://schemas.openxmlformats.org/officeDocument/2006/relationships/hyperlink" Target="../Docs/R1-1900091.zip" TargetMode="External"/><Relationship Id="rId1380" Type="http://schemas.openxmlformats.org/officeDocument/2006/relationships/hyperlink" Target="../Docs/R1-1901389.zip" TargetMode="External"/><Relationship Id="rId182" Type="http://schemas.openxmlformats.org/officeDocument/2006/relationships/hyperlink" Target="../Docs/R1-1900875.zip" TargetMode="External"/><Relationship Id="rId403" Type="http://schemas.openxmlformats.org/officeDocument/2006/relationships/hyperlink" Target="../Docs/R1-1901377.zip" TargetMode="External"/><Relationship Id="rId750" Type="http://schemas.openxmlformats.org/officeDocument/2006/relationships/hyperlink" Target="../Docs/R1-1901398.zip" TargetMode="External"/><Relationship Id="rId848" Type="http://schemas.openxmlformats.org/officeDocument/2006/relationships/hyperlink" Target="../Docs/R1-1901284.zip" TargetMode="External"/><Relationship Id="rId1033" Type="http://schemas.openxmlformats.org/officeDocument/2006/relationships/oleObject" Target="embeddings/oleObject11.bin"/><Relationship Id="rId1478" Type="http://schemas.openxmlformats.org/officeDocument/2006/relationships/hyperlink" Target="../Docs/R1-1901176.zip" TargetMode="External"/><Relationship Id="rId487" Type="http://schemas.openxmlformats.org/officeDocument/2006/relationships/hyperlink" Target="../Docs/R1-1900799.zip" TargetMode="External"/><Relationship Id="rId610" Type="http://schemas.openxmlformats.org/officeDocument/2006/relationships/hyperlink" Target="../Docs/R1-1900124.zip" TargetMode="External"/><Relationship Id="rId694" Type="http://schemas.openxmlformats.org/officeDocument/2006/relationships/hyperlink" Target="../Docs/R1-1900493.zip" TargetMode="External"/><Relationship Id="rId708" Type="http://schemas.openxmlformats.org/officeDocument/2006/relationships/hyperlink" Target="../Docs/R1-1900493.zip" TargetMode="External"/><Relationship Id="rId915" Type="http://schemas.openxmlformats.org/officeDocument/2006/relationships/hyperlink" Target="../Docs/R1-1900942.zip" TargetMode="External"/><Relationship Id="rId1240" Type="http://schemas.openxmlformats.org/officeDocument/2006/relationships/hyperlink" Target="../Docs/R1-1901394.zip" TargetMode="External"/><Relationship Id="rId1338" Type="http://schemas.openxmlformats.org/officeDocument/2006/relationships/hyperlink" Target="../Docs/R1-1901173.zip" TargetMode="External"/><Relationship Id="rId1545" Type="http://schemas.openxmlformats.org/officeDocument/2006/relationships/hyperlink" Target="../Docs/R1-1901469.zip" TargetMode="External"/><Relationship Id="rId347" Type="http://schemas.openxmlformats.org/officeDocument/2006/relationships/hyperlink" Target="../Docs/R1-1900647.zip" TargetMode="External"/><Relationship Id="rId999" Type="http://schemas.openxmlformats.org/officeDocument/2006/relationships/hyperlink" Target="../Docs/R1-1901248.zip" TargetMode="External"/><Relationship Id="rId1100" Type="http://schemas.openxmlformats.org/officeDocument/2006/relationships/hyperlink" Target="../Docs/R1-1900294.zip" TargetMode="External"/><Relationship Id="rId1184" Type="http://schemas.openxmlformats.org/officeDocument/2006/relationships/hyperlink" Target="../Docs/R1-1900388.zip" TargetMode="External"/><Relationship Id="rId1405" Type="http://schemas.openxmlformats.org/officeDocument/2006/relationships/hyperlink" Target="../Docs/R1-1901198.zip" TargetMode="External"/><Relationship Id="rId44" Type="http://schemas.openxmlformats.org/officeDocument/2006/relationships/hyperlink" Target="../Docs/R1-1900009.zip" TargetMode="External"/><Relationship Id="rId554" Type="http://schemas.openxmlformats.org/officeDocument/2006/relationships/hyperlink" Target="../Docs/R1-1900889.zip" TargetMode="External"/><Relationship Id="rId761" Type="http://schemas.openxmlformats.org/officeDocument/2006/relationships/hyperlink" Target="../Docs/R1-1900439.zip" TargetMode="External"/><Relationship Id="rId859" Type="http://schemas.openxmlformats.org/officeDocument/2006/relationships/hyperlink" Target="../Docs/R1-1901366.zip" TargetMode="External"/><Relationship Id="rId1391" Type="http://schemas.openxmlformats.org/officeDocument/2006/relationships/hyperlink" Target="../Docs/R1-1901092.zip" TargetMode="External"/><Relationship Id="rId1489" Type="http://schemas.openxmlformats.org/officeDocument/2006/relationships/hyperlink" Target="../Docs/R1-1901105.zip" TargetMode="External"/><Relationship Id="rId193" Type="http://schemas.openxmlformats.org/officeDocument/2006/relationships/hyperlink" Target="../Docs/R1-1900189.zip" TargetMode="External"/><Relationship Id="rId207" Type="http://schemas.openxmlformats.org/officeDocument/2006/relationships/hyperlink" Target="../Docs/R1-1900056.zip" TargetMode="External"/><Relationship Id="rId414" Type="http://schemas.openxmlformats.org/officeDocument/2006/relationships/hyperlink" Target="../Docs/R1-1900461.zip" TargetMode="External"/><Relationship Id="rId498" Type="http://schemas.openxmlformats.org/officeDocument/2006/relationships/hyperlink" Target="../Docs/R1-1901052.zip" TargetMode="External"/><Relationship Id="rId621" Type="http://schemas.openxmlformats.org/officeDocument/2006/relationships/hyperlink" Target="../Docs/R1-1900988.zip" TargetMode="External"/><Relationship Id="rId1044" Type="http://schemas.openxmlformats.org/officeDocument/2006/relationships/hyperlink" Target="../Docs/R1-1901305.zip" TargetMode="External"/><Relationship Id="rId1251" Type="http://schemas.openxmlformats.org/officeDocument/2006/relationships/hyperlink" Target="../Docs/R1-1900598.zip" TargetMode="External"/><Relationship Id="rId1349" Type="http://schemas.openxmlformats.org/officeDocument/2006/relationships/hyperlink" Target="../Docs/R1-1900036.zip" TargetMode="External"/><Relationship Id="rId260" Type="http://schemas.openxmlformats.org/officeDocument/2006/relationships/hyperlink" Target="../Docs/R1-1900031.zip" TargetMode="External"/><Relationship Id="rId719" Type="http://schemas.openxmlformats.org/officeDocument/2006/relationships/hyperlink" Target="../Docs/R1-1901148.zip" TargetMode="External"/><Relationship Id="rId926" Type="http://schemas.openxmlformats.org/officeDocument/2006/relationships/hyperlink" Target="../Docs/R1-1901388.zip" TargetMode="External"/><Relationship Id="rId1111" Type="http://schemas.openxmlformats.org/officeDocument/2006/relationships/hyperlink" Target="../Docs/R1-1900664.zip" TargetMode="External"/><Relationship Id="rId55" Type="http://schemas.openxmlformats.org/officeDocument/2006/relationships/hyperlink" Target="../Docs/R1-1900347.zip" TargetMode="External"/><Relationship Id="rId120" Type="http://schemas.openxmlformats.org/officeDocument/2006/relationships/hyperlink" Target="../Docs/R1-1901207.zip" TargetMode="External"/><Relationship Id="rId358" Type="http://schemas.openxmlformats.org/officeDocument/2006/relationships/hyperlink" Target="../Docs/R1-1901047.zip" TargetMode="External"/><Relationship Id="rId565" Type="http://schemas.openxmlformats.org/officeDocument/2006/relationships/hyperlink" Target="../Docs/R1-1900465.zip" TargetMode="External"/><Relationship Id="rId772" Type="http://schemas.openxmlformats.org/officeDocument/2006/relationships/hyperlink" Target="../Docs/R1-1901011.zip" TargetMode="External"/><Relationship Id="rId1195" Type="http://schemas.openxmlformats.org/officeDocument/2006/relationships/hyperlink" Target="../Docs/R1-1900731.zip" TargetMode="External"/><Relationship Id="rId1209" Type="http://schemas.openxmlformats.org/officeDocument/2006/relationships/hyperlink" Target="../Docs/R1-1900945.zip" TargetMode="External"/><Relationship Id="rId1416" Type="http://schemas.openxmlformats.org/officeDocument/2006/relationships/hyperlink" Target="../Docs/R1-1900633.zip" TargetMode="External"/><Relationship Id="rId218" Type="http://schemas.openxmlformats.org/officeDocument/2006/relationships/hyperlink" Target="../Docs/R1-1900474.zip" TargetMode="External"/><Relationship Id="rId425" Type="http://schemas.openxmlformats.org/officeDocument/2006/relationships/hyperlink" Target="../Docs/R1-1900886.zip" TargetMode="External"/><Relationship Id="rId632" Type="http://schemas.openxmlformats.org/officeDocument/2006/relationships/hyperlink" Target="../Docs/R1-1900759.zip" TargetMode="External"/><Relationship Id="rId1055" Type="http://schemas.openxmlformats.org/officeDocument/2006/relationships/hyperlink" Target="../Docs/R1-1900943.zip" TargetMode="External"/><Relationship Id="rId1262" Type="http://schemas.openxmlformats.org/officeDocument/2006/relationships/hyperlink" Target="../Docs/R1-1900040.zip" TargetMode="External"/><Relationship Id="rId271" Type="http://schemas.openxmlformats.org/officeDocument/2006/relationships/hyperlink" Target="../Docs/R1-1900879.zip" TargetMode="External"/><Relationship Id="rId937" Type="http://schemas.openxmlformats.org/officeDocument/2006/relationships/hyperlink" Target="../Docs/R1-1901352.zip" TargetMode="External"/><Relationship Id="rId1122" Type="http://schemas.openxmlformats.org/officeDocument/2006/relationships/hyperlink" Target="../Docs/R1-1901077.zip" TargetMode="External"/><Relationship Id="rId66" Type="http://schemas.openxmlformats.org/officeDocument/2006/relationships/hyperlink" Target="../Docs/R1-1900950.zip" TargetMode="External"/><Relationship Id="rId131" Type="http://schemas.openxmlformats.org/officeDocument/2006/relationships/hyperlink" Target="../Docs/R1-1900606.zip" TargetMode="External"/><Relationship Id="rId369" Type="http://schemas.openxmlformats.org/officeDocument/2006/relationships/hyperlink" Target="../Docs/R1-1901463.zip" TargetMode="External"/><Relationship Id="rId576" Type="http://schemas.openxmlformats.org/officeDocument/2006/relationships/hyperlink" Target="../Docs/R1-1901217.zip" TargetMode="External"/><Relationship Id="rId783" Type="http://schemas.openxmlformats.org/officeDocument/2006/relationships/hyperlink" Target="../Docs/R1-1901349.zip" TargetMode="External"/><Relationship Id="rId990" Type="http://schemas.openxmlformats.org/officeDocument/2006/relationships/hyperlink" Target="../Docs/R1-1900934.zip" TargetMode="External"/><Relationship Id="rId1427" Type="http://schemas.openxmlformats.org/officeDocument/2006/relationships/hyperlink" Target="../Docs/R1-1901186.zip" TargetMode="External"/><Relationship Id="rId229" Type="http://schemas.openxmlformats.org/officeDocument/2006/relationships/hyperlink" Target="../Docs/R1-1901009.zip" TargetMode="External"/><Relationship Id="rId436" Type="http://schemas.openxmlformats.org/officeDocument/2006/relationships/hyperlink" Target="../Docs/R1-1900026.zip" TargetMode="External"/><Relationship Id="rId643" Type="http://schemas.openxmlformats.org/officeDocument/2006/relationships/hyperlink" Target="../Docs/R1-1900760.zip" TargetMode="External"/><Relationship Id="rId1066" Type="http://schemas.openxmlformats.org/officeDocument/2006/relationships/hyperlink" Target="../Docs/R1-1901296.zip" TargetMode="External"/><Relationship Id="rId1273" Type="http://schemas.openxmlformats.org/officeDocument/2006/relationships/hyperlink" Target="../Docs/R1-1900719.zip" TargetMode="External"/><Relationship Id="rId1480" Type="http://schemas.openxmlformats.org/officeDocument/2006/relationships/hyperlink" Target="../Docs/R1-1900195.zip" TargetMode="External"/><Relationship Id="rId850" Type="http://schemas.openxmlformats.org/officeDocument/2006/relationships/hyperlink" Target="../Docs/R1-1901284.zip" TargetMode="External"/><Relationship Id="rId948" Type="http://schemas.openxmlformats.org/officeDocument/2006/relationships/hyperlink" Target="../Docs/R1-1900080.zip" TargetMode="External"/><Relationship Id="rId1133" Type="http://schemas.openxmlformats.org/officeDocument/2006/relationships/hyperlink" Target="../Docs/R1-1900139.zip" TargetMode="External"/><Relationship Id="rId77" Type="http://schemas.openxmlformats.org/officeDocument/2006/relationships/hyperlink" Target="../Docs/R1-1900243.zip" TargetMode="External"/><Relationship Id="rId282" Type="http://schemas.openxmlformats.org/officeDocument/2006/relationships/hyperlink" Target="../Docs/R1-1900958.zip" TargetMode="External"/><Relationship Id="rId503" Type="http://schemas.openxmlformats.org/officeDocument/2006/relationships/hyperlink" Target="../Docs/R1-1901057.zip" TargetMode="External"/><Relationship Id="rId587" Type="http://schemas.openxmlformats.org/officeDocument/2006/relationships/hyperlink" Target="../Docs/R1-1900780.zip" TargetMode="External"/><Relationship Id="rId710" Type="http://schemas.openxmlformats.org/officeDocument/2006/relationships/hyperlink" Target="../Docs/R1-1900680.zip" TargetMode="External"/><Relationship Id="rId808" Type="http://schemas.openxmlformats.org/officeDocument/2006/relationships/hyperlink" Target="../Docs/R1-1900130.zip" TargetMode="External"/><Relationship Id="rId1340" Type="http://schemas.openxmlformats.org/officeDocument/2006/relationships/hyperlink" Target="../Docs/R1-1901244.zip" TargetMode="External"/><Relationship Id="rId1438" Type="http://schemas.openxmlformats.org/officeDocument/2006/relationships/hyperlink" Target="../Docs/R1-1901381.zip" TargetMode="External"/><Relationship Id="rId8" Type="http://schemas.openxmlformats.org/officeDocument/2006/relationships/endnotes" Target="endnotes.xml"/><Relationship Id="rId142" Type="http://schemas.openxmlformats.org/officeDocument/2006/relationships/hyperlink" Target="../Docs/R1-1900061.zip" TargetMode="External"/><Relationship Id="rId447" Type="http://schemas.openxmlformats.org/officeDocument/2006/relationships/hyperlink" Target="../Docs/R1-1900445.zip" TargetMode="External"/><Relationship Id="rId794" Type="http://schemas.openxmlformats.org/officeDocument/2006/relationships/hyperlink" Target="../Docs/R1-1900675.zip" TargetMode="External"/><Relationship Id="rId1077" Type="http://schemas.openxmlformats.org/officeDocument/2006/relationships/hyperlink" Target="../Docs/R1-1900691.zip" TargetMode="External"/><Relationship Id="rId1200" Type="http://schemas.openxmlformats.org/officeDocument/2006/relationships/hyperlink" Target="../Docs/R1-1900844.zip" TargetMode="External"/><Relationship Id="rId654" Type="http://schemas.openxmlformats.org/officeDocument/2006/relationships/hyperlink" Target="../Docs/R1-1900557.zip" TargetMode="External"/><Relationship Id="rId861" Type="http://schemas.openxmlformats.org/officeDocument/2006/relationships/hyperlink" Target="../Docs/R1-1900131.zip" TargetMode="External"/><Relationship Id="rId959" Type="http://schemas.openxmlformats.org/officeDocument/2006/relationships/hyperlink" Target="../Docs/R1-1900172.zip" TargetMode="External"/><Relationship Id="rId1284" Type="http://schemas.openxmlformats.org/officeDocument/2006/relationships/hyperlink" Target="../Docs/R1-1901188.zip" TargetMode="External"/><Relationship Id="rId1491" Type="http://schemas.openxmlformats.org/officeDocument/2006/relationships/hyperlink" Target="../Docs/R1-1901107.zip" TargetMode="External"/><Relationship Id="rId1505" Type="http://schemas.openxmlformats.org/officeDocument/2006/relationships/hyperlink" Target="http://portal.3gpp.org/desktopmodules/Release/ReleaseDetails.aspx?releaseId=191" TargetMode="External"/><Relationship Id="rId293" Type="http://schemas.openxmlformats.org/officeDocument/2006/relationships/hyperlink" Target="../Docs/R1-1900727.zip" TargetMode="External"/><Relationship Id="rId307" Type="http://schemas.openxmlformats.org/officeDocument/2006/relationships/hyperlink" Target="../Docs/R1-1900662.zip" TargetMode="External"/><Relationship Id="rId514" Type="http://schemas.openxmlformats.org/officeDocument/2006/relationships/hyperlink" Target="../Docs/R1-1901226.zip" TargetMode="External"/><Relationship Id="rId721" Type="http://schemas.openxmlformats.org/officeDocument/2006/relationships/hyperlink" Target="../Docs/R1-1901401.zip" TargetMode="External"/><Relationship Id="rId1144" Type="http://schemas.openxmlformats.org/officeDocument/2006/relationships/hyperlink" Target="../Docs/R1-1901289.zip" TargetMode="External"/><Relationship Id="rId1351" Type="http://schemas.openxmlformats.org/officeDocument/2006/relationships/hyperlink" Target="../Docs/R1-1900106.zip" TargetMode="External"/><Relationship Id="rId1449" Type="http://schemas.openxmlformats.org/officeDocument/2006/relationships/hyperlink" Target="../Docs/R1-1900696.zip" TargetMode="External"/><Relationship Id="rId88" Type="http://schemas.openxmlformats.org/officeDocument/2006/relationships/hyperlink" Target="../Docs/R1-1900824.zip" TargetMode="External"/><Relationship Id="rId153" Type="http://schemas.openxmlformats.org/officeDocument/2006/relationships/hyperlink" Target="../Docs/R1-1900721.zip" TargetMode="External"/><Relationship Id="rId360" Type="http://schemas.openxmlformats.org/officeDocument/2006/relationships/hyperlink" Target="../Docs/R1-1901144.zip" TargetMode="External"/><Relationship Id="rId598" Type="http://schemas.openxmlformats.org/officeDocument/2006/relationships/hyperlink" Target="../Docs/R1-1901227.zip" TargetMode="External"/><Relationship Id="rId819" Type="http://schemas.openxmlformats.org/officeDocument/2006/relationships/hyperlink" Target="../Docs/R1-1901265.zip" TargetMode="External"/><Relationship Id="rId1004" Type="http://schemas.openxmlformats.org/officeDocument/2006/relationships/hyperlink" Target="../Docs/R1-1901253.zip" TargetMode="External"/><Relationship Id="rId1211" Type="http://schemas.openxmlformats.org/officeDocument/2006/relationships/hyperlink" Target="../Docs/R1-1901085.zip" TargetMode="External"/><Relationship Id="rId220" Type="http://schemas.openxmlformats.org/officeDocument/2006/relationships/hyperlink" Target="../Docs/R1-1900718.zip" TargetMode="External"/><Relationship Id="rId458" Type="http://schemas.openxmlformats.org/officeDocument/2006/relationships/hyperlink" Target="../Docs/R1-1900965.zip" TargetMode="External"/><Relationship Id="rId665" Type="http://schemas.openxmlformats.org/officeDocument/2006/relationships/hyperlink" Target="../Docs/R1-1900764.zip" TargetMode="External"/><Relationship Id="rId872" Type="http://schemas.openxmlformats.org/officeDocument/2006/relationships/hyperlink" Target="../Docs/R1-1901418.zip" TargetMode="External"/><Relationship Id="rId1088" Type="http://schemas.openxmlformats.org/officeDocument/2006/relationships/hyperlink" Target="../Docs/R1-1901133.zip" TargetMode="External"/><Relationship Id="rId1295" Type="http://schemas.openxmlformats.org/officeDocument/2006/relationships/hyperlink" Target="../Docs/R1-1900509.zip" TargetMode="External"/><Relationship Id="rId1309" Type="http://schemas.openxmlformats.org/officeDocument/2006/relationships/hyperlink" Target="../Docs/R1-1901384.zip" TargetMode="External"/><Relationship Id="rId1516" Type="http://schemas.openxmlformats.org/officeDocument/2006/relationships/hyperlink" Target="http://www.3gpp.org/ftp/TSG_RAN/WG1_RL1/Docs/R1-1900004.zip" TargetMode="External"/><Relationship Id="rId15" Type="http://schemas.openxmlformats.org/officeDocument/2006/relationships/hyperlink" Target="../Docs/R1-1900002.zip" TargetMode="External"/><Relationship Id="rId318" Type="http://schemas.openxmlformats.org/officeDocument/2006/relationships/hyperlink" Target="../Docs/R1-1900479.zip" TargetMode="External"/><Relationship Id="rId525" Type="http://schemas.openxmlformats.org/officeDocument/2006/relationships/hyperlink" Target="../Docs/R1-1900651.zip" TargetMode="External"/><Relationship Id="rId732" Type="http://schemas.openxmlformats.org/officeDocument/2006/relationships/hyperlink" Target="../Docs/R1-1900400.zip" TargetMode="External"/><Relationship Id="rId1155" Type="http://schemas.openxmlformats.org/officeDocument/2006/relationships/hyperlink" Target="../Docs/R1-1900220.zip" TargetMode="External"/><Relationship Id="rId1362" Type="http://schemas.openxmlformats.org/officeDocument/2006/relationships/hyperlink" Target="../Docs/R1-1901022.zip" TargetMode="External"/><Relationship Id="rId99" Type="http://schemas.openxmlformats.org/officeDocument/2006/relationships/hyperlink" Target="../Docs/R1-1900058.zip" TargetMode="External"/><Relationship Id="rId164" Type="http://schemas.openxmlformats.org/officeDocument/2006/relationships/hyperlink" Target="../Docs/R1-1901149.zip" TargetMode="External"/><Relationship Id="rId371" Type="http://schemas.openxmlformats.org/officeDocument/2006/relationships/hyperlink" Target="../Docs/R1-1900023.zip" TargetMode="External"/><Relationship Id="rId1015" Type="http://schemas.openxmlformats.org/officeDocument/2006/relationships/image" Target="media/image4.wmf"/><Relationship Id="rId1222" Type="http://schemas.openxmlformats.org/officeDocument/2006/relationships/hyperlink" Target="../Docs/R1-1901234.zip" TargetMode="External"/><Relationship Id="rId469" Type="http://schemas.openxmlformats.org/officeDocument/2006/relationships/hyperlink" Target="../Docs/R1-1900650.zip" TargetMode="External"/><Relationship Id="rId676" Type="http://schemas.openxmlformats.org/officeDocument/2006/relationships/hyperlink" Target="../Docs/R1-1900208.zip" TargetMode="External"/><Relationship Id="rId883" Type="http://schemas.openxmlformats.org/officeDocument/2006/relationships/hyperlink" Target="../Docs/R1-1900806.zip" TargetMode="External"/><Relationship Id="rId1099" Type="http://schemas.openxmlformats.org/officeDocument/2006/relationships/hyperlink" Target="../Docs/R1-1900257.zip" TargetMode="External"/><Relationship Id="rId1527" Type="http://schemas.openxmlformats.org/officeDocument/2006/relationships/hyperlink" Target="http://portal.3gpp.org/desktopmodules/Release/ReleaseDetails.aspx?releaseId=191" TargetMode="External"/><Relationship Id="rId26" Type="http://schemas.openxmlformats.org/officeDocument/2006/relationships/hyperlink" Target="../Docs/R1-1900869.zip" TargetMode="External"/><Relationship Id="rId231" Type="http://schemas.openxmlformats.org/officeDocument/2006/relationships/hyperlink" Target="../Docs/R1-1901102.zip" TargetMode="External"/><Relationship Id="rId329" Type="http://schemas.openxmlformats.org/officeDocument/2006/relationships/hyperlink" Target="../Docs/R1-1901264.zip" TargetMode="External"/><Relationship Id="rId536" Type="http://schemas.openxmlformats.org/officeDocument/2006/relationships/hyperlink" Target="../Docs/R1-1901445.zip" TargetMode="External"/><Relationship Id="rId1166" Type="http://schemas.openxmlformats.org/officeDocument/2006/relationships/hyperlink" Target="../Docs/R1-1900729.zip" TargetMode="External"/><Relationship Id="rId1373" Type="http://schemas.openxmlformats.org/officeDocument/2006/relationships/hyperlink" Target="../Docs/R1-1900630.zip" TargetMode="External"/><Relationship Id="rId175" Type="http://schemas.openxmlformats.org/officeDocument/2006/relationships/hyperlink" Target="../Docs/R1-1900396.zip" TargetMode="External"/><Relationship Id="rId743" Type="http://schemas.openxmlformats.org/officeDocument/2006/relationships/hyperlink" Target="../Docs/R1-1900970.zip" TargetMode="External"/><Relationship Id="rId950" Type="http://schemas.openxmlformats.org/officeDocument/2006/relationships/hyperlink" Target="../Docs/R1-1900134.zip" TargetMode="External"/><Relationship Id="rId1026" Type="http://schemas.openxmlformats.org/officeDocument/2006/relationships/oleObject" Target="embeddings/oleObject7.bin"/><Relationship Id="rId382" Type="http://schemas.openxmlformats.org/officeDocument/2006/relationships/hyperlink" Target="../Docs/R1-1900443.zip" TargetMode="External"/><Relationship Id="rId603" Type="http://schemas.openxmlformats.org/officeDocument/2006/relationships/hyperlink" Target="../Docs/R1-1901338.zip" TargetMode="External"/><Relationship Id="rId687" Type="http://schemas.openxmlformats.org/officeDocument/2006/relationships/hyperlink" Target="../Docs/R1-1900493.zip" TargetMode="External"/><Relationship Id="rId810" Type="http://schemas.openxmlformats.org/officeDocument/2006/relationships/hyperlink" Target="../Docs/R1-1900163.zip" TargetMode="External"/><Relationship Id="rId908" Type="http://schemas.openxmlformats.org/officeDocument/2006/relationships/hyperlink" Target="../Docs/R1-1900596.zip" TargetMode="External"/><Relationship Id="rId1233" Type="http://schemas.openxmlformats.org/officeDocument/2006/relationships/hyperlink" Target="../Docs/R1-1901280.zip" TargetMode="External"/><Relationship Id="rId1440" Type="http://schemas.openxmlformats.org/officeDocument/2006/relationships/hyperlink" Target="../Docs/R1-1901402.zip" TargetMode="External"/><Relationship Id="rId1538" Type="http://schemas.openxmlformats.org/officeDocument/2006/relationships/hyperlink" Target="http://www.3gpp.org/ftp/TSG_RAN/WG1_RL1/TSGR1_AH/NR_AH_1901/Docs/R1-1900157.zip" TargetMode="External"/><Relationship Id="rId242" Type="http://schemas.openxmlformats.org/officeDocument/2006/relationships/hyperlink" Target="../Docs/R1-1901003.zip" TargetMode="External"/><Relationship Id="rId894" Type="http://schemas.openxmlformats.org/officeDocument/2006/relationships/hyperlink" Target="../Docs/R1-1901330.zip" TargetMode="External"/><Relationship Id="rId1177" Type="http://schemas.openxmlformats.org/officeDocument/2006/relationships/hyperlink" Target="../Docs/R1-1900095.zip" TargetMode="External"/><Relationship Id="rId1300" Type="http://schemas.openxmlformats.org/officeDocument/2006/relationships/hyperlink" Target="../Docs/R1-1900816.zip" TargetMode="External"/><Relationship Id="rId37" Type="http://schemas.openxmlformats.org/officeDocument/2006/relationships/hyperlink" Target="../Docs/R1-1900014.zip" TargetMode="External"/><Relationship Id="rId102" Type="http://schemas.openxmlformats.org/officeDocument/2006/relationships/hyperlink" Target="../Docs/R1-1900185.zip" TargetMode="External"/><Relationship Id="rId547" Type="http://schemas.openxmlformats.org/officeDocument/2006/relationships/hyperlink" Target="../Docs/R1-1900464.zip" TargetMode="External"/><Relationship Id="rId754" Type="http://schemas.openxmlformats.org/officeDocument/2006/relationships/hyperlink" Target="../Docs/R1-1900128.zip" TargetMode="External"/><Relationship Id="rId961" Type="http://schemas.openxmlformats.org/officeDocument/2006/relationships/hyperlink" Target="../Docs/R1-1901352.zip" TargetMode="External"/><Relationship Id="rId1384" Type="http://schemas.openxmlformats.org/officeDocument/2006/relationships/hyperlink" Target="../Docs/R1-1900312.zip" TargetMode="External"/><Relationship Id="rId90" Type="http://schemas.openxmlformats.org/officeDocument/2006/relationships/hyperlink" Target="../Docs/R1-1900951.zip" TargetMode="External"/><Relationship Id="rId186" Type="http://schemas.openxmlformats.org/officeDocument/2006/relationships/hyperlink" Target="../Docs/R1-1901101.zip" TargetMode="External"/><Relationship Id="rId393" Type="http://schemas.openxmlformats.org/officeDocument/2006/relationships/hyperlink" Target="../Docs/R1-1900885.zip" TargetMode="External"/><Relationship Id="rId407" Type="http://schemas.openxmlformats.org/officeDocument/2006/relationships/hyperlink" Target="../Docs/R1-1901448.zip" TargetMode="External"/><Relationship Id="rId614" Type="http://schemas.openxmlformats.org/officeDocument/2006/relationships/hyperlink" Target="../Docs/R1-1900448.zip" TargetMode="External"/><Relationship Id="rId821" Type="http://schemas.openxmlformats.org/officeDocument/2006/relationships/hyperlink" Target="../Docs/R1-1901303.zip" TargetMode="External"/><Relationship Id="rId1037" Type="http://schemas.openxmlformats.org/officeDocument/2006/relationships/hyperlink" Target="../Docs/R1-1900086.zip" TargetMode="External"/><Relationship Id="rId1244" Type="http://schemas.openxmlformats.org/officeDocument/2006/relationships/hyperlink" Target="../Docs/R1-1900144.zip" TargetMode="External"/><Relationship Id="rId1451" Type="http://schemas.openxmlformats.org/officeDocument/2006/relationships/hyperlink" Target="../Docs/R1-1900772.zip" TargetMode="External"/><Relationship Id="rId253" Type="http://schemas.openxmlformats.org/officeDocument/2006/relationships/hyperlink" Target="../Docs/R1-1901333.zip" TargetMode="External"/><Relationship Id="rId460" Type="http://schemas.openxmlformats.org/officeDocument/2006/relationships/hyperlink" Target="../Docs/R1-1901019.zip" TargetMode="External"/><Relationship Id="rId698" Type="http://schemas.openxmlformats.org/officeDocument/2006/relationships/hyperlink" Target="../Docs/R1-1900043.zip" TargetMode="External"/><Relationship Id="rId919" Type="http://schemas.openxmlformats.org/officeDocument/2006/relationships/hyperlink" Target="../Docs/R1-1901132.zip" TargetMode="External"/><Relationship Id="rId1090" Type="http://schemas.openxmlformats.org/officeDocument/2006/relationships/hyperlink" Target="../Docs/R1-1901206.zip" TargetMode="External"/><Relationship Id="rId1104" Type="http://schemas.openxmlformats.org/officeDocument/2006/relationships/hyperlink" Target="../Docs/R1-1900387.zip" TargetMode="External"/><Relationship Id="rId1311" Type="http://schemas.openxmlformats.org/officeDocument/2006/relationships/hyperlink" Target="../Docs/R1-1901454.zip" TargetMode="External"/><Relationship Id="rId1549" Type="http://schemas.openxmlformats.org/officeDocument/2006/relationships/theme" Target="theme/theme1.xml"/><Relationship Id="rId48" Type="http://schemas.openxmlformats.org/officeDocument/2006/relationships/hyperlink" Target="../Docs/R1-1900064.zip" TargetMode="External"/><Relationship Id="rId113" Type="http://schemas.openxmlformats.org/officeDocument/2006/relationships/hyperlink" Target="../Docs/R1-1900825.zip" TargetMode="External"/><Relationship Id="rId320" Type="http://schemas.openxmlformats.org/officeDocument/2006/relationships/hyperlink" Target="../Docs/R1-1900659.zip" TargetMode="External"/><Relationship Id="rId558" Type="http://schemas.openxmlformats.org/officeDocument/2006/relationships/hyperlink" Target="../Docs/R1-1901216.zip" TargetMode="External"/><Relationship Id="rId765" Type="http://schemas.openxmlformats.org/officeDocument/2006/relationships/hyperlink" Target="../Docs/R1-1900688.zip" TargetMode="External"/><Relationship Id="rId972" Type="http://schemas.openxmlformats.org/officeDocument/2006/relationships/hyperlink" Target="../Docs/R1-1900238.zip" TargetMode="External"/><Relationship Id="rId1188" Type="http://schemas.openxmlformats.org/officeDocument/2006/relationships/hyperlink" Target="../Docs/R1-1900574.zip" TargetMode="External"/><Relationship Id="rId1395" Type="http://schemas.openxmlformats.org/officeDocument/2006/relationships/hyperlink" Target="../Docs/R1-1900065.zip" TargetMode="External"/><Relationship Id="rId1409" Type="http://schemas.openxmlformats.org/officeDocument/2006/relationships/hyperlink" Target="../Docs/R1-1900066.zip" TargetMode="External"/><Relationship Id="rId197" Type="http://schemas.openxmlformats.org/officeDocument/2006/relationships/hyperlink" Target="../Docs/R1-1900473.zip" TargetMode="External"/><Relationship Id="rId418" Type="http://schemas.openxmlformats.org/officeDocument/2006/relationships/hyperlink" Target="../Docs/R1-1900685.zip" TargetMode="External"/><Relationship Id="rId625" Type="http://schemas.openxmlformats.org/officeDocument/2006/relationships/hyperlink" Target="../Docs/R1-1900125.zip" TargetMode="External"/><Relationship Id="rId832" Type="http://schemas.openxmlformats.org/officeDocument/2006/relationships/hyperlink" Target="../Docs/R1-1900131.zip" TargetMode="External"/><Relationship Id="rId1048" Type="http://schemas.openxmlformats.org/officeDocument/2006/relationships/hyperlink" Target="../Docs/R1-1900621.zip" TargetMode="External"/><Relationship Id="rId1255" Type="http://schemas.openxmlformats.org/officeDocument/2006/relationships/hyperlink" Target="../Docs/R1-1901165.zip" TargetMode="External"/><Relationship Id="rId1462" Type="http://schemas.openxmlformats.org/officeDocument/2006/relationships/hyperlink" Target="../Docs/R1-1900317.zip" TargetMode="External"/><Relationship Id="rId264" Type="http://schemas.openxmlformats.org/officeDocument/2006/relationships/hyperlink" Target="../Docs/R1-1900611.zip" TargetMode="External"/><Relationship Id="rId471" Type="http://schemas.openxmlformats.org/officeDocument/2006/relationships/hyperlink" Target="../Docs/R1-1900887.zip" TargetMode="External"/><Relationship Id="rId1115" Type="http://schemas.openxmlformats.org/officeDocument/2006/relationships/hyperlink" Target="../Docs/R1-1900809.zip" TargetMode="External"/><Relationship Id="rId1322" Type="http://schemas.openxmlformats.org/officeDocument/2006/relationships/hyperlink" Target="../Docs/R1-1900723.zip" TargetMode="External"/><Relationship Id="rId59" Type="http://schemas.openxmlformats.org/officeDocument/2006/relationships/hyperlink" Target="../Docs/R1-1900720.zip" TargetMode="External"/><Relationship Id="rId124" Type="http://schemas.openxmlformats.org/officeDocument/2006/relationships/hyperlink" Target="../Docs/R1-1900110.zip" TargetMode="External"/><Relationship Id="rId569" Type="http://schemas.openxmlformats.org/officeDocument/2006/relationships/hyperlink" Target="../Docs/R1-1900704.zip" TargetMode="External"/><Relationship Id="rId776" Type="http://schemas.openxmlformats.org/officeDocument/2006/relationships/hyperlink" Target="../Docs/R1-1901382.zip" TargetMode="External"/><Relationship Id="rId983" Type="http://schemas.openxmlformats.org/officeDocument/2006/relationships/hyperlink" Target="../Docs/R1-1900865.zip" TargetMode="External"/><Relationship Id="rId1199" Type="http://schemas.openxmlformats.org/officeDocument/2006/relationships/hyperlink" Target="../Docs/R1-1900843.zip" TargetMode="External"/><Relationship Id="rId331" Type="http://schemas.openxmlformats.org/officeDocument/2006/relationships/hyperlink" Target="../Docs/R1-1900021.zip" TargetMode="External"/><Relationship Id="rId429" Type="http://schemas.openxmlformats.org/officeDocument/2006/relationships/hyperlink" Target="../Docs/R1-1901143.zip" TargetMode="External"/><Relationship Id="rId636" Type="http://schemas.openxmlformats.org/officeDocument/2006/relationships/hyperlink" Target="../Docs/R1-1901138.zip" TargetMode="External"/><Relationship Id="rId1059" Type="http://schemas.openxmlformats.org/officeDocument/2006/relationships/hyperlink" Target="../Docs/R1-1901371.zip" TargetMode="External"/><Relationship Id="rId1266" Type="http://schemas.openxmlformats.org/officeDocument/2006/relationships/hyperlink" Target="../Docs/R1-1900226.zip" TargetMode="External"/><Relationship Id="rId1473" Type="http://schemas.openxmlformats.org/officeDocument/2006/relationships/hyperlink" Target="../Docs/R1-1900518.zip" TargetMode="External"/><Relationship Id="rId843" Type="http://schemas.openxmlformats.org/officeDocument/2006/relationships/hyperlink" Target="../Docs/R1-1901303.zip" TargetMode="External"/><Relationship Id="rId1126" Type="http://schemas.openxmlformats.org/officeDocument/2006/relationships/hyperlink" Target="../Docs/R1-1901356.zip" TargetMode="External"/><Relationship Id="rId275" Type="http://schemas.openxmlformats.org/officeDocument/2006/relationships/hyperlink" Target="../Docs/R1-1900393.zip" TargetMode="External"/><Relationship Id="rId482" Type="http://schemas.openxmlformats.org/officeDocument/2006/relationships/hyperlink" Target="../Docs/R1-1900484.zip" TargetMode="External"/><Relationship Id="rId703" Type="http://schemas.openxmlformats.org/officeDocument/2006/relationships/hyperlink" Target="../Docs/R1-1900281.zip" TargetMode="External"/><Relationship Id="rId910" Type="http://schemas.openxmlformats.org/officeDocument/2006/relationships/hyperlink" Target="../Docs/R1-1900707.zip" TargetMode="External"/><Relationship Id="rId1333" Type="http://schemas.openxmlformats.org/officeDocument/2006/relationships/hyperlink" Target="../Docs/R1-1900991.zip" TargetMode="External"/><Relationship Id="rId1540" Type="http://schemas.openxmlformats.org/officeDocument/2006/relationships/hyperlink" Target="http://www.3gpp.org/ftp/TSG_RAN/WG1_RL1/TSGR1_AH/NR_AH_1901/Docs/R1-1901103.zip" TargetMode="External"/><Relationship Id="rId135" Type="http://schemas.openxmlformats.org/officeDocument/2006/relationships/hyperlink" Target="../Docs/R1-1900873.zip" TargetMode="External"/><Relationship Id="rId342" Type="http://schemas.openxmlformats.org/officeDocument/2006/relationships/hyperlink" Target="../Docs/R1-1900320.zip" TargetMode="External"/><Relationship Id="rId787" Type="http://schemas.openxmlformats.org/officeDocument/2006/relationships/hyperlink" Target="../Docs/R1-1901331.zip" TargetMode="External"/><Relationship Id="rId994" Type="http://schemas.openxmlformats.org/officeDocument/2006/relationships/hyperlink" Target="../Docs/R1-1901013.zip" TargetMode="External"/><Relationship Id="rId1400" Type="http://schemas.openxmlformats.org/officeDocument/2006/relationships/hyperlink" Target="../Docs/R1-1900632.zip" TargetMode="External"/><Relationship Id="rId202" Type="http://schemas.openxmlformats.org/officeDocument/2006/relationships/hyperlink" Target="../Docs/R1-1900876.zip" TargetMode="External"/><Relationship Id="rId647" Type="http://schemas.openxmlformats.org/officeDocument/2006/relationships/hyperlink" Target="../Docs/R1-1901109.zip" TargetMode="External"/><Relationship Id="rId854" Type="http://schemas.openxmlformats.org/officeDocument/2006/relationships/hyperlink" Target="../Docs/R1-1901284.zip" TargetMode="External"/><Relationship Id="rId1277" Type="http://schemas.openxmlformats.org/officeDocument/2006/relationships/hyperlink" Target="../Docs/R1-1900911.zip" TargetMode="External"/><Relationship Id="rId1484" Type="http://schemas.openxmlformats.org/officeDocument/2006/relationships/hyperlink" Target="../Docs/R1-1901120.zip" TargetMode="External"/><Relationship Id="rId286" Type="http://schemas.openxmlformats.org/officeDocument/2006/relationships/hyperlink" Target="../Docs/R1-1900477.zip" TargetMode="External"/><Relationship Id="rId493" Type="http://schemas.openxmlformats.org/officeDocument/2006/relationships/hyperlink" Target="../Docs/R1-1900858.zip" TargetMode="External"/><Relationship Id="rId507" Type="http://schemas.openxmlformats.org/officeDocument/2006/relationships/hyperlink" Target="../Docs/R1-1901159.zip" TargetMode="External"/><Relationship Id="rId714" Type="http://schemas.openxmlformats.org/officeDocument/2006/relationships/hyperlink" Target="../Docs/R1-1900927.zip" TargetMode="External"/><Relationship Id="rId921" Type="http://schemas.openxmlformats.org/officeDocument/2006/relationships/hyperlink" Target="../Docs/R1-1901233.zip" TargetMode="External"/><Relationship Id="rId1137" Type="http://schemas.openxmlformats.org/officeDocument/2006/relationships/hyperlink" Target="../Docs/R1-1900436.zip" TargetMode="External"/><Relationship Id="rId1344" Type="http://schemas.openxmlformats.org/officeDocument/2006/relationships/hyperlink" Target="../Docs/R1-1901422.zip" TargetMode="External"/><Relationship Id="rId50" Type="http://schemas.openxmlformats.org/officeDocument/2006/relationships/hyperlink" Target="../Docs/R1-1900107.zip" TargetMode="External"/><Relationship Id="rId146" Type="http://schemas.openxmlformats.org/officeDocument/2006/relationships/hyperlink" Target="../Docs/R1-1900244.zip" TargetMode="External"/><Relationship Id="rId353" Type="http://schemas.openxmlformats.org/officeDocument/2006/relationships/hyperlink" Target="../Docs/R1-1900774.zip" TargetMode="External"/><Relationship Id="rId560" Type="http://schemas.openxmlformats.org/officeDocument/2006/relationships/hyperlink" Target="../Docs/R1-1900029.zip" TargetMode="External"/><Relationship Id="rId798" Type="http://schemas.openxmlformats.org/officeDocument/2006/relationships/hyperlink" Target="../Docs/R1-1901318.zip" TargetMode="External"/><Relationship Id="rId1190" Type="http://schemas.openxmlformats.org/officeDocument/2006/relationships/hyperlink" Target="../Docs/R1-1900576.zip" TargetMode="External"/><Relationship Id="rId1204" Type="http://schemas.openxmlformats.org/officeDocument/2006/relationships/hyperlink" Target="../Docs/R1-1900848.zip" TargetMode="External"/><Relationship Id="rId1411" Type="http://schemas.openxmlformats.org/officeDocument/2006/relationships/hyperlink" Target="../Docs/R1-1900236.zip" TargetMode="External"/><Relationship Id="rId213" Type="http://schemas.openxmlformats.org/officeDocument/2006/relationships/hyperlink" Target="../Docs/R1-1900276.zip" TargetMode="External"/><Relationship Id="rId420" Type="http://schemas.openxmlformats.org/officeDocument/2006/relationships/hyperlink" Target="../Docs/R1-1900712.zip" TargetMode="External"/><Relationship Id="rId658" Type="http://schemas.openxmlformats.org/officeDocument/2006/relationships/hyperlink" Target="../Docs/R1-1900895.zip" TargetMode="External"/><Relationship Id="rId865" Type="http://schemas.openxmlformats.org/officeDocument/2006/relationships/hyperlink" Target="../Docs/R1-1900286.zip" TargetMode="External"/><Relationship Id="rId1050" Type="http://schemas.openxmlformats.org/officeDocument/2006/relationships/hyperlink" Target="../Docs/R1-1900690.zip" TargetMode="External"/><Relationship Id="rId1288" Type="http://schemas.openxmlformats.org/officeDocument/2006/relationships/hyperlink" Target="../Docs/R1-1900041.zip" TargetMode="External"/><Relationship Id="rId1495" Type="http://schemas.openxmlformats.org/officeDocument/2006/relationships/hyperlink" Target="../Docs/R1-1901150.zip" TargetMode="External"/><Relationship Id="rId1509" Type="http://schemas.openxmlformats.org/officeDocument/2006/relationships/hyperlink" Target="http://portal.3gpp.org/desktopmodules/Release/ReleaseDetails.aspx?releaseId=191" TargetMode="External"/><Relationship Id="rId297" Type="http://schemas.openxmlformats.org/officeDocument/2006/relationships/hyperlink" Target="../Docs/R1-1901044.zip" TargetMode="External"/><Relationship Id="rId518" Type="http://schemas.openxmlformats.org/officeDocument/2006/relationships/hyperlink" Target="../Docs/R1-1901383.zip" TargetMode="External"/><Relationship Id="rId725" Type="http://schemas.openxmlformats.org/officeDocument/2006/relationships/hyperlink" Target="../Docs/R1-1900159.zip" TargetMode="External"/><Relationship Id="rId932" Type="http://schemas.openxmlformats.org/officeDocument/2006/relationships/hyperlink" Target="../Docs/R1-1901434.zip" TargetMode="External"/><Relationship Id="rId1148" Type="http://schemas.openxmlformats.org/officeDocument/2006/relationships/hyperlink" Target="../Docs/R1-1901362.zip" TargetMode="External"/><Relationship Id="rId1355" Type="http://schemas.openxmlformats.org/officeDocument/2006/relationships/hyperlink" Target="../Docs/R1-1900384.zip" TargetMode="External"/><Relationship Id="rId157" Type="http://schemas.openxmlformats.org/officeDocument/2006/relationships/hyperlink" Target="../Docs/R1-1900874.zip" TargetMode="External"/><Relationship Id="rId364" Type="http://schemas.openxmlformats.org/officeDocument/2006/relationships/hyperlink" Target="../Docs/R1-1901211.zip" TargetMode="External"/><Relationship Id="rId1008" Type="http://schemas.openxmlformats.org/officeDocument/2006/relationships/hyperlink" Target="http://www.3gpp.org/ftp/tsg_ran/TSG_RAN/TSGR_80/Docs/RP-181477.zip" TargetMode="External"/><Relationship Id="rId1215" Type="http://schemas.openxmlformats.org/officeDocument/2006/relationships/hyperlink" Target="../Docs/R1-1901116.zip" TargetMode="External"/><Relationship Id="rId1422" Type="http://schemas.openxmlformats.org/officeDocument/2006/relationships/hyperlink" Target="../Docs/R1-1900205.zip" TargetMode="External"/><Relationship Id="rId61" Type="http://schemas.openxmlformats.org/officeDocument/2006/relationships/hyperlink" Target="../Docs/R1-1900783.zip" TargetMode="External"/><Relationship Id="rId571" Type="http://schemas.openxmlformats.org/officeDocument/2006/relationships/hyperlink" Target="../Docs/R1-1900779.zip" TargetMode="External"/><Relationship Id="rId669" Type="http://schemas.openxmlformats.org/officeDocument/2006/relationships/hyperlink" Target="../Docs/R1-1901268.zip" TargetMode="External"/><Relationship Id="rId876" Type="http://schemas.openxmlformats.org/officeDocument/2006/relationships/hyperlink" Target="../Docs/R1-1900639.zip" TargetMode="External"/><Relationship Id="rId1299" Type="http://schemas.openxmlformats.org/officeDocument/2006/relationships/hyperlink" Target="../Docs/R1-1900814.zip" TargetMode="External"/><Relationship Id="rId19" Type="http://schemas.openxmlformats.org/officeDocument/2006/relationships/hyperlink" Target="../Docs/R1-1900011.zip" TargetMode="External"/><Relationship Id="rId224" Type="http://schemas.openxmlformats.org/officeDocument/2006/relationships/hyperlink" Target="../Docs/R1-1900828.zip" TargetMode="External"/><Relationship Id="rId431" Type="http://schemas.openxmlformats.org/officeDocument/2006/relationships/hyperlink" Target="../Docs/R1-1901193.zip" TargetMode="External"/><Relationship Id="rId529" Type="http://schemas.openxmlformats.org/officeDocument/2006/relationships/hyperlink" Target="../Docs/R1-1901059.zip" TargetMode="External"/><Relationship Id="rId736" Type="http://schemas.openxmlformats.org/officeDocument/2006/relationships/hyperlink" Target="../Docs/R1-1900592.zip" TargetMode="External"/><Relationship Id="rId1061" Type="http://schemas.openxmlformats.org/officeDocument/2006/relationships/hyperlink" Target="../Docs/R1-1900017.zip" TargetMode="External"/><Relationship Id="rId1159" Type="http://schemas.openxmlformats.org/officeDocument/2006/relationships/hyperlink" Target="../Docs/R1-1900435.zip" TargetMode="External"/><Relationship Id="rId1366" Type="http://schemas.openxmlformats.org/officeDocument/2006/relationships/hyperlink" Target="../Docs/R1-1901274.zip" TargetMode="External"/><Relationship Id="rId168" Type="http://schemas.openxmlformats.org/officeDocument/2006/relationships/hyperlink" Target="../Docs/R1-1900112.zip" TargetMode="External"/><Relationship Id="rId943" Type="http://schemas.openxmlformats.org/officeDocument/2006/relationships/hyperlink" Target="../Docs/R1-1901470.zip" TargetMode="External"/><Relationship Id="rId1019" Type="http://schemas.openxmlformats.org/officeDocument/2006/relationships/image" Target="media/image6.wmf"/><Relationship Id="rId72" Type="http://schemas.openxmlformats.org/officeDocument/2006/relationships/hyperlink" Target="../Docs/R1-1901427.zip" TargetMode="External"/><Relationship Id="rId375" Type="http://schemas.openxmlformats.org/officeDocument/2006/relationships/hyperlink" Target="../Docs/R1-1900248.zip" TargetMode="External"/><Relationship Id="rId582" Type="http://schemas.openxmlformats.org/officeDocument/2006/relationships/hyperlink" Target="../Docs/R1-1900292.zip" TargetMode="External"/><Relationship Id="rId803" Type="http://schemas.openxmlformats.org/officeDocument/2006/relationships/hyperlink" Target="../Docs/R1-1901015.zip" TargetMode="External"/><Relationship Id="rId1226" Type="http://schemas.openxmlformats.org/officeDocument/2006/relationships/hyperlink" Target="../Docs/R1-1901238.zip" TargetMode="External"/><Relationship Id="rId1433" Type="http://schemas.openxmlformats.org/officeDocument/2006/relationships/hyperlink" Target="http://www.3gpp.org/ftp/tsg_ran/TSG_RAN/TSGR_80/Docs/RP-181433.zip" TargetMode="External"/><Relationship Id="rId3" Type="http://schemas.openxmlformats.org/officeDocument/2006/relationships/numbering" Target="numbering.xml"/><Relationship Id="rId235" Type="http://schemas.openxmlformats.org/officeDocument/2006/relationships/hyperlink" Target="../Docs/R1-1900059.zip" TargetMode="External"/><Relationship Id="rId442" Type="http://schemas.openxmlformats.org/officeDocument/2006/relationships/hyperlink" Target="../Docs/R1-1900323.zip" TargetMode="External"/><Relationship Id="rId887" Type="http://schemas.openxmlformats.org/officeDocument/2006/relationships/hyperlink" Target="../Docs/R1-1900931.zip" TargetMode="External"/><Relationship Id="rId1072" Type="http://schemas.openxmlformats.org/officeDocument/2006/relationships/hyperlink" Target="../Docs/R1-1901275.zip" TargetMode="External"/><Relationship Id="rId1500" Type="http://schemas.openxmlformats.org/officeDocument/2006/relationships/hyperlink" Target="http://www.3gpp.org/ftp/TSG_RAN/WG1_RL1/TSGR1_AH/NR_AH_1901/Docs/R1-1901405.zip" TargetMode="External"/><Relationship Id="rId302" Type="http://schemas.openxmlformats.org/officeDocument/2006/relationships/hyperlink" Target="../Docs/R1-1900034.zip" TargetMode="External"/><Relationship Id="rId747" Type="http://schemas.openxmlformats.org/officeDocument/2006/relationships/hyperlink" Target="../Docs/R1-1901151.zip" TargetMode="External"/><Relationship Id="rId954" Type="http://schemas.openxmlformats.org/officeDocument/2006/relationships/hyperlink" Target="../Docs/R1-1900168.zip" TargetMode="External"/><Relationship Id="rId1377" Type="http://schemas.openxmlformats.org/officeDocument/2006/relationships/hyperlink" Target="../Docs/R1-1901183.zip" TargetMode="External"/><Relationship Id="rId83" Type="http://schemas.openxmlformats.org/officeDocument/2006/relationships/hyperlink" Target="../Docs/R1-1900468.zip" TargetMode="External"/><Relationship Id="rId179" Type="http://schemas.openxmlformats.org/officeDocument/2006/relationships/hyperlink" Target="../Docs/R1-1900706.zip" TargetMode="External"/><Relationship Id="rId386" Type="http://schemas.openxmlformats.org/officeDocument/2006/relationships/hyperlink" Target="../Docs/R1-1900648.zip" TargetMode="External"/><Relationship Id="rId593" Type="http://schemas.openxmlformats.org/officeDocument/2006/relationships/hyperlink" Target="../Docs/R1-1901218.zip" TargetMode="External"/><Relationship Id="rId607" Type="http://schemas.openxmlformats.org/officeDocument/2006/relationships/hyperlink" Target="../Docs/R1-1901405.zip" TargetMode="External"/><Relationship Id="rId814" Type="http://schemas.openxmlformats.org/officeDocument/2006/relationships/hyperlink" Target="../Docs/R1-1900285.zip" TargetMode="External"/><Relationship Id="rId1237" Type="http://schemas.openxmlformats.org/officeDocument/2006/relationships/hyperlink" Target="http://www.3gpp.org/ftp/tsg_ran/TSG_RAN/TSGR_80/Docs/RP-181463.zip" TargetMode="External"/><Relationship Id="rId1444" Type="http://schemas.openxmlformats.org/officeDocument/2006/relationships/hyperlink" Target="../Docs/R1-1900154.zip" TargetMode="External"/><Relationship Id="rId246" Type="http://schemas.openxmlformats.org/officeDocument/2006/relationships/hyperlink" Target="../Docs/R1-1901038.zip" TargetMode="External"/><Relationship Id="rId453" Type="http://schemas.openxmlformats.org/officeDocument/2006/relationships/hyperlink" Target="../Docs/R1-1900705.zip" TargetMode="External"/><Relationship Id="rId660" Type="http://schemas.openxmlformats.org/officeDocument/2006/relationships/hyperlink" Target="../Docs/R1-1900402.zip" TargetMode="External"/><Relationship Id="rId898" Type="http://schemas.openxmlformats.org/officeDocument/2006/relationships/hyperlink" Target="../Docs/R1-1900132.zip" TargetMode="External"/><Relationship Id="rId1083" Type="http://schemas.openxmlformats.org/officeDocument/2006/relationships/hyperlink" Target="../Docs/R1-1900835.zip" TargetMode="External"/><Relationship Id="rId1290" Type="http://schemas.openxmlformats.org/officeDocument/2006/relationships/hyperlink" Target="../Docs/R1-1900193.zip" TargetMode="External"/><Relationship Id="rId1304" Type="http://schemas.openxmlformats.org/officeDocument/2006/relationships/hyperlink" Target="../Docs/R1-1901121.zip" TargetMode="External"/><Relationship Id="rId1511" Type="http://schemas.openxmlformats.org/officeDocument/2006/relationships/hyperlink" Target="http://portal.3gpp.org/desktopmodules/Release/ReleaseDetails.aspx?releaseId=191" TargetMode="External"/><Relationship Id="rId106" Type="http://schemas.openxmlformats.org/officeDocument/2006/relationships/hyperlink" Target="../Docs/R1-1900395.zip" TargetMode="External"/><Relationship Id="rId313" Type="http://schemas.openxmlformats.org/officeDocument/2006/relationships/hyperlink" Target="../Docs/R1-1900733.zip" TargetMode="External"/><Relationship Id="rId758" Type="http://schemas.openxmlformats.org/officeDocument/2006/relationships/hyperlink" Target="../Docs/R1-1900333.zip" TargetMode="External"/><Relationship Id="rId965" Type="http://schemas.openxmlformats.org/officeDocument/2006/relationships/hyperlink" Target="../Docs/R1-1900178.zip" TargetMode="External"/><Relationship Id="rId1150" Type="http://schemas.openxmlformats.org/officeDocument/2006/relationships/hyperlink" Target="../Docs/R1-1900020.zip" TargetMode="External"/><Relationship Id="rId1388" Type="http://schemas.openxmlformats.org/officeDocument/2006/relationships/hyperlink" Target="../Docs/R1-1900638.zip" TargetMode="External"/><Relationship Id="rId10" Type="http://schemas.openxmlformats.org/officeDocument/2006/relationships/image" Target="media/image2.emf"/><Relationship Id="rId94" Type="http://schemas.openxmlformats.org/officeDocument/2006/relationships/hyperlink" Target="../Docs/R1-1901029.zip" TargetMode="External"/><Relationship Id="rId397" Type="http://schemas.openxmlformats.org/officeDocument/2006/relationships/hyperlink" Target="../Docs/R1-1901048.zip" TargetMode="External"/><Relationship Id="rId520" Type="http://schemas.openxmlformats.org/officeDocument/2006/relationships/hyperlink" Target="../Docs/R1-1900027.zip" TargetMode="External"/><Relationship Id="rId618" Type="http://schemas.openxmlformats.org/officeDocument/2006/relationships/hyperlink" Target="../Docs/R1-1900758.zip" TargetMode="External"/><Relationship Id="rId825" Type="http://schemas.openxmlformats.org/officeDocument/2006/relationships/hyperlink" Target="../Docs/R1-1901303.zip" TargetMode="External"/><Relationship Id="rId1248" Type="http://schemas.openxmlformats.org/officeDocument/2006/relationships/hyperlink" Target="../Docs/R1-1900343.zip" TargetMode="External"/><Relationship Id="rId1455" Type="http://schemas.openxmlformats.org/officeDocument/2006/relationships/hyperlink" Target="../Docs/R1-1901119.zip" TargetMode="External"/><Relationship Id="rId257" Type="http://schemas.openxmlformats.org/officeDocument/2006/relationships/hyperlink" Target="../Docs/R1-1901042.zip" TargetMode="External"/><Relationship Id="rId464" Type="http://schemas.openxmlformats.org/officeDocument/2006/relationships/hyperlink" Target="../Docs/R1-1901158.zip" TargetMode="External"/><Relationship Id="rId1010" Type="http://schemas.openxmlformats.org/officeDocument/2006/relationships/hyperlink" Target="../Docs/R1-1901421.zip" TargetMode="External"/><Relationship Id="rId1094" Type="http://schemas.openxmlformats.org/officeDocument/2006/relationships/hyperlink" Target="../Docs/R1-1901443.zip" TargetMode="External"/><Relationship Id="rId1108" Type="http://schemas.openxmlformats.org/officeDocument/2006/relationships/hyperlink" Target="../Docs/R1-1900623.zip" TargetMode="External"/><Relationship Id="rId1315" Type="http://schemas.openxmlformats.org/officeDocument/2006/relationships/hyperlink" Target="../Docs/R1-1900228.zip" TargetMode="External"/><Relationship Id="rId117" Type="http://schemas.openxmlformats.org/officeDocument/2006/relationships/hyperlink" Target="../Docs/R1-1901006.zip" TargetMode="External"/><Relationship Id="rId671" Type="http://schemas.openxmlformats.org/officeDocument/2006/relationships/hyperlink" Target="../Docs/R1-1901310.zip" TargetMode="External"/><Relationship Id="rId769" Type="http://schemas.openxmlformats.org/officeDocument/2006/relationships/hyperlink" Target="../Docs/R1-1900929.zip" TargetMode="External"/><Relationship Id="rId976" Type="http://schemas.openxmlformats.org/officeDocument/2006/relationships/hyperlink" Target="../Docs/R1-1900499.zip" TargetMode="External"/><Relationship Id="rId1399" Type="http://schemas.openxmlformats.org/officeDocument/2006/relationships/hyperlink" Target="../Docs/R1-1900515.zip" TargetMode="External"/><Relationship Id="rId324" Type="http://schemas.openxmlformats.org/officeDocument/2006/relationships/hyperlink" Target="../Docs/R1-1900432.zip" TargetMode="External"/><Relationship Id="rId531" Type="http://schemas.openxmlformats.org/officeDocument/2006/relationships/hyperlink" Target="../Docs/R1-1901215.zip" TargetMode="External"/><Relationship Id="rId629" Type="http://schemas.openxmlformats.org/officeDocument/2006/relationships/hyperlink" Target="../Docs/R1-1900449.zip" TargetMode="External"/><Relationship Id="rId1161" Type="http://schemas.openxmlformats.org/officeDocument/2006/relationships/hyperlink" Target="../Docs/R1-1900625.zip" TargetMode="External"/><Relationship Id="rId1259" Type="http://schemas.openxmlformats.org/officeDocument/2006/relationships/hyperlink" Target="../Docs/R1-1901358.zip" TargetMode="External"/><Relationship Id="rId1466" Type="http://schemas.openxmlformats.org/officeDocument/2006/relationships/hyperlink" Target="../Docs/R1-1900984.zip" TargetMode="External"/><Relationship Id="rId836" Type="http://schemas.openxmlformats.org/officeDocument/2006/relationships/hyperlink" Target="../Docs/R1-1901303.zip" TargetMode="External"/><Relationship Id="rId1021" Type="http://schemas.openxmlformats.org/officeDocument/2006/relationships/image" Target="media/image7.wmf"/><Relationship Id="rId1119" Type="http://schemas.openxmlformats.org/officeDocument/2006/relationships/hyperlink" Target="../Docs/R1-19009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BD0F-4387-4815-9D87-124BABA2E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99</Pages>
  <Words>55333</Words>
  <Characters>315399</Characters>
  <Application>Microsoft Office Word</Application>
  <DocSecurity>0</DocSecurity>
  <Lines>2628</Lines>
  <Paragraphs>739</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369993</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3</cp:revision>
  <cp:lastPrinted>2013-03-13T09:59:00Z</cp:lastPrinted>
  <dcterms:created xsi:type="dcterms:W3CDTF">2019-01-27T19:34:00Z</dcterms:created>
  <dcterms:modified xsi:type="dcterms:W3CDTF">2019-01-27T19:51:00Z</dcterms:modified>
</cp:coreProperties>
</file>